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02FA8D" w14:textId="6B681DAB" w:rsidR="0077736E" w:rsidRDefault="0077736E" w:rsidP="0077736E">
      <w:pPr>
        <w:pStyle w:val="CRCoverPage"/>
        <w:tabs>
          <w:tab w:val="right" w:pos="9639"/>
        </w:tabs>
        <w:spacing w:after="0"/>
        <w:rPr>
          <w:b/>
          <w:i/>
          <w:noProof/>
          <w:sz w:val="28"/>
        </w:rPr>
      </w:pPr>
      <w:r>
        <w:rPr>
          <w:b/>
          <w:noProof/>
          <w:sz w:val="24"/>
        </w:rPr>
        <w:t>3GPP TSG-RAN WG3</w:t>
      </w:r>
      <w:r>
        <w:fldChar w:fldCharType="begin"/>
      </w:r>
      <w:r>
        <w:instrText xml:space="preserve"> DOCPROPERTY  TSG/WGRef  \* MERGEFORMAT </w:instrText>
      </w:r>
      <w:r>
        <w:fldChar w:fldCharType="end"/>
      </w:r>
      <w:r>
        <w:rPr>
          <w:b/>
          <w:noProof/>
          <w:sz w:val="24"/>
        </w:rPr>
        <w:t xml:space="preserve"> Meeting #123</w:t>
      </w:r>
      <w:r>
        <w:rPr>
          <w:b/>
          <w:i/>
          <w:noProof/>
          <w:sz w:val="28"/>
        </w:rPr>
        <w:tab/>
      </w:r>
      <w:r w:rsidR="00B86225" w:rsidRPr="00B86225">
        <w:rPr>
          <w:b/>
          <w:i/>
          <w:noProof/>
          <w:sz w:val="28"/>
        </w:rPr>
        <w:t>R3-240540</w:t>
      </w:r>
      <w:bookmarkStart w:id="0" w:name="_GoBack"/>
      <w:bookmarkEnd w:id="0"/>
    </w:p>
    <w:p w14:paraId="2D52BEFA" w14:textId="77777777" w:rsidR="0077736E" w:rsidRDefault="0077736E" w:rsidP="0077736E">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Athens</w:t>
      </w:r>
      <w:r>
        <w:rPr>
          <w:b/>
          <w:noProof/>
          <w:sz w:val="24"/>
        </w:rPr>
        <w:fldChar w:fldCharType="end"/>
      </w:r>
      <w:r>
        <w:rPr>
          <w:b/>
          <w:noProof/>
          <w:sz w:val="24"/>
        </w:rPr>
        <w:t>, Greece, 26</w:t>
      </w:r>
      <w:r w:rsidRPr="006F1A1B">
        <w:rPr>
          <w:b/>
          <w:noProof/>
          <w:sz w:val="24"/>
          <w:vertAlign w:val="superscript"/>
        </w:rPr>
        <w:t>th</w:t>
      </w:r>
      <w:r>
        <w:rPr>
          <w:b/>
          <w:noProof/>
          <w:sz w:val="24"/>
        </w:rPr>
        <w:t xml:space="preserve"> Feb – 1</w:t>
      </w:r>
      <w:r w:rsidRPr="006F1A1B">
        <w:rPr>
          <w:b/>
          <w:noProof/>
          <w:sz w:val="24"/>
          <w:vertAlign w:val="superscript"/>
        </w:rPr>
        <w:t>st</w:t>
      </w:r>
      <w:r>
        <w:rPr>
          <w:b/>
          <w:noProof/>
          <w:sz w:val="24"/>
        </w:rPr>
        <w:t xml:space="preserve"> Mar, 2024</w:t>
      </w:r>
    </w:p>
    <w:p w14:paraId="30CF816E" w14:textId="77777777" w:rsidR="00970530" w:rsidRPr="0077736E" w:rsidRDefault="00970530" w:rsidP="00970530">
      <w:pPr>
        <w:pStyle w:val="Header"/>
        <w:rPr>
          <w:rFonts w:eastAsia="Yu Mincho" w:cs="Arial"/>
          <w:bCs/>
          <w:noProof w:val="0"/>
          <w:sz w:val="24"/>
          <w:lang w:eastAsia="ja-JP"/>
        </w:rPr>
      </w:pPr>
    </w:p>
    <w:p w14:paraId="23A51CFF" w14:textId="524D1FE2" w:rsidR="00970530" w:rsidRDefault="00970530" w:rsidP="00970530">
      <w:pPr>
        <w:pStyle w:val="a1"/>
        <w:rPr>
          <w:lang w:eastAsia="ja-JP"/>
        </w:rPr>
      </w:pPr>
      <w:r>
        <w:t>Agenda Item:</w:t>
      </w:r>
      <w:r>
        <w:tab/>
      </w:r>
      <w:r w:rsidR="0095065C">
        <w:t>23</w:t>
      </w:r>
      <w:r w:rsidR="00AF60E6">
        <w:t>.1</w:t>
      </w:r>
    </w:p>
    <w:p w14:paraId="105639C8" w14:textId="77777777" w:rsidR="00970530" w:rsidRDefault="00970530" w:rsidP="00970530">
      <w:pPr>
        <w:pStyle w:val="a1"/>
        <w:rPr>
          <w:lang w:eastAsia="ja-JP"/>
        </w:rPr>
      </w:pPr>
      <w:r>
        <w:t>Source:</w:t>
      </w:r>
      <w:r>
        <w:tab/>
        <w:t>Huawei</w:t>
      </w:r>
    </w:p>
    <w:p w14:paraId="56F36AA6" w14:textId="2EFB7AF0" w:rsidR="00970530" w:rsidRPr="00B50379" w:rsidRDefault="00970530" w:rsidP="00970530">
      <w:pPr>
        <w:pStyle w:val="a1"/>
        <w:ind w:left="1985" w:hanging="1985"/>
        <w:rPr>
          <w:lang w:eastAsia="ja-JP"/>
        </w:rPr>
      </w:pPr>
      <w:r>
        <w:t>T</w:t>
      </w:r>
      <w:r w:rsidRPr="00B50379">
        <w:t>itle:</w:t>
      </w:r>
      <w:r w:rsidRPr="00B50379">
        <w:tab/>
      </w:r>
      <w:r w:rsidR="00AF60E6" w:rsidRPr="00AF60E6">
        <w:t>(TP to 38.455</w:t>
      </w:r>
      <w:r w:rsidR="00AF60E6">
        <w:t>,</w:t>
      </w:r>
      <w:r w:rsidR="00AF60E6" w:rsidRPr="00AF60E6">
        <w:t xml:space="preserve"> </w:t>
      </w:r>
      <w:proofErr w:type="spellStart"/>
      <w:proofErr w:type="gramStart"/>
      <w:r w:rsidR="00AF60E6" w:rsidRPr="00AF60E6">
        <w:t>etc</w:t>
      </w:r>
      <w:proofErr w:type="spellEnd"/>
      <w:r w:rsidR="00AF60E6" w:rsidRPr="00AF60E6">
        <w:t xml:space="preserve"> )</w:t>
      </w:r>
      <w:proofErr w:type="gramEnd"/>
      <w:r w:rsidR="00AF60E6">
        <w:t xml:space="preserve"> </w:t>
      </w:r>
      <w:r w:rsidR="006D1C1C">
        <w:t>Discussion on SRS Reservation Procedure</w:t>
      </w:r>
    </w:p>
    <w:p w14:paraId="534F3699" w14:textId="5E97A497" w:rsidR="00970530" w:rsidRDefault="00970530" w:rsidP="00970530">
      <w:pPr>
        <w:pStyle w:val="a1"/>
        <w:rPr>
          <w:lang w:eastAsia="ja-JP"/>
        </w:rPr>
      </w:pPr>
      <w:r>
        <w:t>Document for:</w:t>
      </w:r>
      <w:r>
        <w:tab/>
      </w:r>
      <w:r w:rsidR="004446E5">
        <w:t>Approval</w:t>
      </w:r>
    </w:p>
    <w:p w14:paraId="20EE72B0" w14:textId="77777777" w:rsidR="00970530" w:rsidRPr="002E407C" w:rsidRDefault="00970530" w:rsidP="00970530">
      <w:pPr>
        <w:pStyle w:val="Heading1"/>
        <w:rPr>
          <w:lang w:eastAsia="ko-KR"/>
        </w:rPr>
      </w:pPr>
      <w:r>
        <w:rPr>
          <w:rFonts w:cs="Arial"/>
        </w:rPr>
        <w:t>1</w:t>
      </w:r>
      <w:r>
        <w:rPr>
          <w:rFonts w:cs="Arial"/>
        </w:rPr>
        <w:tab/>
        <w:t>Introduction</w:t>
      </w:r>
    </w:p>
    <w:p w14:paraId="76B27B03" w14:textId="332C907B" w:rsidR="00970530" w:rsidRPr="0051360D" w:rsidRDefault="00DF0506" w:rsidP="00970530">
      <w:pPr>
        <w:pStyle w:val="3GPPText"/>
        <w:rPr>
          <w:lang w:eastAsia="zh-CN"/>
        </w:rPr>
      </w:pPr>
      <w:r>
        <w:rPr>
          <w:rFonts w:hint="eastAsia"/>
          <w:lang w:eastAsia="zh-CN"/>
        </w:rPr>
        <w:t>T</w:t>
      </w:r>
      <w:r>
        <w:rPr>
          <w:lang w:eastAsia="zh-CN"/>
        </w:rPr>
        <w:t>he following</w:t>
      </w:r>
      <w:r w:rsidR="009E1D92">
        <w:rPr>
          <w:lang w:eastAsia="zh-CN"/>
        </w:rPr>
        <w:t xml:space="preserve"> agreements was made during RAN3-121bis to define a new class 2 procedure for SRS reservation</w:t>
      </w:r>
      <w:r w:rsidR="00E64B03">
        <w:rPr>
          <w:lang w:eastAsia="zh-CN"/>
        </w:rPr>
        <w:t xml:space="preserve"> [1]</w:t>
      </w:r>
      <w:r w:rsidR="009E1D92">
        <w:rPr>
          <w:lang w:eastAsia="zh-CN"/>
        </w:rPr>
        <w:t xml:space="preserve">: </w:t>
      </w:r>
    </w:p>
    <w:tbl>
      <w:tblPr>
        <w:tblStyle w:val="TableGrid"/>
        <w:tblW w:w="0" w:type="auto"/>
        <w:tblLook w:val="04A0" w:firstRow="1" w:lastRow="0" w:firstColumn="1" w:lastColumn="0" w:noHBand="0" w:noVBand="1"/>
      </w:tblPr>
      <w:tblGrid>
        <w:gridCol w:w="9629"/>
      </w:tblGrid>
      <w:tr w:rsidR="00970530" w14:paraId="2EE6862C" w14:textId="77777777" w:rsidTr="006B79B7">
        <w:tc>
          <w:tcPr>
            <w:tcW w:w="9629" w:type="dxa"/>
          </w:tcPr>
          <w:p w14:paraId="091F1574" w14:textId="77777777" w:rsidR="00970530" w:rsidRPr="002F0A23" w:rsidRDefault="00970530" w:rsidP="006B79B7">
            <w:pPr>
              <w:spacing w:before="120" w:after="120"/>
              <w:rPr>
                <w:rFonts w:ascii="Calibri" w:hAnsi="Calibri" w:cs="Calibri"/>
                <w:b/>
                <w:color w:val="008000"/>
                <w:sz w:val="18"/>
              </w:rPr>
            </w:pPr>
            <w:r w:rsidRPr="002F0A23">
              <w:rPr>
                <w:rFonts w:ascii="Calibri" w:hAnsi="Calibri" w:cs="Calibri"/>
                <w:b/>
                <w:color w:val="008000"/>
                <w:sz w:val="18"/>
              </w:rPr>
              <w:t xml:space="preserve">Define a new non-UE specific (class 2) procedure in </w:t>
            </w:r>
            <w:proofErr w:type="spellStart"/>
            <w:r w:rsidRPr="002F0A23">
              <w:rPr>
                <w:rFonts w:ascii="Calibri" w:hAnsi="Calibri" w:cs="Calibri"/>
                <w:b/>
                <w:color w:val="008000"/>
                <w:sz w:val="18"/>
              </w:rPr>
              <w:t>NRPPa</w:t>
            </w:r>
            <w:proofErr w:type="spellEnd"/>
            <w:r w:rsidRPr="002F0A23">
              <w:rPr>
                <w:rFonts w:ascii="Calibri" w:hAnsi="Calibri" w:cs="Calibri"/>
                <w:b/>
                <w:color w:val="008000"/>
                <w:sz w:val="18"/>
              </w:rPr>
              <w:t xml:space="preserve"> to reserve or cancel the reservation of area-specific SRS within VA, the details of what is included in this procedure needs to be further discussed (</w:t>
            </w:r>
            <w:proofErr w:type="spellStart"/>
            <w:r w:rsidRPr="002F0A23">
              <w:rPr>
                <w:rFonts w:ascii="Calibri" w:hAnsi="Calibri" w:cs="Calibri"/>
                <w:b/>
                <w:color w:val="008000"/>
                <w:sz w:val="18"/>
              </w:rPr>
              <w:t>e.g.the</w:t>
            </w:r>
            <w:proofErr w:type="spellEnd"/>
            <w:r w:rsidRPr="002F0A23">
              <w:rPr>
                <w:rFonts w:ascii="Calibri" w:hAnsi="Calibri" w:cs="Calibri"/>
                <w:b/>
                <w:color w:val="008000"/>
                <w:sz w:val="18"/>
              </w:rPr>
              <w:t xml:space="preserve"> area-specific SRS configuration and a list of cells).</w:t>
            </w:r>
          </w:p>
          <w:p w14:paraId="7B8B6D21" w14:textId="7306D7DE" w:rsidR="00970530" w:rsidRPr="00DF0506" w:rsidRDefault="00970530" w:rsidP="00DF0506">
            <w:pPr>
              <w:spacing w:before="120" w:after="120"/>
              <w:rPr>
                <w:rFonts w:ascii="Calibri" w:hAnsi="Calibri" w:cs="Calibri"/>
                <w:color w:val="0000FF"/>
                <w:sz w:val="18"/>
              </w:rPr>
            </w:pPr>
            <w:r w:rsidRPr="002F0A23">
              <w:rPr>
                <w:rFonts w:ascii="Calibri" w:hAnsi="Calibri" w:cs="Calibri"/>
                <w:color w:val="0000FF"/>
                <w:sz w:val="18"/>
              </w:rPr>
              <w:t>It is FFS whether the same procedure is needed over F1AP.</w:t>
            </w:r>
          </w:p>
        </w:tc>
      </w:tr>
    </w:tbl>
    <w:p w14:paraId="013A7B1B" w14:textId="412FD7E8" w:rsidR="00905DBB" w:rsidRDefault="00766817" w:rsidP="00970530">
      <w:pPr>
        <w:pStyle w:val="3GPPText"/>
        <w:rPr>
          <w:lang w:eastAsia="zh-CN"/>
        </w:rPr>
      </w:pPr>
      <w:r>
        <w:rPr>
          <w:rFonts w:hint="eastAsia"/>
          <w:lang w:eastAsia="zh-CN"/>
        </w:rPr>
        <w:t>D</w:t>
      </w:r>
      <w:r>
        <w:rPr>
          <w:lang w:eastAsia="zh-CN"/>
        </w:rPr>
        <w:t>uring the post email discussion, it was controversial on the necessity of the procedure.</w:t>
      </w:r>
      <w:r w:rsidR="00B41340">
        <w:rPr>
          <w:lang w:eastAsia="zh-CN"/>
        </w:rPr>
        <w:t xml:space="preserve"> In addition, there are still some FFSs to be solved</w:t>
      </w:r>
      <w:r w:rsidR="00673723">
        <w:rPr>
          <w:lang w:eastAsia="zh-CN"/>
        </w:rPr>
        <w:t xml:space="preserve"> [2]</w:t>
      </w:r>
      <w:r w:rsidR="00B41340">
        <w:rPr>
          <w:lang w:eastAsia="zh-CN"/>
        </w:rPr>
        <w:t>:</w:t>
      </w:r>
    </w:p>
    <w:tbl>
      <w:tblPr>
        <w:tblStyle w:val="TableGrid"/>
        <w:tblW w:w="0" w:type="auto"/>
        <w:tblLook w:val="04A0" w:firstRow="1" w:lastRow="0" w:firstColumn="1" w:lastColumn="0" w:noHBand="0" w:noVBand="1"/>
      </w:tblPr>
      <w:tblGrid>
        <w:gridCol w:w="9629"/>
      </w:tblGrid>
      <w:tr w:rsidR="00910FA1" w14:paraId="7C4492F8" w14:textId="77777777" w:rsidTr="00910FA1">
        <w:tc>
          <w:tcPr>
            <w:tcW w:w="9629" w:type="dxa"/>
          </w:tcPr>
          <w:p w14:paraId="74C9857E" w14:textId="77777777" w:rsidR="00910FA1" w:rsidRPr="00A05F82" w:rsidRDefault="00910FA1" w:rsidP="00910FA1">
            <w:pPr>
              <w:pStyle w:val="Heading4"/>
              <w:outlineLvl w:val="3"/>
              <w:rPr>
                <w:ins w:id="1" w:author="Author" w:date="2023-10-23T09:46:00Z"/>
              </w:rPr>
            </w:pPr>
            <w:bookmarkStart w:id="2" w:name="_Toc99056227"/>
            <w:bookmarkStart w:id="3" w:name="_Toc99959160"/>
            <w:bookmarkStart w:id="4" w:name="_Toc105612346"/>
            <w:bookmarkStart w:id="5" w:name="_Toc106109562"/>
            <w:bookmarkStart w:id="6" w:name="_Toc112766454"/>
            <w:bookmarkStart w:id="7" w:name="_Toc113379370"/>
            <w:bookmarkStart w:id="8" w:name="_Toc120091923"/>
            <w:bookmarkStart w:id="9" w:name="_Toc120534840"/>
            <w:ins w:id="10" w:author="Author" w:date="2023-10-23T09:46:00Z">
              <w:r w:rsidRPr="00A05F82">
                <w:t>9.1.</w:t>
              </w:r>
              <w:proofErr w:type="gramStart"/>
              <w:r w:rsidRPr="00A05F82">
                <w:t>1.</w:t>
              </w:r>
              <w:r>
                <w:rPr>
                  <w:rFonts w:hint="eastAsia"/>
                  <w:lang w:eastAsia="zh-CN"/>
                </w:rPr>
                <w:t>y</w:t>
              </w:r>
              <w:proofErr w:type="gramEnd"/>
              <w:r>
                <w:rPr>
                  <w:rFonts w:hint="eastAsia"/>
                  <w:lang w:eastAsia="zh-CN"/>
                </w:rPr>
                <w:t>1</w:t>
              </w:r>
              <w:r w:rsidRPr="00A05F82">
                <w:tab/>
              </w:r>
              <w:bookmarkEnd w:id="2"/>
              <w:bookmarkEnd w:id="3"/>
              <w:bookmarkEnd w:id="4"/>
              <w:bookmarkEnd w:id="5"/>
              <w:bookmarkEnd w:id="6"/>
              <w:bookmarkEnd w:id="7"/>
              <w:bookmarkEnd w:id="8"/>
              <w:bookmarkEnd w:id="9"/>
              <w:r w:rsidRPr="00205F70">
                <w:t>SRS INFORMATION RESERVATION NOTIFICATION</w:t>
              </w:r>
              <w:r>
                <w:t xml:space="preserve">  </w:t>
              </w:r>
            </w:ins>
          </w:p>
          <w:p w14:paraId="72131D18" w14:textId="77777777" w:rsidR="00910FA1" w:rsidRPr="00A05F82" w:rsidRDefault="00910FA1" w:rsidP="00910FA1">
            <w:pPr>
              <w:rPr>
                <w:ins w:id="11" w:author="Author" w:date="2023-10-23T09:46:00Z"/>
              </w:rPr>
            </w:pPr>
            <w:ins w:id="12" w:author="Author" w:date="2023-10-23T09:46:00Z">
              <w:r w:rsidRPr="00A05F82">
                <w:t xml:space="preserve">This message is sent by </w:t>
              </w:r>
              <w:r>
                <w:t xml:space="preserve">the </w:t>
              </w:r>
              <w:r w:rsidRPr="00A05F82">
                <w:t xml:space="preserve">LMF to </w:t>
              </w:r>
              <w:r>
                <w:t>notify</w:t>
              </w:r>
              <w:r w:rsidRPr="00A05F82">
                <w:t xml:space="preserve"> </w:t>
              </w:r>
              <w:r>
                <w:t>the NG-RAN node to reserve or release SRS resources for LPHAP</w:t>
              </w:r>
              <w:r w:rsidRPr="00A05F82">
                <w:t>.</w:t>
              </w:r>
            </w:ins>
          </w:p>
          <w:p w14:paraId="62501854" w14:textId="77777777" w:rsidR="00910FA1" w:rsidRPr="00A05F82" w:rsidRDefault="00910FA1" w:rsidP="00910FA1">
            <w:pPr>
              <w:rPr>
                <w:ins w:id="13" w:author="Author" w:date="2023-10-23T09:46:00Z"/>
              </w:rPr>
            </w:pPr>
            <w:ins w:id="14" w:author="Author" w:date="2023-10-23T09:46:00Z">
              <w:r w:rsidRPr="00A05F82">
                <w:t xml:space="preserve">Direction: LMF </w:t>
              </w:r>
              <w:r w:rsidRPr="00A05F82">
                <w:sym w:font="Symbol" w:char="F0AE"/>
              </w:r>
              <w:r w:rsidRPr="00A05F82">
                <w:t xml:space="preserve"> NG-RAN node.</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49"/>
              <w:gridCol w:w="1056"/>
              <w:gridCol w:w="966"/>
              <w:gridCol w:w="2187"/>
              <w:gridCol w:w="1536"/>
              <w:gridCol w:w="1063"/>
              <w:gridCol w:w="1063"/>
            </w:tblGrid>
            <w:tr w:rsidR="00910FA1" w:rsidRPr="00A05F82" w14:paraId="6158D804" w14:textId="77777777" w:rsidTr="00117505">
              <w:trPr>
                <w:ins w:id="15" w:author="Author" w:date="2023-10-23T09:46:00Z"/>
              </w:trPr>
              <w:tc>
                <w:tcPr>
                  <w:tcW w:w="2162" w:type="dxa"/>
                </w:tcPr>
                <w:p w14:paraId="35C23D09" w14:textId="77777777" w:rsidR="00910FA1" w:rsidRPr="00A05F82" w:rsidRDefault="00910FA1" w:rsidP="00910FA1">
                  <w:pPr>
                    <w:pStyle w:val="TAH"/>
                    <w:rPr>
                      <w:ins w:id="16" w:author="Author" w:date="2023-10-23T09:46:00Z"/>
                    </w:rPr>
                  </w:pPr>
                  <w:ins w:id="17" w:author="Author" w:date="2023-10-23T09:46:00Z">
                    <w:r w:rsidRPr="00A05F82">
                      <w:t>IE/Group Name</w:t>
                    </w:r>
                  </w:ins>
                </w:p>
              </w:tc>
              <w:tc>
                <w:tcPr>
                  <w:tcW w:w="1078" w:type="dxa"/>
                </w:tcPr>
                <w:p w14:paraId="77AC5909" w14:textId="77777777" w:rsidR="00910FA1" w:rsidRPr="00A05F82" w:rsidRDefault="00910FA1" w:rsidP="00910FA1">
                  <w:pPr>
                    <w:pStyle w:val="TAH"/>
                    <w:rPr>
                      <w:ins w:id="18" w:author="Author" w:date="2023-10-23T09:46:00Z"/>
                    </w:rPr>
                  </w:pPr>
                  <w:ins w:id="19" w:author="Author" w:date="2023-10-23T09:46:00Z">
                    <w:r w:rsidRPr="00A05F82">
                      <w:t>Presence</w:t>
                    </w:r>
                  </w:ins>
                </w:p>
              </w:tc>
              <w:tc>
                <w:tcPr>
                  <w:tcW w:w="1078" w:type="dxa"/>
                </w:tcPr>
                <w:p w14:paraId="29E09526" w14:textId="77777777" w:rsidR="00910FA1" w:rsidRPr="00A05F82" w:rsidRDefault="00910FA1" w:rsidP="00910FA1">
                  <w:pPr>
                    <w:pStyle w:val="TAH"/>
                    <w:rPr>
                      <w:ins w:id="20" w:author="Author" w:date="2023-10-23T09:46:00Z"/>
                    </w:rPr>
                  </w:pPr>
                  <w:ins w:id="21" w:author="Author" w:date="2023-10-23T09:46:00Z">
                    <w:r w:rsidRPr="00A05F82">
                      <w:t>Range</w:t>
                    </w:r>
                  </w:ins>
                </w:p>
              </w:tc>
              <w:tc>
                <w:tcPr>
                  <w:tcW w:w="1515" w:type="dxa"/>
                </w:tcPr>
                <w:p w14:paraId="27C6956B" w14:textId="77777777" w:rsidR="00910FA1" w:rsidRPr="00A05F82" w:rsidRDefault="00910FA1" w:rsidP="00910FA1">
                  <w:pPr>
                    <w:pStyle w:val="TAH"/>
                    <w:rPr>
                      <w:ins w:id="22" w:author="Author" w:date="2023-10-23T09:46:00Z"/>
                    </w:rPr>
                  </w:pPr>
                  <w:ins w:id="23" w:author="Author" w:date="2023-10-23T09:46:00Z">
                    <w:r w:rsidRPr="00A05F82">
                      <w:t>IE type and reference</w:t>
                    </w:r>
                  </w:ins>
                </w:p>
              </w:tc>
              <w:tc>
                <w:tcPr>
                  <w:tcW w:w="1731" w:type="dxa"/>
                </w:tcPr>
                <w:p w14:paraId="085EEFB5" w14:textId="77777777" w:rsidR="00910FA1" w:rsidRPr="00A05F82" w:rsidRDefault="00910FA1" w:rsidP="00910FA1">
                  <w:pPr>
                    <w:pStyle w:val="TAH"/>
                    <w:rPr>
                      <w:ins w:id="24" w:author="Author" w:date="2023-10-23T09:46:00Z"/>
                    </w:rPr>
                  </w:pPr>
                  <w:ins w:id="25" w:author="Author" w:date="2023-10-23T09:46:00Z">
                    <w:r w:rsidRPr="00A05F82">
                      <w:t>Semantics description</w:t>
                    </w:r>
                  </w:ins>
                </w:p>
              </w:tc>
              <w:tc>
                <w:tcPr>
                  <w:tcW w:w="1078" w:type="dxa"/>
                </w:tcPr>
                <w:p w14:paraId="3D1EB152" w14:textId="77777777" w:rsidR="00910FA1" w:rsidRPr="00A05F82" w:rsidRDefault="00910FA1" w:rsidP="00910FA1">
                  <w:pPr>
                    <w:pStyle w:val="TAH"/>
                    <w:rPr>
                      <w:ins w:id="26" w:author="Author" w:date="2023-10-23T09:46:00Z"/>
                    </w:rPr>
                  </w:pPr>
                  <w:ins w:id="27" w:author="Author" w:date="2023-10-23T09:46:00Z">
                    <w:r w:rsidRPr="00A05F82">
                      <w:t>Criticality</w:t>
                    </w:r>
                  </w:ins>
                </w:p>
              </w:tc>
              <w:tc>
                <w:tcPr>
                  <w:tcW w:w="1078" w:type="dxa"/>
                </w:tcPr>
                <w:p w14:paraId="5D8563F7" w14:textId="77777777" w:rsidR="00910FA1" w:rsidRPr="00A05F82" w:rsidRDefault="00910FA1" w:rsidP="00910FA1">
                  <w:pPr>
                    <w:pStyle w:val="TAH"/>
                    <w:rPr>
                      <w:ins w:id="28" w:author="Author" w:date="2023-10-23T09:46:00Z"/>
                    </w:rPr>
                  </w:pPr>
                  <w:ins w:id="29" w:author="Author" w:date="2023-10-23T09:46:00Z">
                    <w:r w:rsidRPr="00A05F82">
                      <w:t>Assigned Criticality</w:t>
                    </w:r>
                  </w:ins>
                </w:p>
              </w:tc>
            </w:tr>
            <w:tr w:rsidR="00910FA1" w:rsidRPr="00A05F82" w14:paraId="0FB6EEF3" w14:textId="77777777" w:rsidTr="00117505">
              <w:trPr>
                <w:ins w:id="30" w:author="Author" w:date="2023-10-23T09:46:00Z"/>
              </w:trPr>
              <w:tc>
                <w:tcPr>
                  <w:tcW w:w="2162" w:type="dxa"/>
                </w:tcPr>
                <w:p w14:paraId="2863F0C4" w14:textId="77777777" w:rsidR="00910FA1" w:rsidRPr="00A05F82" w:rsidRDefault="00910FA1" w:rsidP="00910FA1">
                  <w:pPr>
                    <w:pStyle w:val="TAL"/>
                    <w:rPr>
                      <w:ins w:id="31" w:author="Author" w:date="2023-10-23T09:46:00Z"/>
                    </w:rPr>
                  </w:pPr>
                  <w:ins w:id="32" w:author="Author" w:date="2023-10-23T09:46:00Z">
                    <w:r w:rsidRPr="00A05F82">
                      <w:t>Message Type</w:t>
                    </w:r>
                  </w:ins>
                </w:p>
              </w:tc>
              <w:tc>
                <w:tcPr>
                  <w:tcW w:w="1078" w:type="dxa"/>
                </w:tcPr>
                <w:p w14:paraId="1D18447B" w14:textId="77777777" w:rsidR="00910FA1" w:rsidRPr="00A05F82" w:rsidRDefault="00910FA1" w:rsidP="00910FA1">
                  <w:pPr>
                    <w:pStyle w:val="TAL"/>
                    <w:rPr>
                      <w:ins w:id="33" w:author="Author" w:date="2023-10-23T09:46:00Z"/>
                    </w:rPr>
                  </w:pPr>
                  <w:ins w:id="34" w:author="Author" w:date="2023-10-23T09:46:00Z">
                    <w:r w:rsidRPr="00A05F82">
                      <w:t>M</w:t>
                    </w:r>
                  </w:ins>
                </w:p>
              </w:tc>
              <w:tc>
                <w:tcPr>
                  <w:tcW w:w="1078" w:type="dxa"/>
                </w:tcPr>
                <w:p w14:paraId="4707DBC7" w14:textId="77777777" w:rsidR="00910FA1" w:rsidRPr="00A05F82" w:rsidRDefault="00910FA1" w:rsidP="00910FA1">
                  <w:pPr>
                    <w:pStyle w:val="TAL"/>
                    <w:rPr>
                      <w:ins w:id="35" w:author="Author" w:date="2023-10-23T09:46:00Z"/>
                    </w:rPr>
                  </w:pPr>
                </w:p>
              </w:tc>
              <w:tc>
                <w:tcPr>
                  <w:tcW w:w="1515" w:type="dxa"/>
                </w:tcPr>
                <w:p w14:paraId="13874ADF" w14:textId="77777777" w:rsidR="00910FA1" w:rsidRPr="00A05F82" w:rsidRDefault="00910FA1" w:rsidP="00910FA1">
                  <w:pPr>
                    <w:pStyle w:val="TAL"/>
                    <w:rPr>
                      <w:ins w:id="36" w:author="Author" w:date="2023-10-23T09:46:00Z"/>
                    </w:rPr>
                  </w:pPr>
                  <w:ins w:id="37" w:author="Author" w:date="2023-10-23T09:46:00Z">
                    <w:r w:rsidRPr="00A05F82">
                      <w:t>9.2.3</w:t>
                    </w:r>
                  </w:ins>
                </w:p>
              </w:tc>
              <w:tc>
                <w:tcPr>
                  <w:tcW w:w="1731" w:type="dxa"/>
                </w:tcPr>
                <w:p w14:paraId="484FFDDD" w14:textId="77777777" w:rsidR="00910FA1" w:rsidRPr="00A05F82" w:rsidRDefault="00910FA1" w:rsidP="00910FA1">
                  <w:pPr>
                    <w:pStyle w:val="TAL"/>
                    <w:rPr>
                      <w:ins w:id="38" w:author="Author" w:date="2023-10-23T09:46:00Z"/>
                    </w:rPr>
                  </w:pPr>
                </w:p>
              </w:tc>
              <w:tc>
                <w:tcPr>
                  <w:tcW w:w="1078" w:type="dxa"/>
                </w:tcPr>
                <w:p w14:paraId="3FCAF19C" w14:textId="77777777" w:rsidR="00910FA1" w:rsidRPr="00A05F82" w:rsidRDefault="00910FA1" w:rsidP="00910FA1">
                  <w:pPr>
                    <w:pStyle w:val="TAC"/>
                    <w:rPr>
                      <w:ins w:id="39" w:author="Author" w:date="2023-10-23T09:46:00Z"/>
                    </w:rPr>
                  </w:pPr>
                  <w:ins w:id="40" w:author="Author" w:date="2023-10-23T09:46:00Z">
                    <w:r w:rsidRPr="00A05F82">
                      <w:t>YES</w:t>
                    </w:r>
                  </w:ins>
                </w:p>
              </w:tc>
              <w:tc>
                <w:tcPr>
                  <w:tcW w:w="1078" w:type="dxa"/>
                </w:tcPr>
                <w:p w14:paraId="67A3BDD8" w14:textId="77777777" w:rsidR="00910FA1" w:rsidRPr="00A05F82" w:rsidRDefault="00910FA1" w:rsidP="00910FA1">
                  <w:pPr>
                    <w:pStyle w:val="TAC"/>
                    <w:rPr>
                      <w:ins w:id="41" w:author="Author" w:date="2023-10-23T09:46:00Z"/>
                    </w:rPr>
                  </w:pPr>
                  <w:ins w:id="42" w:author="Author" w:date="2023-10-23T09:46:00Z">
                    <w:r w:rsidRPr="00A05F82">
                      <w:t>reject</w:t>
                    </w:r>
                  </w:ins>
                </w:p>
              </w:tc>
            </w:tr>
            <w:tr w:rsidR="00910FA1" w:rsidRPr="00A05F82" w14:paraId="0C582B1D" w14:textId="77777777" w:rsidTr="00117505">
              <w:trPr>
                <w:ins w:id="43" w:author="Author" w:date="2023-10-23T09:46:00Z"/>
              </w:trPr>
              <w:tc>
                <w:tcPr>
                  <w:tcW w:w="2162" w:type="dxa"/>
                </w:tcPr>
                <w:p w14:paraId="77F98DD5" w14:textId="77777777" w:rsidR="00910FA1" w:rsidRPr="00A05F82" w:rsidRDefault="00910FA1" w:rsidP="00910FA1">
                  <w:pPr>
                    <w:pStyle w:val="TAL"/>
                    <w:rPr>
                      <w:ins w:id="44" w:author="Author" w:date="2023-10-23T09:46:00Z"/>
                    </w:rPr>
                  </w:pPr>
                  <w:proofErr w:type="spellStart"/>
                  <w:ins w:id="45" w:author="Author" w:date="2023-10-23T09:46:00Z">
                    <w:r w:rsidRPr="00A05F82">
                      <w:t>NRPPa</w:t>
                    </w:r>
                    <w:proofErr w:type="spellEnd"/>
                    <w:r w:rsidRPr="00A05F82">
                      <w:t xml:space="preserve"> Transaction ID</w:t>
                    </w:r>
                  </w:ins>
                </w:p>
              </w:tc>
              <w:tc>
                <w:tcPr>
                  <w:tcW w:w="1078" w:type="dxa"/>
                </w:tcPr>
                <w:p w14:paraId="3BC30F01" w14:textId="77777777" w:rsidR="00910FA1" w:rsidRPr="00A05F82" w:rsidRDefault="00910FA1" w:rsidP="00910FA1">
                  <w:pPr>
                    <w:pStyle w:val="TAL"/>
                    <w:rPr>
                      <w:ins w:id="46" w:author="Author" w:date="2023-10-23T09:46:00Z"/>
                    </w:rPr>
                  </w:pPr>
                  <w:ins w:id="47" w:author="Author" w:date="2023-10-23T09:46:00Z">
                    <w:r w:rsidRPr="00A05F82">
                      <w:t>M</w:t>
                    </w:r>
                  </w:ins>
                </w:p>
              </w:tc>
              <w:tc>
                <w:tcPr>
                  <w:tcW w:w="1078" w:type="dxa"/>
                </w:tcPr>
                <w:p w14:paraId="45235F1F" w14:textId="77777777" w:rsidR="00910FA1" w:rsidRPr="00A05F82" w:rsidRDefault="00910FA1" w:rsidP="00910FA1">
                  <w:pPr>
                    <w:pStyle w:val="TAL"/>
                    <w:rPr>
                      <w:ins w:id="48" w:author="Author" w:date="2023-10-23T09:46:00Z"/>
                    </w:rPr>
                  </w:pPr>
                </w:p>
              </w:tc>
              <w:tc>
                <w:tcPr>
                  <w:tcW w:w="1515" w:type="dxa"/>
                </w:tcPr>
                <w:p w14:paraId="79050638" w14:textId="77777777" w:rsidR="00910FA1" w:rsidRPr="00A05F82" w:rsidRDefault="00910FA1" w:rsidP="00910FA1">
                  <w:pPr>
                    <w:pStyle w:val="TAL"/>
                    <w:rPr>
                      <w:ins w:id="49" w:author="Author" w:date="2023-10-23T09:46:00Z"/>
                    </w:rPr>
                  </w:pPr>
                  <w:ins w:id="50" w:author="Author" w:date="2023-10-23T09:46:00Z">
                    <w:r w:rsidRPr="00A05F82">
                      <w:t>9.2.4</w:t>
                    </w:r>
                  </w:ins>
                </w:p>
              </w:tc>
              <w:tc>
                <w:tcPr>
                  <w:tcW w:w="1731" w:type="dxa"/>
                </w:tcPr>
                <w:p w14:paraId="50CC8A01" w14:textId="77777777" w:rsidR="00910FA1" w:rsidRPr="00A05F82" w:rsidRDefault="00910FA1" w:rsidP="00910FA1">
                  <w:pPr>
                    <w:pStyle w:val="TAL"/>
                    <w:rPr>
                      <w:ins w:id="51" w:author="Author" w:date="2023-10-23T09:46:00Z"/>
                    </w:rPr>
                  </w:pPr>
                </w:p>
              </w:tc>
              <w:tc>
                <w:tcPr>
                  <w:tcW w:w="1078" w:type="dxa"/>
                </w:tcPr>
                <w:p w14:paraId="51D72559" w14:textId="77777777" w:rsidR="00910FA1" w:rsidRPr="00A05F82" w:rsidRDefault="00910FA1" w:rsidP="00910FA1">
                  <w:pPr>
                    <w:pStyle w:val="TAC"/>
                    <w:rPr>
                      <w:ins w:id="52" w:author="Author" w:date="2023-10-23T09:46:00Z"/>
                    </w:rPr>
                  </w:pPr>
                  <w:ins w:id="53" w:author="Author" w:date="2023-10-23T09:46:00Z">
                    <w:r w:rsidRPr="00A05F82">
                      <w:t>-</w:t>
                    </w:r>
                  </w:ins>
                </w:p>
              </w:tc>
              <w:tc>
                <w:tcPr>
                  <w:tcW w:w="1078" w:type="dxa"/>
                </w:tcPr>
                <w:p w14:paraId="45C0B121" w14:textId="77777777" w:rsidR="00910FA1" w:rsidRPr="00A05F82" w:rsidRDefault="00910FA1" w:rsidP="00910FA1">
                  <w:pPr>
                    <w:pStyle w:val="TAC"/>
                    <w:rPr>
                      <w:ins w:id="54" w:author="Author" w:date="2023-10-23T09:46:00Z"/>
                    </w:rPr>
                  </w:pPr>
                </w:p>
              </w:tc>
            </w:tr>
            <w:tr w:rsidR="00910FA1" w:rsidRPr="00A05F82" w14:paraId="0FF098A1" w14:textId="77777777" w:rsidTr="00117505">
              <w:trPr>
                <w:ins w:id="55" w:author="Author" w:date="2023-10-23T09:46:00Z"/>
              </w:trPr>
              <w:tc>
                <w:tcPr>
                  <w:tcW w:w="2162" w:type="dxa"/>
                </w:tcPr>
                <w:p w14:paraId="2D7AAF22" w14:textId="77777777" w:rsidR="00910FA1" w:rsidRPr="00FA3CCD" w:rsidRDefault="00910FA1" w:rsidP="00910FA1">
                  <w:pPr>
                    <w:pStyle w:val="TAL"/>
                    <w:rPr>
                      <w:ins w:id="56" w:author="Author" w:date="2023-10-23T09:46:00Z"/>
                      <w:lang w:eastAsia="zh-CN"/>
                    </w:rPr>
                  </w:pPr>
                  <w:ins w:id="57" w:author="Author" w:date="2023-10-23T09:46:00Z">
                    <w:r>
                      <w:rPr>
                        <w:rFonts w:hint="eastAsia"/>
                        <w:lang w:eastAsia="zh-CN"/>
                      </w:rPr>
                      <w:t>S</w:t>
                    </w:r>
                    <w:r>
                      <w:rPr>
                        <w:lang w:eastAsia="zh-CN"/>
                      </w:rPr>
                      <w:t>RS Reservation Request</w:t>
                    </w:r>
                  </w:ins>
                  <w:ins w:id="58" w:author="Author" w:date="2023-11-23T16:57:00Z">
                    <w:r>
                      <w:rPr>
                        <w:lang w:eastAsia="zh-CN"/>
                      </w:rPr>
                      <w:t xml:space="preserve"> Type</w:t>
                    </w:r>
                  </w:ins>
                </w:p>
              </w:tc>
              <w:tc>
                <w:tcPr>
                  <w:tcW w:w="1078" w:type="dxa"/>
                </w:tcPr>
                <w:p w14:paraId="569D7CA6" w14:textId="77777777" w:rsidR="00910FA1" w:rsidRPr="003B3053" w:rsidRDefault="00910FA1" w:rsidP="00910FA1">
                  <w:pPr>
                    <w:pStyle w:val="TAL"/>
                    <w:rPr>
                      <w:ins w:id="59" w:author="Author" w:date="2023-10-23T09:46:00Z"/>
                      <w:lang w:eastAsia="zh-CN"/>
                    </w:rPr>
                  </w:pPr>
                  <w:ins w:id="60" w:author="Author" w:date="2023-10-23T09:46:00Z">
                    <w:r>
                      <w:rPr>
                        <w:lang w:eastAsia="zh-CN"/>
                      </w:rPr>
                      <w:t>M</w:t>
                    </w:r>
                  </w:ins>
                </w:p>
              </w:tc>
              <w:tc>
                <w:tcPr>
                  <w:tcW w:w="1078" w:type="dxa"/>
                </w:tcPr>
                <w:p w14:paraId="72C3C937" w14:textId="77777777" w:rsidR="00910FA1" w:rsidRPr="003B3053" w:rsidRDefault="00910FA1" w:rsidP="00910FA1">
                  <w:pPr>
                    <w:pStyle w:val="TAL"/>
                    <w:rPr>
                      <w:ins w:id="61" w:author="Author" w:date="2023-10-23T09:46:00Z"/>
                    </w:rPr>
                  </w:pPr>
                </w:p>
              </w:tc>
              <w:tc>
                <w:tcPr>
                  <w:tcW w:w="1515" w:type="dxa"/>
                </w:tcPr>
                <w:p w14:paraId="5C0B25CF" w14:textId="77777777" w:rsidR="00910FA1" w:rsidRPr="003B3053" w:rsidRDefault="00910FA1" w:rsidP="00910FA1">
                  <w:pPr>
                    <w:pStyle w:val="TAL"/>
                    <w:rPr>
                      <w:ins w:id="62" w:author="Author" w:date="2023-10-23T09:46:00Z"/>
                      <w:lang w:eastAsia="zh-CN"/>
                    </w:rPr>
                  </w:pPr>
                  <w:proofErr w:type="gramStart"/>
                  <w:ins w:id="63" w:author="Author" w:date="2023-10-23T09:46:00Z">
                    <w:r>
                      <w:rPr>
                        <w:rFonts w:hint="eastAsia"/>
                        <w:lang w:eastAsia="zh-CN"/>
                      </w:rPr>
                      <w:t>E</w:t>
                    </w:r>
                    <w:r>
                      <w:rPr>
                        <w:lang w:eastAsia="zh-CN"/>
                      </w:rPr>
                      <w:t>NUMERATED(</w:t>
                    </w:r>
                    <w:proofErr w:type="gramEnd"/>
                    <w:r>
                      <w:rPr>
                        <w:lang w:eastAsia="zh-CN"/>
                      </w:rPr>
                      <w:t>reserve, release</w:t>
                    </w:r>
                    <w:r>
                      <w:rPr>
                        <w:rFonts w:hint="eastAsia"/>
                        <w:lang w:eastAsia="zh-CN"/>
                      </w:rPr>
                      <w:t>,</w:t>
                    </w:r>
                    <w:r>
                      <w:rPr>
                        <w:lang w:eastAsia="zh-CN"/>
                      </w:rPr>
                      <w:t xml:space="preserve"> …)</w:t>
                    </w:r>
                  </w:ins>
                </w:p>
              </w:tc>
              <w:tc>
                <w:tcPr>
                  <w:tcW w:w="1731" w:type="dxa"/>
                </w:tcPr>
                <w:p w14:paraId="32B66685" w14:textId="77777777" w:rsidR="00910FA1" w:rsidRPr="003B3053" w:rsidRDefault="00910FA1" w:rsidP="00910FA1">
                  <w:pPr>
                    <w:pStyle w:val="TAL"/>
                    <w:rPr>
                      <w:ins w:id="64" w:author="Author" w:date="2023-10-23T09:46:00Z"/>
                    </w:rPr>
                  </w:pPr>
                </w:p>
              </w:tc>
              <w:tc>
                <w:tcPr>
                  <w:tcW w:w="1078" w:type="dxa"/>
                </w:tcPr>
                <w:p w14:paraId="1A87BA82" w14:textId="77777777" w:rsidR="00910FA1" w:rsidRPr="003B3053" w:rsidRDefault="00910FA1" w:rsidP="00910FA1">
                  <w:pPr>
                    <w:pStyle w:val="TAC"/>
                    <w:rPr>
                      <w:ins w:id="65" w:author="Author" w:date="2023-10-23T09:46:00Z"/>
                    </w:rPr>
                  </w:pPr>
                  <w:ins w:id="66" w:author="Author" w:date="2023-10-23T09:46:00Z">
                    <w:r w:rsidRPr="00A05F82">
                      <w:t>YES</w:t>
                    </w:r>
                  </w:ins>
                </w:p>
              </w:tc>
              <w:tc>
                <w:tcPr>
                  <w:tcW w:w="1078" w:type="dxa"/>
                </w:tcPr>
                <w:p w14:paraId="640ADDEC" w14:textId="77777777" w:rsidR="00910FA1" w:rsidRPr="003B3053" w:rsidRDefault="00910FA1" w:rsidP="00910FA1">
                  <w:pPr>
                    <w:pStyle w:val="TAC"/>
                    <w:rPr>
                      <w:ins w:id="67" w:author="Author" w:date="2023-10-23T09:46:00Z"/>
                    </w:rPr>
                  </w:pPr>
                  <w:ins w:id="68" w:author="Author" w:date="2023-10-23T09:46:00Z">
                    <w:r>
                      <w:t>ignore</w:t>
                    </w:r>
                  </w:ins>
                </w:p>
              </w:tc>
            </w:tr>
            <w:tr w:rsidR="00910FA1" w:rsidRPr="00A05F82" w14:paraId="73FFA558" w14:textId="77777777" w:rsidTr="00117505">
              <w:trPr>
                <w:ins w:id="69" w:author="Author" w:date="2023-10-23T09:46:00Z"/>
              </w:trPr>
              <w:tc>
                <w:tcPr>
                  <w:tcW w:w="2162" w:type="dxa"/>
                </w:tcPr>
                <w:p w14:paraId="1C1C0F90" w14:textId="77777777" w:rsidR="00910FA1" w:rsidRDefault="00910FA1" w:rsidP="00910FA1">
                  <w:pPr>
                    <w:pStyle w:val="TAL"/>
                    <w:rPr>
                      <w:ins w:id="70" w:author="Author" w:date="2023-10-23T09:46:00Z"/>
                      <w:lang w:eastAsia="zh-CN"/>
                    </w:rPr>
                  </w:pPr>
                  <w:ins w:id="71" w:author="Author" w:date="2023-10-23T09:46:00Z">
                    <w:r>
                      <w:rPr>
                        <w:noProof/>
                      </w:rPr>
                      <w:t xml:space="preserve">SRS Configuration </w:t>
                    </w:r>
                    <w:r w:rsidRPr="00264863">
                      <w:rPr>
                        <w:noProof/>
                        <w:highlight w:val="yellow"/>
                      </w:rPr>
                      <w:t>FFS</w:t>
                    </w:r>
                  </w:ins>
                </w:p>
              </w:tc>
              <w:tc>
                <w:tcPr>
                  <w:tcW w:w="1078" w:type="dxa"/>
                </w:tcPr>
                <w:p w14:paraId="7B8DCE31" w14:textId="77777777" w:rsidR="00910FA1" w:rsidRPr="003B3053" w:rsidRDefault="00910FA1" w:rsidP="00910FA1">
                  <w:pPr>
                    <w:pStyle w:val="TAL"/>
                    <w:rPr>
                      <w:ins w:id="72" w:author="Author" w:date="2023-10-23T09:46:00Z"/>
                      <w:lang w:eastAsia="zh-CN"/>
                    </w:rPr>
                  </w:pPr>
                  <w:ins w:id="73" w:author="Author" w:date="2023-10-23T09:46:00Z">
                    <w:r>
                      <w:rPr>
                        <w:lang w:eastAsia="zh-CN"/>
                      </w:rPr>
                      <w:t>M</w:t>
                    </w:r>
                  </w:ins>
                </w:p>
              </w:tc>
              <w:tc>
                <w:tcPr>
                  <w:tcW w:w="1078" w:type="dxa"/>
                </w:tcPr>
                <w:p w14:paraId="0A2C2790" w14:textId="77777777" w:rsidR="00910FA1" w:rsidRPr="003B3053" w:rsidRDefault="00910FA1" w:rsidP="00910FA1">
                  <w:pPr>
                    <w:pStyle w:val="TAL"/>
                    <w:rPr>
                      <w:ins w:id="74" w:author="Author" w:date="2023-10-23T09:46:00Z"/>
                    </w:rPr>
                  </w:pPr>
                </w:p>
              </w:tc>
              <w:tc>
                <w:tcPr>
                  <w:tcW w:w="1515" w:type="dxa"/>
                </w:tcPr>
                <w:p w14:paraId="5AF6793B" w14:textId="77777777" w:rsidR="00910FA1" w:rsidRDefault="00910FA1" w:rsidP="00910FA1">
                  <w:pPr>
                    <w:pStyle w:val="TAL"/>
                    <w:rPr>
                      <w:ins w:id="75" w:author="Author" w:date="2023-10-23T09:46:00Z"/>
                      <w:lang w:eastAsia="zh-CN"/>
                    </w:rPr>
                  </w:pPr>
                  <w:ins w:id="76" w:author="Author" w:date="2023-10-23T09:46:00Z">
                    <w:r>
                      <w:rPr>
                        <w:rFonts w:cs="Arial"/>
                        <w:szCs w:val="18"/>
                        <w:lang w:eastAsia="ja-JP"/>
                      </w:rPr>
                      <w:t xml:space="preserve">9.2.28 </w:t>
                    </w:r>
                    <w:r w:rsidRPr="00D23598">
                      <w:rPr>
                        <w:rFonts w:cs="Arial"/>
                        <w:szCs w:val="18"/>
                        <w:highlight w:val="yellow"/>
                        <w:lang w:eastAsia="ja-JP"/>
                      </w:rPr>
                      <w:t>FFS</w:t>
                    </w:r>
                  </w:ins>
                </w:p>
              </w:tc>
              <w:tc>
                <w:tcPr>
                  <w:tcW w:w="1731" w:type="dxa"/>
                </w:tcPr>
                <w:p w14:paraId="3C95B5EF" w14:textId="77777777" w:rsidR="00910FA1" w:rsidRPr="003B3053" w:rsidRDefault="00910FA1" w:rsidP="00910FA1">
                  <w:pPr>
                    <w:pStyle w:val="TAL"/>
                    <w:rPr>
                      <w:ins w:id="77" w:author="Author" w:date="2023-10-23T09:46:00Z"/>
                    </w:rPr>
                  </w:pPr>
                </w:p>
              </w:tc>
              <w:tc>
                <w:tcPr>
                  <w:tcW w:w="1078" w:type="dxa"/>
                </w:tcPr>
                <w:p w14:paraId="56716212" w14:textId="77777777" w:rsidR="00910FA1" w:rsidRPr="003B3053" w:rsidRDefault="00910FA1" w:rsidP="00910FA1">
                  <w:pPr>
                    <w:pStyle w:val="TAC"/>
                    <w:rPr>
                      <w:ins w:id="78" w:author="Author" w:date="2023-10-23T09:46:00Z"/>
                    </w:rPr>
                  </w:pPr>
                  <w:ins w:id="79" w:author="Author" w:date="2023-10-23T09:46:00Z">
                    <w:r w:rsidRPr="00A05F82">
                      <w:t>YES</w:t>
                    </w:r>
                  </w:ins>
                </w:p>
              </w:tc>
              <w:tc>
                <w:tcPr>
                  <w:tcW w:w="1078" w:type="dxa"/>
                </w:tcPr>
                <w:p w14:paraId="56CC3AFB" w14:textId="77777777" w:rsidR="00910FA1" w:rsidRPr="003B3053" w:rsidRDefault="00910FA1" w:rsidP="00910FA1">
                  <w:pPr>
                    <w:pStyle w:val="TAC"/>
                    <w:rPr>
                      <w:ins w:id="80" w:author="Author" w:date="2023-10-23T09:46:00Z"/>
                    </w:rPr>
                  </w:pPr>
                  <w:ins w:id="81" w:author="Author" w:date="2023-10-23T09:46:00Z">
                    <w:r>
                      <w:t>ignore</w:t>
                    </w:r>
                  </w:ins>
                </w:p>
              </w:tc>
            </w:tr>
            <w:tr w:rsidR="00910FA1" w:rsidRPr="00A05F82" w14:paraId="53A130A6" w14:textId="77777777" w:rsidTr="00117505">
              <w:trPr>
                <w:ins w:id="82" w:author="Author" w:date="2023-10-23T09:46:00Z"/>
              </w:trPr>
              <w:tc>
                <w:tcPr>
                  <w:tcW w:w="2162" w:type="dxa"/>
                </w:tcPr>
                <w:p w14:paraId="31770BF8" w14:textId="77777777" w:rsidR="00910FA1" w:rsidRDefault="00910FA1" w:rsidP="00910FA1">
                  <w:pPr>
                    <w:pStyle w:val="TAL"/>
                    <w:rPr>
                      <w:ins w:id="83" w:author="Author" w:date="2023-10-23T09:46:00Z"/>
                      <w:noProof/>
                      <w:lang w:eastAsia="zh-CN"/>
                    </w:rPr>
                  </w:pPr>
                  <w:ins w:id="84" w:author="Author" w:date="2023-11-23T16:58:00Z">
                    <w:r>
                      <w:rPr>
                        <w:noProof/>
                      </w:rPr>
                      <w:t>Positioning</w:t>
                    </w:r>
                    <w:r>
                      <w:rPr>
                        <w:rFonts w:hint="eastAsia"/>
                        <w:noProof/>
                        <w:lang w:eastAsia="zh-CN"/>
                      </w:rPr>
                      <w:t xml:space="preserve"> </w:t>
                    </w:r>
                    <w:r w:rsidRPr="00ED28E1">
                      <w:rPr>
                        <w:noProof/>
                      </w:rPr>
                      <w:t xml:space="preserve">Validity Area </w:t>
                    </w:r>
                    <w:r>
                      <w:rPr>
                        <w:rFonts w:hint="eastAsia"/>
                        <w:noProof/>
                        <w:lang w:eastAsia="zh-CN"/>
                      </w:rPr>
                      <w:t>Cell List</w:t>
                    </w:r>
                  </w:ins>
                </w:p>
              </w:tc>
              <w:tc>
                <w:tcPr>
                  <w:tcW w:w="1078" w:type="dxa"/>
                </w:tcPr>
                <w:p w14:paraId="3F12EB41" w14:textId="77777777" w:rsidR="00910FA1" w:rsidRDefault="00910FA1" w:rsidP="00910FA1">
                  <w:pPr>
                    <w:pStyle w:val="TAL"/>
                    <w:rPr>
                      <w:ins w:id="85" w:author="Author" w:date="2023-10-23T09:46:00Z"/>
                      <w:lang w:eastAsia="zh-CN"/>
                    </w:rPr>
                  </w:pPr>
                  <w:ins w:id="86" w:author="Author" w:date="2023-11-23T16:58:00Z">
                    <w:r>
                      <w:rPr>
                        <w:noProof/>
                        <w:lang w:eastAsia="zh-CN"/>
                      </w:rPr>
                      <w:t>M</w:t>
                    </w:r>
                  </w:ins>
                </w:p>
              </w:tc>
              <w:tc>
                <w:tcPr>
                  <w:tcW w:w="1078" w:type="dxa"/>
                </w:tcPr>
                <w:p w14:paraId="53D8055D" w14:textId="77777777" w:rsidR="00910FA1" w:rsidRPr="003B3053" w:rsidRDefault="00910FA1" w:rsidP="00910FA1">
                  <w:pPr>
                    <w:pStyle w:val="TAL"/>
                    <w:rPr>
                      <w:ins w:id="87" w:author="Author" w:date="2023-10-23T09:46:00Z"/>
                    </w:rPr>
                  </w:pPr>
                </w:p>
              </w:tc>
              <w:tc>
                <w:tcPr>
                  <w:tcW w:w="1515" w:type="dxa"/>
                </w:tcPr>
                <w:p w14:paraId="21529814" w14:textId="77777777" w:rsidR="00910FA1" w:rsidRDefault="00910FA1" w:rsidP="00910FA1">
                  <w:pPr>
                    <w:pStyle w:val="TAL"/>
                    <w:rPr>
                      <w:ins w:id="88" w:author="Author" w:date="2023-10-23T09:46:00Z"/>
                      <w:rFonts w:cs="Arial"/>
                      <w:szCs w:val="18"/>
                      <w:lang w:eastAsia="ja-JP"/>
                    </w:rPr>
                  </w:pPr>
                  <w:ins w:id="89" w:author="Author" w:date="2023-11-23T16:58:00Z">
                    <w:r>
                      <w:rPr>
                        <w:rFonts w:cs="Arial" w:hint="eastAsia"/>
                        <w:szCs w:val="18"/>
                        <w:lang w:eastAsia="zh-CN"/>
                      </w:rPr>
                      <w:t>9</w:t>
                    </w:r>
                    <w:r>
                      <w:rPr>
                        <w:rFonts w:cs="Arial"/>
                        <w:szCs w:val="18"/>
                        <w:lang w:eastAsia="zh-CN"/>
                      </w:rPr>
                      <w:t>.2.</w:t>
                    </w:r>
                    <w:r w:rsidDel="00CD62DE">
                      <w:rPr>
                        <w:rFonts w:cs="Arial"/>
                        <w:szCs w:val="18"/>
                        <w:lang w:eastAsia="zh-CN"/>
                      </w:rPr>
                      <w:t xml:space="preserve"> </w:t>
                    </w:r>
                    <w:r>
                      <w:rPr>
                        <w:rFonts w:cs="Arial"/>
                        <w:szCs w:val="18"/>
                        <w:lang w:eastAsia="zh-CN"/>
                      </w:rPr>
                      <w:t>x4</w:t>
                    </w:r>
                  </w:ins>
                </w:p>
              </w:tc>
              <w:tc>
                <w:tcPr>
                  <w:tcW w:w="1731" w:type="dxa"/>
                </w:tcPr>
                <w:p w14:paraId="78A10231" w14:textId="77777777" w:rsidR="00910FA1" w:rsidRPr="003B3053" w:rsidRDefault="00910FA1" w:rsidP="00910FA1">
                  <w:pPr>
                    <w:pStyle w:val="TAL"/>
                    <w:rPr>
                      <w:ins w:id="90" w:author="Author" w:date="2023-10-23T09:46:00Z"/>
                    </w:rPr>
                  </w:pPr>
                </w:p>
              </w:tc>
              <w:tc>
                <w:tcPr>
                  <w:tcW w:w="1078" w:type="dxa"/>
                </w:tcPr>
                <w:p w14:paraId="53DE0437" w14:textId="77777777" w:rsidR="00910FA1" w:rsidRPr="003B3053" w:rsidRDefault="00910FA1" w:rsidP="00910FA1">
                  <w:pPr>
                    <w:pStyle w:val="TAC"/>
                    <w:rPr>
                      <w:ins w:id="91" w:author="Author" w:date="2023-10-23T09:46:00Z"/>
                    </w:rPr>
                  </w:pPr>
                  <w:ins w:id="92" w:author="Author" w:date="2023-10-23T09:46:00Z">
                    <w:r w:rsidRPr="00A05F82">
                      <w:t>YES</w:t>
                    </w:r>
                  </w:ins>
                </w:p>
              </w:tc>
              <w:tc>
                <w:tcPr>
                  <w:tcW w:w="1078" w:type="dxa"/>
                </w:tcPr>
                <w:p w14:paraId="075499E9" w14:textId="77777777" w:rsidR="00910FA1" w:rsidRPr="003B3053" w:rsidRDefault="00910FA1" w:rsidP="00910FA1">
                  <w:pPr>
                    <w:pStyle w:val="TAC"/>
                    <w:rPr>
                      <w:ins w:id="93" w:author="Author" w:date="2023-10-23T09:46:00Z"/>
                    </w:rPr>
                  </w:pPr>
                  <w:ins w:id="94" w:author="Author" w:date="2023-10-23T09:46:00Z">
                    <w:r w:rsidRPr="00ED28E1">
                      <w:rPr>
                        <w:highlight w:val="yellow"/>
                      </w:rPr>
                      <w:t>reject</w:t>
                    </w:r>
                  </w:ins>
                </w:p>
              </w:tc>
            </w:tr>
          </w:tbl>
          <w:p w14:paraId="69D42233" w14:textId="77777777" w:rsidR="00910FA1" w:rsidRDefault="00910FA1" w:rsidP="00910FA1">
            <w:pPr>
              <w:ind w:left="432"/>
              <w:jc w:val="center"/>
              <w:rPr>
                <w:ins w:id="95" w:author="Author" w:date="2023-10-23T09:46:00Z"/>
                <w:rFonts w:eastAsia="DengXian"/>
                <w:color w:val="FF0000"/>
                <w:highlight w:val="yellow"/>
              </w:rPr>
            </w:pPr>
          </w:p>
          <w:p w14:paraId="0A30ECD3" w14:textId="77777777" w:rsidR="00910FA1" w:rsidRPr="0007042E" w:rsidRDefault="00910FA1" w:rsidP="00910FA1">
            <w:pPr>
              <w:pStyle w:val="EditorsNote"/>
              <w:rPr>
                <w:ins w:id="96" w:author="Author" w:date="2023-10-23T09:46:00Z"/>
                <w:highlight w:val="yellow"/>
              </w:rPr>
            </w:pPr>
            <w:bookmarkStart w:id="97" w:name="_Hlk147951370"/>
            <w:ins w:id="98" w:author="Author" w:date="2023-10-23T09:46:00Z">
              <w:r w:rsidRPr="0007042E">
                <w:rPr>
                  <w:highlight w:val="yellow"/>
                </w:rPr>
                <w:t xml:space="preserve">Editor’s </w:t>
              </w:r>
              <w:r w:rsidRPr="0007042E">
                <w:rPr>
                  <w:rFonts w:hint="eastAsia"/>
                  <w:highlight w:val="yellow"/>
                  <w:lang w:eastAsia="zh-CN"/>
                </w:rPr>
                <w:t>n</w:t>
              </w:r>
              <w:r w:rsidRPr="0007042E">
                <w:rPr>
                  <w:highlight w:val="yellow"/>
                </w:rPr>
                <w:t>ote: Whether the SRS configuration or alternative IE should be sent for reservation by the LMF is FFS</w:t>
              </w:r>
            </w:ins>
          </w:p>
          <w:p w14:paraId="0503C260" w14:textId="25077FAC" w:rsidR="00C356D2" w:rsidRPr="00C356D2" w:rsidRDefault="00910FA1" w:rsidP="00C356D2">
            <w:pPr>
              <w:pStyle w:val="EditorsNote"/>
              <w:rPr>
                <w:highlight w:val="yellow"/>
              </w:rPr>
            </w:pPr>
            <w:ins w:id="99" w:author="Author" w:date="2023-10-23T09:46:00Z">
              <w:r w:rsidRPr="0007042E">
                <w:rPr>
                  <w:highlight w:val="yellow"/>
                </w:rPr>
                <w:t xml:space="preserve">Editor’s note: the details of the </w:t>
              </w:r>
              <w:r w:rsidRPr="0007042E">
                <w:rPr>
                  <w:i/>
                  <w:iCs/>
                  <w:highlight w:val="yellow"/>
                </w:rPr>
                <w:t>SRS Configuration</w:t>
              </w:r>
              <w:r w:rsidRPr="0007042E">
                <w:rPr>
                  <w:highlight w:val="yellow"/>
                </w:rPr>
                <w:t xml:space="preserve"> IE are FFS</w:t>
              </w:r>
            </w:ins>
            <w:bookmarkEnd w:id="97"/>
          </w:p>
        </w:tc>
      </w:tr>
    </w:tbl>
    <w:p w14:paraId="5CB61123" w14:textId="56CB59DB" w:rsidR="00970530" w:rsidRDefault="00970530" w:rsidP="00970530">
      <w:pPr>
        <w:pStyle w:val="3GPPText"/>
        <w:rPr>
          <w:lang w:eastAsia="ko-KR"/>
        </w:rPr>
      </w:pPr>
      <w:r>
        <w:rPr>
          <w:rFonts w:hint="eastAsia"/>
          <w:lang w:eastAsia="ko-KR"/>
        </w:rPr>
        <w:t>T</w:t>
      </w:r>
      <w:r>
        <w:rPr>
          <w:lang w:eastAsia="ko-KR"/>
        </w:rPr>
        <w:t>his contribution</w:t>
      </w:r>
      <w:r w:rsidR="004907AE">
        <w:rPr>
          <w:lang w:eastAsia="ko-KR"/>
        </w:rPr>
        <w:t xml:space="preserve"> discusses </w:t>
      </w:r>
      <w:r w:rsidR="00F41A08">
        <w:rPr>
          <w:lang w:eastAsia="ko-KR"/>
        </w:rPr>
        <w:t>our thinking on the above issues</w:t>
      </w:r>
      <w:r w:rsidR="002E2296">
        <w:rPr>
          <w:lang w:eastAsia="ko-KR"/>
        </w:rPr>
        <w:t xml:space="preserve"> and other remaining issues for LPHAP</w:t>
      </w:r>
      <w:r>
        <w:rPr>
          <w:lang w:eastAsia="ko-KR"/>
        </w:rPr>
        <w:t>.</w:t>
      </w:r>
    </w:p>
    <w:p w14:paraId="4FBC4CAC" w14:textId="77777777" w:rsidR="00970530" w:rsidRDefault="00970530" w:rsidP="00970530">
      <w:pPr>
        <w:pStyle w:val="Heading1"/>
      </w:pPr>
      <w:r>
        <w:t>2</w:t>
      </w:r>
      <w:r>
        <w:tab/>
        <w:t>Discussion</w:t>
      </w:r>
    </w:p>
    <w:p w14:paraId="3DDBB1A1" w14:textId="4C25461C" w:rsidR="0026743B" w:rsidRDefault="0026743B" w:rsidP="0026743B">
      <w:pPr>
        <w:pStyle w:val="Heading2"/>
        <w:rPr>
          <w:rStyle w:val="B11"/>
          <w:lang w:eastAsia="zh-CN"/>
        </w:rPr>
      </w:pPr>
      <w:r>
        <w:rPr>
          <w:rStyle w:val="B11"/>
          <w:lang w:eastAsia="zh-CN"/>
        </w:rPr>
        <w:t>2.1 SRS Reservation Procedure</w:t>
      </w:r>
    </w:p>
    <w:p w14:paraId="0C4056BB" w14:textId="661F67FF" w:rsidR="00132410" w:rsidRPr="003459AA" w:rsidRDefault="004A2CDB" w:rsidP="003459AA">
      <w:pPr>
        <w:pStyle w:val="3GPPText"/>
        <w:rPr>
          <w:rStyle w:val="B11"/>
        </w:rPr>
      </w:pPr>
      <w:r w:rsidRPr="003459AA">
        <w:rPr>
          <w:rStyle w:val="B11"/>
        </w:rPr>
        <w:t xml:space="preserve">Since the </w:t>
      </w:r>
      <w:r>
        <w:rPr>
          <w:rStyle w:val="B11"/>
        </w:rPr>
        <w:t xml:space="preserve">area-specific </w:t>
      </w:r>
      <w:r w:rsidRPr="003459AA">
        <w:rPr>
          <w:rStyle w:val="B11"/>
        </w:rPr>
        <w:t xml:space="preserve">SRS configuration is decided by the serving </w:t>
      </w:r>
      <w:proofErr w:type="spellStart"/>
      <w:r w:rsidRPr="003459AA">
        <w:rPr>
          <w:rStyle w:val="B11"/>
        </w:rPr>
        <w:t>gNB</w:t>
      </w:r>
      <w:proofErr w:type="spellEnd"/>
      <w:r w:rsidRPr="003459AA">
        <w:rPr>
          <w:rStyle w:val="B11"/>
        </w:rPr>
        <w:t xml:space="preserve"> of the target device, the LMF needs to notify other </w:t>
      </w:r>
      <w:proofErr w:type="spellStart"/>
      <w:r w:rsidRPr="003459AA">
        <w:rPr>
          <w:rStyle w:val="B11"/>
        </w:rPr>
        <w:t>gNBs</w:t>
      </w:r>
      <w:proofErr w:type="spellEnd"/>
      <w:r w:rsidRPr="003459AA">
        <w:rPr>
          <w:rStyle w:val="B11"/>
        </w:rPr>
        <w:t xml:space="preserve"> </w:t>
      </w:r>
      <w:r w:rsidR="007C3303">
        <w:rPr>
          <w:rStyle w:val="B11"/>
        </w:rPr>
        <w:t>of</w:t>
      </w:r>
      <w:r w:rsidRPr="003459AA">
        <w:rPr>
          <w:rStyle w:val="B11"/>
        </w:rPr>
        <w:t xml:space="preserve"> the </w:t>
      </w:r>
      <w:r w:rsidR="00FB19C1">
        <w:rPr>
          <w:rStyle w:val="B11"/>
        </w:rPr>
        <w:t>V</w:t>
      </w:r>
      <w:r w:rsidR="00FB19C1" w:rsidRPr="003459AA">
        <w:rPr>
          <w:rStyle w:val="B11"/>
        </w:rPr>
        <w:t xml:space="preserve">alidity </w:t>
      </w:r>
      <w:r w:rsidR="00FB19C1">
        <w:rPr>
          <w:rStyle w:val="B11"/>
        </w:rPr>
        <w:t>A</w:t>
      </w:r>
      <w:r w:rsidRPr="003459AA">
        <w:rPr>
          <w:rStyle w:val="B11"/>
        </w:rPr>
        <w:t>rea</w:t>
      </w:r>
      <w:r w:rsidR="00FB19C1">
        <w:rPr>
          <w:rStyle w:val="B11"/>
        </w:rPr>
        <w:t xml:space="preserve"> (VA)</w:t>
      </w:r>
      <w:r w:rsidRPr="003459AA">
        <w:rPr>
          <w:rStyle w:val="B11"/>
        </w:rPr>
        <w:t xml:space="preserve"> to reserve the </w:t>
      </w:r>
      <w:r>
        <w:rPr>
          <w:rStyle w:val="B11"/>
        </w:rPr>
        <w:t>allocated</w:t>
      </w:r>
      <w:r w:rsidRPr="003459AA">
        <w:rPr>
          <w:rStyle w:val="B11"/>
        </w:rPr>
        <w:t xml:space="preserve"> SRS resources for the target device, </w:t>
      </w:r>
      <w:r w:rsidRPr="003459AA">
        <w:rPr>
          <w:rStyle w:val="B11"/>
        </w:rPr>
        <w:lastRenderedPageBreak/>
        <w:t xml:space="preserve">otherwise, the resources </w:t>
      </w:r>
      <w:r w:rsidR="001F7DED">
        <w:rPr>
          <w:rStyle w:val="B11"/>
          <w:rFonts w:hint="eastAsia"/>
          <w:lang w:eastAsia="zh-CN"/>
        </w:rPr>
        <w:t>ma</w:t>
      </w:r>
      <w:r w:rsidR="001F7DED">
        <w:rPr>
          <w:rStyle w:val="B11"/>
        </w:rPr>
        <w:t xml:space="preserve">y be allocated </w:t>
      </w:r>
      <w:r w:rsidRPr="003459AA">
        <w:rPr>
          <w:rStyle w:val="B11"/>
        </w:rPr>
        <w:t>to other UEs</w:t>
      </w:r>
      <w:r w:rsidR="00E92F93">
        <w:rPr>
          <w:rStyle w:val="B11"/>
        </w:rPr>
        <w:t>.</w:t>
      </w:r>
      <w:r w:rsidR="001F7DED">
        <w:rPr>
          <w:rStyle w:val="B11"/>
        </w:rPr>
        <w:t xml:space="preserve"> </w:t>
      </w:r>
      <w:r w:rsidR="00A033EE" w:rsidRPr="003459AA">
        <w:rPr>
          <w:rStyle w:val="B11"/>
        </w:rPr>
        <w:t xml:space="preserve">The purpose of </w:t>
      </w:r>
      <w:r w:rsidR="00327929" w:rsidRPr="003459AA">
        <w:rPr>
          <w:rStyle w:val="B11"/>
        </w:rPr>
        <w:t>SRS reservation</w:t>
      </w:r>
      <w:r w:rsidR="00A033EE" w:rsidRPr="003459AA">
        <w:rPr>
          <w:rStyle w:val="B11"/>
        </w:rPr>
        <w:t xml:space="preserve"> is </w:t>
      </w:r>
      <w:r w:rsidR="00FB5057" w:rsidRPr="003459AA">
        <w:rPr>
          <w:rStyle w:val="B11"/>
        </w:rPr>
        <w:t xml:space="preserve">to </w:t>
      </w:r>
      <w:r w:rsidR="008A78E5" w:rsidRPr="003459AA">
        <w:rPr>
          <w:rStyle w:val="B11"/>
        </w:rPr>
        <w:t>en</w:t>
      </w:r>
      <w:r w:rsidR="003459AA" w:rsidRPr="003459AA">
        <w:rPr>
          <w:rStyle w:val="B11"/>
        </w:rPr>
        <w:t xml:space="preserve">able the UE to </w:t>
      </w:r>
      <w:r w:rsidR="00EB2E94">
        <w:rPr>
          <w:rStyle w:val="B11"/>
        </w:rPr>
        <w:t>use</w:t>
      </w:r>
      <w:r w:rsidR="003459AA" w:rsidRPr="003459AA">
        <w:rPr>
          <w:rStyle w:val="B11"/>
        </w:rPr>
        <w:t xml:space="preserve"> </w:t>
      </w:r>
      <w:r w:rsidR="00EB2E94">
        <w:rPr>
          <w:rStyle w:val="B11"/>
        </w:rPr>
        <w:t>a</w:t>
      </w:r>
      <w:r w:rsidR="003459AA" w:rsidRPr="003459AA">
        <w:rPr>
          <w:rStyle w:val="B11"/>
        </w:rPr>
        <w:t xml:space="preserve"> common SRS </w:t>
      </w:r>
      <w:r w:rsidR="00EB2E94">
        <w:rPr>
          <w:rStyle w:val="B11"/>
        </w:rPr>
        <w:t xml:space="preserve">resource </w:t>
      </w:r>
      <w:r w:rsidR="003459AA" w:rsidRPr="003459AA">
        <w:rPr>
          <w:rStyle w:val="B11"/>
        </w:rPr>
        <w:t>in the</w:t>
      </w:r>
      <w:r w:rsidR="00524FBD">
        <w:rPr>
          <w:rStyle w:val="B11"/>
        </w:rPr>
        <w:t xml:space="preserve"> configured</w:t>
      </w:r>
      <w:r w:rsidR="003459AA" w:rsidRPr="003459AA">
        <w:rPr>
          <w:rStyle w:val="B11"/>
        </w:rPr>
        <w:t xml:space="preserve"> positioning validity area. </w:t>
      </w:r>
      <w:r w:rsidR="00607D1F" w:rsidRPr="003459AA">
        <w:rPr>
          <w:rStyle w:val="B11"/>
        </w:rPr>
        <w:t>In addition, when the UE leaves the validity area,</w:t>
      </w:r>
      <w:r w:rsidR="00E20C95" w:rsidRPr="003459AA">
        <w:rPr>
          <w:rStyle w:val="B11"/>
        </w:rPr>
        <w:t xml:space="preserve"> the LMF can notify the </w:t>
      </w:r>
      <w:proofErr w:type="spellStart"/>
      <w:r w:rsidR="00E20C95" w:rsidRPr="003459AA">
        <w:rPr>
          <w:rStyle w:val="B11"/>
        </w:rPr>
        <w:t>gNBs</w:t>
      </w:r>
      <w:proofErr w:type="spellEnd"/>
      <w:r w:rsidR="00E20C95" w:rsidRPr="003459AA">
        <w:rPr>
          <w:rStyle w:val="B11"/>
        </w:rPr>
        <w:t xml:space="preserve"> in the validity area to release the reservation to avoid waste of resources. </w:t>
      </w:r>
    </w:p>
    <w:p w14:paraId="25359D52" w14:textId="62B03383" w:rsidR="00327929" w:rsidRDefault="004B6EA8" w:rsidP="004B6EA8">
      <w:pPr>
        <w:pStyle w:val="Proposallist"/>
        <w:rPr>
          <w:rStyle w:val="B11"/>
          <w:lang w:eastAsia="zh-CN"/>
        </w:rPr>
      </w:pPr>
      <w:r w:rsidRPr="004B6EA8">
        <w:rPr>
          <w:rStyle w:val="B11"/>
          <w:lang w:eastAsia="zh-CN"/>
        </w:rPr>
        <w:t xml:space="preserve">Observation </w:t>
      </w:r>
      <w:r w:rsidR="00327929">
        <w:rPr>
          <w:rStyle w:val="B11"/>
          <w:lang w:eastAsia="zh-CN"/>
        </w:rPr>
        <w:t>1</w:t>
      </w:r>
      <w:r w:rsidRPr="004B6EA8">
        <w:rPr>
          <w:rStyle w:val="B11"/>
          <w:lang w:eastAsia="zh-CN"/>
        </w:rPr>
        <w:t xml:space="preserve">: </w:t>
      </w:r>
      <w:r w:rsidR="00EB2E94">
        <w:rPr>
          <w:rStyle w:val="B11"/>
          <w:lang w:eastAsia="zh-CN"/>
        </w:rPr>
        <w:t>All</w:t>
      </w:r>
      <w:r w:rsidR="00327929">
        <w:rPr>
          <w:rStyle w:val="B11"/>
          <w:lang w:eastAsia="zh-CN"/>
        </w:rPr>
        <w:t xml:space="preserve"> </w:t>
      </w:r>
      <w:proofErr w:type="spellStart"/>
      <w:r w:rsidR="00327929">
        <w:rPr>
          <w:rStyle w:val="B11"/>
          <w:lang w:eastAsia="zh-CN"/>
        </w:rPr>
        <w:t>gNBs</w:t>
      </w:r>
      <w:proofErr w:type="spellEnd"/>
      <w:r w:rsidR="00327929">
        <w:rPr>
          <w:rStyle w:val="B11"/>
          <w:lang w:eastAsia="zh-CN"/>
        </w:rPr>
        <w:t xml:space="preserve"> in the validity area should reserve </w:t>
      </w:r>
      <w:r w:rsidR="007C3303">
        <w:rPr>
          <w:rStyle w:val="B11"/>
          <w:lang w:eastAsia="zh-CN"/>
        </w:rPr>
        <w:t xml:space="preserve">the same </w:t>
      </w:r>
      <w:r w:rsidRPr="004B6EA8">
        <w:rPr>
          <w:rStyle w:val="B11"/>
          <w:lang w:eastAsia="zh-CN"/>
        </w:rPr>
        <w:t>SRS resources</w:t>
      </w:r>
      <w:r w:rsidR="003459AA">
        <w:rPr>
          <w:rStyle w:val="B11"/>
          <w:lang w:eastAsia="zh-CN"/>
        </w:rPr>
        <w:t xml:space="preserve"> for the target UE</w:t>
      </w:r>
      <w:r w:rsidR="00327929">
        <w:rPr>
          <w:rStyle w:val="B11"/>
          <w:lang w:eastAsia="zh-CN"/>
        </w:rPr>
        <w:t xml:space="preserve"> to enable validity area mechanism. </w:t>
      </w:r>
      <w:r w:rsidRPr="004B6EA8">
        <w:rPr>
          <w:rStyle w:val="B11"/>
          <w:lang w:eastAsia="zh-CN"/>
        </w:rPr>
        <w:t xml:space="preserve"> </w:t>
      </w:r>
    </w:p>
    <w:p w14:paraId="000EC6AD" w14:textId="115111EF" w:rsidR="00327929" w:rsidRPr="00524FBD" w:rsidRDefault="003459AA" w:rsidP="00524FBD">
      <w:pPr>
        <w:pStyle w:val="3GPPText"/>
        <w:rPr>
          <w:rStyle w:val="B11"/>
        </w:rPr>
      </w:pPr>
      <w:r w:rsidRPr="00524FBD">
        <w:rPr>
          <w:rStyle w:val="B11"/>
        </w:rPr>
        <w:t>To solve the above issue, t</w:t>
      </w:r>
      <w:r w:rsidR="00ED73B8" w:rsidRPr="00524FBD">
        <w:rPr>
          <w:rStyle w:val="B11"/>
        </w:rPr>
        <w:t xml:space="preserve">he agreement </w:t>
      </w:r>
      <w:r w:rsidR="00524FBD">
        <w:rPr>
          <w:rStyle w:val="B11"/>
        </w:rPr>
        <w:t>has been</w:t>
      </w:r>
      <w:r w:rsidR="00ED73B8" w:rsidRPr="00524FBD">
        <w:rPr>
          <w:rStyle w:val="B11"/>
        </w:rPr>
        <w:t xml:space="preserve"> made</w:t>
      </w:r>
      <w:r w:rsidRPr="00524FBD">
        <w:rPr>
          <w:rStyle w:val="B11"/>
        </w:rPr>
        <w:t xml:space="preserve"> during RAN3-121bis</w:t>
      </w:r>
      <w:r w:rsidR="00ED73B8" w:rsidRPr="00524FBD">
        <w:rPr>
          <w:rStyle w:val="B11"/>
        </w:rPr>
        <w:t xml:space="preserve"> to introduce a new class 2 </w:t>
      </w:r>
      <w:proofErr w:type="spellStart"/>
      <w:r w:rsidR="00524FBD">
        <w:rPr>
          <w:rStyle w:val="B11"/>
        </w:rPr>
        <w:t>NRPPa</w:t>
      </w:r>
      <w:proofErr w:type="spellEnd"/>
      <w:r w:rsidR="00524FBD">
        <w:rPr>
          <w:rStyle w:val="B11"/>
        </w:rPr>
        <w:t xml:space="preserve"> </w:t>
      </w:r>
      <w:r w:rsidR="00ED73B8" w:rsidRPr="00524FBD">
        <w:rPr>
          <w:rStyle w:val="B11"/>
        </w:rPr>
        <w:t xml:space="preserve">procedure </w:t>
      </w:r>
      <w:r w:rsidRPr="00524FBD">
        <w:rPr>
          <w:rStyle w:val="B11"/>
        </w:rPr>
        <w:t>to reserve/release area-specific SRS within the validity area</w:t>
      </w:r>
      <w:r w:rsidR="00ED73B8" w:rsidRPr="00524FBD">
        <w:rPr>
          <w:rStyle w:val="B11"/>
        </w:rPr>
        <w:t xml:space="preserve">. </w:t>
      </w:r>
      <w:r w:rsidR="00524FBD">
        <w:rPr>
          <w:rStyle w:val="B11"/>
        </w:rPr>
        <w:t>A</w:t>
      </w:r>
      <w:r w:rsidR="00ED73B8" w:rsidRPr="00524FBD">
        <w:rPr>
          <w:rStyle w:val="B11"/>
        </w:rPr>
        <w:t xml:space="preserve"> class 2 procedure is preferred </w:t>
      </w:r>
      <w:r w:rsidR="00524FBD">
        <w:rPr>
          <w:rStyle w:val="B11"/>
        </w:rPr>
        <w:t xml:space="preserve">than class 1 </w:t>
      </w:r>
      <w:r w:rsidR="00ED73B8" w:rsidRPr="00524FBD">
        <w:rPr>
          <w:rStyle w:val="B11"/>
        </w:rPr>
        <w:t xml:space="preserve">because: 1) </w:t>
      </w:r>
      <w:r w:rsidR="00524FBD">
        <w:rPr>
          <w:rStyle w:val="B11"/>
        </w:rPr>
        <w:t>A r</w:t>
      </w:r>
      <w:r w:rsidR="00ED73B8" w:rsidRPr="00524FBD">
        <w:rPr>
          <w:rStyle w:val="B11"/>
        </w:rPr>
        <w:t xml:space="preserve">esponse message is not necessary </w:t>
      </w:r>
      <w:r w:rsidR="00524FBD">
        <w:rPr>
          <w:rStyle w:val="B11"/>
        </w:rPr>
        <w:t>assuming</w:t>
      </w:r>
      <w:r w:rsidR="00ED73B8" w:rsidRPr="00524FBD">
        <w:rPr>
          <w:rStyle w:val="B11"/>
        </w:rPr>
        <w:t xml:space="preserve"> the LMF can make proper recommendations. 2) </w:t>
      </w:r>
      <w:r w:rsidR="00711308" w:rsidRPr="00524FBD">
        <w:rPr>
          <w:rStyle w:val="B11"/>
        </w:rPr>
        <w:t xml:space="preserve">To avoid the procedure complicated and redundant. </w:t>
      </w:r>
    </w:p>
    <w:p w14:paraId="440E6E8C" w14:textId="14D16D8C" w:rsidR="00711308" w:rsidRPr="00711308" w:rsidRDefault="00711308" w:rsidP="002E2296">
      <w:pPr>
        <w:pStyle w:val="Proposallist"/>
        <w:rPr>
          <w:rStyle w:val="B11"/>
          <w:b w:val="0"/>
          <w:lang w:eastAsia="zh-CN"/>
        </w:rPr>
      </w:pPr>
      <w:r w:rsidRPr="00711308">
        <w:rPr>
          <w:rStyle w:val="B11"/>
          <w:rFonts w:hint="eastAsia"/>
          <w:lang w:eastAsia="zh-CN"/>
        </w:rPr>
        <w:t>O</w:t>
      </w:r>
      <w:r w:rsidRPr="00711308">
        <w:rPr>
          <w:rStyle w:val="B11"/>
          <w:lang w:eastAsia="zh-CN"/>
        </w:rPr>
        <w:t xml:space="preserve">bservation 2. </w:t>
      </w:r>
      <w:r w:rsidR="00EB2E94">
        <w:rPr>
          <w:rStyle w:val="B11"/>
          <w:lang w:eastAsia="zh-CN"/>
        </w:rPr>
        <w:t>A c</w:t>
      </w:r>
      <w:r w:rsidRPr="00711308">
        <w:rPr>
          <w:rStyle w:val="B11"/>
          <w:lang w:eastAsia="zh-CN"/>
        </w:rPr>
        <w:t>lass 2 procedure is preferred for SRS reservation</w:t>
      </w:r>
      <w:r w:rsidR="003459AA">
        <w:rPr>
          <w:rStyle w:val="B11"/>
          <w:lang w:eastAsia="zh-CN"/>
        </w:rPr>
        <w:t>, and it has been agreed</w:t>
      </w:r>
      <w:r w:rsidR="00EB2E94">
        <w:rPr>
          <w:rStyle w:val="B11"/>
          <w:lang w:eastAsia="zh-CN"/>
        </w:rPr>
        <w:t xml:space="preserve"> during RAN3-121bis</w:t>
      </w:r>
      <w:r w:rsidR="003459AA">
        <w:rPr>
          <w:rStyle w:val="B11"/>
          <w:lang w:eastAsia="zh-CN"/>
        </w:rPr>
        <w:t xml:space="preserve"> to introduce a new class 2 procedure to reserve/release the area-specific SRS within the validity area. </w:t>
      </w:r>
    </w:p>
    <w:p w14:paraId="0B4C1FF0" w14:textId="48E95E29" w:rsidR="00327929" w:rsidRPr="00853F24" w:rsidRDefault="003459AA" w:rsidP="00327929">
      <w:pPr>
        <w:pStyle w:val="3GPPText"/>
        <w:rPr>
          <w:rStyle w:val="B11"/>
          <w:lang w:eastAsia="zh-CN"/>
        </w:rPr>
      </w:pPr>
      <w:r>
        <w:rPr>
          <w:rStyle w:val="B11"/>
          <w:lang w:val="en-GB" w:eastAsia="zh-CN"/>
        </w:rPr>
        <w:t xml:space="preserve">The agreement has been implemented by the </w:t>
      </w:r>
      <w:r w:rsidR="0007042E">
        <w:rPr>
          <w:rStyle w:val="B11"/>
          <w:lang w:val="en-GB" w:eastAsia="zh-CN"/>
        </w:rPr>
        <w:t xml:space="preserve">BL CR </w:t>
      </w:r>
      <w:r>
        <w:rPr>
          <w:rStyle w:val="B11"/>
          <w:lang w:val="en-GB" w:eastAsia="zh-CN"/>
        </w:rPr>
        <w:t xml:space="preserve">by defining the SRS Information Reservation </w:t>
      </w:r>
      <w:r w:rsidR="00524FBD">
        <w:rPr>
          <w:rStyle w:val="B11"/>
          <w:lang w:val="en-GB" w:eastAsia="zh-CN"/>
        </w:rPr>
        <w:t xml:space="preserve">Notification </w:t>
      </w:r>
      <w:r>
        <w:rPr>
          <w:rStyle w:val="B11"/>
          <w:lang w:val="en-GB" w:eastAsia="zh-CN"/>
        </w:rPr>
        <w:t>procedure</w:t>
      </w:r>
      <w:r w:rsidR="0007042E">
        <w:rPr>
          <w:rStyle w:val="B11"/>
          <w:lang w:val="en-GB" w:eastAsia="zh-CN"/>
        </w:rPr>
        <w:t xml:space="preserve">. </w:t>
      </w:r>
      <w:r w:rsidR="000E210E">
        <w:rPr>
          <w:rStyle w:val="B11"/>
          <w:lang w:eastAsia="zh-CN"/>
        </w:rPr>
        <w:t xml:space="preserve">There is an </w:t>
      </w:r>
      <w:r w:rsidR="007C3303">
        <w:rPr>
          <w:rStyle w:val="B11"/>
          <w:lang w:eastAsia="zh-CN"/>
        </w:rPr>
        <w:t xml:space="preserve">Editor’s Note </w:t>
      </w:r>
      <w:r w:rsidR="000E210E">
        <w:rPr>
          <w:rStyle w:val="B11"/>
          <w:lang w:eastAsia="zh-CN"/>
        </w:rPr>
        <w:t xml:space="preserve">in </w:t>
      </w:r>
      <w:proofErr w:type="spellStart"/>
      <w:r w:rsidR="000E210E">
        <w:rPr>
          <w:rStyle w:val="B11"/>
          <w:lang w:eastAsia="zh-CN"/>
        </w:rPr>
        <w:t>NRPPa</w:t>
      </w:r>
      <w:proofErr w:type="spellEnd"/>
      <w:r w:rsidR="0007042E">
        <w:rPr>
          <w:rStyle w:val="B11"/>
          <w:lang w:eastAsia="zh-CN"/>
        </w:rPr>
        <w:t xml:space="preserve"> that </w:t>
      </w:r>
      <w:r w:rsidR="00327929">
        <w:rPr>
          <w:rStyle w:val="B11"/>
          <w:lang w:eastAsia="zh-CN"/>
        </w:rPr>
        <w:t xml:space="preserve">whether the </w:t>
      </w:r>
      <w:r w:rsidR="00327929" w:rsidRPr="003459AA">
        <w:rPr>
          <w:rStyle w:val="B11"/>
          <w:i/>
          <w:lang w:eastAsia="zh-CN"/>
        </w:rPr>
        <w:t>SRS configuration</w:t>
      </w:r>
      <w:r w:rsidR="00327929">
        <w:rPr>
          <w:rStyle w:val="B11"/>
          <w:lang w:eastAsia="zh-CN"/>
        </w:rPr>
        <w:t xml:space="preserve"> or alternative IE should be sent for reservation by the LMF. </w:t>
      </w:r>
      <w:r w:rsidR="00327929">
        <w:rPr>
          <w:lang w:eastAsia="zh-CN"/>
        </w:rPr>
        <w:t xml:space="preserve">We think </w:t>
      </w:r>
      <w:r w:rsidR="00327929" w:rsidRPr="00C722AA">
        <w:rPr>
          <w:i/>
          <w:lang w:eastAsia="zh-CN"/>
        </w:rPr>
        <w:t>SRS Configuration</w:t>
      </w:r>
      <w:r w:rsidR="00327929">
        <w:rPr>
          <w:lang w:eastAsia="zh-CN"/>
        </w:rPr>
        <w:t xml:space="preserve"> IE can be reused and the only remaining work is to remove the FFS. Since the serving </w:t>
      </w:r>
      <w:proofErr w:type="spellStart"/>
      <w:r w:rsidR="00327929">
        <w:rPr>
          <w:lang w:eastAsia="zh-CN"/>
        </w:rPr>
        <w:t>gNB</w:t>
      </w:r>
      <w:proofErr w:type="spellEnd"/>
      <w:r w:rsidR="00327929">
        <w:rPr>
          <w:lang w:eastAsia="zh-CN"/>
        </w:rPr>
        <w:t xml:space="preserve"> decides a single SRS configuration and sends it to the LMF, it is reasonable for the LMF to subsequently forward the received SRS configuration to </w:t>
      </w:r>
      <w:r w:rsidR="000E210E">
        <w:rPr>
          <w:lang w:eastAsia="zh-CN"/>
        </w:rPr>
        <w:t>other</w:t>
      </w:r>
      <w:r w:rsidR="00327929">
        <w:rPr>
          <w:lang w:eastAsia="zh-CN"/>
        </w:rPr>
        <w:t xml:space="preserve"> </w:t>
      </w:r>
      <w:proofErr w:type="spellStart"/>
      <w:r w:rsidR="00327929">
        <w:rPr>
          <w:lang w:eastAsia="zh-CN"/>
        </w:rPr>
        <w:t>gNB</w:t>
      </w:r>
      <w:proofErr w:type="spellEnd"/>
      <w:r w:rsidR="000E210E">
        <w:rPr>
          <w:lang w:eastAsia="zh-CN"/>
        </w:rPr>
        <w:t>(</w:t>
      </w:r>
      <w:r w:rsidR="00327929">
        <w:rPr>
          <w:lang w:eastAsia="zh-CN"/>
        </w:rPr>
        <w:t>s</w:t>
      </w:r>
      <w:r w:rsidR="000E210E">
        <w:rPr>
          <w:lang w:eastAsia="zh-CN"/>
        </w:rPr>
        <w:t>)</w:t>
      </w:r>
      <w:r w:rsidR="00327929">
        <w:rPr>
          <w:lang w:eastAsia="zh-CN"/>
        </w:rPr>
        <w:t xml:space="preserve">. We should also notice that there is no room for other </w:t>
      </w:r>
      <w:proofErr w:type="spellStart"/>
      <w:r w:rsidR="00327929">
        <w:rPr>
          <w:lang w:eastAsia="zh-CN"/>
        </w:rPr>
        <w:t>gNB</w:t>
      </w:r>
      <w:proofErr w:type="spellEnd"/>
      <w:r w:rsidR="00327929">
        <w:rPr>
          <w:lang w:eastAsia="zh-CN"/>
        </w:rPr>
        <w:t>(s) to select a</w:t>
      </w:r>
      <w:r w:rsidR="00A45CA5">
        <w:rPr>
          <w:lang w:eastAsia="zh-CN"/>
        </w:rPr>
        <w:t>n</w:t>
      </w:r>
      <w:r w:rsidR="00327929">
        <w:rPr>
          <w:lang w:eastAsia="zh-CN"/>
        </w:rPr>
        <w:t xml:space="preserve"> </w:t>
      </w:r>
      <w:r w:rsidR="00A45CA5">
        <w:rPr>
          <w:lang w:eastAsia="zh-CN"/>
        </w:rPr>
        <w:t xml:space="preserve">alternative </w:t>
      </w:r>
      <w:r w:rsidR="00327929">
        <w:rPr>
          <w:lang w:eastAsia="zh-CN"/>
        </w:rPr>
        <w:t xml:space="preserve">SRS </w:t>
      </w:r>
      <w:r w:rsidR="00D960FE">
        <w:rPr>
          <w:lang w:eastAsia="zh-CN"/>
        </w:rPr>
        <w:t>c</w:t>
      </w:r>
      <w:r w:rsidR="00327929">
        <w:rPr>
          <w:lang w:eastAsia="zh-CN"/>
        </w:rPr>
        <w:t xml:space="preserve">onfiguration, considering that the </w:t>
      </w:r>
      <w:r w:rsidR="0007042E">
        <w:rPr>
          <w:lang w:eastAsia="zh-CN"/>
        </w:rPr>
        <w:t>s</w:t>
      </w:r>
      <w:r w:rsidR="00327929">
        <w:rPr>
          <w:lang w:eastAsia="zh-CN"/>
        </w:rPr>
        <w:t xml:space="preserve">erving </w:t>
      </w:r>
      <w:proofErr w:type="spellStart"/>
      <w:r w:rsidR="00327929">
        <w:rPr>
          <w:lang w:eastAsia="zh-CN"/>
        </w:rPr>
        <w:t>gNB</w:t>
      </w:r>
      <w:proofErr w:type="spellEnd"/>
      <w:r w:rsidR="00327929">
        <w:rPr>
          <w:lang w:eastAsia="zh-CN"/>
        </w:rPr>
        <w:t xml:space="preserve"> already configured the UE and the SRS Configuration is unique in the Validity Area. </w:t>
      </w:r>
    </w:p>
    <w:p w14:paraId="5CCC77A0" w14:textId="389F2D5D" w:rsidR="004B6EA8" w:rsidRDefault="00327929" w:rsidP="00524FBD">
      <w:pPr>
        <w:pStyle w:val="Proposallist"/>
        <w:rPr>
          <w:rStyle w:val="B11"/>
          <w:lang w:eastAsia="zh-CN"/>
        </w:rPr>
      </w:pPr>
      <w:r>
        <w:rPr>
          <w:rStyle w:val="B11"/>
          <w:lang w:eastAsia="zh-CN"/>
        </w:rPr>
        <w:t xml:space="preserve">Proposal </w:t>
      </w:r>
      <w:r w:rsidR="0007042E">
        <w:rPr>
          <w:rStyle w:val="B11"/>
          <w:lang w:eastAsia="zh-CN"/>
        </w:rPr>
        <w:t>1</w:t>
      </w:r>
      <w:r>
        <w:rPr>
          <w:rStyle w:val="B11"/>
          <w:lang w:eastAsia="zh-CN"/>
        </w:rPr>
        <w:t xml:space="preserve">: </w:t>
      </w:r>
      <w:r w:rsidR="00C356D2">
        <w:rPr>
          <w:rStyle w:val="B11"/>
          <w:lang w:eastAsia="zh-CN"/>
        </w:rPr>
        <w:t>R</w:t>
      </w:r>
      <w:r>
        <w:rPr>
          <w:rStyle w:val="B11"/>
          <w:lang w:eastAsia="zh-CN"/>
        </w:rPr>
        <w:t xml:space="preserve">emove the FFS </w:t>
      </w:r>
      <w:r w:rsidR="00A862A6">
        <w:rPr>
          <w:rStyle w:val="B11"/>
          <w:lang w:eastAsia="zh-CN"/>
        </w:rPr>
        <w:t xml:space="preserve">and Editor Notes </w:t>
      </w:r>
      <w:r>
        <w:rPr>
          <w:rStyle w:val="B11"/>
          <w:lang w:eastAsia="zh-CN"/>
        </w:rPr>
        <w:t xml:space="preserve">for </w:t>
      </w:r>
      <w:r w:rsidR="0007042E">
        <w:rPr>
          <w:rStyle w:val="B11"/>
          <w:lang w:eastAsia="zh-CN"/>
        </w:rPr>
        <w:t>SRS Information Reservation Notification procedure</w:t>
      </w:r>
      <w:r>
        <w:rPr>
          <w:rStyle w:val="B11"/>
          <w:lang w:eastAsia="zh-CN"/>
        </w:rPr>
        <w:t xml:space="preserve">. </w:t>
      </w:r>
    </w:p>
    <w:p w14:paraId="12892DE3" w14:textId="2B824EE9" w:rsidR="004B6EA8" w:rsidRDefault="00A45CA5" w:rsidP="00A05451">
      <w:pPr>
        <w:pStyle w:val="3GPPText"/>
        <w:rPr>
          <w:rStyle w:val="B11"/>
          <w:lang w:eastAsia="zh-CN"/>
        </w:rPr>
      </w:pPr>
      <w:r>
        <w:rPr>
          <w:rStyle w:val="B11"/>
          <w:lang w:val="en-GB" w:eastAsia="zh-CN"/>
        </w:rPr>
        <w:t>Some companies</w:t>
      </w:r>
      <w:r w:rsidR="00346547">
        <w:rPr>
          <w:rStyle w:val="B11"/>
          <w:lang w:val="en-GB" w:eastAsia="zh-CN"/>
        </w:rPr>
        <w:t xml:space="preserve"> also</w:t>
      </w:r>
      <w:r>
        <w:rPr>
          <w:rStyle w:val="B11"/>
          <w:lang w:val="en-GB" w:eastAsia="zh-CN"/>
        </w:rPr>
        <w:t xml:space="preserve"> expressed view</w:t>
      </w:r>
      <w:r w:rsidR="00346547">
        <w:rPr>
          <w:rStyle w:val="B11"/>
          <w:lang w:val="en-GB" w:eastAsia="zh-CN"/>
        </w:rPr>
        <w:t xml:space="preserve"> that </w:t>
      </w:r>
      <w:r w:rsidR="00132410">
        <w:rPr>
          <w:rStyle w:val="B11"/>
          <w:lang w:eastAsia="zh-CN"/>
        </w:rPr>
        <w:t xml:space="preserve">the existing Measurement procedure can </w:t>
      </w:r>
      <w:r w:rsidR="00AC29FD">
        <w:rPr>
          <w:rStyle w:val="B11"/>
          <w:lang w:eastAsia="zh-CN"/>
        </w:rPr>
        <w:t xml:space="preserve">already support </w:t>
      </w:r>
      <w:r w:rsidR="00346547">
        <w:rPr>
          <w:rStyle w:val="B11"/>
          <w:lang w:eastAsia="zh-CN"/>
        </w:rPr>
        <w:t>the function</w:t>
      </w:r>
      <w:r w:rsidR="00AC29FD">
        <w:rPr>
          <w:rStyle w:val="B11"/>
          <w:lang w:eastAsia="zh-CN"/>
        </w:rPr>
        <w:t xml:space="preserve"> by implementation. </w:t>
      </w:r>
      <w:r w:rsidR="00346547">
        <w:rPr>
          <w:rStyle w:val="B11"/>
          <w:lang w:eastAsia="zh-CN"/>
        </w:rPr>
        <w:t>S</w:t>
      </w:r>
      <w:r w:rsidR="00AC29FD">
        <w:rPr>
          <w:rStyle w:val="B11"/>
          <w:lang w:eastAsia="zh-CN"/>
        </w:rPr>
        <w:t xml:space="preserve">pecifically, the </w:t>
      </w:r>
      <w:proofErr w:type="spellStart"/>
      <w:r w:rsidR="00AC29FD">
        <w:rPr>
          <w:rStyle w:val="B11"/>
          <w:lang w:eastAsia="zh-CN"/>
        </w:rPr>
        <w:t>gNBs</w:t>
      </w:r>
      <w:proofErr w:type="spellEnd"/>
      <w:r w:rsidR="00AC29FD">
        <w:rPr>
          <w:rStyle w:val="B11"/>
          <w:lang w:eastAsia="zh-CN"/>
        </w:rPr>
        <w:t xml:space="preserve"> in the validity area </w:t>
      </w:r>
      <w:r w:rsidR="00524FBD">
        <w:rPr>
          <w:rStyle w:val="B11"/>
          <w:lang w:eastAsia="zh-CN"/>
        </w:rPr>
        <w:t>are</w:t>
      </w:r>
      <w:r w:rsidR="00AC29FD">
        <w:rPr>
          <w:rStyle w:val="B11"/>
          <w:lang w:eastAsia="zh-CN"/>
        </w:rPr>
        <w:t xml:space="preserve"> aware of the occupancy of the SRS configuration when receiving </w:t>
      </w:r>
      <w:r w:rsidR="00AC29FD">
        <w:rPr>
          <w:rStyle w:val="B11"/>
          <w:rFonts w:hint="eastAsia"/>
          <w:lang w:eastAsia="zh-CN"/>
        </w:rPr>
        <w:t>the</w:t>
      </w:r>
      <w:r w:rsidR="00AC29FD">
        <w:rPr>
          <w:rStyle w:val="B11"/>
          <w:lang w:eastAsia="zh-CN"/>
        </w:rPr>
        <w:t xml:space="preserve"> Measurement Request message. When the UE leaves the validity area, the network </w:t>
      </w:r>
      <w:r w:rsidR="00524FBD">
        <w:rPr>
          <w:rStyle w:val="B11"/>
          <w:lang w:eastAsia="zh-CN"/>
        </w:rPr>
        <w:t>would</w:t>
      </w:r>
      <w:r w:rsidR="00FF34B7">
        <w:rPr>
          <w:rStyle w:val="B11"/>
          <w:lang w:eastAsia="zh-CN"/>
        </w:rPr>
        <w:t xml:space="preserve"> no longer reserve the resource when receiving the</w:t>
      </w:r>
      <w:r w:rsidR="00AC29FD">
        <w:rPr>
          <w:rStyle w:val="B11"/>
          <w:lang w:eastAsia="zh-CN"/>
        </w:rPr>
        <w:t xml:space="preserve"> Measurement abort message</w:t>
      </w:r>
      <w:r w:rsidR="00FC1F7A">
        <w:rPr>
          <w:rStyle w:val="B11"/>
          <w:lang w:eastAsia="zh-CN"/>
        </w:rPr>
        <w:t>.</w:t>
      </w:r>
      <w:r w:rsidR="00AC29FD">
        <w:rPr>
          <w:rStyle w:val="B11"/>
          <w:lang w:eastAsia="zh-CN"/>
        </w:rPr>
        <w:t xml:space="preserve"> </w:t>
      </w:r>
      <w:r w:rsidR="00C849A1">
        <w:rPr>
          <w:rStyle w:val="B11"/>
          <w:lang w:eastAsia="zh-CN"/>
        </w:rPr>
        <w:t xml:space="preserve"> </w:t>
      </w:r>
    </w:p>
    <w:p w14:paraId="25A7B66E" w14:textId="6423D3E0" w:rsidR="00FF34B7" w:rsidRDefault="00346547" w:rsidP="00A05451">
      <w:pPr>
        <w:pStyle w:val="3GPPText"/>
        <w:rPr>
          <w:rStyle w:val="B11"/>
          <w:lang w:eastAsia="zh-CN"/>
        </w:rPr>
      </w:pPr>
      <w:r>
        <w:rPr>
          <w:rStyle w:val="B11"/>
          <w:lang w:eastAsia="zh-CN"/>
        </w:rPr>
        <w:t>However, b</w:t>
      </w:r>
      <w:r w:rsidR="00FF34B7">
        <w:rPr>
          <w:rStyle w:val="B11"/>
          <w:lang w:eastAsia="zh-CN"/>
        </w:rPr>
        <w:t>y directly reusing existing Measurement procedure, it requires</w:t>
      </w:r>
      <w:r w:rsidR="00FC1F7A">
        <w:rPr>
          <w:rStyle w:val="B11"/>
          <w:lang w:eastAsia="zh-CN"/>
        </w:rPr>
        <w:t xml:space="preserve"> all </w:t>
      </w:r>
      <w:proofErr w:type="spellStart"/>
      <w:r w:rsidR="00FC1F7A">
        <w:rPr>
          <w:rStyle w:val="B11"/>
          <w:lang w:eastAsia="zh-CN"/>
        </w:rPr>
        <w:t>gNBs</w:t>
      </w:r>
      <w:proofErr w:type="spellEnd"/>
      <w:r w:rsidR="00FC1F7A">
        <w:rPr>
          <w:rStyle w:val="B11"/>
          <w:lang w:eastAsia="zh-CN"/>
        </w:rPr>
        <w:t xml:space="preserve"> in the validity area to </w:t>
      </w:r>
      <w:r w:rsidR="005A7971">
        <w:rPr>
          <w:rStyle w:val="B11"/>
          <w:lang w:eastAsia="zh-CN"/>
        </w:rPr>
        <w:t>trigger</w:t>
      </w:r>
      <w:r w:rsidR="00523240">
        <w:rPr>
          <w:rStyle w:val="B11"/>
          <w:lang w:eastAsia="zh-CN"/>
        </w:rPr>
        <w:t xml:space="preserve"> </w:t>
      </w:r>
      <w:r w:rsidR="00FC1F7A">
        <w:rPr>
          <w:rStyle w:val="B11"/>
          <w:lang w:eastAsia="zh-CN"/>
        </w:rPr>
        <w:t>positioning measurements, which is not necessary and power consuming.</w:t>
      </w:r>
      <w:r w:rsidR="00523240">
        <w:rPr>
          <w:rStyle w:val="B11"/>
          <w:lang w:eastAsia="zh-CN"/>
        </w:rPr>
        <w:t xml:space="preserve">  </w:t>
      </w:r>
      <w:r w:rsidR="00FC1F7A">
        <w:rPr>
          <w:rStyle w:val="B11"/>
          <w:lang w:eastAsia="zh-CN"/>
        </w:rPr>
        <w:t xml:space="preserve">It should be noticed that </w:t>
      </w:r>
      <w:r w:rsidR="00FF34B7">
        <w:rPr>
          <w:rStyle w:val="B11"/>
          <w:lang w:eastAsia="zh-CN"/>
        </w:rPr>
        <w:t>a positioning validity area can consist of a maximum of 32 cells based on the current BL CR</w:t>
      </w:r>
      <w:r w:rsidR="00FC1F7A">
        <w:rPr>
          <w:rStyle w:val="B11"/>
          <w:lang w:eastAsia="zh-CN"/>
        </w:rPr>
        <w:t xml:space="preserve"> </w:t>
      </w:r>
      <w:r w:rsidR="0028187B">
        <w:rPr>
          <w:rStyle w:val="B11"/>
          <w:lang w:eastAsia="zh-CN"/>
        </w:rPr>
        <w:t xml:space="preserve">[2] </w:t>
      </w:r>
      <w:r w:rsidR="00FC1F7A">
        <w:rPr>
          <w:rStyle w:val="B11"/>
          <w:lang w:eastAsia="zh-CN"/>
        </w:rPr>
        <w:t xml:space="preserve">while only 3 TRPs are adequate to position </w:t>
      </w:r>
      <w:r>
        <w:rPr>
          <w:rStyle w:val="B11"/>
          <w:lang w:eastAsia="zh-CN"/>
        </w:rPr>
        <w:t>a</w:t>
      </w:r>
      <w:r w:rsidR="00FC1F7A">
        <w:rPr>
          <w:rStyle w:val="B11"/>
          <w:lang w:eastAsia="zh-CN"/>
        </w:rPr>
        <w:t xml:space="preserve"> UE. </w:t>
      </w:r>
      <w:r w:rsidR="00AD3389">
        <w:rPr>
          <w:rStyle w:val="B11"/>
          <w:lang w:eastAsia="zh-CN"/>
        </w:rPr>
        <w:t>We also notice that there was a requirement (LS in) to express the Validity Area in term of PCI/Cell ID, where the Measurement procedure only proceed with TRP ID.</w:t>
      </w:r>
    </w:p>
    <w:p w14:paraId="290024BC" w14:textId="623F23B1" w:rsidR="00FC1F7A" w:rsidRDefault="00FC1F7A" w:rsidP="00FC1F7A">
      <w:pPr>
        <w:pStyle w:val="Proposallist"/>
        <w:rPr>
          <w:rStyle w:val="B11"/>
          <w:lang w:eastAsia="zh-CN"/>
        </w:rPr>
      </w:pPr>
      <w:r>
        <w:rPr>
          <w:rStyle w:val="B11"/>
          <w:lang w:eastAsia="zh-CN"/>
        </w:rPr>
        <w:t xml:space="preserve">Observation 3: If existing Measurement procedure is directly reused for SRS reservation, all </w:t>
      </w:r>
      <w:proofErr w:type="spellStart"/>
      <w:r>
        <w:rPr>
          <w:rStyle w:val="B11"/>
          <w:lang w:eastAsia="zh-CN"/>
        </w:rPr>
        <w:t>gNBs</w:t>
      </w:r>
      <w:proofErr w:type="spellEnd"/>
      <w:r>
        <w:rPr>
          <w:rStyle w:val="B11"/>
          <w:lang w:eastAsia="zh-CN"/>
        </w:rPr>
        <w:t xml:space="preserve"> in the validity area should perform measurements, which is not necessary and power consuming. </w:t>
      </w:r>
    </w:p>
    <w:p w14:paraId="2B492E38" w14:textId="6487CBAC" w:rsidR="00AD3389" w:rsidRDefault="00AD3389" w:rsidP="00FC1F7A">
      <w:pPr>
        <w:pStyle w:val="Proposallist"/>
        <w:rPr>
          <w:rStyle w:val="B11"/>
          <w:lang w:eastAsia="zh-CN"/>
        </w:rPr>
      </w:pPr>
      <w:r>
        <w:rPr>
          <w:rStyle w:val="B11"/>
          <w:rFonts w:hint="eastAsia"/>
          <w:lang w:eastAsia="zh-CN"/>
        </w:rPr>
        <w:t>O</w:t>
      </w:r>
      <w:r>
        <w:rPr>
          <w:rStyle w:val="B11"/>
          <w:lang w:eastAsia="zh-CN"/>
        </w:rPr>
        <w:t xml:space="preserve">bservation 4: There was a requirement (LS in) to express the Validity Area in term of PCI/Cell ID, </w:t>
      </w:r>
      <w:r w:rsidR="003A6F3D">
        <w:rPr>
          <w:rStyle w:val="B11"/>
          <w:lang w:eastAsia="zh-CN"/>
        </w:rPr>
        <w:t>but</w:t>
      </w:r>
      <w:r>
        <w:rPr>
          <w:rStyle w:val="B11"/>
          <w:lang w:eastAsia="zh-CN"/>
        </w:rPr>
        <w:t xml:space="preserve"> the Measurement procedure only proceed with TRP ID</w:t>
      </w:r>
      <w:r w:rsidR="001F7DED">
        <w:rPr>
          <w:rStyle w:val="B11"/>
          <w:lang w:eastAsia="zh-CN"/>
        </w:rPr>
        <w:t>.</w:t>
      </w:r>
    </w:p>
    <w:p w14:paraId="614EE46E" w14:textId="7ED761E2" w:rsidR="00850713" w:rsidRDefault="00AF455D" w:rsidP="00A05451">
      <w:pPr>
        <w:pStyle w:val="3GPPText"/>
        <w:rPr>
          <w:rStyle w:val="B11"/>
          <w:lang w:val="en-GB" w:eastAsia="zh-CN"/>
        </w:rPr>
      </w:pPr>
      <w:r>
        <w:rPr>
          <w:rStyle w:val="B11"/>
          <w:lang w:val="en-GB" w:eastAsia="zh-CN"/>
        </w:rPr>
        <w:t>I</w:t>
      </w:r>
      <w:r w:rsidR="00FC1F7A">
        <w:rPr>
          <w:rStyle w:val="B11"/>
          <w:lang w:val="en-GB" w:eastAsia="zh-CN"/>
        </w:rPr>
        <w:t xml:space="preserve">t is very likely that the </w:t>
      </w:r>
      <w:proofErr w:type="spellStart"/>
      <w:r w:rsidR="00FC1F7A">
        <w:rPr>
          <w:rStyle w:val="B11"/>
          <w:lang w:val="en-GB" w:eastAsia="zh-CN"/>
        </w:rPr>
        <w:t>gNBs</w:t>
      </w:r>
      <w:proofErr w:type="spellEnd"/>
      <w:r w:rsidR="00FC1F7A">
        <w:rPr>
          <w:rStyle w:val="B11"/>
          <w:lang w:val="en-GB" w:eastAsia="zh-CN"/>
        </w:rPr>
        <w:t xml:space="preserve"> in the validity area and the </w:t>
      </w:r>
      <w:proofErr w:type="spellStart"/>
      <w:r w:rsidR="00FC1F7A">
        <w:rPr>
          <w:rStyle w:val="B11"/>
          <w:lang w:val="en-GB" w:eastAsia="zh-CN"/>
        </w:rPr>
        <w:t>gNBs</w:t>
      </w:r>
      <w:proofErr w:type="spellEnd"/>
      <w:r w:rsidR="00FC1F7A">
        <w:rPr>
          <w:rStyle w:val="B11"/>
          <w:lang w:val="en-GB" w:eastAsia="zh-CN"/>
        </w:rPr>
        <w:t xml:space="preserve"> selected for measurements are different. </w:t>
      </w:r>
      <w:r w:rsidR="00850713">
        <w:rPr>
          <w:rStyle w:val="B11"/>
          <w:lang w:val="en-GB" w:eastAsia="zh-CN"/>
        </w:rPr>
        <w:t xml:space="preserve">As the following figure shows, some </w:t>
      </w:r>
      <w:proofErr w:type="spellStart"/>
      <w:r w:rsidR="00850713">
        <w:rPr>
          <w:rStyle w:val="B11"/>
          <w:lang w:val="en-GB" w:eastAsia="zh-CN"/>
        </w:rPr>
        <w:t>gNBs</w:t>
      </w:r>
      <w:proofErr w:type="spellEnd"/>
      <w:r w:rsidR="00850713">
        <w:rPr>
          <w:rStyle w:val="B11"/>
          <w:lang w:val="en-GB" w:eastAsia="zh-CN"/>
        </w:rPr>
        <w:t xml:space="preserve"> are only expected to reserve SRS resources instead of performing measurements. </w:t>
      </w:r>
      <w:r>
        <w:rPr>
          <w:rStyle w:val="B11"/>
          <w:lang w:val="en-GB" w:eastAsia="zh-CN"/>
        </w:rPr>
        <w:t>However, the exiting Measurement request message cannot distinguish between two purpose</w:t>
      </w:r>
      <w:r w:rsidR="00A94568">
        <w:rPr>
          <w:rStyle w:val="B11"/>
          <w:lang w:val="en-GB" w:eastAsia="zh-CN"/>
        </w:rPr>
        <w:t>s</w:t>
      </w:r>
      <w:r>
        <w:rPr>
          <w:rStyle w:val="B11"/>
          <w:lang w:val="en-GB" w:eastAsia="zh-CN"/>
        </w:rPr>
        <w:t xml:space="preserve"> of request with mandatories IEs in it. </w:t>
      </w:r>
    </w:p>
    <w:p w14:paraId="088DD29F" w14:textId="5A46F8FD" w:rsidR="00524FBD" w:rsidRDefault="00A94568" w:rsidP="00524FBD">
      <w:pPr>
        <w:pStyle w:val="Proposallist"/>
        <w:jc w:val="center"/>
        <w:rPr>
          <w:rStyle w:val="B11"/>
          <w:lang w:eastAsia="zh-CN"/>
        </w:rPr>
      </w:pPr>
      <w:r>
        <w:rPr>
          <w:noProof/>
        </w:rPr>
        <w:lastRenderedPageBreak/>
        <w:drawing>
          <wp:inline distT="0" distB="0" distL="0" distR="0" wp14:anchorId="6FCADA06" wp14:editId="17E0E6D0">
            <wp:extent cx="3092450" cy="1714178"/>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120822" cy="1729905"/>
                    </a:xfrm>
                    <a:prstGeom prst="rect">
                      <a:avLst/>
                    </a:prstGeom>
                  </pic:spPr>
                </pic:pic>
              </a:graphicData>
            </a:graphic>
          </wp:inline>
        </w:drawing>
      </w:r>
    </w:p>
    <w:p w14:paraId="43D5E2EC" w14:textId="77777777" w:rsidR="00524FBD" w:rsidRDefault="00524FBD" w:rsidP="00524FBD">
      <w:pPr>
        <w:pStyle w:val="3GPPText"/>
        <w:jc w:val="center"/>
        <w:rPr>
          <w:rStyle w:val="B11"/>
          <w:lang w:val="en-GB" w:eastAsia="zh-CN"/>
        </w:rPr>
      </w:pPr>
      <w:r>
        <w:rPr>
          <w:rStyle w:val="B11"/>
          <w:rFonts w:hint="eastAsia"/>
          <w:lang w:val="en-GB" w:eastAsia="zh-CN"/>
        </w:rPr>
        <w:t>F</w:t>
      </w:r>
      <w:r>
        <w:rPr>
          <w:rStyle w:val="B11"/>
          <w:lang w:val="en-GB" w:eastAsia="zh-CN"/>
        </w:rPr>
        <w:t>igure 1. Positioning with validity area</w:t>
      </w:r>
    </w:p>
    <w:p w14:paraId="329E9383" w14:textId="2C736632" w:rsidR="00524FBD" w:rsidRPr="00524FBD" w:rsidRDefault="00524FBD" w:rsidP="00524FBD">
      <w:pPr>
        <w:pStyle w:val="Proposallist"/>
        <w:rPr>
          <w:rStyle w:val="B11"/>
          <w:lang w:eastAsia="zh-CN"/>
        </w:rPr>
      </w:pPr>
      <w:r>
        <w:rPr>
          <w:rStyle w:val="B11"/>
          <w:lang w:eastAsia="zh-CN"/>
        </w:rPr>
        <w:t xml:space="preserve">Observation </w:t>
      </w:r>
      <w:r w:rsidR="00B86211">
        <w:rPr>
          <w:rStyle w:val="B11"/>
          <w:lang w:eastAsia="zh-CN"/>
        </w:rPr>
        <w:t>5</w:t>
      </w:r>
      <w:r>
        <w:rPr>
          <w:rStyle w:val="B11"/>
          <w:lang w:eastAsia="zh-CN"/>
        </w:rPr>
        <w:t xml:space="preserve">: The exiting Measurement request message cannot only request for SRS reservation with mandatories IEs in it. </w:t>
      </w:r>
    </w:p>
    <w:p w14:paraId="722EC0DF" w14:textId="4AEB0448" w:rsidR="00E32BA8" w:rsidRPr="0059033E" w:rsidRDefault="00E32BA8" w:rsidP="0095065C">
      <w:pPr>
        <w:pStyle w:val="3GPPText"/>
        <w:rPr>
          <w:rStyle w:val="B11"/>
          <w:lang w:val="en-GB" w:eastAsia="zh-CN"/>
        </w:rPr>
      </w:pPr>
      <w:r w:rsidRPr="0095065C">
        <w:rPr>
          <w:rStyle w:val="B11"/>
          <w:rFonts w:hint="eastAsia"/>
        </w:rPr>
        <w:t>I</w:t>
      </w:r>
      <w:r w:rsidRPr="0095065C">
        <w:rPr>
          <w:rStyle w:val="B11"/>
        </w:rPr>
        <w:t>n addition, if Measurement abort message is reused for cance</w:t>
      </w:r>
      <w:r w:rsidR="000564FD" w:rsidRPr="0095065C">
        <w:rPr>
          <w:rStyle w:val="B11"/>
        </w:rPr>
        <w:t>l</w:t>
      </w:r>
      <w:r w:rsidRPr="0095065C">
        <w:rPr>
          <w:rStyle w:val="B11"/>
        </w:rPr>
        <w:t>ling SRS reservation</w:t>
      </w:r>
      <w:r w:rsidR="000564FD" w:rsidRPr="0095065C">
        <w:rPr>
          <w:rStyle w:val="B11"/>
        </w:rPr>
        <w:t xml:space="preserve"> in the </w:t>
      </w:r>
      <w:proofErr w:type="spellStart"/>
      <w:r w:rsidR="000564FD" w:rsidRPr="0095065C">
        <w:rPr>
          <w:rStyle w:val="B11"/>
        </w:rPr>
        <w:t>gNB</w:t>
      </w:r>
      <w:proofErr w:type="spellEnd"/>
      <w:r w:rsidRPr="0095065C">
        <w:rPr>
          <w:rStyle w:val="B11"/>
        </w:rPr>
        <w:t>,</w:t>
      </w:r>
      <w:r w:rsidR="000564FD" w:rsidRPr="0095065C">
        <w:rPr>
          <w:rStyle w:val="B11"/>
        </w:rPr>
        <w:t xml:space="preserve"> the measurement abort message can only be sent</w:t>
      </w:r>
      <w:r w:rsidR="001B7212">
        <w:rPr>
          <w:rStyle w:val="B11"/>
        </w:rPr>
        <w:t xml:space="preserve"> to the </w:t>
      </w:r>
      <w:proofErr w:type="spellStart"/>
      <w:r w:rsidR="001B7212">
        <w:rPr>
          <w:rStyle w:val="B11"/>
        </w:rPr>
        <w:t>gNBs</w:t>
      </w:r>
      <w:proofErr w:type="spellEnd"/>
      <w:r w:rsidR="001B7212">
        <w:rPr>
          <w:rStyle w:val="B11"/>
        </w:rPr>
        <w:t xml:space="preserve"> to terminate measurements when the UE has moved out of the validity area.</w:t>
      </w:r>
      <w:r w:rsidR="000564FD" w:rsidRPr="0095065C">
        <w:rPr>
          <w:rStyle w:val="B11"/>
        </w:rPr>
        <w:t xml:space="preserve"> </w:t>
      </w:r>
      <w:r w:rsidR="001B7212">
        <w:rPr>
          <w:rStyle w:val="B11"/>
        </w:rPr>
        <w:t xml:space="preserve"> If</w:t>
      </w:r>
      <w:r w:rsidR="00295B07" w:rsidRPr="0095065C">
        <w:rPr>
          <w:rStyle w:val="B11"/>
        </w:rPr>
        <w:t xml:space="preserve"> the UE </w:t>
      </w:r>
      <w:r w:rsidR="001B7212">
        <w:rPr>
          <w:rStyle w:val="B11"/>
        </w:rPr>
        <w:t xml:space="preserve">is still within </w:t>
      </w:r>
      <w:r w:rsidR="00295B07" w:rsidRPr="0095065C">
        <w:rPr>
          <w:rStyle w:val="B11"/>
        </w:rPr>
        <w:t xml:space="preserve">the validity area, </w:t>
      </w:r>
      <w:r w:rsidR="001B7212">
        <w:rPr>
          <w:rStyle w:val="B11"/>
          <w:lang w:val="en-GB" w:eastAsia="zh-CN"/>
        </w:rPr>
        <w:t>a</w:t>
      </w:r>
      <w:r w:rsidR="00523240">
        <w:rPr>
          <w:rStyle w:val="B11"/>
          <w:lang w:val="en-GB" w:eastAsia="zh-CN"/>
        </w:rPr>
        <w:t>s consequence; the “extra measurements” requested could not be stopped</w:t>
      </w:r>
      <w:r w:rsidR="001B7212">
        <w:rPr>
          <w:rStyle w:val="B11"/>
          <w:lang w:val="en-GB" w:eastAsia="zh-CN"/>
        </w:rPr>
        <w:t xml:space="preserve">, </w:t>
      </w:r>
      <w:r w:rsidR="001B7212">
        <w:rPr>
          <w:rStyle w:val="B11"/>
        </w:rPr>
        <w:t xml:space="preserve">the </w:t>
      </w:r>
      <w:proofErr w:type="spellStart"/>
      <w:r w:rsidR="001B7212">
        <w:rPr>
          <w:rStyle w:val="B11"/>
        </w:rPr>
        <w:t>gNBs</w:t>
      </w:r>
      <w:proofErr w:type="spellEnd"/>
      <w:r w:rsidR="001B7212">
        <w:rPr>
          <w:rStyle w:val="B11"/>
        </w:rPr>
        <w:t xml:space="preserve"> may need to continuously perform useless measurements</w:t>
      </w:r>
      <w:r w:rsidR="00523240">
        <w:rPr>
          <w:rStyle w:val="B11"/>
          <w:lang w:val="en-GB" w:eastAsia="zh-CN"/>
        </w:rPr>
        <w:t xml:space="preserve">.  We should also clarify that requested “On demand” measurement, trigger also some unnecessary resource in the </w:t>
      </w:r>
      <w:proofErr w:type="spellStart"/>
      <w:r w:rsidR="00523240">
        <w:rPr>
          <w:rStyle w:val="B11"/>
          <w:lang w:val="en-GB" w:eastAsia="zh-CN"/>
        </w:rPr>
        <w:t>gNB</w:t>
      </w:r>
      <w:proofErr w:type="spellEnd"/>
      <w:r w:rsidR="00523240">
        <w:rPr>
          <w:rStyle w:val="B11"/>
          <w:lang w:val="en-GB" w:eastAsia="zh-CN"/>
        </w:rPr>
        <w:t>.</w:t>
      </w:r>
    </w:p>
    <w:p w14:paraId="63183E24" w14:textId="0BC5FF76" w:rsidR="00295B07" w:rsidRDefault="00295B07" w:rsidP="00295B07">
      <w:pPr>
        <w:pStyle w:val="Proposallist"/>
        <w:rPr>
          <w:rStyle w:val="B11"/>
          <w:lang w:eastAsia="zh-CN"/>
        </w:rPr>
      </w:pPr>
      <w:r>
        <w:rPr>
          <w:rStyle w:val="B11"/>
          <w:lang w:eastAsia="zh-CN"/>
        </w:rPr>
        <w:t xml:space="preserve">Observation </w:t>
      </w:r>
      <w:r w:rsidR="00B86211">
        <w:rPr>
          <w:rStyle w:val="B11"/>
          <w:lang w:eastAsia="zh-CN"/>
        </w:rPr>
        <w:t>6</w:t>
      </w:r>
      <w:r>
        <w:rPr>
          <w:rStyle w:val="B11"/>
          <w:lang w:eastAsia="zh-CN"/>
        </w:rPr>
        <w:t xml:space="preserve">: If existing Measurement procedure is directly reused, the Measurement </w:t>
      </w:r>
      <w:r w:rsidR="00A94568">
        <w:rPr>
          <w:rStyle w:val="B11"/>
          <w:lang w:eastAsia="zh-CN"/>
        </w:rPr>
        <w:t>A</w:t>
      </w:r>
      <w:r>
        <w:rPr>
          <w:rStyle w:val="B11"/>
          <w:lang w:eastAsia="zh-CN"/>
        </w:rPr>
        <w:t xml:space="preserve">bort message cannot be used to terminate measurements in the </w:t>
      </w:r>
      <w:proofErr w:type="spellStart"/>
      <w:r>
        <w:rPr>
          <w:rStyle w:val="B11"/>
          <w:lang w:eastAsia="zh-CN"/>
        </w:rPr>
        <w:t>gNBs</w:t>
      </w:r>
      <w:proofErr w:type="spellEnd"/>
      <w:r>
        <w:rPr>
          <w:rStyle w:val="B11"/>
          <w:lang w:eastAsia="zh-CN"/>
        </w:rPr>
        <w:t xml:space="preserve"> in the validity area </w:t>
      </w:r>
      <w:r w:rsidR="00EB2E94">
        <w:rPr>
          <w:rStyle w:val="B11"/>
          <w:lang w:eastAsia="zh-CN"/>
        </w:rPr>
        <w:t>when</w:t>
      </w:r>
      <w:r>
        <w:rPr>
          <w:rStyle w:val="B11"/>
          <w:lang w:eastAsia="zh-CN"/>
        </w:rPr>
        <w:t xml:space="preserve"> the UE </w:t>
      </w:r>
      <w:r w:rsidR="00EB2E94">
        <w:rPr>
          <w:rStyle w:val="B11"/>
          <w:lang w:eastAsia="zh-CN"/>
        </w:rPr>
        <w:t>is within the</w:t>
      </w:r>
      <w:r>
        <w:rPr>
          <w:rStyle w:val="B11"/>
          <w:lang w:eastAsia="zh-CN"/>
        </w:rPr>
        <w:t xml:space="preserve"> validity area. </w:t>
      </w:r>
    </w:p>
    <w:p w14:paraId="0A94E899" w14:textId="65A03B5C" w:rsidR="00295B07" w:rsidRDefault="0088348E" w:rsidP="00A05451">
      <w:pPr>
        <w:pStyle w:val="3GPPText"/>
        <w:rPr>
          <w:rStyle w:val="B11"/>
          <w:lang w:val="en-GB" w:eastAsia="zh-CN"/>
        </w:rPr>
      </w:pPr>
      <w:r>
        <w:rPr>
          <w:rStyle w:val="B11"/>
          <w:lang w:val="en-GB" w:eastAsia="zh-CN"/>
        </w:rPr>
        <w:t>Above all</w:t>
      </w:r>
      <w:r w:rsidR="00295B07">
        <w:rPr>
          <w:rStyle w:val="B11"/>
          <w:lang w:val="en-GB" w:eastAsia="zh-CN"/>
        </w:rPr>
        <w:t>,</w:t>
      </w:r>
      <w:r w:rsidR="00562033">
        <w:rPr>
          <w:rStyle w:val="B11"/>
          <w:lang w:val="en-GB" w:eastAsia="zh-CN"/>
        </w:rPr>
        <w:t xml:space="preserve"> </w:t>
      </w:r>
      <w:r>
        <w:rPr>
          <w:rStyle w:val="B11"/>
          <w:lang w:val="en-GB" w:eastAsia="zh-CN"/>
        </w:rPr>
        <w:t>we believe enhancements are needed e</w:t>
      </w:r>
      <w:r w:rsidR="00560061">
        <w:rPr>
          <w:rStyle w:val="B11"/>
          <w:lang w:val="en-GB" w:eastAsia="zh-CN"/>
        </w:rPr>
        <w:t xml:space="preserve">ven </w:t>
      </w:r>
      <w:r w:rsidR="007C251E">
        <w:rPr>
          <w:rStyle w:val="B11"/>
          <w:lang w:val="en-GB" w:eastAsia="zh-CN"/>
        </w:rPr>
        <w:t>if Measurement procedure is reused for SRS reservation</w:t>
      </w:r>
      <w:r>
        <w:rPr>
          <w:rStyle w:val="B11"/>
          <w:rFonts w:hint="eastAsia"/>
          <w:lang w:val="en-GB" w:eastAsia="zh-CN"/>
        </w:rPr>
        <w:t>/</w:t>
      </w:r>
      <w:r>
        <w:rPr>
          <w:rStyle w:val="B11"/>
          <w:lang w:val="en-GB" w:eastAsia="zh-CN"/>
        </w:rPr>
        <w:t>release</w:t>
      </w:r>
      <w:r w:rsidR="00562033">
        <w:rPr>
          <w:rStyle w:val="B11"/>
          <w:lang w:val="en-GB" w:eastAsia="zh-CN"/>
        </w:rPr>
        <w:t>. For example,</w:t>
      </w:r>
      <w:r w:rsidR="007C251E">
        <w:rPr>
          <w:rStyle w:val="B11"/>
          <w:lang w:val="en-GB" w:eastAsia="zh-CN"/>
        </w:rPr>
        <w:t xml:space="preserve"> </w:t>
      </w:r>
      <w:r w:rsidR="00562033">
        <w:rPr>
          <w:rStyle w:val="B11"/>
          <w:lang w:val="en-GB" w:eastAsia="zh-CN"/>
        </w:rPr>
        <w:t xml:space="preserve">similar to existing SRS </w:t>
      </w:r>
      <w:r w:rsidR="0028187B">
        <w:rPr>
          <w:rStyle w:val="B11"/>
          <w:lang w:val="en-GB" w:eastAsia="zh-CN"/>
        </w:rPr>
        <w:t xml:space="preserve">Information </w:t>
      </w:r>
      <w:r w:rsidR="00562033">
        <w:rPr>
          <w:rStyle w:val="B11"/>
          <w:lang w:val="en-GB" w:eastAsia="zh-CN"/>
        </w:rPr>
        <w:t>Reservation</w:t>
      </w:r>
      <w:r w:rsidR="00A94568">
        <w:rPr>
          <w:rStyle w:val="B11"/>
          <w:lang w:val="en-GB" w:eastAsia="zh-CN"/>
        </w:rPr>
        <w:t xml:space="preserve"> </w:t>
      </w:r>
      <w:r w:rsidR="00562033">
        <w:rPr>
          <w:rStyle w:val="B11"/>
          <w:lang w:val="en-GB" w:eastAsia="zh-CN"/>
        </w:rPr>
        <w:t>Notification message in the BL CR</w:t>
      </w:r>
      <w:r w:rsidR="00A94568">
        <w:rPr>
          <w:rStyle w:val="B11"/>
          <w:lang w:val="en-GB" w:eastAsia="zh-CN"/>
        </w:rPr>
        <w:t xml:space="preserve"> [2]</w:t>
      </w:r>
      <w:r w:rsidR="00562033">
        <w:rPr>
          <w:rStyle w:val="B11"/>
          <w:lang w:val="en-GB" w:eastAsia="zh-CN"/>
        </w:rPr>
        <w:t xml:space="preserve">, </w:t>
      </w:r>
      <w:r w:rsidR="007C251E">
        <w:rPr>
          <w:rStyle w:val="B11"/>
          <w:lang w:val="en-GB" w:eastAsia="zh-CN"/>
        </w:rPr>
        <w:t>an indicator</w:t>
      </w:r>
      <w:r w:rsidR="00562033">
        <w:rPr>
          <w:rStyle w:val="B11"/>
          <w:lang w:val="en-GB" w:eastAsia="zh-CN"/>
        </w:rPr>
        <w:t xml:space="preserve"> can be added</w:t>
      </w:r>
      <w:r w:rsidR="007C251E">
        <w:rPr>
          <w:rStyle w:val="B11"/>
          <w:lang w:val="en-GB" w:eastAsia="zh-CN"/>
        </w:rPr>
        <w:t xml:space="preserve"> </w:t>
      </w:r>
      <w:r w:rsidR="00560061">
        <w:rPr>
          <w:rStyle w:val="B11"/>
          <w:lang w:val="en-GB" w:eastAsia="zh-CN"/>
        </w:rPr>
        <w:t xml:space="preserve">to Measurement Request/Abort message to indicate </w:t>
      </w:r>
      <w:r w:rsidR="007C251E">
        <w:rPr>
          <w:rStyle w:val="B11"/>
          <w:lang w:val="en-GB" w:eastAsia="zh-CN"/>
        </w:rPr>
        <w:t xml:space="preserve">whether the LMF requests for SRS reservation/release. </w:t>
      </w:r>
      <w:r w:rsidR="00295B07">
        <w:rPr>
          <w:rStyle w:val="B11"/>
          <w:lang w:val="en-GB" w:eastAsia="zh-CN"/>
        </w:rPr>
        <w:t xml:space="preserve"> </w:t>
      </w:r>
      <w:r w:rsidR="00562033">
        <w:rPr>
          <w:rStyle w:val="B11"/>
          <w:lang w:val="en-GB" w:eastAsia="zh-CN"/>
        </w:rPr>
        <w:t xml:space="preserve">An example is given as follows: </w:t>
      </w:r>
    </w:p>
    <w:tbl>
      <w:tblPr>
        <w:tblStyle w:val="TableGrid"/>
        <w:tblW w:w="0" w:type="auto"/>
        <w:tblLook w:val="04A0" w:firstRow="1" w:lastRow="0" w:firstColumn="1" w:lastColumn="0" w:noHBand="0" w:noVBand="1"/>
      </w:tblPr>
      <w:tblGrid>
        <w:gridCol w:w="9629"/>
      </w:tblGrid>
      <w:tr w:rsidR="008A553E" w14:paraId="4B7A3509" w14:textId="77777777" w:rsidTr="00117505">
        <w:tc>
          <w:tcPr>
            <w:tcW w:w="9629" w:type="dxa"/>
          </w:tcPr>
          <w:p w14:paraId="01F5E153" w14:textId="77777777" w:rsidR="00297CD2" w:rsidRPr="00707B3F" w:rsidRDefault="00297CD2" w:rsidP="00297CD2">
            <w:pPr>
              <w:pStyle w:val="Heading4"/>
              <w:keepNext w:val="0"/>
              <w:keepLines w:val="0"/>
              <w:widowControl w:val="0"/>
              <w:outlineLvl w:val="3"/>
              <w:rPr>
                <w:noProof/>
              </w:rPr>
            </w:pPr>
            <w:bookmarkStart w:id="100" w:name="_Toc155982850"/>
            <w:bookmarkStart w:id="101" w:name="_Toc51776011"/>
            <w:bookmarkStart w:id="102" w:name="_Toc56773033"/>
            <w:bookmarkStart w:id="103" w:name="_Toc64447662"/>
            <w:bookmarkStart w:id="104" w:name="_Toc74152318"/>
            <w:bookmarkStart w:id="105" w:name="_Toc88654171"/>
            <w:bookmarkStart w:id="106" w:name="_Toc99056240"/>
            <w:bookmarkStart w:id="107" w:name="_Toc99959173"/>
            <w:bookmarkStart w:id="108" w:name="_Toc105612359"/>
            <w:bookmarkStart w:id="109" w:name="_Toc106109575"/>
            <w:bookmarkStart w:id="110" w:name="_Toc112766467"/>
            <w:bookmarkStart w:id="111" w:name="_Toc113379383"/>
            <w:bookmarkStart w:id="112" w:name="_Toc120091936"/>
            <w:bookmarkStart w:id="113" w:name="_Toc155966247"/>
            <w:r w:rsidRPr="00707B3F">
              <w:rPr>
                <w:noProof/>
              </w:rPr>
              <w:t>9.1.</w:t>
            </w:r>
            <w:r>
              <w:rPr>
                <w:noProof/>
              </w:rPr>
              <w:t>4</w:t>
            </w:r>
            <w:r w:rsidRPr="00707B3F">
              <w:rPr>
                <w:noProof/>
              </w:rPr>
              <w:t>.</w:t>
            </w:r>
            <w:r>
              <w:rPr>
                <w:noProof/>
              </w:rPr>
              <w:t>1</w:t>
            </w:r>
            <w:r w:rsidRPr="00707B3F">
              <w:rPr>
                <w:noProof/>
              </w:rPr>
              <w:tab/>
            </w:r>
            <w:r>
              <w:rPr>
                <w:noProof/>
              </w:rPr>
              <w:t>MEASUREMENT REQUEST</w:t>
            </w:r>
            <w:bookmarkEnd w:id="100"/>
          </w:p>
          <w:p w14:paraId="50D1F156" w14:textId="77777777" w:rsidR="00297CD2" w:rsidRPr="002571EA" w:rsidRDefault="00297CD2" w:rsidP="00297CD2">
            <w:pPr>
              <w:widowControl w:val="0"/>
            </w:pPr>
            <w:r w:rsidRPr="002571EA">
              <w:t xml:space="preserve">This message is sent by the </w:t>
            </w:r>
            <w:r>
              <w:t>LMF</w:t>
            </w:r>
            <w:r w:rsidRPr="002571EA">
              <w:t xml:space="preserve"> to request the </w:t>
            </w:r>
            <w:r>
              <w:t>NG-RAN node</w:t>
            </w:r>
            <w:r w:rsidRPr="002571EA">
              <w:t xml:space="preserve"> to </w:t>
            </w:r>
            <w:r>
              <w:t>configure a positioning measurement</w:t>
            </w:r>
            <w:r w:rsidRPr="002571EA">
              <w:t>.</w:t>
            </w:r>
          </w:p>
          <w:p w14:paraId="21245553" w14:textId="77777777" w:rsidR="00297CD2" w:rsidRPr="002571EA" w:rsidRDefault="00297CD2" w:rsidP="00297CD2">
            <w:pPr>
              <w:widowControl w:val="0"/>
            </w:pPr>
            <w:r w:rsidRPr="002571EA">
              <w:t xml:space="preserve">Direction: </w:t>
            </w:r>
            <w:r>
              <w:t>LMF</w:t>
            </w:r>
            <w:r w:rsidRPr="002571EA">
              <w:t xml:space="preserve"> </w:t>
            </w:r>
            <w:r w:rsidRPr="002571EA">
              <w:sym w:font="Symbol" w:char="F0AE"/>
            </w:r>
            <w:r w:rsidRPr="002571EA">
              <w:t xml:space="preserve"> </w:t>
            </w:r>
            <w:r>
              <w:t>NG-RAN node</w:t>
            </w:r>
            <w:r w:rsidRPr="002571EA">
              <w:t>.</w:t>
            </w:r>
          </w:p>
          <w:tbl>
            <w:tblPr>
              <w:tblW w:w="94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9"/>
              <w:gridCol w:w="2096"/>
              <w:gridCol w:w="1731"/>
              <w:gridCol w:w="1503"/>
              <w:gridCol w:w="1122"/>
              <w:gridCol w:w="841"/>
              <w:gridCol w:w="841"/>
            </w:tblGrid>
            <w:tr w:rsidR="00297CD2" w:rsidRPr="002571EA" w14:paraId="0187F039" w14:textId="77777777" w:rsidTr="00297CD2">
              <w:trPr>
                <w:tblHeader/>
              </w:trPr>
              <w:tc>
                <w:tcPr>
                  <w:tcW w:w="1287" w:type="dxa"/>
                </w:tcPr>
                <w:p w14:paraId="09EA1CE9" w14:textId="77777777" w:rsidR="00297CD2" w:rsidRPr="002571EA" w:rsidRDefault="00297CD2" w:rsidP="00297CD2">
                  <w:pPr>
                    <w:pStyle w:val="TAH"/>
                    <w:keepNext w:val="0"/>
                    <w:keepLines w:val="0"/>
                    <w:widowControl w:val="0"/>
                  </w:pPr>
                  <w:r w:rsidRPr="002571EA">
                    <w:t>IE/Group Name</w:t>
                  </w:r>
                </w:p>
              </w:tc>
              <w:tc>
                <w:tcPr>
                  <w:tcW w:w="2128" w:type="dxa"/>
                </w:tcPr>
                <w:p w14:paraId="7563BC41" w14:textId="77777777" w:rsidR="00297CD2" w:rsidRPr="002571EA" w:rsidRDefault="00297CD2" w:rsidP="00297CD2">
                  <w:pPr>
                    <w:pStyle w:val="TAH"/>
                    <w:keepNext w:val="0"/>
                    <w:keepLines w:val="0"/>
                    <w:widowControl w:val="0"/>
                  </w:pPr>
                  <w:r w:rsidRPr="002571EA">
                    <w:t>Presence</w:t>
                  </w:r>
                </w:p>
              </w:tc>
              <w:tc>
                <w:tcPr>
                  <w:tcW w:w="1756" w:type="dxa"/>
                </w:tcPr>
                <w:p w14:paraId="0E3A10DD" w14:textId="77777777" w:rsidR="00297CD2" w:rsidRPr="002571EA" w:rsidRDefault="00297CD2" w:rsidP="00297CD2">
                  <w:pPr>
                    <w:pStyle w:val="TAH"/>
                    <w:keepNext w:val="0"/>
                    <w:keepLines w:val="0"/>
                    <w:widowControl w:val="0"/>
                  </w:pPr>
                  <w:r w:rsidRPr="002571EA">
                    <w:t>Range</w:t>
                  </w:r>
                </w:p>
              </w:tc>
              <w:tc>
                <w:tcPr>
                  <w:tcW w:w="1393" w:type="dxa"/>
                </w:tcPr>
                <w:p w14:paraId="64A59C84" w14:textId="77777777" w:rsidR="00297CD2" w:rsidRPr="002571EA" w:rsidRDefault="00297CD2" w:rsidP="00297CD2">
                  <w:pPr>
                    <w:pStyle w:val="TAH"/>
                    <w:keepNext w:val="0"/>
                    <w:keepLines w:val="0"/>
                    <w:widowControl w:val="0"/>
                  </w:pPr>
                  <w:r w:rsidRPr="002571EA">
                    <w:t>IE type and reference</w:t>
                  </w:r>
                </w:p>
              </w:tc>
              <w:tc>
                <w:tcPr>
                  <w:tcW w:w="1137" w:type="dxa"/>
                </w:tcPr>
                <w:p w14:paraId="40725091" w14:textId="77777777" w:rsidR="00297CD2" w:rsidRPr="002571EA" w:rsidRDefault="00297CD2" w:rsidP="00297CD2">
                  <w:pPr>
                    <w:pStyle w:val="TAH"/>
                    <w:keepNext w:val="0"/>
                    <w:keepLines w:val="0"/>
                    <w:widowControl w:val="0"/>
                  </w:pPr>
                  <w:r w:rsidRPr="002571EA">
                    <w:t>Semantics description</w:t>
                  </w:r>
                </w:p>
              </w:tc>
              <w:tc>
                <w:tcPr>
                  <w:tcW w:w="851" w:type="dxa"/>
                </w:tcPr>
                <w:p w14:paraId="7C8991A1" w14:textId="77777777" w:rsidR="00297CD2" w:rsidRPr="002571EA" w:rsidRDefault="00297CD2" w:rsidP="00297CD2">
                  <w:pPr>
                    <w:pStyle w:val="TAH"/>
                    <w:keepNext w:val="0"/>
                    <w:keepLines w:val="0"/>
                    <w:widowControl w:val="0"/>
                    <w:rPr>
                      <w:b w:val="0"/>
                    </w:rPr>
                  </w:pPr>
                  <w:r w:rsidRPr="002571EA">
                    <w:t>Criticality</w:t>
                  </w:r>
                </w:p>
              </w:tc>
              <w:tc>
                <w:tcPr>
                  <w:tcW w:w="851" w:type="dxa"/>
                </w:tcPr>
                <w:p w14:paraId="44A4CE37" w14:textId="77777777" w:rsidR="00297CD2" w:rsidRPr="002571EA" w:rsidRDefault="00297CD2" w:rsidP="00297CD2">
                  <w:pPr>
                    <w:pStyle w:val="TAH"/>
                    <w:keepNext w:val="0"/>
                    <w:keepLines w:val="0"/>
                    <w:widowControl w:val="0"/>
                    <w:rPr>
                      <w:b w:val="0"/>
                    </w:rPr>
                  </w:pPr>
                  <w:r w:rsidRPr="002571EA">
                    <w:t>Assigned Criticality</w:t>
                  </w:r>
                </w:p>
              </w:tc>
            </w:tr>
            <w:tr w:rsidR="00297CD2" w:rsidRPr="002571EA" w14:paraId="01ED3BB7" w14:textId="77777777" w:rsidTr="00297CD2">
              <w:tc>
                <w:tcPr>
                  <w:tcW w:w="1287" w:type="dxa"/>
                </w:tcPr>
                <w:p w14:paraId="57175ED2" w14:textId="77777777" w:rsidR="00297CD2" w:rsidRPr="002571EA" w:rsidRDefault="00297CD2" w:rsidP="00297CD2">
                  <w:pPr>
                    <w:pStyle w:val="TAL"/>
                    <w:keepNext w:val="0"/>
                    <w:keepLines w:val="0"/>
                    <w:widowControl w:val="0"/>
                  </w:pPr>
                  <w:r w:rsidRPr="002571EA">
                    <w:t>Message Type</w:t>
                  </w:r>
                </w:p>
              </w:tc>
              <w:tc>
                <w:tcPr>
                  <w:tcW w:w="2128" w:type="dxa"/>
                </w:tcPr>
                <w:p w14:paraId="369D8D43" w14:textId="77777777" w:rsidR="00297CD2" w:rsidRPr="002571EA" w:rsidRDefault="00297CD2" w:rsidP="00297CD2">
                  <w:pPr>
                    <w:pStyle w:val="TAL"/>
                    <w:keepNext w:val="0"/>
                    <w:keepLines w:val="0"/>
                    <w:widowControl w:val="0"/>
                  </w:pPr>
                  <w:r w:rsidRPr="002571EA">
                    <w:t>M</w:t>
                  </w:r>
                </w:p>
              </w:tc>
              <w:tc>
                <w:tcPr>
                  <w:tcW w:w="1756" w:type="dxa"/>
                </w:tcPr>
                <w:p w14:paraId="554102A7" w14:textId="77777777" w:rsidR="00297CD2" w:rsidRPr="002571EA" w:rsidRDefault="00297CD2" w:rsidP="00297CD2">
                  <w:pPr>
                    <w:pStyle w:val="TAL"/>
                    <w:keepNext w:val="0"/>
                    <w:keepLines w:val="0"/>
                    <w:widowControl w:val="0"/>
                  </w:pPr>
                </w:p>
              </w:tc>
              <w:tc>
                <w:tcPr>
                  <w:tcW w:w="1393" w:type="dxa"/>
                </w:tcPr>
                <w:p w14:paraId="3A0FAD2A" w14:textId="77777777" w:rsidR="00297CD2" w:rsidRPr="002571EA" w:rsidRDefault="00297CD2" w:rsidP="00297CD2">
                  <w:pPr>
                    <w:pStyle w:val="TAL"/>
                    <w:keepNext w:val="0"/>
                    <w:keepLines w:val="0"/>
                    <w:widowControl w:val="0"/>
                  </w:pPr>
                  <w:r w:rsidRPr="002571EA">
                    <w:t>9.2.</w:t>
                  </w:r>
                  <w:r>
                    <w:t>3</w:t>
                  </w:r>
                </w:p>
              </w:tc>
              <w:tc>
                <w:tcPr>
                  <w:tcW w:w="1137" w:type="dxa"/>
                </w:tcPr>
                <w:p w14:paraId="0672FEB3" w14:textId="77777777" w:rsidR="00297CD2" w:rsidRPr="002571EA" w:rsidRDefault="00297CD2" w:rsidP="00297CD2">
                  <w:pPr>
                    <w:pStyle w:val="TAL"/>
                    <w:keepNext w:val="0"/>
                    <w:keepLines w:val="0"/>
                    <w:widowControl w:val="0"/>
                  </w:pPr>
                </w:p>
              </w:tc>
              <w:tc>
                <w:tcPr>
                  <w:tcW w:w="851" w:type="dxa"/>
                </w:tcPr>
                <w:p w14:paraId="04A1D5B9" w14:textId="77777777" w:rsidR="00297CD2" w:rsidRPr="002571EA" w:rsidRDefault="00297CD2" w:rsidP="00297CD2">
                  <w:pPr>
                    <w:pStyle w:val="TAC"/>
                  </w:pPr>
                  <w:r w:rsidRPr="002571EA">
                    <w:t>YES</w:t>
                  </w:r>
                </w:p>
              </w:tc>
              <w:tc>
                <w:tcPr>
                  <w:tcW w:w="851" w:type="dxa"/>
                </w:tcPr>
                <w:p w14:paraId="4F90D2A1" w14:textId="77777777" w:rsidR="00297CD2" w:rsidRPr="002571EA" w:rsidRDefault="00297CD2" w:rsidP="00297CD2">
                  <w:pPr>
                    <w:pStyle w:val="TAC"/>
                  </w:pPr>
                  <w:r w:rsidRPr="002571EA">
                    <w:t>reject</w:t>
                  </w:r>
                </w:p>
              </w:tc>
            </w:tr>
            <w:tr w:rsidR="00297CD2" w:rsidRPr="002571EA" w14:paraId="6319B8E6" w14:textId="77777777" w:rsidTr="00297CD2">
              <w:tc>
                <w:tcPr>
                  <w:tcW w:w="1287" w:type="dxa"/>
                </w:tcPr>
                <w:p w14:paraId="05188B10" w14:textId="77777777" w:rsidR="00297CD2" w:rsidRPr="002571EA" w:rsidRDefault="00297CD2" w:rsidP="00297CD2">
                  <w:pPr>
                    <w:pStyle w:val="TAL"/>
                    <w:keepNext w:val="0"/>
                    <w:keepLines w:val="0"/>
                    <w:widowControl w:val="0"/>
                  </w:pPr>
                  <w:proofErr w:type="spellStart"/>
                  <w:r>
                    <w:t>NRPPa</w:t>
                  </w:r>
                  <w:proofErr w:type="spellEnd"/>
                  <w:r w:rsidRPr="002571EA">
                    <w:t xml:space="preserve"> Transaction ID</w:t>
                  </w:r>
                </w:p>
              </w:tc>
              <w:tc>
                <w:tcPr>
                  <w:tcW w:w="2128" w:type="dxa"/>
                </w:tcPr>
                <w:p w14:paraId="199BA568" w14:textId="77777777" w:rsidR="00297CD2" w:rsidRPr="002571EA" w:rsidRDefault="00297CD2" w:rsidP="00297CD2">
                  <w:pPr>
                    <w:pStyle w:val="TAL"/>
                    <w:keepNext w:val="0"/>
                    <w:keepLines w:val="0"/>
                    <w:widowControl w:val="0"/>
                  </w:pPr>
                  <w:r w:rsidRPr="002571EA">
                    <w:t>M</w:t>
                  </w:r>
                </w:p>
              </w:tc>
              <w:tc>
                <w:tcPr>
                  <w:tcW w:w="1756" w:type="dxa"/>
                </w:tcPr>
                <w:p w14:paraId="032540EC" w14:textId="77777777" w:rsidR="00297CD2" w:rsidRPr="002571EA" w:rsidRDefault="00297CD2" w:rsidP="00297CD2">
                  <w:pPr>
                    <w:pStyle w:val="TAL"/>
                    <w:keepNext w:val="0"/>
                    <w:keepLines w:val="0"/>
                    <w:widowControl w:val="0"/>
                  </w:pPr>
                </w:p>
              </w:tc>
              <w:tc>
                <w:tcPr>
                  <w:tcW w:w="1393" w:type="dxa"/>
                </w:tcPr>
                <w:p w14:paraId="4738402A" w14:textId="77777777" w:rsidR="00297CD2" w:rsidRPr="002571EA" w:rsidRDefault="00297CD2" w:rsidP="00297CD2">
                  <w:pPr>
                    <w:pStyle w:val="TAL"/>
                    <w:keepNext w:val="0"/>
                    <w:keepLines w:val="0"/>
                    <w:widowControl w:val="0"/>
                  </w:pPr>
                  <w:r w:rsidRPr="002571EA">
                    <w:t>9.2.</w:t>
                  </w:r>
                  <w:r>
                    <w:t>4</w:t>
                  </w:r>
                </w:p>
              </w:tc>
              <w:tc>
                <w:tcPr>
                  <w:tcW w:w="1137" w:type="dxa"/>
                </w:tcPr>
                <w:p w14:paraId="540263B6" w14:textId="77777777" w:rsidR="00297CD2" w:rsidRPr="002571EA" w:rsidRDefault="00297CD2" w:rsidP="00297CD2">
                  <w:pPr>
                    <w:pStyle w:val="TAL"/>
                    <w:keepNext w:val="0"/>
                    <w:keepLines w:val="0"/>
                    <w:widowControl w:val="0"/>
                  </w:pPr>
                </w:p>
              </w:tc>
              <w:tc>
                <w:tcPr>
                  <w:tcW w:w="851" w:type="dxa"/>
                </w:tcPr>
                <w:p w14:paraId="7AB82B1C" w14:textId="77777777" w:rsidR="00297CD2" w:rsidRPr="002571EA" w:rsidRDefault="00297CD2" w:rsidP="00297CD2">
                  <w:pPr>
                    <w:pStyle w:val="TAC"/>
                  </w:pPr>
                  <w:r w:rsidRPr="002571EA">
                    <w:t>-</w:t>
                  </w:r>
                </w:p>
              </w:tc>
              <w:tc>
                <w:tcPr>
                  <w:tcW w:w="851" w:type="dxa"/>
                </w:tcPr>
                <w:p w14:paraId="065AC3E4" w14:textId="77777777" w:rsidR="00297CD2" w:rsidRPr="002571EA" w:rsidRDefault="00297CD2" w:rsidP="00297CD2">
                  <w:pPr>
                    <w:pStyle w:val="TAC"/>
                  </w:pPr>
                </w:p>
              </w:tc>
            </w:tr>
            <w:tr w:rsidR="00297CD2" w:rsidRPr="002571EA" w14:paraId="461EF3AE" w14:textId="77777777" w:rsidTr="00297CD2">
              <w:tc>
                <w:tcPr>
                  <w:tcW w:w="1287" w:type="dxa"/>
                </w:tcPr>
                <w:p w14:paraId="6CD73CCC" w14:textId="77777777" w:rsidR="00297CD2" w:rsidRPr="002571EA" w:rsidRDefault="00297CD2" w:rsidP="00297CD2">
                  <w:pPr>
                    <w:pStyle w:val="TAL"/>
                    <w:keepNext w:val="0"/>
                    <w:keepLines w:val="0"/>
                    <w:widowControl w:val="0"/>
                  </w:pPr>
                  <w:r>
                    <w:t>LMF</w:t>
                  </w:r>
                  <w:r w:rsidRPr="002571EA">
                    <w:t xml:space="preserve"> Measurement ID</w:t>
                  </w:r>
                </w:p>
              </w:tc>
              <w:tc>
                <w:tcPr>
                  <w:tcW w:w="2128" w:type="dxa"/>
                </w:tcPr>
                <w:p w14:paraId="184457DF" w14:textId="77777777" w:rsidR="00297CD2" w:rsidRPr="002571EA" w:rsidRDefault="00297CD2" w:rsidP="00297CD2">
                  <w:pPr>
                    <w:pStyle w:val="TAL"/>
                    <w:keepNext w:val="0"/>
                    <w:keepLines w:val="0"/>
                    <w:widowControl w:val="0"/>
                  </w:pPr>
                  <w:r w:rsidRPr="002571EA">
                    <w:t>M</w:t>
                  </w:r>
                </w:p>
              </w:tc>
              <w:tc>
                <w:tcPr>
                  <w:tcW w:w="1756" w:type="dxa"/>
                </w:tcPr>
                <w:p w14:paraId="10EBBFEF" w14:textId="77777777" w:rsidR="00297CD2" w:rsidRPr="002571EA" w:rsidRDefault="00297CD2" w:rsidP="00297CD2">
                  <w:pPr>
                    <w:pStyle w:val="TAL"/>
                    <w:keepNext w:val="0"/>
                    <w:keepLines w:val="0"/>
                    <w:widowControl w:val="0"/>
                  </w:pPr>
                </w:p>
              </w:tc>
              <w:tc>
                <w:tcPr>
                  <w:tcW w:w="1393" w:type="dxa"/>
                </w:tcPr>
                <w:p w14:paraId="3F2EF6F6" w14:textId="77777777" w:rsidR="00297CD2" w:rsidRPr="002571EA" w:rsidRDefault="00297CD2" w:rsidP="00297CD2">
                  <w:pPr>
                    <w:pStyle w:val="TAL"/>
                    <w:keepNext w:val="0"/>
                    <w:keepLines w:val="0"/>
                    <w:widowControl w:val="0"/>
                  </w:pPr>
                  <w:r w:rsidRPr="00707B3F">
                    <w:rPr>
                      <w:noProof/>
                    </w:rPr>
                    <w:t>INTEGER (1..</w:t>
                  </w:r>
                  <w:r>
                    <w:rPr>
                      <w:noProof/>
                    </w:rPr>
                    <w:t>65536</w:t>
                  </w:r>
                  <w:r w:rsidRPr="00E17648">
                    <w:rPr>
                      <w:noProof/>
                    </w:rPr>
                    <w:t>, …</w:t>
                  </w:r>
                  <w:r w:rsidRPr="00707B3F">
                    <w:rPr>
                      <w:noProof/>
                    </w:rPr>
                    <w:t>)</w:t>
                  </w:r>
                  <w:r>
                    <w:rPr>
                      <w:noProof/>
                    </w:rPr>
                    <w:t xml:space="preserve"> </w:t>
                  </w:r>
                </w:p>
              </w:tc>
              <w:tc>
                <w:tcPr>
                  <w:tcW w:w="1137" w:type="dxa"/>
                </w:tcPr>
                <w:p w14:paraId="07C50B9F" w14:textId="77777777" w:rsidR="00297CD2" w:rsidRPr="002571EA" w:rsidRDefault="00297CD2" w:rsidP="00297CD2">
                  <w:pPr>
                    <w:pStyle w:val="TAL"/>
                    <w:keepNext w:val="0"/>
                    <w:keepLines w:val="0"/>
                    <w:widowControl w:val="0"/>
                  </w:pPr>
                </w:p>
              </w:tc>
              <w:tc>
                <w:tcPr>
                  <w:tcW w:w="851" w:type="dxa"/>
                </w:tcPr>
                <w:p w14:paraId="2D5B747B" w14:textId="77777777" w:rsidR="00297CD2" w:rsidRPr="002571EA" w:rsidRDefault="00297CD2" w:rsidP="00297CD2">
                  <w:pPr>
                    <w:pStyle w:val="TAC"/>
                  </w:pPr>
                  <w:r w:rsidRPr="002571EA">
                    <w:t>YES</w:t>
                  </w:r>
                </w:p>
              </w:tc>
              <w:tc>
                <w:tcPr>
                  <w:tcW w:w="851" w:type="dxa"/>
                </w:tcPr>
                <w:p w14:paraId="2890627C" w14:textId="77777777" w:rsidR="00297CD2" w:rsidRPr="002571EA" w:rsidRDefault="00297CD2" w:rsidP="00297CD2">
                  <w:pPr>
                    <w:pStyle w:val="TAC"/>
                  </w:pPr>
                  <w:r w:rsidRPr="002571EA">
                    <w:t>reject</w:t>
                  </w:r>
                </w:p>
              </w:tc>
            </w:tr>
            <w:tr w:rsidR="00297CD2" w:rsidRPr="002571EA" w14:paraId="62E8B1C5" w14:textId="77777777" w:rsidTr="00297CD2">
              <w:tc>
                <w:tcPr>
                  <w:tcW w:w="1287" w:type="dxa"/>
                </w:tcPr>
                <w:p w14:paraId="2C7742BD" w14:textId="77777777" w:rsidR="00297CD2" w:rsidRPr="00FF5905" w:rsidRDefault="00297CD2" w:rsidP="00297CD2">
                  <w:pPr>
                    <w:pStyle w:val="TAL"/>
                    <w:keepNext w:val="0"/>
                    <w:keepLines w:val="0"/>
                    <w:widowControl w:val="0"/>
                    <w:rPr>
                      <w:b/>
                    </w:rPr>
                  </w:pPr>
                  <w:r w:rsidRPr="00FF5905">
                    <w:rPr>
                      <w:b/>
                    </w:rPr>
                    <w:t xml:space="preserve">TRP </w:t>
                  </w:r>
                  <w:r w:rsidRPr="00FF5905">
                    <w:rPr>
                      <w:b/>
                      <w:lang w:val="en-US"/>
                    </w:rPr>
                    <w:t xml:space="preserve">Measurement Request </w:t>
                  </w:r>
                  <w:r w:rsidRPr="00FF5905">
                    <w:rPr>
                      <w:b/>
                    </w:rPr>
                    <w:t>List</w:t>
                  </w:r>
                </w:p>
              </w:tc>
              <w:tc>
                <w:tcPr>
                  <w:tcW w:w="2128" w:type="dxa"/>
                </w:tcPr>
                <w:p w14:paraId="76480F0B" w14:textId="77777777" w:rsidR="00297CD2" w:rsidRPr="002571EA" w:rsidRDefault="00297CD2" w:rsidP="00297CD2">
                  <w:pPr>
                    <w:pStyle w:val="TAL"/>
                    <w:keepNext w:val="0"/>
                    <w:keepLines w:val="0"/>
                    <w:widowControl w:val="0"/>
                  </w:pPr>
                </w:p>
              </w:tc>
              <w:tc>
                <w:tcPr>
                  <w:tcW w:w="1756" w:type="dxa"/>
                </w:tcPr>
                <w:p w14:paraId="457616A7" w14:textId="77777777" w:rsidR="00297CD2" w:rsidRPr="002571EA" w:rsidRDefault="00297CD2" w:rsidP="00297CD2">
                  <w:pPr>
                    <w:pStyle w:val="TAL"/>
                    <w:keepNext w:val="0"/>
                    <w:keepLines w:val="0"/>
                    <w:widowControl w:val="0"/>
                  </w:pPr>
                  <w:r w:rsidRPr="00FF5905">
                    <w:rPr>
                      <w:i/>
                      <w:iCs/>
                      <w:lang w:val="en-US"/>
                    </w:rPr>
                    <w:t>1</w:t>
                  </w:r>
                </w:p>
              </w:tc>
              <w:tc>
                <w:tcPr>
                  <w:tcW w:w="1393" w:type="dxa"/>
                </w:tcPr>
                <w:p w14:paraId="5E4FCFAB" w14:textId="77777777" w:rsidR="00297CD2" w:rsidRPr="00707B3F" w:rsidRDefault="00297CD2" w:rsidP="00297CD2">
                  <w:pPr>
                    <w:pStyle w:val="TAL"/>
                    <w:keepNext w:val="0"/>
                    <w:keepLines w:val="0"/>
                    <w:widowControl w:val="0"/>
                    <w:rPr>
                      <w:noProof/>
                    </w:rPr>
                  </w:pPr>
                </w:p>
              </w:tc>
              <w:tc>
                <w:tcPr>
                  <w:tcW w:w="1137" w:type="dxa"/>
                </w:tcPr>
                <w:p w14:paraId="36DECC81" w14:textId="4484BEDC" w:rsidR="00297CD2" w:rsidRPr="002571EA" w:rsidRDefault="00297CD2" w:rsidP="00297CD2">
                  <w:pPr>
                    <w:pStyle w:val="TAL"/>
                    <w:keepNext w:val="0"/>
                    <w:keepLines w:val="0"/>
                    <w:widowControl w:val="0"/>
                    <w:rPr>
                      <w:lang w:eastAsia="zh-CN"/>
                    </w:rPr>
                  </w:pPr>
                </w:p>
              </w:tc>
              <w:tc>
                <w:tcPr>
                  <w:tcW w:w="851" w:type="dxa"/>
                </w:tcPr>
                <w:p w14:paraId="1C585498" w14:textId="77777777" w:rsidR="00297CD2" w:rsidRPr="002571EA" w:rsidRDefault="00297CD2" w:rsidP="00297CD2">
                  <w:pPr>
                    <w:pStyle w:val="TAC"/>
                  </w:pPr>
                  <w:r>
                    <w:t>YES</w:t>
                  </w:r>
                </w:p>
              </w:tc>
              <w:tc>
                <w:tcPr>
                  <w:tcW w:w="851" w:type="dxa"/>
                </w:tcPr>
                <w:p w14:paraId="03B21BFF" w14:textId="77777777" w:rsidR="00297CD2" w:rsidRPr="002571EA" w:rsidRDefault="00297CD2" w:rsidP="00297CD2">
                  <w:pPr>
                    <w:pStyle w:val="TAC"/>
                  </w:pPr>
                  <w:r>
                    <w:t>reject</w:t>
                  </w:r>
                </w:p>
              </w:tc>
            </w:tr>
            <w:tr w:rsidR="00297CD2" w:rsidRPr="002571EA" w14:paraId="091CAF7B" w14:textId="77777777" w:rsidTr="00297CD2">
              <w:tc>
                <w:tcPr>
                  <w:tcW w:w="1287" w:type="dxa"/>
                </w:tcPr>
                <w:p w14:paraId="13F8ABE2" w14:textId="77777777" w:rsidR="00297CD2" w:rsidRPr="00D219C3" w:rsidRDefault="00297CD2" w:rsidP="00297CD2">
                  <w:pPr>
                    <w:pStyle w:val="TAL"/>
                    <w:keepNext w:val="0"/>
                    <w:keepLines w:val="0"/>
                    <w:widowControl w:val="0"/>
                    <w:ind w:left="142"/>
                    <w:rPr>
                      <w:rFonts w:cs="Arial"/>
                      <w:b/>
                      <w:bCs/>
                      <w:szCs w:val="18"/>
                    </w:rPr>
                  </w:pPr>
                  <w:r w:rsidRPr="00D219C3">
                    <w:rPr>
                      <w:b/>
                      <w:bCs/>
                    </w:rPr>
                    <w:t xml:space="preserve">&gt;TRP </w:t>
                  </w:r>
                  <w:r w:rsidRPr="00D219C3">
                    <w:rPr>
                      <w:b/>
                      <w:bCs/>
                      <w:lang w:val="en-US"/>
                    </w:rPr>
                    <w:t xml:space="preserve">Measurement Request </w:t>
                  </w:r>
                  <w:r w:rsidRPr="00D219C3">
                    <w:rPr>
                      <w:b/>
                      <w:bCs/>
                    </w:rPr>
                    <w:t>Item</w:t>
                  </w:r>
                  <w:r w:rsidRPr="00D219C3">
                    <w:rPr>
                      <w:b/>
                      <w:bCs/>
                      <w:lang w:val="en-US"/>
                    </w:rPr>
                    <w:t xml:space="preserve"> </w:t>
                  </w:r>
                </w:p>
              </w:tc>
              <w:tc>
                <w:tcPr>
                  <w:tcW w:w="2128" w:type="dxa"/>
                </w:tcPr>
                <w:p w14:paraId="45E6C45C" w14:textId="77777777" w:rsidR="00297CD2" w:rsidRDefault="00297CD2" w:rsidP="00297CD2">
                  <w:pPr>
                    <w:pStyle w:val="TAL"/>
                    <w:keepNext w:val="0"/>
                    <w:keepLines w:val="0"/>
                    <w:widowControl w:val="0"/>
                    <w:rPr>
                      <w:bCs/>
                    </w:rPr>
                  </w:pPr>
                </w:p>
              </w:tc>
              <w:tc>
                <w:tcPr>
                  <w:tcW w:w="1756" w:type="dxa"/>
                </w:tcPr>
                <w:p w14:paraId="4107CD4C" w14:textId="77777777" w:rsidR="00297CD2" w:rsidRPr="002571EA" w:rsidRDefault="00297CD2" w:rsidP="00297CD2">
                  <w:pPr>
                    <w:pStyle w:val="TAL"/>
                    <w:keepNext w:val="0"/>
                    <w:keepLines w:val="0"/>
                    <w:widowControl w:val="0"/>
                  </w:pPr>
                  <w:proofErr w:type="gramStart"/>
                  <w:r>
                    <w:rPr>
                      <w:i/>
                      <w:iCs/>
                    </w:rPr>
                    <w:t>1..&lt;</w:t>
                  </w:r>
                  <w:proofErr w:type="spellStart"/>
                  <w:proofErr w:type="gramEnd"/>
                  <w:r>
                    <w:rPr>
                      <w:i/>
                      <w:iCs/>
                    </w:rPr>
                    <w:t>maxnoof</w:t>
                  </w:r>
                  <w:r>
                    <w:rPr>
                      <w:i/>
                      <w:iCs/>
                      <w:lang w:val="en-US"/>
                    </w:rPr>
                    <w:t>Meas</w:t>
                  </w:r>
                  <w:proofErr w:type="spellEnd"/>
                  <w:r>
                    <w:rPr>
                      <w:i/>
                      <w:iCs/>
                    </w:rPr>
                    <w:t>TRPs&gt;</w:t>
                  </w:r>
                </w:p>
              </w:tc>
              <w:tc>
                <w:tcPr>
                  <w:tcW w:w="1393" w:type="dxa"/>
                </w:tcPr>
                <w:p w14:paraId="635BA836" w14:textId="77777777" w:rsidR="00297CD2" w:rsidRDefault="00297CD2" w:rsidP="00297CD2">
                  <w:pPr>
                    <w:pStyle w:val="TAL"/>
                    <w:keepNext w:val="0"/>
                    <w:keepLines w:val="0"/>
                    <w:widowControl w:val="0"/>
                  </w:pPr>
                </w:p>
              </w:tc>
              <w:tc>
                <w:tcPr>
                  <w:tcW w:w="1137" w:type="dxa"/>
                </w:tcPr>
                <w:p w14:paraId="4E510405" w14:textId="77777777" w:rsidR="00297CD2" w:rsidRPr="002571EA" w:rsidRDefault="00297CD2" w:rsidP="00297CD2">
                  <w:pPr>
                    <w:pStyle w:val="TAL"/>
                    <w:keepNext w:val="0"/>
                    <w:keepLines w:val="0"/>
                    <w:widowControl w:val="0"/>
                  </w:pPr>
                </w:p>
              </w:tc>
              <w:tc>
                <w:tcPr>
                  <w:tcW w:w="851" w:type="dxa"/>
                </w:tcPr>
                <w:p w14:paraId="15141CF2" w14:textId="77777777" w:rsidR="00297CD2" w:rsidRDefault="00297CD2" w:rsidP="00297CD2">
                  <w:pPr>
                    <w:pStyle w:val="TAC"/>
                  </w:pPr>
                  <w:r w:rsidRPr="00E17648">
                    <w:t>EACH</w:t>
                  </w:r>
                </w:p>
              </w:tc>
              <w:tc>
                <w:tcPr>
                  <w:tcW w:w="851" w:type="dxa"/>
                </w:tcPr>
                <w:p w14:paraId="3FA71D52" w14:textId="77777777" w:rsidR="00297CD2" w:rsidRDefault="00297CD2" w:rsidP="00297CD2">
                  <w:pPr>
                    <w:pStyle w:val="TAC"/>
                  </w:pPr>
                  <w:r w:rsidRPr="00E17648">
                    <w:t>reject</w:t>
                  </w:r>
                </w:p>
              </w:tc>
            </w:tr>
            <w:tr w:rsidR="00297CD2" w:rsidRPr="002571EA" w14:paraId="08BFF8BD" w14:textId="77777777" w:rsidTr="00297CD2">
              <w:tc>
                <w:tcPr>
                  <w:tcW w:w="1287" w:type="dxa"/>
                </w:tcPr>
                <w:p w14:paraId="2C84A93F" w14:textId="77777777" w:rsidR="00297CD2" w:rsidRDefault="00297CD2" w:rsidP="00297CD2">
                  <w:pPr>
                    <w:pStyle w:val="TAL"/>
                    <w:keepNext w:val="0"/>
                    <w:keepLines w:val="0"/>
                    <w:widowControl w:val="0"/>
                    <w:ind w:left="283"/>
                    <w:rPr>
                      <w:rFonts w:cs="Arial"/>
                      <w:szCs w:val="18"/>
                    </w:rPr>
                  </w:pPr>
                  <w:r>
                    <w:rPr>
                      <w:rFonts w:cs="Arial"/>
                      <w:szCs w:val="18"/>
                      <w:lang w:val="en-US"/>
                    </w:rPr>
                    <w:t>&gt;&gt;</w:t>
                  </w:r>
                  <w:r>
                    <w:rPr>
                      <w:rFonts w:cs="Arial"/>
                      <w:szCs w:val="18"/>
                    </w:rPr>
                    <w:t>TRP ID</w:t>
                  </w:r>
                </w:p>
              </w:tc>
              <w:tc>
                <w:tcPr>
                  <w:tcW w:w="2128" w:type="dxa"/>
                </w:tcPr>
                <w:p w14:paraId="785DAC20" w14:textId="77777777" w:rsidR="00297CD2" w:rsidRDefault="00297CD2" w:rsidP="00297CD2">
                  <w:pPr>
                    <w:pStyle w:val="TAL"/>
                    <w:keepNext w:val="0"/>
                    <w:keepLines w:val="0"/>
                    <w:widowControl w:val="0"/>
                    <w:rPr>
                      <w:bCs/>
                    </w:rPr>
                  </w:pPr>
                  <w:r w:rsidRPr="00FF5905">
                    <w:rPr>
                      <w:bCs/>
                    </w:rPr>
                    <w:t>M</w:t>
                  </w:r>
                </w:p>
              </w:tc>
              <w:tc>
                <w:tcPr>
                  <w:tcW w:w="1756" w:type="dxa"/>
                </w:tcPr>
                <w:p w14:paraId="3CA14A73" w14:textId="77777777" w:rsidR="00297CD2" w:rsidRPr="002571EA" w:rsidRDefault="00297CD2" w:rsidP="00297CD2">
                  <w:pPr>
                    <w:pStyle w:val="TAL"/>
                    <w:keepNext w:val="0"/>
                    <w:keepLines w:val="0"/>
                    <w:widowControl w:val="0"/>
                  </w:pPr>
                </w:p>
              </w:tc>
              <w:tc>
                <w:tcPr>
                  <w:tcW w:w="1393" w:type="dxa"/>
                </w:tcPr>
                <w:p w14:paraId="12B1FD50" w14:textId="77777777" w:rsidR="00297CD2" w:rsidRDefault="00297CD2" w:rsidP="00297CD2">
                  <w:pPr>
                    <w:pStyle w:val="TAL"/>
                    <w:keepNext w:val="0"/>
                    <w:keepLines w:val="0"/>
                    <w:widowControl w:val="0"/>
                  </w:pPr>
                  <w:r>
                    <w:t>9.2.24</w:t>
                  </w:r>
                </w:p>
              </w:tc>
              <w:tc>
                <w:tcPr>
                  <w:tcW w:w="1137" w:type="dxa"/>
                </w:tcPr>
                <w:p w14:paraId="514FB03E" w14:textId="77777777" w:rsidR="00297CD2" w:rsidRPr="002571EA" w:rsidRDefault="00297CD2" w:rsidP="00297CD2">
                  <w:pPr>
                    <w:pStyle w:val="TAL"/>
                    <w:keepNext w:val="0"/>
                    <w:keepLines w:val="0"/>
                    <w:widowControl w:val="0"/>
                  </w:pPr>
                </w:p>
              </w:tc>
              <w:tc>
                <w:tcPr>
                  <w:tcW w:w="851" w:type="dxa"/>
                </w:tcPr>
                <w:p w14:paraId="79290D9E" w14:textId="77777777" w:rsidR="00297CD2" w:rsidRDefault="00297CD2" w:rsidP="00297CD2">
                  <w:pPr>
                    <w:pStyle w:val="TAC"/>
                  </w:pPr>
                  <w:r w:rsidRPr="00E17648">
                    <w:t>-</w:t>
                  </w:r>
                </w:p>
              </w:tc>
              <w:tc>
                <w:tcPr>
                  <w:tcW w:w="851" w:type="dxa"/>
                </w:tcPr>
                <w:p w14:paraId="36FC5119" w14:textId="77777777" w:rsidR="00297CD2" w:rsidRDefault="00297CD2" w:rsidP="00297CD2">
                  <w:pPr>
                    <w:pStyle w:val="TAC"/>
                  </w:pPr>
                </w:p>
              </w:tc>
            </w:tr>
            <w:tr w:rsidR="00297CD2" w:rsidRPr="008D4ED0" w14:paraId="56FBA16D" w14:textId="77777777" w:rsidTr="00297CD2">
              <w:tc>
                <w:tcPr>
                  <w:tcW w:w="1287" w:type="dxa"/>
                </w:tcPr>
                <w:p w14:paraId="47B6172B" w14:textId="77777777" w:rsidR="00297CD2" w:rsidRPr="008D4ED0" w:rsidRDefault="00297CD2" w:rsidP="00297CD2">
                  <w:pPr>
                    <w:pStyle w:val="TAL"/>
                    <w:ind w:left="284"/>
                    <w:rPr>
                      <w:rFonts w:cs="Arial"/>
                      <w:szCs w:val="18"/>
                      <w:lang w:val="en-US"/>
                    </w:rPr>
                  </w:pPr>
                  <w:r w:rsidRPr="00AF2D8F">
                    <w:rPr>
                      <w:rFonts w:eastAsia="Batang"/>
                    </w:rPr>
                    <w:lastRenderedPageBreak/>
                    <w:t>&gt;&gt;Search Window Information</w:t>
                  </w:r>
                </w:p>
              </w:tc>
              <w:tc>
                <w:tcPr>
                  <w:tcW w:w="2128" w:type="dxa"/>
                </w:tcPr>
                <w:p w14:paraId="2FA3A26A" w14:textId="77777777" w:rsidR="00297CD2" w:rsidRPr="008D4ED0" w:rsidRDefault="00297CD2" w:rsidP="00297CD2">
                  <w:pPr>
                    <w:pStyle w:val="TAL"/>
                  </w:pPr>
                  <w:r>
                    <w:t>O</w:t>
                  </w:r>
                </w:p>
              </w:tc>
              <w:tc>
                <w:tcPr>
                  <w:tcW w:w="1756" w:type="dxa"/>
                </w:tcPr>
                <w:p w14:paraId="339A9586" w14:textId="77777777" w:rsidR="00297CD2" w:rsidRPr="008D4ED0" w:rsidRDefault="00297CD2" w:rsidP="00297CD2">
                  <w:pPr>
                    <w:pStyle w:val="TAL"/>
                  </w:pPr>
                </w:p>
              </w:tc>
              <w:tc>
                <w:tcPr>
                  <w:tcW w:w="1393" w:type="dxa"/>
                </w:tcPr>
                <w:p w14:paraId="4C67076D" w14:textId="77777777" w:rsidR="00297CD2" w:rsidRPr="008D4ED0" w:rsidRDefault="00297CD2" w:rsidP="00297CD2">
                  <w:pPr>
                    <w:pStyle w:val="TAL"/>
                  </w:pPr>
                  <w:r>
                    <w:t>9.2.26</w:t>
                  </w:r>
                </w:p>
              </w:tc>
              <w:tc>
                <w:tcPr>
                  <w:tcW w:w="1137" w:type="dxa"/>
                </w:tcPr>
                <w:p w14:paraId="2794C0F5" w14:textId="77777777" w:rsidR="00297CD2" w:rsidRPr="008D4ED0" w:rsidRDefault="00297CD2" w:rsidP="00297CD2">
                  <w:pPr>
                    <w:pStyle w:val="TAL"/>
                  </w:pPr>
                </w:p>
              </w:tc>
              <w:tc>
                <w:tcPr>
                  <w:tcW w:w="851" w:type="dxa"/>
                </w:tcPr>
                <w:p w14:paraId="10BB411C" w14:textId="77777777" w:rsidR="00297CD2" w:rsidRPr="008D4ED0" w:rsidRDefault="00297CD2" w:rsidP="00297CD2">
                  <w:pPr>
                    <w:pStyle w:val="TAC"/>
                  </w:pPr>
                  <w:r w:rsidRPr="00E17648">
                    <w:t>-</w:t>
                  </w:r>
                </w:p>
              </w:tc>
              <w:tc>
                <w:tcPr>
                  <w:tcW w:w="851" w:type="dxa"/>
                </w:tcPr>
                <w:p w14:paraId="7ABD9B4C" w14:textId="77777777" w:rsidR="00297CD2" w:rsidRPr="008D4ED0" w:rsidRDefault="00297CD2" w:rsidP="00297CD2">
                  <w:pPr>
                    <w:pStyle w:val="TAC"/>
                  </w:pPr>
                </w:p>
              </w:tc>
            </w:tr>
            <w:tr w:rsidR="00297CD2" w:rsidRPr="002571EA" w14:paraId="03FB486A" w14:textId="77777777" w:rsidTr="00297CD2">
              <w:tc>
                <w:tcPr>
                  <w:tcW w:w="1287" w:type="dxa"/>
                </w:tcPr>
                <w:p w14:paraId="0E6CC551" w14:textId="77777777" w:rsidR="00297CD2" w:rsidRDefault="00297CD2" w:rsidP="00297CD2">
                  <w:pPr>
                    <w:pStyle w:val="TAL"/>
                    <w:keepNext w:val="0"/>
                    <w:keepLines w:val="0"/>
                    <w:widowControl w:val="0"/>
                    <w:ind w:left="284"/>
                    <w:rPr>
                      <w:rFonts w:cs="Arial"/>
                      <w:szCs w:val="18"/>
                      <w:lang w:val="en-US"/>
                    </w:rPr>
                  </w:pPr>
                  <w:r>
                    <w:rPr>
                      <w:lang w:eastAsia="zh-CN"/>
                    </w:rPr>
                    <w:t>&gt;&gt;Cell ID</w:t>
                  </w:r>
                </w:p>
              </w:tc>
              <w:tc>
                <w:tcPr>
                  <w:tcW w:w="2128" w:type="dxa"/>
                </w:tcPr>
                <w:p w14:paraId="7DDA6B6B" w14:textId="77777777" w:rsidR="00297CD2" w:rsidRPr="00FF5905" w:rsidRDefault="00297CD2" w:rsidP="00297CD2">
                  <w:pPr>
                    <w:pStyle w:val="TAL"/>
                    <w:keepNext w:val="0"/>
                    <w:keepLines w:val="0"/>
                    <w:widowControl w:val="0"/>
                    <w:rPr>
                      <w:bCs/>
                    </w:rPr>
                  </w:pPr>
                  <w:r>
                    <w:rPr>
                      <w:rFonts w:hint="eastAsia"/>
                      <w:bCs/>
                      <w:lang w:eastAsia="zh-CN"/>
                    </w:rPr>
                    <w:t>O</w:t>
                  </w:r>
                </w:p>
              </w:tc>
              <w:tc>
                <w:tcPr>
                  <w:tcW w:w="1756" w:type="dxa"/>
                </w:tcPr>
                <w:p w14:paraId="3F57F483" w14:textId="77777777" w:rsidR="00297CD2" w:rsidRPr="002571EA" w:rsidRDefault="00297CD2" w:rsidP="00297CD2">
                  <w:pPr>
                    <w:pStyle w:val="TAL"/>
                    <w:keepNext w:val="0"/>
                    <w:keepLines w:val="0"/>
                    <w:widowControl w:val="0"/>
                  </w:pPr>
                </w:p>
              </w:tc>
              <w:tc>
                <w:tcPr>
                  <w:tcW w:w="1393" w:type="dxa"/>
                </w:tcPr>
                <w:p w14:paraId="2C4C1D2F" w14:textId="77777777" w:rsidR="00297CD2" w:rsidRDefault="00297CD2" w:rsidP="00297CD2">
                  <w:pPr>
                    <w:pStyle w:val="TAL"/>
                    <w:keepNext w:val="0"/>
                    <w:keepLines w:val="0"/>
                    <w:widowControl w:val="0"/>
                  </w:pPr>
                  <w:r w:rsidRPr="001F43F2">
                    <w:t>NR CGI</w:t>
                  </w:r>
                </w:p>
                <w:p w14:paraId="7F085482" w14:textId="77777777" w:rsidR="00297CD2" w:rsidRDefault="00297CD2" w:rsidP="00297CD2">
                  <w:pPr>
                    <w:pStyle w:val="TAL"/>
                    <w:keepNext w:val="0"/>
                    <w:keepLines w:val="0"/>
                    <w:widowControl w:val="0"/>
                  </w:pPr>
                  <w:r>
                    <w:rPr>
                      <w:rFonts w:hint="eastAsia"/>
                    </w:rPr>
                    <w:t>9.2.9</w:t>
                  </w:r>
                </w:p>
              </w:tc>
              <w:tc>
                <w:tcPr>
                  <w:tcW w:w="1137" w:type="dxa"/>
                </w:tcPr>
                <w:p w14:paraId="7D9F0785" w14:textId="77777777" w:rsidR="00297CD2" w:rsidRPr="002571EA" w:rsidRDefault="00297CD2" w:rsidP="00297CD2">
                  <w:pPr>
                    <w:pStyle w:val="TAL"/>
                    <w:keepNext w:val="0"/>
                    <w:keepLines w:val="0"/>
                    <w:widowControl w:val="0"/>
                  </w:pPr>
                  <w:r w:rsidRPr="00B74DE0">
                    <w:t>T</w:t>
                  </w:r>
                  <w:r w:rsidRPr="0034053B">
                    <w:rPr>
                      <w:rFonts w:eastAsia="Batang"/>
                      <w:bCs/>
                    </w:rPr>
                    <w:t xml:space="preserve">he Cell ID of the TRP identified by the </w:t>
                  </w:r>
                  <w:r w:rsidRPr="0034053B">
                    <w:rPr>
                      <w:rFonts w:eastAsia="Batang"/>
                      <w:bCs/>
                      <w:i/>
                    </w:rPr>
                    <w:t xml:space="preserve">TRP ID </w:t>
                  </w:r>
                  <w:r w:rsidRPr="0034053B">
                    <w:rPr>
                      <w:rFonts w:eastAsia="Batang"/>
                      <w:bCs/>
                    </w:rPr>
                    <w:t>IE.</w:t>
                  </w:r>
                </w:p>
              </w:tc>
              <w:tc>
                <w:tcPr>
                  <w:tcW w:w="851" w:type="dxa"/>
                </w:tcPr>
                <w:p w14:paraId="58F062BD" w14:textId="77777777" w:rsidR="00297CD2" w:rsidRDefault="00297CD2" w:rsidP="00297CD2">
                  <w:pPr>
                    <w:pStyle w:val="TAC"/>
                  </w:pPr>
                  <w:r>
                    <w:rPr>
                      <w:rFonts w:hint="eastAsia"/>
                      <w:lang w:eastAsia="zh-CN"/>
                    </w:rPr>
                    <w:t>Y</w:t>
                  </w:r>
                  <w:r>
                    <w:rPr>
                      <w:lang w:eastAsia="zh-CN"/>
                    </w:rPr>
                    <w:t>ES</w:t>
                  </w:r>
                </w:p>
              </w:tc>
              <w:tc>
                <w:tcPr>
                  <w:tcW w:w="851" w:type="dxa"/>
                </w:tcPr>
                <w:p w14:paraId="1908DC62" w14:textId="77777777" w:rsidR="00297CD2" w:rsidRDefault="00297CD2" w:rsidP="00297CD2">
                  <w:pPr>
                    <w:pStyle w:val="TAC"/>
                  </w:pPr>
                  <w:r>
                    <w:rPr>
                      <w:rFonts w:hint="eastAsia"/>
                      <w:lang w:eastAsia="zh-CN"/>
                    </w:rPr>
                    <w:t>i</w:t>
                  </w:r>
                  <w:r>
                    <w:rPr>
                      <w:lang w:eastAsia="zh-CN"/>
                    </w:rPr>
                    <w:t>gnore</w:t>
                  </w:r>
                </w:p>
              </w:tc>
            </w:tr>
            <w:tr w:rsidR="00297CD2" w:rsidRPr="002571EA" w14:paraId="59BEE5E3" w14:textId="77777777" w:rsidTr="00297CD2">
              <w:tc>
                <w:tcPr>
                  <w:tcW w:w="1287" w:type="dxa"/>
                </w:tcPr>
                <w:p w14:paraId="5A15AF72" w14:textId="77777777" w:rsidR="00297CD2" w:rsidRDefault="00297CD2" w:rsidP="00297CD2">
                  <w:pPr>
                    <w:pStyle w:val="TAL"/>
                    <w:keepNext w:val="0"/>
                    <w:keepLines w:val="0"/>
                    <w:widowControl w:val="0"/>
                    <w:ind w:left="284"/>
                    <w:rPr>
                      <w:lang w:eastAsia="zh-CN"/>
                    </w:rPr>
                  </w:pPr>
                  <w:r>
                    <w:rPr>
                      <w:lang w:eastAsia="zh-CN"/>
                    </w:rPr>
                    <w:t>&gt;&gt;</w:t>
                  </w:r>
                  <w:proofErr w:type="spellStart"/>
                  <w:r>
                    <w:rPr>
                      <w:lang w:eastAsia="zh-CN"/>
                    </w:rPr>
                    <w:t>AoA</w:t>
                  </w:r>
                  <w:proofErr w:type="spellEnd"/>
                  <w:r>
                    <w:rPr>
                      <w:lang w:eastAsia="zh-CN"/>
                    </w:rPr>
                    <w:t xml:space="preserve"> Search Window Information</w:t>
                  </w:r>
                </w:p>
              </w:tc>
              <w:tc>
                <w:tcPr>
                  <w:tcW w:w="2128" w:type="dxa"/>
                </w:tcPr>
                <w:p w14:paraId="0CF89750" w14:textId="77777777" w:rsidR="00297CD2" w:rsidRDefault="00297CD2" w:rsidP="00297CD2">
                  <w:pPr>
                    <w:pStyle w:val="TAL"/>
                    <w:keepNext w:val="0"/>
                    <w:keepLines w:val="0"/>
                    <w:widowControl w:val="0"/>
                    <w:rPr>
                      <w:bCs/>
                      <w:lang w:eastAsia="zh-CN"/>
                    </w:rPr>
                  </w:pPr>
                  <w:r>
                    <w:t>O</w:t>
                  </w:r>
                </w:p>
              </w:tc>
              <w:tc>
                <w:tcPr>
                  <w:tcW w:w="1756" w:type="dxa"/>
                </w:tcPr>
                <w:p w14:paraId="37D184F2" w14:textId="77777777" w:rsidR="00297CD2" w:rsidRPr="002571EA" w:rsidRDefault="00297CD2" w:rsidP="00297CD2">
                  <w:pPr>
                    <w:pStyle w:val="TAL"/>
                    <w:keepNext w:val="0"/>
                    <w:keepLines w:val="0"/>
                    <w:widowControl w:val="0"/>
                  </w:pPr>
                </w:p>
              </w:tc>
              <w:tc>
                <w:tcPr>
                  <w:tcW w:w="1393" w:type="dxa"/>
                </w:tcPr>
                <w:p w14:paraId="7BE60A2F" w14:textId="77777777" w:rsidR="00297CD2" w:rsidRPr="001F43F2" w:rsidRDefault="00297CD2" w:rsidP="00297CD2">
                  <w:pPr>
                    <w:pStyle w:val="TAL"/>
                    <w:keepNext w:val="0"/>
                    <w:keepLines w:val="0"/>
                    <w:widowControl w:val="0"/>
                  </w:pPr>
                  <w:r>
                    <w:rPr>
                      <w:lang w:eastAsia="zh-CN"/>
                    </w:rPr>
                    <w:t>UL-</w:t>
                  </w:r>
                  <w:proofErr w:type="spellStart"/>
                  <w:r>
                    <w:rPr>
                      <w:lang w:eastAsia="zh-CN"/>
                    </w:rPr>
                    <w:t>AoA</w:t>
                  </w:r>
                  <w:proofErr w:type="spellEnd"/>
                  <w:r>
                    <w:rPr>
                      <w:lang w:eastAsia="zh-CN"/>
                    </w:rPr>
                    <w:t xml:space="preserve"> Assistance Information</w:t>
                  </w:r>
                  <w:r>
                    <w:t xml:space="preserve"> </w:t>
                  </w:r>
                  <w:r w:rsidRPr="00A75A27">
                    <w:t>9.2.66</w:t>
                  </w:r>
                </w:p>
              </w:tc>
              <w:tc>
                <w:tcPr>
                  <w:tcW w:w="1137" w:type="dxa"/>
                </w:tcPr>
                <w:p w14:paraId="432197D9" w14:textId="77777777" w:rsidR="00297CD2" w:rsidRPr="00B74DE0" w:rsidRDefault="00297CD2" w:rsidP="00297CD2">
                  <w:pPr>
                    <w:pStyle w:val="TAL"/>
                    <w:keepNext w:val="0"/>
                    <w:keepLines w:val="0"/>
                    <w:widowControl w:val="0"/>
                  </w:pPr>
                </w:p>
              </w:tc>
              <w:tc>
                <w:tcPr>
                  <w:tcW w:w="851" w:type="dxa"/>
                </w:tcPr>
                <w:p w14:paraId="7ACB3386" w14:textId="77777777" w:rsidR="00297CD2" w:rsidRDefault="00297CD2" w:rsidP="00297CD2">
                  <w:pPr>
                    <w:pStyle w:val="TAC"/>
                    <w:rPr>
                      <w:lang w:eastAsia="zh-CN"/>
                    </w:rPr>
                  </w:pPr>
                  <w:r>
                    <w:t>YES</w:t>
                  </w:r>
                </w:p>
              </w:tc>
              <w:tc>
                <w:tcPr>
                  <w:tcW w:w="851" w:type="dxa"/>
                </w:tcPr>
                <w:p w14:paraId="608497C2" w14:textId="77777777" w:rsidR="00297CD2" w:rsidRDefault="00297CD2" w:rsidP="00297CD2">
                  <w:pPr>
                    <w:pStyle w:val="TAC"/>
                    <w:rPr>
                      <w:lang w:eastAsia="zh-CN"/>
                    </w:rPr>
                  </w:pPr>
                  <w:r>
                    <w:t>ignore</w:t>
                  </w:r>
                </w:p>
              </w:tc>
            </w:tr>
            <w:tr w:rsidR="00297CD2" w:rsidRPr="002571EA" w14:paraId="48BBC3D3" w14:textId="77777777" w:rsidTr="00297CD2">
              <w:tc>
                <w:tcPr>
                  <w:tcW w:w="1287" w:type="dxa"/>
                </w:tcPr>
                <w:p w14:paraId="0B860B56" w14:textId="77777777" w:rsidR="00297CD2" w:rsidRDefault="00297CD2" w:rsidP="00297CD2">
                  <w:pPr>
                    <w:pStyle w:val="TAL"/>
                    <w:keepNext w:val="0"/>
                    <w:keepLines w:val="0"/>
                    <w:widowControl w:val="0"/>
                    <w:ind w:left="284"/>
                    <w:rPr>
                      <w:lang w:eastAsia="zh-CN"/>
                    </w:rPr>
                  </w:pPr>
                  <w:r>
                    <w:rPr>
                      <w:lang w:eastAsia="zh-CN"/>
                    </w:rPr>
                    <w:t xml:space="preserve">&gt;&gt;Number of </w:t>
                  </w:r>
                  <w:r w:rsidRPr="00261CBA">
                    <w:rPr>
                      <w:lang w:eastAsia="zh-CN"/>
                    </w:rPr>
                    <w:t>TRP Rx TEGs</w:t>
                  </w:r>
                </w:p>
              </w:tc>
              <w:tc>
                <w:tcPr>
                  <w:tcW w:w="2128" w:type="dxa"/>
                </w:tcPr>
                <w:p w14:paraId="306D9BDD" w14:textId="77777777" w:rsidR="00297CD2" w:rsidRDefault="00297CD2" w:rsidP="00297CD2">
                  <w:pPr>
                    <w:pStyle w:val="TAL"/>
                    <w:keepNext w:val="0"/>
                    <w:keepLines w:val="0"/>
                    <w:widowControl w:val="0"/>
                    <w:rPr>
                      <w:bCs/>
                      <w:lang w:eastAsia="zh-CN"/>
                    </w:rPr>
                  </w:pPr>
                  <w:r>
                    <w:rPr>
                      <w:bCs/>
                      <w:lang w:eastAsia="zh-CN"/>
                    </w:rPr>
                    <w:t>O</w:t>
                  </w:r>
                </w:p>
              </w:tc>
              <w:tc>
                <w:tcPr>
                  <w:tcW w:w="1756" w:type="dxa"/>
                </w:tcPr>
                <w:p w14:paraId="78013AE8" w14:textId="77777777" w:rsidR="00297CD2" w:rsidRPr="002571EA" w:rsidRDefault="00297CD2" w:rsidP="00297CD2">
                  <w:pPr>
                    <w:pStyle w:val="TAL"/>
                    <w:keepNext w:val="0"/>
                    <w:keepLines w:val="0"/>
                    <w:widowControl w:val="0"/>
                  </w:pPr>
                </w:p>
              </w:tc>
              <w:tc>
                <w:tcPr>
                  <w:tcW w:w="1393" w:type="dxa"/>
                </w:tcPr>
                <w:p w14:paraId="623DDD60" w14:textId="77777777" w:rsidR="00297CD2" w:rsidRPr="001F43F2" w:rsidRDefault="00297CD2" w:rsidP="00297CD2">
                  <w:pPr>
                    <w:pStyle w:val="TAL"/>
                    <w:keepNext w:val="0"/>
                    <w:keepLines w:val="0"/>
                    <w:widowControl w:val="0"/>
                  </w:pPr>
                  <w:r w:rsidRPr="00DD5098">
                    <w:t>ENUMERATED (</w:t>
                  </w:r>
                  <w:r>
                    <w:t>2, 3, 4, 6, 8, …)</w:t>
                  </w:r>
                </w:p>
              </w:tc>
              <w:tc>
                <w:tcPr>
                  <w:tcW w:w="1137" w:type="dxa"/>
                </w:tcPr>
                <w:p w14:paraId="7A6298E4" w14:textId="77777777" w:rsidR="00297CD2" w:rsidRPr="00B74DE0" w:rsidRDefault="00297CD2" w:rsidP="00297CD2">
                  <w:pPr>
                    <w:pStyle w:val="TAL"/>
                    <w:keepNext w:val="0"/>
                    <w:keepLines w:val="0"/>
                    <w:widowControl w:val="0"/>
                  </w:pPr>
                </w:p>
              </w:tc>
              <w:tc>
                <w:tcPr>
                  <w:tcW w:w="851" w:type="dxa"/>
                </w:tcPr>
                <w:p w14:paraId="33906E0C" w14:textId="77777777" w:rsidR="00297CD2" w:rsidRDefault="00297CD2" w:rsidP="00297CD2">
                  <w:pPr>
                    <w:pStyle w:val="TAC"/>
                    <w:rPr>
                      <w:lang w:eastAsia="zh-CN"/>
                    </w:rPr>
                  </w:pPr>
                  <w:r w:rsidRPr="00DD5098">
                    <w:rPr>
                      <w:rFonts w:hint="eastAsia"/>
                      <w:lang w:eastAsia="zh-CN"/>
                    </w:rPr>
                    <w:t>Y</w:t>
                  </w:r>
                  <w:r w:rsidRPr="00DD5098">
                    <w:rPr>
                      <w:lang w:eastAsia="zh-CN"/>
                    </w:rPr>
                    <w:t>ES</w:t>
                  </w:r>
                </w:p>
              </w:tc>
              <w:tc>
                <w:tcPr>
                  <w:tcW w:w="851" w:type="dxa"/>
                </w:tcPr>
                <w:p w14:paraId="46DA88B8" w14:textId="77777777" w:rsidR="00297CD2" w:rsidRDefault="00297CD2" w:rsidP="00297CD2">
                  <w:pPr>
                    <w:pStyle w:val="TAC"/>
                    <w:rPr>
                      <w:lang w:eastAsia="zh-CN"/>
                    </w:rPr>
                  </w:pPr>
                  <w:r w:rsidRPr="00DD5098">
                    <w:rPr>
                      <w:rFonts w:hint="eastAsia"/>
                      <w:lang w:eastAsia="zh-CN"/>
                    </w:rPr>
                    <w:t>i</w:t>
                  </w:r>
                  <w:r w:rsidRPr="00DD5098">
                    <w:rPr>
                      <w:lang w:eastAsia="zh-CN"/>
                    </w:rPr>
                    <w:t>gnore</w:t>
                  </w:r>
                </w:p>
              </w:tc>
            </w:tr>
            <w:tr w:rsidR="00297CD2" w:rsidRPr="002571EA" w14:paraId="5FD035F8" w14:textId="77777777" w:rsidTr="00297CD2">
              <w:tc>
                <w:tcPr>
                  <w:tcW w:w="1287" w:type="dxa"/>
                </w:tcPr>
                <w:p w14:paraId="66544C58" w14:textId="77777777" w:rsidR="00297CD2" w:rsidRDefault="00297CD2" w:rsidP="00297CD2">
                  <w:pPr>
                    <w:pStyle w:val="TAL"/>
                    <w:keepNext w:val="0"/>
                    <w:keepLines w:val="0"/>
                    <w:widowControl w:val="0"/>
                    <w:ind w:left="284"/>
                    <w:rPr>
                      <w:lang w:eastAsia="zh-CN"/>
                    </w:rPr>
                  </w:pPr>
                  <w:r>
                    <w:rPr>
                      <w:lang w:eastAsia="zh-CN"/>
                    </w:rPr>
                    <w:t xml:space="preserve">&gt;&gt;Number of </w:t>
                  </w:r>
                  <w:r w:rsidRPr="00261CBA">
                    <w:rPr>
                      <w:lang w:eastAsia="zh-CN"/>
                    </w:rPr>
                    <w:t xml:space="preserve">TRP </w:t>
                  </w:r>
                  <w:proofErr w:type="spellStart"/>
                  <w:r>
                    <w:rPr>
                      <w:lang w:eastAsia="zh-CN"/>
                    </w:rPr>
                    <w:t>Rx</w:t>
                  </w:r>
                  <w:r w:rsidRPr="00261CBA">
                    <w:rPr>
                      <w:lang w:eastAsia="zh-CN"/>
                    </w:rPr>
                    <w:t>Tx</w:t>
                  </w:r>
                  <w:proofErr w:type="spellEnd"/>
                  <w:r w:rsidRPr="00261CBA">
                    <w:rPr>
                      <w:lang w:eastAsia="zh-CN"/>
                    </w:rPr>
                    <w:t xml:space="preserve"> TEGs</w:t>
                  </w:r>
                </w:p>
              </w:tc>
              <w:tc>
                <w:tcPr>
                  <w:tcW w:w="2128" w:type="dxa"/>
                </w:tcPr>
                <w:p w14:paraId="4B01ABE0" w14:textId="77777777" w:rsidR="00297CD2" w:rsidRDefault="00297CD2" w:rsidP="00297CD2">
                  <w:pPr>
                    <w:pStyle w:val="TAL"/>
                    <w:keepNext w:val="0"/>
                    <w:keepLines w:val="0"/>
                    <w:widowControl w:val="0"/>
                    <w:rPr>
                      <w:bCs/>
                      <w:lang w:eastAsia="zh-CN"/>
                    </w:rPr>
                  </w:pPr>
                  <w:r>
                    <w:rPr>
                      <w:bCs/>
                      <w:lang w:eastAsia="zh-CN"/>
                    </w:rPr>
                    <w:t>O</w:t>
                  </w:r>
                </w:p>
              </w:tc>
              <w:tc>
                <w:tcPr>
                  <w:tcW w:w="1756" w:type="dxa"/>
                </w:tcPr>
                <w:p w14:paraId="1A2B9D66" w14:textId="77777777" w:rsidR="00297CD2" w:rsidRPr="002571EA" w:rsidRDefault="00297CD2" w:rsidP="00297CD2">
                  <w:pPr>
                    <w:pStyle w:val="TAL"/>
                    <w:keepNext w:val="0"/>
                    <w:keepLines w:val="0"/>
                    <w:widowControl w:val="0"/>
                  </w:pPr>
                </w:p>
              </w:tc>
              <w:tc>
                <w:tcPr>
                  <w:tcW w:w="1393" w:type="dxa"/>
                </w:tcPr>
                <w:p w14:paraId="1642108C" w14:textId="77777777" w:rsidR="00297CD2" w:rsidRPr="001F43F2" w:rsidRDefault="00297CD2" w:rsidP="00297CD2">
                  <w:pPr>
                    <w:pStyle w:val="TAL"/>
                    <w:keepNext w:val="0"/>
                    <w:keepLines w:val="0"/>
                    <w:widowControl w:val="0"/>
                  </w:pPr>
                  <w:r w:rsidRPr="00DD5098">
                    <w:t>ENUMERATED (</w:t>
                  </w:r>
                  <w:r>
                    <w:t>2, 3, 4, 6, 8, …)</w:t>
                  </w:r>
                </w:p>
              </w:tc>
              <w:tc>
                <w:tcPr>
                  <w:tcW w:w="1137" w:type="dxa"/>
                </w:tcPr>
                <w:p w14:paraId="7F819110" w14:textId="77777777" w:rsidR="00297CD2" w:rsidRPr="00B74DE0" w:rsidRDefault="00297CD2" w:rsidP="00297CD2">
                  <w:pPr>
                    <w:pStyle w:val="TAL"/>
                    <w:keepNext w:val="0"/>
                    <w:keepLines w:val="0"/>
                    <w:widowControl w:val="0"/>
                  </w:pPr>
                </w:p>
              </w:tc>
              <w:tc>
                <w:tcPr>
                  <w:tcW w:w="851" w:type="dxa"/>
                </w:tcPr>
                <w:p w14:paraId="28A71A96" w14:textId="77777777" w:rsidR="00297CD2" w:rsidRDefault="00297CD2" w:rsidP="00297CD2">
                  <w:pPr>
                    <w:pStyle w:val="TAC"/>
                    <w:rPr>
                      <w:lang w:eastAsia="zh-CN"/>
                    </w:rPr>
                  </w:pPr>
                  <w:r w:rsidRPr="00DD5098">
                    <w:rPr>
                      <w:rFonts w:hint="eastAsia"/>
                      <w:lang w:eastAsia="zh-CN"/>
                    </w:rPr>
                    <w:t>Y</w:t>
                  </w:r>
                  <w:r w:rsidRPr="00DD5098">
                    <w:rPr>
                      <w:lang w:eastAsia="zh-CN"/>
                    </w:rPr>
                    <w:t>ES</w:t>
                  </w:r>
                </w:p>
              </w:tc>
              <w:tc>
                <w:tcPr>
                  <w:tcW w:w="851" w:type="dxa"/>
                </w:tcPr>
                <w:p w14:paraId="2DB3A511" w14:textId="77777777" w:rsidR="00297CD2" w:rsidRDefault="00297CD2" w:rsidP="00297CD2">
                  <w:pPr>
                    <w:pStyle w:val="TAC"/>
                    <w:rPr>
                      <w:lang w:eastAsia="zh-CN"/>
                    </w:rPr>
                  </w:pPr>
                  <w:r w:rsidRPr="00DD5098">
                    <w:rPr>
                      <w:rFonts w:hint="eastAsia"/>
                      <w:lang w:eastAsia="zh-CN"/>
                    </w:rPr>
                    <w:t>i</w:t>
                  </w:r>
                  <w:r w:rsidRPr="00DD5098">
                    <w:rPr>
                      <w:lang w:eastAsia="zh-CN"/>
                    </w:rPr>
                    <w:t>gnore</w:t>
                  </w:r>
                </w:p>
              </w:tc>
            </w:tr>
            <w:tr w:rsidR="00297CD2" w:rsidRPr="002571EA" w14:paraId="3DD9181A" w14:textId="77777777" w:rsidTr="00297CD2">
              <w:tc>
                <w:tcPr>
                  <w:tcW w:w="1287" w:type="dxa"/>
                </w:tcPr>
                <w:p w14:paraId="51B35F28" w14:textId="77777777" w:rsidR="00297CD2" w:rsidRDefault="00297CD2" w:rsidP="00297CD2">
                  <w:pPr>
                    <w:pStyle w:val="TAL"/>
                    <w:keepNext w:val="0"/>
                    <w:keepLines w:val="0"/>
                    <w:widowControl w:val="0"/>
                    <w:rPr>
                      <w:rFonts w:cs="Arial"/>
                      <w:szCs w:val="18"/>
                    </w:rPr>
                  </w:pPr>
                  <w:r>
                    <w:rPr>
                      <w:rFonts w:cs="Arial"/>
                      <w:szCs w:val="18"/>
                    </w:rPr>
                    <w:t>Report Characteristics</w:t>
                  </w:r>
                </w:p>
              </w:tc>
              <w:tc>
                <w:tcPr>
                  <w:tcW w:w="2128" w:type="dxa"/>
                </w:tcPr>
                <w:p w14:paraId="6956693B" w14:textId="77777777" w:rsidR="00297CD2" w:rsidRDefault="00297CD2" w:rsidP="00297CD2">
                  <w:pPr>
                    <w:pStyle w:val="TAL"/>
                    <w:keepNext w:val="0"/>
                    <w:keepLines w:val="0"/>
                    <w:widowControl w:val="0"/>
                    <w:rPr>
                      <w:bCs/>
                    </w:rPr>
                  </w:pPr>
                  <w:r>
                    <w:rPr>
                      <w:bCs/>
                    </w:rPr>
                    <w:t>M</w:t>
                  </w:r>
                </w:p>
              </w:tc>
              <w:tc>
                <w:tcPr>
                  <w:tcW w:w="1756" w:type="dxa"/>
                </w:tcPr>
                <w:p w14:paraId="330FE542" w14:textId="77777777" w:rsidR="00297CD2" w:rsidRPr="002571EA" w:rsidRDefault="00297CD2" w:rsidP="00297CD2">
                  <w:pPr>
                    <w:pStyle w:val="TAL"/>
                    <w:keepNext w:val="0"/>
                    <w:keepLines w:val="0"/>
                    <w:widowControl w:val="0"/>
                    <w:rPr>
                      <w:bCs/>
                    </w:rPr>
                  </w:pPr>
                </w:p>
              </w:tc>
              <w:tc>
                <w:tcPr>
                  <w:tcW w:w="1393" w:type="dxa"/>
                </w:tcPr>
                <w:p w14:paraId="03DAF33E" w14:textId="77777777" w:rsidR="00297CD2" w:rsidRPr="002571EA" w:rsidRDefault="00297CD2" w:rsidP="00297CD2">
                  <w:pPr>
                    <w:pStyle w:val="TAL"/>
                    <w:keepNext w:val="0"/>
                    <w:keepLines w:val="0"/>
                    <w:widowControl w:val="0"/>
                  </w:pPr>
                  <w:r>
                    <w:t>ENUMERATED (OnDemand, Periodic, ...)</w:t>
                  </w:r>
                </w:p>
              </w:tc>
              <w:tc>
                <w:tcPr>
                  <w:tcW w:w="1137" w:type="dxa"/>
                </w:tcPr>
                <w:p w14:paraId="01B231F9" w14:textId="74BD410C" w:rsidR="00297CD2" w:rsidRPr="002571EA" w:rsidRDefault="00297CD2" w:rsidP="00297CD2">
                  <w:pPr>
                    <w:pStyle w:val="TAL"/>
                    <w:keepNext w:val="0"/>
                    <w:keepLines w:val="0"/>
                    <w:widowControl w:val="0"/>
                  </w:pPr>
                </w:p>
              </w:tc>
              <w:tc>
                <w:tcPr>
                  <w:tcW w:w="851" w:type="dxa"/>
                </w:tcPr>
                <w:p w14:paraId="2C33C386" w14:textId="77777777" w:rsidR="00297CD2" w:rsidRPr="002571EA" w:rsidRDefault="00297CD2" w:rsidP="00297CD2">
                  <w:pPr>
                    <w:pStyle w:val="TAC"/>
                  </w:pPr>
                  <w:r>
                    <w:t>YES</w:t>
                  </w:r>
                </w:p>
              </w:tc>
              <w:tc>
                <w:tcPr>
                  <w:tcW w:w="851" w:type="dxa"/>
                </w:tcPr>
                <w:p w14:paraId="58E0A9A6" w14:textId="77777777" w:rsidR="00297CD2" w:rsidRDefault="00297CD2" w:rsidP="00297CD2">
                  <w:pPr>
                    <w:pStyle w:val="TAC"/>
                  </w:pPr>
                  <w:r>
                    <w:t>reject</w:t>
                  </w:r>
                </w:p>
              </w:tc>
            </w:tr>
            <w:tr w:rsidR="00297CD2" w:rsidRPr="002571EA" w14:paraId="629F31B2" w14:textId="77777777" w:rsidTr="00297CD2">
              <w:tc>
                <w:tcPr>
                  <w:tcW w:w="1287" w:type="dxa"/>
                </w:tcPr>
                <w:p w14:paraId="4C7E6C45" w14:textId="77777777" w:rsidR="00297CD2" w:rsidRDefault="00297CD2" w:rsidP="00297CD2">
                  <w:pPr>
                    <w:pStyle w:val="TAL"/>
                    <w:keepNext w:val="0"/>
                    <w:keepLines w:val="0"/>
                    <w:widowControl w:val="0"/>
                    <w:rPr>
                      <w:rFonts w:cs="Arial"/>
                      <w:szCs w:val="18"/>
                    </w:rPr>
                  </w:pPr>
                  <w:r>
                    <w:rPr>
                      <w:rFonts w:cs="Arial"/>
                      <w:szCs w:val="18"/>
                    </w:rPr>
                    <w:t>Measurement Periodicity</w:t>
                  </w:r>
                </w:p>
              </w:tc>
              <w:tc>
                <w:tcPr>
                  <w:tcW w:w="2128" w:type="dxa"/>
                </w:tcPr>
                <w:p w14:paraId="290C7034" w14:textId="77777777" w:rsidR="00297CD2" w:rsidRDefault="00297CD2" w:rsidP="00297CD2">
                  <w:pPr>
                    <w:pStyle w:val="TAL"/>
                    <w:keepNext w:val="0"/>
                    <w:keepLines w:val="0"/>
                    <w:widowControl w:val="0"/>
                    <w:rPr>
                      <w:bCs/>
                    </w:rPr>
                  </w:pPr>
                  <w:r>
                    <w:rPr>
                      <w:bCs/>
                    </w:rPr>
                    <w:t>C-</w:t>
                  </w:r>
                  <w:proofErr w:type="spellStart"/>
                  <w:r>
                    <w:rPr>
                      <w:bCs/>
                    </w:rPr>
                    <w:t>ifReportCharacteristicsPeriodic</w:t>
                  </w:r>
                  <w:proofErr w:type="spellEnd"/>
                </w:p>
              </w:tc>
              <w:tc>
                <w:tcPr>
                  <w:tcW w:w="1756" w:type="dxa"/>
                </w:tcPr>
                <w:p w14:paraId="5D394C43" w14:textId="77777777" w:rsidR="00297CD2" w:rsidRPr="002571EA" w:rsidRDefault="00297CD2" w:rsidP="00297CD2">
                  <w:pPr>
                    <w:pStyle w:val="TAL"/>
                    <w:keepNext w:val="0"/>
                    <w:keepLines w:val="0"/>
                    <w:widowControl w:val="0"/>
                    <w:rPr>
                      <w:bCs/>
                    </w:rPr>
                  </w:pPr>
                </w:p>
              </w:tc>
              <w:tc>
                <w:tcPr>
                  <w:tcW w:w="1393" w:type="dxa"/>
                </w:tcPr>
                <w:p w14:paraId="7A2F8A37" w14:textId="77777777" w:rsidR="00297CD2" w:rsidRPr="002571EA" w:rsidRDefault="00297CD2" w:rsidP="00297CD2">
                  <w:pPr>
                    <w:pStyle w:val="TAL"/>
                    <w:keepNext w:val="0"/>
                    <w:keepLines w:val="0"/>
                    <w:widowControl w:val="0"/>
                  </w:pPr>
                  <w:r w:rsidRPr="003D7B83">
                    <w:rPr>
                      <w:noProof/>
                      <w:lang w:val="sv-SE"/>
                    </w:rPr>
                    <w:t>ENUMERATED (120ms, 240ms, 480ms, 640ms, 1024ms, 2048ms, 5120ms, 10240ms, 1min, 6min, 12min, 30min, 60min,…</w:t>
                  </w:r>
                  <w:r>
                    <w:rPr>
                      <w:noProof/>
                      <w:lang w:val="sv-SE"/>
                    </w:rPr>
                    <w:t>,</w:t>
                  </w:r>
                  <w:r>
                    <w:t xml:space="preserve"> </w:t>
                  </w:r>
                  <w:r w:rsidRPr="00D96C74">
                    <w:t>20480</w:t>
                  </w:r>
                  <w:r>
                    <w:t>ms</w:t>
                  </w:r>
                  <w:r w:rsidRPr="00D96C74">
                    <w:t>, 40960</w:t>
                  </w:r>
                  <w:r>
                    <w:t>ms</w:t>
                  </w:r>
                  <w:r>
                    <w:rPr>
                      <w:rFonts w:eastAsia="SimSun"/>
                    </w:rPr>
                    <w:t>, extended</w:t>
                  </w:r>
                  <w:r w:rsidRPr="003D7B83">
                    <w:rPr>
                      <w:noProof/>
                      <w:lang w:val="sv-SE"/>
                    </w:rPr>
                    <w:t xml:space="preserve">) </w:t>
                  </w:r>
                </w:p>
              </w:tc>
              <w:tc>
                <w:tcPr>
                  <w:tcW w:w="1137" w:type="dxa"/>
                </w:tcPr>
                <w:p w14:paraId="0CD6650E" w14:textId="77777777" w:rsidR="00297CD2" w:rsidRPr="002571EA" w:rsidRDefault="00297CD2" w:rsidP="00297CD2">
                  <w:pPr>
                    <w:pStyle w:val="TAL"/>
                    <w:keepNext w:val="0"/>
                    <w:keepLines w:val="0"/>
                    <w:widowControl w:val="0"/>
                  </w:pPr>
                  <w:r w:rsidRPr="00592009">
                    <w:t xml:space="preserve">The codepoint </w:t>
                  </w:r>
                  <w:r w:rsidRPr="007D55E2">
                    <w:rPr>
                      <w:rFonts w:eastAsia="SimSun"/>
                      <w:noProof/>
                      <w:lang w:val="sv-SE"/>
                    </w:rPr>
                    <w:t>120ms, 240ms, 480ms</w:t>
                  </w:r>
                  <w:r>
                    <w:rPr>
                      <w:rFonts w:eastAsia="SimSun"/>
                      <w:noProof/>
                      <w:lang w:val="sv-SE"/>
                    </w:rPr>
                    <w:t>,</w:t>
                  </w:r>
                  <w:r w:rsidRPr="007D55E2">
                    <w:rPr>
                      <w:rFonts w:eastAsia="SimSun"/>
                    </w:rPr>
                    <w:t xml:space="preserve"> </w:t>
                  </w:r>
                  <w:r w:rsidRPr="007D55E2">
                    <w:rPr>
                      <w:rFonts w:eastAsia="SimSun"/>
                      <w:noProof/>
                      <w:lang w:val="sv-SE"/>
                    </w:rPr>
                    <w:t>1024ms, 2048ms</w:t>
                  </w:r>
                  <w:r>
                    <w:rPr>
                      <w:rFonts w:eastAsia="SimSun"/>
                      <w:noProof/>
                      <w:lang w:val="sv-SE"/>
                    </w:rPr>
                    <w:t>,</w:t>
                  </w:r>
                  <w:r w:rsidRPr="007D55E2">
                    <w:rPr>
                      <w:rFonts w:eastAsia="SimSun"/>
                    </w:rPr>
                    <w:t xml:space="preserve"> </w:t>
                  </w:r>
                  <w:r>
                    <w:rPr>
                      <w:rFonts w:eastAsia="SimSun"/>
                    </w:rPr>
                    <w:t xml:space="preserve">1min, 6min, 12min, 30min, and </w:t>
                  </w:r>
                  <w:r w:rsidRPr="00592009">
                    <w:t xml:space="preserve">60min </w:t>
                  </w:r>
                  <w:r>
                    <w:t xml:space="preserve">are </w:t>
                  </w:r>
                  <w:r w:rsidRPr="00592009">
                    <w:t>not applicable</w:t>
                  </w:r>
                </w:p>
              </w:tc>
              <w:tc>
                <w:tcPr>
                  <w:tcW w:w="851" w:type="dxa"/>
                </w:tcPr>
                <w:p w14:paraId="17EF9458" w14:textId="77777777" w:rsidR="00297CD2" w:rsidRPr="002571EA" w:rsidRDefault="00297CD2" w:rsidP="00297CD2">
                  <w:pPr>
                    <w:pStyle w:val="TAC"/>
                  </w:pPr>
                  <w:r>
                    <w:t>YES</w:t>
                  </w:r>
                </w:p>
              </w:tc>
              <w:tc>
                <w:tcPr>
                  <w:tcW w:w="851" w:type="dxa"/>
                </w:tcPr>
                <w:p w14:paraId="5D1AA7AB" w14:textId="77777777" w:rsidR="00297CD2" w:rsidRDefault="00297CD2" w:rsidP="00297CD2">
                  <w:pPr>
                    <w:pStyle w:val="TAC"/>
                  </w:pPr>
                  <w:r>
                    <w:t>reject</w:t>
                  </w:r>
                </w:p>
              </w:tc>
            </w:tr>
            <w:tr w:rsidR="00297CD2" w:rsidRPr="002571EA" w14:paraId="0C872CC5" w14:textId="77777777" w:rsidTr="00297CD2">
              <w:tc>
                <w:tcPr>
                  <w:tcW w:w="1287" w:type="dxa"/>
                </w:tcPr>
                <w:p w14:paraId="10426D0F" w14:textId="77777777" w:rsidR="00297CD2" w:rsidRDefault="00297CD2" w:rsidP="00297CD2">
                  <w:pPr>
                    <w:pStyle w:val="TAL"/>
                    <w:keepNext w:val="0"/>
                    <w:keepLines w:val="0"/>
                    <w:widowControl w:val="0"/>
                    <w:rPr>
                      <w:rFonts w:cs="Arial"/>
                      <w:szCs w:val="18"/>
                    </w:rPr>
                  </w:pPr>
                  <w:r>
                    <w:rPr>
                      <w:b/>
                    </w:rPr>
                    <w:t xml:space="preserve">TRP </w:t>
                  </w:r>
                  <w:r w:rsidRPr="00935655">
                    <w:rPr>
                      <w:b/>
                    </w:rPr>
                    <w:t>Measurement Quantities</w:t>
                  </w:r>
                </w:p>
              </w:tc>
              <w:tc>
                <w:tcPr>
                  <w:tcW w:w="2128" w:type="dxa"/>
                </w:tcPr>
                <w:p w14:paraId="5F5E816F" w14:textId="77777777" w:rsidR="00297CD2" w:rsidRDefault="00297CD2" w:rsidP="00297CD2">
                  <w:pPr>
                    <w:pStyle w:val="TAL"/>
                    <w:keepNext w:val="0"/>
                    <w:keepLines w:val="0"/>
                    <w:widowControl w:val="0"/>
                    <w:rPr>
                      <w:bCs/>
                    </w:rPr>
                  </w:pPr>
                </w:p>
              </w:tc>
              <w:tc>
                <w:tcPr>
                  <w:tcW w:w="1756" w:type="dxa"/>
                </w:tcPr>
                <w:p w14:paraId="479866E0" w14:textId="77777777" w:rsidR="00297CD2" w:rsidRPr="00D219C3" w:rsidRDefault="00297CD2" w:rsidP="00297CD2">
                  <w:pPr>
                    <w:pStyle w:val="TAL"/>
                    <w:keepNext w:val="0"/>
                    <w:keepLines w:val="0"/>
                    <w:widowControl w:val="0"/>
                    <w:rPr>
                      <w:bCs/>
                      <w:i/>
                      <w:iCs/>
                    </w:rPr>
                  </w:pPr>
                  <w:r w:rsidRPr="00D219C3">
                    <w:rPr>
                      <w:bCs/>
                      <w:i/>
                      <w:iCs/>
                    </w:rPr>
                    <w:t>1</w:t>
                  </w:r>
                </w:p>
              </w:tc>
              <w:tc>
                <w:tcPr>
                  <w:tcW w:w="1393" w:type="dxa"/>
                </w:tcPr>
                <w:p w14:paraId="3CAF7A43" w14:textId="77777777" w:rsidR="00297CD2" w:rsidRPr="003D7B83" w:rsidRDefault="00297CD2" w:rsidP="00297CD2">
                  <w:pPr>
                    <w:pStyle w:val="TAL"/>
                    <w:keepNext w:val="0"/>
                    <w:keepLines w:val="0"/>
                    <w:widowControl w:val="0"/>
                    <w:rPr>
                      <w:noProof/>
                      <w:lang w:val="sv-SE"/>
                    </w:rPr>
                  </w:pPr>
                </w:p>
              </w:tc>
              <w:tc>
                <w:tcPr>
                  <w:tcW w:w="1137" w:type="dxa"/>
                </w:tcPr>
                <w:p w14:paraId="32F242D8" w14:textId="20C736BE" w:rsidR="00297CD2" w:rsidRPr="002571EA" w:rsidRDefault="00297CD2" w:rsidP="00297CD2">
                  <w:pPr>
                    <w:pStyle w:val="TAL"/>
                    <w:keepNext w:val="0"/>
                    <w:keepLines w:val="0"/>
                    <w:widowControl w:val="0"/>
                  </w:pPr>
                </w:p>
              </w:tc>
              <w:tc>
                <w:tcPr>
                  <w:tcW w:w="851" w:type="dxa"/>
                </w:tcPr>
                <w:p w14:paraId="12FB1E88" w14:textId="77777777" w:rsidR="00297CD2" w:rsidRDefault="00297CD2" w:rsidP="00297CD2">
                  <w:pPr>
                    <w:pStyle w:val="TAC"/>
                  </w:pPr>
                  <w:r>
                    <w:t>YES</w:t>
                  </w:r>
                </w:p>
              </w:tc>
              <w:tc>
                <w:tcPr>
                  <w:tcW w:w="851" w:type="dxa"/>
                </w:tcPr>
                <w:p w14:paraId="46CEF483" w14:textId="77777777" w:rsidR="00297CD2" w:rsidRDefault="00297CD2" w:rsidP="00297CD2">
                  <w:pPr>
                    <w:pStyle w:val="TAC"/>
                  </w:pPr>
                  <w:r w:rsidRPr="00E17648">
                    <w:t>reject</w:t>
                  </w:r>
                </w:p>
              </w:tc>
            </w:tr>
            <w:tr w:rsidR="00297CD2" w:rsidRPr="002571EA" w14:paraId="676F68B7" w14:textId="77777777" w:rsidTr="00297CD2">
              <w:tc>
                <w:tcPr>
                  <w:tcW w:w="1287" w:type="dxa"/>
                </w:tcPr>
                <w:p w14:paraId="38CD399D" w14:textId="77777777" w:rsidR="00297CD2" w:rsidRPr="00AF2D8F" w:rsidRDefault="00297CD2" w:rsidP="00297CD2">
                  <w:pPr>
                    <w:pStyle w:val="TAL"/>
                    <w:keepNext w:val="0"/>
                    <w:keepLines w:val="0"/>
                    <w:widowControl w:val="0"/>
                    <w:ind w:left="142"/>
                    <w:rPr>
                      <w:rFonts w:cs="Arial"/>
                      <w:b/>
                      <w:bCs/>
                      <w:szCs w:val="18"/>
                    </w:rPr>
                  </w:pPr>
                  <w:r w:rsidRPr="00AF2D8F">
                    <w:rPr>
                      <w:rFonts w:cs="Arial"/>
                      <w:b/>
                      <w:bCs/>
                      <w:szCs w:val="18"/>
                    </w:rPr>
                    <w:t>&gt;TRP Measurement Quantities</w:t>
                  </w:r>
                  <w:r>
                    <w:rPr>
                      <w:rFonts w:cs="Arial"/>
                      <w:b/>
                      <w:bCs/>
                      <w:szCs w:val="18"/>
                    </w:rPr>
                    <w:t xml:space="preserve"> Item</w:t>
                  </w:r>
                </w:p>
              </w:tc>
              <w:tc>
                <w:tcPr>
                  <w:tcW w:w="2128" w:type="dxa"/>
                </w:tcPr>
                <w:p w14:paraId="342810C8" w14:textId="77777777" w:rsidR="00297CD2" w:rsidRDefault="00297CD2" w:rsidP="00297CD2">
                  <w:pPr>
                    <w:pStyle w:val="TAL"/>
                    <w:keepNext w:val="0"/>
                    <w:keepLines w:val="0"/>
                    <w:widowControl w:val="0"/>
                    <w:rPr>
                      <w:bCs/>
                    </w:rPr>
                  </w:pPr>
                </w:p>
              </w:tc>
              <w:tc>
                <w:tcPr>
                  <w:tcW w:w="1756" w:type="dxa"/>
                </w:tcPr>
                <w:p w14:paraId="00188CD8" w14:textId="77777777" w:rsidR="00297CD2" w:rsidRPr="002571EA" w:rsidRDefault="00297CD2" w:rsidP="00297CD2">
                  <w:pPr>
                    <w:pStyle w:val="TAL"/>
                    <w:keepNext w:val="0"/>
                    <w:keepLines w:val="0"/>
                    <w:widowControl w:val="0"/>
                    <w:rPr>
                      <w:bCs/>
                    </w:rPr>
                  </w:pPr>
                  <w:r w:rsidRPr="003D7EB6">
                    <w:rPr>
                      <w:bCs/>
                      <w:i/>
                    </w:rPr>
                    <w:t>1</w:t>
                  </w:r>
                  <w:proofErr w:type="gramStart"/>
                  <w:r w:rsidRPr="003D7EB6">
                    <w:rPr>
                      <w:bCs/>
                      <w:i/>
                    </w:rPr>
                    <w:t xml:space="preserve"> ..</w:t>
                  </w:r>
                  <w:proofErr w:type="gramEnd"/>
                  <w:r w:rsidRPr="003D7EB6">
                    <w:rPr>
                      <w:bCs/>
                      <w:i/>
                    </w:rPr>
                    <w:t xml:space="preserve"> &lt;</w:t>
                  </w:r>
                  <w:proofErr w:type="spellStart"/>
                  <w:r w:rsidRPr="003D7EB6">
                    <w:rPr>
                      <w:bCs/>
                      <w:i/>
                    </w:rPr>
                    <w:t>maxno</w:t>
                  </w:r>
                  <w:r>
                    <w:rPr>
                      <w:bCs/>
                      <w:i/>
                    </w:rPr>
                    <w:t>Pos</w:t>
                  </w:r>
                  <w:r w:rsidRPr="003D7EB6">
                    <w:rPr>
                      <w:bCs/>
                      <w:i/>
                    </w:rPr>
                    <w:t>Meas</w:t>
                  </w:r>
                  <w:proofErr w:type="spellEnd"/>
                  <w:r w:rsidRPr="003D7EB6">
                    <w:rPr>
                      <w:bCs/>
                      <w:i/>
                    </w:rPr>
                    <w:t>&gt;</w:t>
                  </w:r>
                </w:p>
              </w:tc>
              <w:tc>
                <w:tcPr>
                  <w:tcW w:w="1393" w:type="dxa"/>
                </w:tcPr>
                <w:p w14:paraId="48DFF92F" w14:textId="77777777" w:rsidR="00297CD2" w:rsidRPr="003D7B83" w:rsidRDefault="00297CD2" w:rsidP="00297CD2">
                  <w:pPr>
                    <w:pStyle w:val="TAL"/>
                    <w:keepNext w:val="0"/>
                    <w:keepLines w:val="0"/>
                    <w:widowControl w:val="0"/>
                    <w:rPr>
                      <w:noProof/>
                      <w:lang w:val="sv-SE"/>
                    </w:rPr>
                  </w:pPr>
                </w:p>
              </w:tc>
              <w:tc>
                <w:tcPr>
                  <w:tcW w:w="1137" w:type="dxa"/>
                </w:tcPr>
                <w:p w14:paraId="53675B30" w14:textId="77777777" w:rsidR="00297CD2" w:rsidRPr="002571EA" w:rsidRDefault="00297CD2" w:rsidP="00297CD2">
                  <w:pPr>
                    <w:pStyle w:val="TAL"/>
                    <w:keepNext w:val="0"/>
                    <w:keepLines w:val="0"/>
                    <w:widowControl w:val="0"/>
                  </w:pPr>
                </w:p>
              </w:tc>
              <w:tc>
                <w:tcPr>
                  <w:tcW w:w="851" w:type="dxa"/>
                </w:tcPr>
                <w:p w14:paraId="3F22231E" w14:textId="77777777" w:rsidR="00297CD2" w:rsidRDefault="00297CD2" w:rsidP="00297CD2">
                  <w:pPr>
                    <w:pStyle w:val="TAC"/>
                  </w:pPr>
                  <w:r w:rsidRPr="003D7EB6">
                    <w:t>EACH</w:t>
                  </w:r>
                </w:p>
              </w:tc>
              <w:tc>
                <w:tcPr>
                  <w:tcW w:w="851" w:type="dxa"/>
                </w:tcPr>
                <w:p w14:paraId="1BAA1835" w14:textId="77777777" w:rsidR="00297CD2" w:rsidRDefault="00297CD2" w:rsidP="00297CD2">
                  <w:pPr>
                    <w:pStyle w:val="TAC"/>
                  </w:pPr>
                  <w:r w:rsidRPr="003D7EB6">
                    <w:t>reject</w:t>
                  </w:r>
                </w:p>
              </w:tc>
            </w:tr>
            <w:tr w:rsidR="00297CD2" w:rsidRPr="002571EA" w14:paraId="10D6F5FC" w14:textId="77777777" w:rsidTr="00297CD2">
              <w:tc>
                <w:tcPr>
                  <w:tcW w:w="1287" w:type="dxa"/>
                </w:tcPr>
                <w:p w14:paraId="38112EEA" w14:textId="77777777" w:rsidR="00297CD2" w:rsidRDefault="00297CD2" w:rsidP="00297CD2">
                  <w:pPr>
                    <w:pStyle w:val="TAL"/>
                    <w:ind w:left="283"/>
                    <w:rPr>
                      <w:rFonts w:cs="Arial"/>
                      <w:szCs w:val="18"/>
                    </w:rPr>
                  </w:pPr>
                  <w:r w:rsidRPr="003D7EB6">
                    <w:rPr>
                      <w:rFonts w:cs="Arial"/>
                      <w:szCs w:val="18"/>
                    </w:rPr>
                    <w:t>&gt;</w:t>
                  </w:r>
                  <w:r>
                    <w:rPr>
                      <w:rFonts w:cs="Arial"/>
                      <w:szCs w:val="18"/>
                    </w:rPr>
                    <w:t xml:space="preserve">&gt;TRP </w:t>
                  </w:r>
                  <w:r w:rsidRPr="003D7EB6">
                    <w:rPr>
                      <w:rFonts w:cs="Arial"/>
                      <w:szCs w:val="18"/>
                    </w:rPr>
                    <w:t xml:space="preserve">Measurement </w:t>
                  </w:r>
                  <w:r>
                    <w:rPr>
                      <w:rFonts w:cs="Arial"/>
                      <w:szCs w:val="18"/>
                    </w:rPr>
                    <w:t>Type</w:t>
                  </w:r>
                </w:p>
              </w:tc>
              <w:tc>
                <w:tcPr>
                  <w:tcW w:w="2128" w:type="dxa"/>
                </w:tcPr>
                <w:p w14:paraId="06419935" w14:textId="77777777" w:rsidR="00297CD2" w:rsidRDefault="00297CD2" w:rsidP="00297CD2">
                  <w:pPr>
                    <w:pStyle w:val="TAL"/>
                    <w:keepNext w:val="0"/>
                    <w:keepLines w:val="0"/>
                    <w:widowControl w:val="0"/>
                    <w:rPr>
                      <w:bCs/>
                    </w:rPr>
                  </w:pPr>
                  <w:r w:rsidRPr="003D7EB6">
                    <w:rPr>
                      <w:bCs/>
                    </w:rPr>
                    <w:t>M</w:t>
                  </w:r>
                </w:p>
              </w:tc>
              <w:tc>
                <w:tcPr>
                  <w:tcW w:w="1756" w:type="dxa"/>
                </w:tcPr>
                <w:p w14:paraId="1D9F43B3" w14:textId="77777777" w:rsidR="00297CD2" w:rsidRPr="002571EA" w:rsidRDefault="00297CD2" w:rsidP="00297CD2">
                  <w:pPr>
                    <w:pStyle w:val="TAL"/>
                    <w:keepNext w:val="0"/>
                    <w:keepLines w:val="0"/>
                    <w:widowControl w:val="0"/>
                    <w:rPr>
                      <w:bCs/>
                    </w:rPr>
                  </w:pPr>
                </w:p>
              </w:tc>
              <w:tc>
                <w:tcPr>
                  <w:tcW w:w="1393" w:type="dxa"/>
                </w:tcPr>
                <w:p w14:paraId="01F4DB69" w14:textId="77777777" w:rsidR="00297CD2" w:rsidRPr="003D7EB6" w:rsidRDefault="00297CD2" w:rsidP="00297CD2">
                  <w:pPr>
                    <w:pStyle w:val="TAL"/>
                    <w:keepNext w:val="0"/>
                    <w:keepLines w:val="0"/>
                    <w:widowControl w:val="0"/>
                    <w:rPr>
                      <w:noProof/>
                    </w:rPr>
                  </w:pPr>
                  <w:r w:rsidRPr="003D7EB6">
                    <w:t>ENUMERATED (</w:t>
                  </w:r>
                  <w:proofErr w:type="spellStart"/>
                  <w:r w:rsidRPr="003D7EB6">
                    <w:t>gNB-RxTxTimeDiff</w:t>
                  </w:r>
                  <w:proofErr w:type="spellEnd"/>
                  <w:r w:rsidRPr="003D7EB6">
                    <w:t>, UL-SRS-RSRP, UL-</w:t>
                  </w:r>
                  <w:proofErr w:type="spellStart"/>
                  <w:r w:rsidRPr="003D7EB6">
                    <w:t>A</w:t>
                  </w:r>
                  <w:r>
                    <w:t>o</w:t>
                  </w:r>
                  <w:r w:rsidRPr="003D7EB6">
                    <w:t>A</w:t>
                  </w:r>
                  <w:proofErr w:type="spellEnd"/>
                  <w:r w:rsidRPr="003D7EB6">
                    <w:t>, UL-</w:t>
                  </w:r>
                  <w:proofErr w:type="gramStart"/>
                  <w:r w:rsidRPr="003D7EB6">
                    <w:t>RTOA</w:t>
                  </w:r>
                  <w:r w:rsidRPr="00D27EFF">
                    <w:rPr>
                      <w:rFonts w:cs="Arial"/>
                      <w:szCs w:val="18"/>
                    </w:rPr>
                    <w:t>,…</w:t>
                  </w:r>
                  <w:proofErr w:type="gramEnd"/>
                  <w:r>
                    <w:rPr>
                      <w:rFonts w:cs="Arial"/>
                      <w:szCs w:val="18"/>
                    </w:rPr>
                    <w:t>, Multiple UL-</w:t>
                  </w:r>
                  <w:proofErr w:type="spellStart"/>
                  <w:r>
                    <w:rPr>
                      <w:rFonts w:cs="Arial"/>
                      <w:szCs w:val="18"/>
                    </w:rPr>
                    <w:t>AoA</w:t>
                  </w:r>
                  <w:proofErr w:type="spellEnd"/>
                  <w:r>
                    <w:rPr>
                      <w:rFonts w:cs="Arial"/>
                      <w:szCs w:val="18"/>
                    </w:rPr>
                    <w:t>, UL SRS-RSRPP</w:t>
                  </w:r>
                  <w:r w:rsidRPr="00D27EFF">
                    <w:rPr>
                      <w:rFonts w:cs="Arial"/>
                      <w:szCs w:val="18"/>
                    </w:rPr>
                    <w:t>)</w:t>
                  </w:r>
                </w:p>
              </w:tc>
              <w:tc>
                <w:tcPr>
                  <w:tcW w:w="1137" w:type="dxa"/>
                </w:tcPr>
                <w:p w14:paraId="2991F328" w14:textId="77777777" w:rsidR="00297CD2" w:rsidRPr="002571EA" w:rsidRDefault="00297CD2" w:rsidP="00297CD2">
                  <w:pPr>
                    <w:pStyle w:val="TAL"/>
                    <w:keepNext w:val="0"/>
                    <w:keepLines w:val="0"/>
                    <w:widowControl w:val="0"/>
                  </w:pPr>
                </w:p>
              </w:tc>
              <w:tc>
                <w:tcPr>
                  <w:tcW w:w="851" w:type="dxa"/>
                </w:tcPr>
                <w:p w14:paraId="5F2A1F39" w14:textId="77777777" w:rsidR="00297CD2" w:rsidRDefault="00297CD2" w:rsidP="00297CD2">
                  <w:pPr>
                    <w:pStyle w:val="TAC"/>
                  </w:pPr>
                  <w:r w:rsidRPr="003D7EB6">
                    <w:t>-</w:t>
                  </w:r>
                </w:p>
              </w:tc>
              <w:tc>
                <w:tcPr>
                  <w:tcW w:w="851" w:type="dxa"/>
                </w:tcPr>
                <w:p w14:paraId="6DFCA871" w14:textId="77777777" w:rsidR="00297CD2" w:rsidRDefault="00297CD2" w:rsidP="00297CD2">
                  <w:pPr>
                    <w:pStyle w:val="TAC"/>
                  </w:pPr>
                </w:p>
              </w:tc>
            </w:tr>
            <w:tr w:rsidR="00297CD2" w:rsidRPr="002571EA" w14:paraId="628FDEED" w14:textId="77777777" w:rsidTr="00297CD2">
              <w:tc>
                <w:tcPr>
                  <w:tcW w:w="1287" w:type="dxa"/>
                </w:tcPr>
                <w:p w14:paraId="21A76CA3" w14:textId="77777777" w:rsidR="00297CD2" w:rsidRPr="004D24D9" w:rsidRDefault="00297CD2" w:rsidP="00297CD2">
                  <w:pPr>
                    <w:pStyle w:val="TAL"/>
                    <w:ind w:left="283"/>
                    <w:rPr>
                      <w:rFonts w:cs="Arial"/>
                      <w:szCs w:val="18"/>
                    </w:rPr>
                  </w:pPr>
                  <w:r w:rsidRPr="002F771A">
                    <w:rPr>
                      <w:rFonts w:cs="Arial"/>
                      <w:szCs w:val="18"/>
                    </w:rPr>
                    <w:t>&gt;</w:t>
                  </w:r>
                  <w:r>
                    <w:rPr>
                      <w:rFonts w:cs="Arial"/>
                      <w:szCs w:val="18"/>
                    </w:rPr>
                    <w:t>&gt;</w:t>
                  </w:r>
                  <w:r w:rsidRPr="002F771A">
                    <w:rPr>
                      <w:rFonts w:cs="Arial"/>
                      <w:szCs w:val="18"/>
                    </w:rPr>
                    <w:t>Timing Reporting Granularity Factor</w:t>
                  </w:r>
                </w:p>
              </w:tc>
              <w:tc>
                <w:tcPr>
                  <w:tcW w:w="2128" w:type="dxa"/>
                </w:tcPr>
                <w:p w14:paraId="2EFF6383" w14:textId="77777777" w:rsidR="00297CD2" w:rsidRPr="004D24D9" w:rsidRDefault="00297CD2" w:rsidP="00297CD2">
                  <w:pPr>
                    <w:pStyle w:val="TAL"/>
                    <w:keepNext w:val="0"/>
                    <w:keepLines w:val="0"/>
                    <w:widowControl w:val="0"/>
                    <w:rPr>
                      <w:bCs/>
                    </w:rPr>
                  </w:pPr>
                  <w:r w:rsidRPr="002F771A">
                    <w:rPr>
                      <w:bCs/>
                    </w:rPr>
                    <w:t>O</w:t>
                  </w:r>
                </w:p>
              </w:tc>
              <w:tc>
                <w:tcPr>
                  <w:tcW w:w="1756" w:type="dxa"/>
                </w:tcPr>
                <w:p w14:paraId="16995835" w14:textId="77777777" w:rsidR="00297CD2" w:rsidRPr="004D24D9" w:rsidRDefault="00297CD2" w:rsidP="00297CD2">
                  <w:pPr>
                    <w:pStyle w:val="TAL"/>
                    <w:keepNext w:val="0"/>
                    <w:keepLines w:val="0"/>
                    <w:widowControl w:val="0"/>
                    <w:rPr>
                      <w:bCs/>
                    </w:rPr>
                  </w:pPr>
                </w:p>
              </w:tc>
              <w:tc>
                <w:tcPr>
                  <w:tcW w:w="1393" w:type="dxa"/>
                </w:tcPr>
                <w:p w14:paraId="13D9A4E6" w14:textId="77777777" w:rsidR="00297CD2" w:rsidRPr="004D24D9" w:rsidRDefault="00297CD2" w:rsidP="00297CD2">
                  <w:pPr>
                    <w:pStyle w:val="TAL"/>
                    <w:keepNext w:val="0"/>
                    <w:keepLines w:val="0"/>
                    <w:widowControl w:val="0"/>
                  </w:pPr>
                  <w:r w:rsidRPr="002F771A">
                    <w:t>INTEGER (</w:t>
                  </w:r>
                  <w:proofErr w:type="gramStart"/>
                  <w:r w:rsidRPr="002F771A">
                    <w:t>0..</w:t>
                  </w:r>
                  <w:proofErr w:type="gramEnd"/>
                  <w:r w:rsidRPr="002F771A">
                    <w:t>5)</w:t>
                  </w:r>
                </w:p>
              </w:tc>
              <w:tc>
                <w:tcPr>
                  <w:tcW w:w="1137" w:type="dxa"/>
                </w:tcPr>
                <w:p w14:paraId="1F97D583" w14:textId="77777777" w:rsidR="00297CD2" w:rsidRDefault="00297CD2" w:rsidP="00297CD2">
                  <w:pPr>
                    <w:pStyle w:val="TAL"/>
                    <w:keepNext w:val="0"/>
                    <w:keepLines w:val="0"/>
                    <w:widowControl w:val="0"/>
                  </w:pPr>
                  <w:r w:rsidRPr="0027604C">
                    <w:t>Value (</w:t>
                  </w:r>
                  <w:proofErr w:type="gramStart"/>
                  <w:r w:rsidRPr="0027604C">
                    <w:t>0..</w:t>
                  </w:r>
                  <w:proofErr w:type="gramEnd"/>
                  <w:r w:rsidRPr="0027604C">
                    <w:t>5) corresponds to (k0..k5)</w:t>
                  </w:r>
                </w:p>
                <w:p w14:paraId="1EE6C0C8" w14:textId="77777777" w:rsidR="00297CD2" w:rsidRPr="004D24D9" w:rsidRDefault="00297CD2" w:rsidP="00297CD2">
                  <w:pPr>
                    <w:pStyle w:val="TAL"/>
                    <w:keepNext w:val="0"/>
                    <w:keepLines w:val="0"/>
                    <w:widowControl w:val="0"/>
                  </w:pPr>
                  <w:r w:rsidRPr="002F771A">
                    <w:t>TS 38.133 [</w:t>
                  </w:r>
                  <w:r>
                    <w:t>16</w:t>
                  </w:r>
                  <w:r w:rsidRPr="002F771A">
                    <w:t>]</w:t>
                  </w:r>
                </w:p>
              </w:tc>
              <w:tc>
                <w:tcPr>
                  <w:tcW w:w="851" w:type="dxa"/>
                </w:tcPr>
                <w:p w14:paraId="157E895B" w14:textId="77777777" w:rsidR="00297CD2" w:rsidRPr="004D24D9" w:rsidRDefault="00297CD2" w:rsidP="00297CD2">
                  <w:pPr>
                    <w:pStyle w:val="TAC"/>
                  </w:pPr>
                  <w:r w:rsidRPr="00E17648">
                    <w:t>-</w:t>
                  </w:r>
                </w:p>
              </w:tc>
              <w:tc>
                <w:tcPr>
                  <w:tcW w:w="851" w:type="dxa"/>
                </w:tcPr>
                <w:p w14:paraId="32683396" w14:textId="77777777" w:rsidR="00297CD2" w:rsidRPr="004D24D9" w:rsidRDefault="00297CD2" w:rsidP="00297CD2">
                  <w:pPr>
                    <w:pStyle w:val="TAC"/>
                  </w:pPr>
                </w:p>
              </w:tc>
            </w:tr>
            <w:tr w:rsidR="00297CD2" w:rsidRPr="002571EA" w14:paraId="397D85C3" w14:textId="77777777" w:rsidTr="00297CD2">
              <w:tc>
                <w:tcPr>
                  <w:tcW w:w="1287" w:type="dxa"/>
                </w:tcPr>
                <w:p w14:paraId="44681758" w14:textId="77777777" w:rsidR="00297CD2" w:rsidRPr="002F771A" w:rsidRDefault="00297CD2" w:rsidP="00297CD2">
                  <w:pPr>
                    <w:pStyle w:val="TAL"/>
                    <w:keepNext w:val="0"/>
                    <w:keepLines w:val="0"/>
                    <w:widowControl w:val="0"/>
                    <w:rPr>
                      <w:rFonts w:cs="Arial"/>
                      <w:szCs w:val="18"/>
                    </w:rPr>
                  </w:pPr>
                  <w:r w:rsidRPr="0062620C">
                    <w:t>SFN initiali</w:t>
                  </w:r>
                  <w:r>
                    <w:t>s</w:t>
                  </w:r>
                  <w:r w:rsidRPr="0062620C">
                    <w:t xml:space="preserve">ation </w:t>
                  </w:r>
                  <w:r w:rsidRPr="0062620C">
                    <w:lastRenderedPageBreak/>
                    <w:t>Time</w:t>
                  </w:r>
                </w:p>
              </w:tc>
              <w:tc>
                <w:tcPr>
                  <w:tcW w:w="2128" w:type="dxa"/>
                </w:tcPr>
                <w:p w14:paraId="68545E5D" w14:textId="77777777" w:rsidR="00297CD2" w:rsidRPr="002F771A" w:rsidRDefault="00297CD2" w:rsidP="00297CD2">
                  <w:pPr>
                    <w:pStyle w:val="TAL"/>
                    <w:keepNext w:val="0"/>
                    <w:keepLines w:val="0"/>
                    <w:widowControl w:val="0"/>
                    <w:rPr>
                      <w:bCs/>
                    </w:rPr>
                  </w:pPr>
                  <w:r w:rsidRPr="0062620C">
                    <w:lastRenderedPageBreak/>
                    <w:t>O</w:t>
                  </w:r>
                </w:p>
              </w:tc>
              <w:tc>
                <w:tcPr>
                  <w:tcW w:w="1756" w:type="dxa"/>
                </w:tcPr>
                <w:p w14:paraId="07B4F5FF" w14:textId="77777777" w:rsidR="00297CD2" w:rsidRPr="004D24D9" w:rsidRDefault="00297CD2" w:rsidP="00297CD2">
                  <w:pPr>
                    <w:pStyle w:val="TAL"/>
                    <w:keepNext w:val="0"/>
                    <w:keepLines w:val="0"/>
                    <w:widowControl w:val="0"/>
                    <w:rPr>
                      <w:bCs/>
                    </w:rPr>
                  </w:pPr>
                </w:p>
              </w:tc>
              <w:tc>
                <w:tcPr>
                  <w:tcW w:w="1393" w:type="dxa"/>
                </w:tcPr>
                <w:p w14:paraId="444DF3CE" w14:textId="77777777" w:rsidR="00297CD2" w:rsidRDefault="00297CD2" w:rsidP="00297CD2">
                  <w:pPr>
                    <w:pStyle w:val="TAL"/>
                    <w:keepNext w:val="0"/>
                    <w:keepLines w:val="0"/>
                    <w:widowControl w:val="0"/>
                  </w:pPr>
                  <w:r>
                    <w:t xml:space="preserve">Relative Time </w:t>
                  </w:r>
                  <w:r w:rsidRPr="00C9396D">
                    <w:t>1900</w:t>
                  </w:r>
                </w:p>
                <w:p w14:paraId="7D8EFA34" w14:textId="77777777" w:rsidR="00297CD2" w:rsidRPr="002F771A" w:rsidRDefault="00297CD2" w:rsidP="00297CD2">
                  <w:pPr>
                    <w:pStyle w:val="TAL"/>
                    <w:keepNext w:val="0"/>
                    <w:keepLines w:val="0"/>
                    <w:widowControl w:val="0"/>
                  </w:pPr>
                  <w:r>
                    <w:lastRenderedPageBreak/>
                    <w:t>9.2.36</w:t>
                  </w:r>
                </w:p>
              </w:tc>
              <w:tc>
                <w:tcPr>
                  <w:tcW w:w="1137" w:type="dxa"/>
                </w:tcPr>
                <w:p w14:paraId="71218AF5" w14:textId="77777777" w:rsidR="00297CD2" w:rsidRPr="002F771A" w:rsidRDefault="00297CD2" w:rsidP="00297CD2">
                  <w:pPr>
                    <w:pStyle w:val="TAL"/>
                    <w:keepNext w:val="0"/>
                    <w:keepLines w:val="0"/>
                    <w:widowControl w:val="0"/>
                  </w:pPr>
                  <w:r w:rsidRPr="0009509F">
                    <w:rPr>
                      <w:rFonts w:eastAsia="Malgun Gothic" w:hint="eastAsia"/>
                      <w:lang w:eastAsia="zh-CN"/>
                    </w:rPr>
                    <w:lastRenderedPageBreak/>
                    <w:t>I</w:t>
                  </w:r>
                  <w:r w:rsidRPr="0009509F">
                    <w:rPr>
                      <w:rFonts w:eastAsia="Malgun Gothic"/>
                      <w:lang w:eastAsia="zh-CN"/>
                    </w:rPr>
                    <w:t xml:space="preserve">f this IE is not </w:t>
                  </w:r>
                  <w:r w:rsidRPr="0009509F">
                    <w:rPr>
                      <w:rFonts w:eastAsia="Malgun Gothic"/>
                      <w:lang w:eastAsia="zh-CN"/>
                    </w:rPr>
                    <w:lastRenderedPageBreak/>
                    <w:t>present, the TRP may assume that the value is same as its own SFN initialisation time.</w:t>
                  </w:r>
                </w:p>
              </w:tc>
              <w:tc>
                <w:tcPr>
                  <w:tcW w:w="851" w:type="dxa"/>
                </w:tcPr>
                <w:p w14:paraId="2EDCD2C4" w14:textId="77777777" w:rsidR="00297CD2" w:rsidRPr="004D24D9" w:rsidRDefault="00297CD2" w:rsidP="00297CD2">
                  <w:pPr>
                    <w:pStyle w:val="TAC"/>
                  </w:pPr>
                  <w:r w:rsidRPr="002571EA">
                    <w:lastRenderedPageBreak/>
                    <w:t>YES</w:t>
                  </w:r>
                </w:p>
              </w:tc>
              <w:tc>
                <w:tcPr>
                  <w:tcW w:w="851" w:type="dxa"/>
                </w:tcPr>
                <w:p w14:paraId="688E631F" w14:textId="77777777" w:rsidR="00297CD2" w:rsidRPr="004D24D9" w:rsidRDefault="00297CD2" w:rsidP="00297CD2">
                  <w:pPr>
                    <w:pStyle w:val="TAC"/>
                  </w:pPr>
                  <w:r>
                    <w:t>ignore</w:t>
                  </w:r>
                </w:p>
              </w:tc>
            </w:tr>
            <w:tr w:rsidR="00297CD2" w:rsidRPr="002571EA" w14:paraId="0A799687" w14:textId="77777777" w:rsidTr="00297CD2">
              <w:tc>
                <w:tcPr>
                  <w:tcW w:w="1287" w:type="dxa"/>
                </w:tcPr>
                <w:p w14:paraId="1F815A17" w14:textId="77777777" w:rsidR="00297CD2" w:rsidRPr="002571EA" w:rsidRDefault="00297CD2" w:rsidP="00297CD2">
                  <w:pPr>
                    <w:pStyle w:val="TAL"/>
                    <w:keepNext w:val="0"/>
                    <w:keepLines w:val="0"/>
                    <w:widowControl w:val="0"/>
                  </w:pPr>
                  <w:r>
                    <w:rPr>
                      <w:rFonts w:cs="Arial"/>
                      <w:szCs w:val="18"/>
                    </w:rPr>
                    <w:t>SRS Configuration</w:t>
                  </w:r>
                </w:p>
              </w:tc>
              <w:tc>
                <w:tcPr>
                  <w:tcW w:w="2128" w:type="dxa"/>
                </w:tcPr>
                <w:p w14:paraId="4069EC70" w14:textId="77777777" w:rsidR="00297CD2" w:rsidRPr="002571EA" w:rsidRDefault="00297CD2" w:rsidP="00297CD2">
                  <w:pPr>
                    <w:pStyle w:val="TAL"/>
                    <w:keepNext w:val="0"/>
                    <w:keepLines w:val="0"/>
                    <w:widowControl w:val="0"/>
                    <w:rPr>
                      <w:bCs/>
                    </w:rPr>
                  </w:pPr>
                  <w:r>
                    <w:rPr>
                      <w:bCs/>
                    </w:rPr>
                    <w:t>O</w:t>
                  </w:r>
                </w:p>
              </w:tc>
              <w:tc>
                <w:tcPr>
                  <w:tcW w:w="1756" w:type="dxa"/>
                </w:tcPr>
                <w:p w14:paraId="3AA0547D" w14:textId="77777777" w:rsidR="00297CD2" w:rsidRPr="002571EA" w:rsidRDefault="00297CD2" w:rsidP="00297CD2">
                  <w:pPr>
                    <w:pStyle w:val="TAL"/>
                    <w:keepNext w:val="0"/>
                    <w:keepLines w:val="0"/>
                    <w:widowControl w:val="0"/>
                    <w:rPr>
                      <w:bCs/>
                    </w:rPr>
                  </w:pPr>
                </w:p>
              </w:tc>
              <w:tc>
                <w:tcPr>
                  <w:tcW w:w="1393" w:type="dxa"/>
                </w:tcPr>
                <w:p w14:paraId="33D6040C" w14:textId="77777777" w:rsidR="00297CD2" w:rsidRPr="002571EA" w:rsidRDefault="00297CD2" w:rsidP="00297CD2">
                  <w:pPr>
                    <w:pStyle w:val="TAL"/>
                    <w:keepNext w:val="0"/>
                    <w:keepLines w:val="0"/>
                    <w:widowControl w:val="0"/>
                    <w:rPr>
                      <w:rFonts w:cs="Arial"/>
                      <w:szCs w:val="18"/>
                    </w:rPr>
                  </w:pPr>
                  <w:r w:rsidRPr="002571EA">
                    <w:t>9.2.</w:t>
                  </w:r>
                  <w:r>
                    <w:t>28</w:t>
                  </w:r>
                </w:p>
              </w:tc>
              <w:tc>
                <w:tcPr>
                  <w:tcW w:w="1137" w:type="dxa"/>
                </w:tcPr>
                <w:p w14:paraId="34660286" w14:textId="77777777" w:rsidR="00297CD2" w:rsidRPr="002571EA" w:rsidRDefault="00297CD2" w:rsidP="00297CD2">
                  <w:pPr>
                    <w:pStyle w:val="TAL"/>
                    <w:keepNext w:val="0"/>
                    <w:keepLines w:val="0"/>
                    <w:widowControl w:val="0"/>
                  </w:pPr>
                </w:p>
              </w:tc>
              <w:tc>
                <w:tcPr>
                  <w:tcW w:w="851" w:type="dxa"/>
                </w:tcPr>
                <w:p w14:paraId="487B9111" w14:textId="77777777" w:rsidR="00297CD2" w:rsidRPr="002571EA" w:rsidRDefault="00297CD2" w:rsidP="00297CD2">
                  <w:pPr>
                    <w:pStyle w:val="TAC"/>
                  </w:pPr>
                  <w:r w:rsidRPr="002571EA">
                    <w:t>YES</w:t>
                  </w:r>
                </w:p>
              </w:tc>
              <w:tc>
                <w:tcPr>
                  <w:tcW w:w="851" w:type="dxa"/>
                </w:tcPr>
                <w:p w14:paraId="47791078" w14:textId="77777777" w:rsidR="00297CD2" w:rsidRPr="002571EA" w:rsidRDefault="00297CD2" w:rsidP="00297CD2">
                  <w:pPr>
                    <w:pStyle w:val="TAC"/>
                  </w:pPr>
                  <w:r>
                    <w:t>ignore</w:t>
                  </w:r>
                </w:p>
              </w:tc>
            </w:tr>
            <w:tr w:rsidR="00297CD2" w:rsidRPr="002571EA" w14:paraId="3D4E5B47" w14:textId="77777777" w:rsidTr="00297CD2">
              <w:tc>
                <w:tcPr>
                  <w:tcW w:w="1287" w:type="dxa"/>
                </w:tcPr>
                <w:p w14:paraId="75905EBB" w14:textId="77777777" w:rsidR="00297CD2" w:rsidRDefault="00297CD2" w:rsidP="00297CD2">
                  <w:pPr>
                    <w:pStyle w:val="TAL"/>
                    <w:keepNext w:val="0"/>
                    <w:keepLines w:val="0"/>
                    <w:widowControl w:val="0"/>
                    <w:rPr>
                      <w:rFonts w:cs="Arial"/>
                      <w:szCs w:val="18"/>
                    </w:rPr>
                  </w:pPr>
                  <w:r w:rsidRPr="00825ABE">
                    <w:t>Measurement Beam Information Request</w:t>
                  </w:r>
                </w:p>
              </w:tc>
              <w:tc>
                <w:tcPr>
                  <w:tcW w:w="2128" w:type="dxa"/>
                </w:tcPr>
                <w:p w14:paraId="3E8F13C9" w14:textId="77777777" w:rsidR="00297CD2" w:rsidRDefault="00297CD2" w:rsidP="00297CD2">
                  <w:pPr>
                    <w:pStyle w:val="TAL"/>
                    <w:keepNext w:val="0"/>
                    <w:keepLines w:val="0"/>
                    <w:widowControl w:val="0"/>
                    <w:rPr>
                      <w:bCs/>
                    </w:rPr>
                  </w:pPr>
                  <w:r w:rsidRPr="00825ABE">
                    <w:t>O</w:t>
                  </w:r>
                </w:p>
              </w:tc>
              <w:tc>
                <w:tcPr>
                  <w:tcW w:w="1756" w:type="dxa"/>
                </w:tcPr>
                <w:p w14:paraId="11F6D692" w14:textId="77777777" w:rsidR="00297CD2" w:rsidRPr="002571EA" w:rsidRDefault="00297CD2" w:rsidP="00297CD2">
                  <w:pPr>
                    <w:pStyle w:val="TAL"/>
                    <w:keepNext w:val="0"/>
                    <w:keepLines w:val="0"/>
                    <w:widowControl w:val="0"/>
                    <w:rPr>
                      <w:bCs/>
                    </w:rPr>
                  </w:pPr>
                </w:p>
              </w:tc>
              <w:tc>
                <w:tcPr>
                  <w:tcW w:w="1393" w:type="dxa"/>
                </w:tcPr>
                <w:p w14:paraId="45925CA1" w14:textId="77777777" w:rsidR="00297CD2" w:rsidRPr="002571EA" w:rsidRDefault="00297CD2" w:rsidP="00297CD2">
                  <w:pPr>
                    <w:pStyle w:val="TAL"/>
                    <w:keepNext w:val="0"/>
                    <w:keepLines w:val="0"/>
                    <w:widowControl w:val="0"/>
                  </w:pPr>
                  <w:r w:rsidRPr="00AD052C">
                    <w:t>ENUMERATED</w:t>
                  </w:r>
                  <w:r w:rsidRPr="00AD052C" w:rsidDel="00AD052C">
                    <w:t xml:space="preserve"> </w:t>
                  </w:r>
                  <w:r w:rsidRPr="00825ABE">
                    <w:t>(</w:t>
                  </w:r>
                  <w:proofErr w:type="gramStart"/>
                  <w:r w:rsidRPr="00825ABE">
                    <w:t>true</w:t>
                  </w:r>
                  <w:r>
                    <w:t>,.</w:t>
                  </w:r>
                  <w:r w:rsidRPr="00825ABE">
                    <w:t>..</w:t>
                  </w:r>
                  <w:proofErr w:type="gramEnd"/>
                  <w:r w:rsidRPr="00825ABE">
                    <w:t>)</w:t>
                  </w:r>
                </w:p>
              </w:tc>
              <w:tc>
                <w:tcPr>
                  <w:tcW w:w="1137" w:type="dxa"/>
                </w:tcPr>
                <w:p w14:paraId="1AF8722B" w14:textId="77777777" w:rsidR="00297CD2" w:rsidRPr="002571EA" w:rsidRDefault="00297CD2" w:rsidP="00297CD2">
                  <w:pPr>
                    <w:pStyle w:val="TAL"/>
                    <w:keepNext w:val="0"/>
                    <w:keepLines w:val="0"/>
                    <w:widowControl w:val="0"/>
                  </w:pPr>
                  <w:r w:rsidRPr="00CC0389">
                    <w:t xml:space="preserve">This IE is ignored when the </w:t>
                  </w:r>
                  <w:r w:rsidRPr="00CC0389">
                    <w:rPr>
                      <w:i/>
                      <w:iCs/>
                    </w:rPr>
                    <w:t>Measurement Characteristics Request Indicator</w:t>
                  </w:r>
                  <w:r w:rsidRPr="00CC0389">
                    <w:t xml:space="preserve"> IE is included.</w:t>
                  </w:r>
                </w:p>
              </w:tc>
              <w:tc>
                <w:tcPr>
                  <w:tcW w:w="851" w:type="dxa"/>
                </w:tcPr>
                <w:p w14:paraId="4840A1C1" w14:textId="77777777" w:rsidR="00297CD2" w:rsidRPr="002571EA" w:rsidRDefault="00297CD2" w:rsidP="00297CD2">
                  <w:pPr>
                    <w:pStyle w:val="TAC"/>
                  </w:pPr>
                  <w:r w:rsidRPr="00825ABE">
                    <w:t>YES</w:t>
                  </w:r>
                </w:p>
              </w:tc>
              <w:tc>
                <w:tcPr>
                  <w:tcW w:w="851" w:type="dxa"/>
                </w:tcPr>
                <w:p w14:paraId="728A438D" w14:textId="77777777" w:rsidR="00297CD2" w:rsidRDefault="00297CD2" w:rsidP="00297CD2">
                  <w:pPr>
                    <w:pStyle w:val="TAC"/>
                  </w:pPr>
                  <w:r w:rsidRPr="00825ABE">
                    <w:t>ignore</w:t>
                  </w:r>
                </w:p>
              </w:tc>
            </w:tr>
            <w:tr w:rsidR="00297CD2" w:rsidRPr="008643F1" w14:paraId="46BDE9BF" w14:textId="77777777" w:rsidTr="00297CD2">
              <w:tc>
                <w:tcPr>
                  <w:tcW w:w="1287" w:type="dxa"/>
                  <w:tcBorders>
                    <w:top w:val="single" w:sz="4" w:space="0" w:color="auto"/>
                    <w:left w:val="single" w:sz="4" w:space="0" w:color="auto"/>
                    <w:bottom w:val="single" w:sz="4" w:space="0" w:color="auto"/>
                    <w:right w:val="single" w:sz="4" w:space="0" w:color="auto"/>
                  </w:tcBorders>
                </w:tcPr>
                <w:p w14:paraId="021091BB" w14:textId="77777777" w:rsidR="00297CD2" w:rsidRPr="002A1C8D" w:rsidRDefault="00297CD2" w:rsidP="00297CD2">
                  <w:pPr>
                    <w:pStyle w:val="TAL"/>
                    <w:keepNext w:val="0"/>
                    <w:keepLines w:val="0"/>
                    <w:widowControl w:val="0"/>
                  </w:pPr>
                  <w:bookmarkStart w:id="114" w:name="OLE_LINK17"/>
                  <w:r w:rsidRPr="002A1C8D">
                    <w:t>System Frame Number</w:t>
                  </w:r>
                  <w:bookmarkEnd w:id="114"/>
                </w:p>
              </w:tc>
              <w:tc>
                <w:tcPr>
                  <w:tcW w:w="2128" w:type="dxa"/>
                  <w:tcBorders>
                    <w:top w:val="single" w:sz="4" w:space="0" w:color="auto"/>
                    <w:left w:val="single" w:sz="4" w:space="0" w:color="auto"/>
                    <w:bottom w:val="single" w:sz="4" w:space="0" w:color="auto"/>
                    <w:right w:val="single" w:sz="4" w:space="0" w:color="auto"/>
                  </w:tcBorders>
                </w:tcPr>
                <w:p w14:paraId="50B36BBB" w14:textId="77777777" w:rsidR="00297CD2" w:rsidRPr="002A1C8D" w:rsidRDefault="00297CD2" w:rsidP="00297CD2">
                  <w:pPr>
                    <w:pStyle w:val="TAL"/>
                    <w:keepNext w:val="0"/>
                    <w:keepLines w:val="0"/>
                    <w:widowControl w:val="0"/>
                  </w:pPr>
                  <w:r w:rsidRPr="002A1C8D">
                    <w:t xml:space="preserve">O </w:t>
                  </w:r>
                </w:p>
              </w:tc>
              <w:tc>
                <w:tcPr>
                  <w:tcW w:w="1756" w:type="dxa"/>
                  <w:tcBorders>
                    <w:top w:val="single" w:sz="4" w:space="0" w:color="auto"/>
                    <w:left w:val="single" w:sz="4" w:space="0" w:color="auto"/>
                    <w:bottom w:val="single" w:sz="4" w:space="0" w:color="auto"/>
                    <w:right w:val="single" w:sz="4" w:space="0" w:color="auto"/>
                  </w:tcBorders>
                </w:tcPr>
                <w:p w14:paraId="0E38B2A4" w14:textId="77777777" w:rsidR="00297CD2" w:rsidRPr="002A1C8D" w:rsidRDefault="00297CD2" w:rsidP="00297CD2">
                  <w:pPr>
                    <w:pStyle w:val="TAL"/>
                    <w:keepNext w:val="0"/>
                    <w:keepLines w:val="0"/>
                    <w:widowControl w:val="0"/>
                    <w:rPr>
                      <w:bCs/>
                    </w:rPr>
                  </w:pPr>
                </w:p>
              </w:tc>
              <w:tc>
                <w:tcPr>
                  <w:tcW w:w="1393" w:type="dxa"/>
                  <w:tcBorders>
                    <w:top w:val="single" w:sz="4" w:space="0" w:color="auto"/>
                    <w:left w:val="single" w:sz="4" w:space="0" w:color="auto"/>
                    <w:bottom w:val="single" w:sz="4" w:space="0" w:color="auto"/>
                    <w:right w:val="single" w:sz="4" w:space="0" w:color="auto"/>
                  </w:tcBorders>
                </w:tcPr>
                <w:p w14:paraId="3029EF8E" w14:textId="77777777" w:rsidR="00297CD2" w:rsidRPr="002A1C8D" w:rsidRDefault="00297CD2" w:rsidP="00297CD2">
                  <w:pPr>
                    <w:pStyle w:val="TAL"/>
                    <w:keepNext w:val="0"/>
                    <w:keepLines w:val="0"/>
                    <w:widowControl w:val="0"/>
                  </w:pPr>
                  <w:proofErr w:type="gramStart"/>
                  <w:r w:rsidRPr="002A1C8D">
                    <w:t>INTEGER(</w:t>
                  </w:r>
                  <w:proofErr w:type="gramEnd"/>
                  <w:r w:rsidRPr="002A1C8D">
                    <w:t>0..1023)</w:t>
                  </w:r>
                </w:p>
              </w:tc>
              <w:tc>
                <w:tcPr>
                  <w:tcW w:w="1137" w:type="dxa"/>
                  <w:tcBorders>
                    <w:top w:val="single" w:sz="4" w:space="0" w:color="auto"/>
                    <w:left w:val="single" w:sz="4" w:space="0" w:color="auto"/>
                    <w:bottom w:val="single" w:sz="4" w:space="0" w:color="auto"/>
                    <w:right w:val="single" w:sz="4" w:space="0" w:color="auto"/>
                  </w:tcBorders>
                </w:tcPr>
                <w:p w14:paraId="53D7FA58" w14:textId="77777777" w:rsidR="00297CD2" w:rsidRPr="002A1C8D" w:rsidRDefault="00297CD2" w:rsidP="00297CD2">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14:paraId="1FABE10E" w14:textId="77777777" w:rsidR="00297CD2" w:rsidRPr="002A1C8D" w:rsidRDefault="00297CD2" w:rsidP="00297CD2">
                  <w:pPr>
                    <w:pStyle w:val="TAC"/>
                  </w:pPr>
                  <w:r w:rsidRPr="002A1C8D">
                    <w:t>YES</w:t>
                  </w:r>
                </w:p>
              </w:tc>
              <w:tc>
                <w:tcPr>
                  <w:tcW w:w="851" w:type="dxa"/>
                  <w:tcBorders>
                    <w:top w:val="single" w:sz="4" w:space="0" w:color="auto"/>
                    <w:left w:val="single" w:sz="4" w:space="0" w:color="auto"/>
                    <w:bottom w:val="single" w:sz="4" w:space="0" w:color="auto"/>
                    <w:right w:val="single" w:sz="4" w:space="0" w:color="auto"/>
                  </w:tcBorders>
                </w:tcPr>
                <w:p w14:paraId="1FE59CD2" w14:textId="77777777" w:rsidR="00297CD2" w:rsidRPr="002A1C8D" w:rsidRDefault="00297CD2" w:rsidP="00297CD2">
                  <w:pPr>
                    <w:pStyle w:val="TAC"/>
                  </w:pPr>
                  <w:r w:rsidRPr="002A1C8D">
                    <w:t>ignore</w:t>
                  </w:r>
                </w:p>
              </w:tc>
            </w:tr>
            <w:tr w:rsidR="00297CD2" w:rsidRPr="008643F1" w14:paraId="782448D1" w14:textId="77777777" w:rsidTr="00297CD2">
              <w:tc>
                <w:tcPr>
                  <w:tcW w:w="1287" w:type="dxa"/>
                  <w:tcBorders>
                    <w:top w:val="single" w:sz="4" w:space="0" w:color="auto"/>
                    <w:left w:val="single" w:sz="4" w:space="0" w:color="auto"/>
                    <w:bottom w:val="single" w:sz="4" w:space="0" w:color="auto"/>
                    <w:right w:val="single" w:sz="4" w:space="0" w:color="auto"/>
                  </w:tcBorders>
                </w:tcPr>
                <w:p w14:paraId="7EBD2CD5" w14:textId="77777777" w:rsidR="00297CD2" w:rsidRPr="002A1C8D" w:rsidRDefault="00297CD2" w:rsidP="00297CD2">
                  <w:pPr>
                    <w:pStyle w:val="TAL"/>
                    <w:keepNext w:val="0"/>
                    <w:keepLines w:val="0"/>
                    <w:widowControl w:val="0"/>
                  </w:pPr>
                  <w:r w:rsidRPr="002A1C8D">
                    <w:t>Slot Number</w:t>
                  </w:r>
                </w:p>
              </w:tc>
              <w:tc>
                <w:tcPr>
                  <w:tcW w:w="2128" w:type="dxa"/>
                  <w:tcBorders>
                    <w:top w:val="single" w:sz="4" w:space="0" w:color="auto"/>
                    <w:left w:val="single" w:sz="4" w:space="0" w:color="auto"/>
                    <w:bottom w:val="single" w:sz="4" w:space="0" w:color="auto"/>
                    <w:right w:val="single" w:sz="4" w:space="0" w:color="auto"/>
                  </w:tcBorders>
                </w:tcPr>
                <w:p w14:paraId="3A6DEF86" w14:textId="77777777" w:rsidR="00297CD2" w:rsidRPr="002A1C8D" w:rsidRDefault="00297CD2" w:rsidP="00297CD2">
                  <w:pPr>
                    <w:pStyle w:val="TAL"/>
                    <w:keepNext w:val="0"/>
                    <w:keepLines w:val="0"/>
                    <w:widowControl w:val="0"/>
                  </w:pPr>
                  <w:r w:rsidRPr="002A1C8D">
                    <w:t>O</w:t>
                  </w:r>
                </w:p>
              </w:tc>
              <w:tc>
                <w:tcPr>
                  <w:tcW w:w="1756" w:type="dxa"/>
                  <w:tcBorders>
                    <w:top w:val="single" w:sz="4" w:space="0" w:color="auto"/>
                    <w:left w:val="single" w:sz="4" w:space="0" w:color="auto"/>
                    <w:bottom w:val="single" w:sz="4" w:space="0" w:color="auto"/>
                    <w:right w:val="single" w:sz="4" w:space="0" w:color="auto"/>
                  </w:tcBorders>
                </w:tcPr>
                <w:p w14:paraId="268AC32B" w14:textId="77777777" w:rsidR="00297CD2" w:rsidRPr="002A1C8D" w:rsidRDefault="00297CD2" w:rsidP="00297CD2">
                  <w:pPr>
                    <w:pStyle w:val="TAL"/>
                    <w:keepNext w:val="0"/>
                    <w:keepLines w:val="0"/>
                    <w:widowControl w:val="0"/>
                    <w:rPr>
                      <w:bCs/>
                    </w:rPr>
                  </w:pPr>
                </w:p>
              </w:tc>
              <w:tc>
                <w:tcPr>
                  <w:tcW w:w="1393" w:type="dxa"/>
                  <w:tcBorders>
                    <w:top w:val="single" w:sz="4" w:space="0" w:color="auto"/>
                    <w:left w:val="single" w:sz="4" w:space="0" w:color="auto"/>
                    <w:bottom w:val="single" w:sz="4" w:space="0" w:color="auto"/>
                    <w:right w:val="single" w:sz="4" w:space="0" w:color="auto"/>
                  </w:tcBorders>
                </w:tcPr>
                <w:p w14:paraId="346E1A25" w14:textId="77777777" w:rsidR="00297CD2" w:rsidRPr="002A1C8D" w:rsidRDefault="00297CD2" w:rsidP="00297CD2">
                  <w:pPr>
                    <w:pStyle w:val="TAL"/>
                    <w:keepNext w:val="0"/>
                    <w:keepLines w:val="0"/>
                    <w:widowControl w:val="0"/>
                  </w:pPr>
                  <w:proofErr w:type="gramStart"/>
                  <w:r w:rsidRPr="002A1C8D">
                    <w:t>INTEGER(</w:t>
                  </w:r>
                  <w:proofErr w:type="gramEnd"/>
                  <w:r w:rsidRPr="002A1C8D">
                    <w:t>0..79)</w:t>
                  </w:r>
                </w:p>
              </w:tc>
              <w:tc>
                <w:tcPr>
                  <w:tcW w:w="1137" w:type="dxa"/>
                  <w:tcBorders>
                    <w:top w:val="single" w:sz="4" w:space="0" w:color="auto"/>
                    <w:left w:val="single" w:sz="4" w:space="0" w:color="auto"/>
                    <w:bottom w:val="single" w:sz="4" w:space="0" w:color="auto"/>
                    <w:right w:val="single" w:sz="4" w:space="0" w:color="auto"/>
                  </w:tcBorders>
                </w:tcPr>
                <w:p w14:paraId="7EEDC8E4" w14:textId="77777777" w:rsidR="00297CD2" w:rsidRPr="002A1C8D" w:rsidRDefault="00297CD2" w:rsidP="00297CD2">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14:paraId="0340CFAA" w14:textId="77777777" w:rsidR="00297CD2" w:rsidRPr="002A1C8D" w:rsidRDefault="00297CD2" w:rsidP="00297CD2">
                  <w:pPr>
                    <w:pStyle w:val="TAC"/>
                  </w:pPr>
                  <w:r w:rsidRPr="002A1C8D">
                    <w:t>YES</w:t>
                  </w:r>
                </w:p>
              </w:tc>
              <w:tc>
                <w:tcPr>
                  <w:tcW w:w="851" w:type="dxa"/>
                  <w:tcBorders>
                    <w:top w:val="single" w:sz="4" w:space="0" w:color="auto"/>
                    <w:left w:val="single" w:sz="4" w:space="0" w:color="auto"/>
                    <w:bottom w:val="single" w:sz="4" w:space="0" w:color="auto"/>
                    <w:right w:val="single" w:sz="4" w:space="0" w:color="auto"/>
                  </w:tcBorders>
                </w:tcPr>
                <w:p w14:paraId="686B518C" w14:textId="77777777" w:rsidR="00297CD2" w:rsidRPr="002A1C8D" w:rsidRDefault="00297CD2" w:rsidP="00297CD2">
                  <w:pPr>
                    <w:pStyle w:val="TAC"/>
                  </w:pPr>
                  <w:r w:rsidRPr="002A1C8D">
                    <w:t>ignore</w:t>
                  </w:r>
                </w:p>
              </w:tc>
            </w:tr>
            <w:tr w:rsidR="00297CD2" w:rsidRPr="008643F1" w14:paraId="26C7C430" w14:textId="77777777" w:rsidTr="00297CD2">
              <w:tc>
                <w:tcPr>
                  <w:tcW w:w="1287" w:type="dxa"/>
                  <w:tcBorders>
                    <w:top w:val="single" w:sz="4" w:space="0" w:color="auto"/>
                    <w:left w:val="single" w:sz="4" w:space="0" w:color="auto"/>
                    <w:bottom w:val="single" w:sz="4" w:space="0" w:color="auto"/>
                    <w:right w:val="single" w:sz="4" w:space="0" w:color="auto"/>
                  </w:tcBorders>
                </w:tcPr>
                <w:p w14:paraId="230A6C6B" w14:textId="77777777" w:rsidR="00297CD2" w:rsidRPr="002A1C8D" w:rsidRDefault="00297CD2" w:rsidP="00297CD2">
                  <w:pPr>
                    <w:pStyle w:val="TAL"/>
                    <w:keepNext w:val="0"/>
                    <w:keepLines w:val="0"/>
                    <w:widowControl w:val="0"/>
                  </w:pPr>
                  <w:r>
                    <w:rPr>
                      <w:rFonts w:eastAsia="SimSun"/>
                    </w:rPr>
                    <w:t>Measurement Periodicity Extended</w:t>
                  </w:r>
                </w:p>
              </w:tc>
              <w:tc>
                <w:tcPr>
                  <w:tcW w:w="2128" w:type="dxa"/>
                  <w:tcBorders>
                    <w:top w:val="single" w:sz="4" w:space="0" w:color="auto"/>
                    <w:left w:val="single" w:sz="4" w:space="0" w:color="auto"/>
                    <w:bottom w:val="single" w:sz="4" w:space="0" w:color="auto"/>
                    <w:right w:val="single" w:sz="4" w:space="0" w:color="auto"/>
                  </w:tcBorders>
                </w:tcPr>
                <w:p w14:paraId="61EE0D53" w14:textId="77777777" w:rsidR="00297CD2" w:rsidRPr="002A1C8D" w:rsidRDefault="00297CD2" w:rsidP="00297CD2">
                  <w:pPr>
                    <w:pStyle w:val="TAL"/>
                    <w:keepNext w:val="0"/>
                    <w:keepLines w:val="0"/>
                    <w:widowControl w:val="0"/>
                  </w:pPr>
                  <w:r>
                    <w:rPr>
                      <w:rFonts w:eastAsia="SimSun"/>
                    </w:rPr>
                    <w:t>C-</w:t>
                  </w:r>
                  <w:proofErr w:type="spellStart"/>
                  <w:r>
                    <w:rPr>
                      <w:rFonts w:eastAsia="SimSun"/>
                    </w:rPr>
                    <w:t>ifMeasPerExt</w:t>
                  </w:r>
                  <w:proofErr w:type="spellEnd"/>
                </w:p>
              </w:tc>
              <w:tc>
                <w:tcPr>
                  <w:tcW w:w="1756" w:type="dxa"/>
                  <w:tcBorders>
                    <w:top w:val="single" w:sz="4" w:space="0" w:color="auto"/>
                    <w:left w:val="single" w:sz="4" w:space="0" w:color="auto"/>
                    <w:bottom w:val="single" w:sz="4" w:space="0" w:color="auto"/>
                    <w:right w:val="single" w:sz="4" w:space="0" w:color="auto"/>
                  </w:tcBorders>
                </w:tcPr>
                <w:p w14:paraId="04821BCC" w14:textId="77777777" w:rsidR="00297CD2" w:rsidRPr="002A1C8D" w:rsidRDefault="00297CD2" w:rsidP="00297CD2">
                  <w:pPr>
                    <w:pStyle w:val="TAL"/>
                    <w:keepNext w:val="0"/>
                    <w:keepLines w:val="0"/>
                    <w:widowControl w:val="0"/>
                    <w:rPr>
                      <w:bCs/>
                    </w:rPr>
                  </w:pPr>
                </w:p>
              </w:tc>
              <w:tc>
                <w:tcPr>
                  <w:tcW w:w="1393" w:type="dxa"/>
                  <w:tcBorders>
                    <w:top w:val="single" w:sz="4" w:space="0" w:color="auto"/>
                    <w:left w:val="single" w:sz="4" w:space="0" w:color="auto"/>
                    <w:bottom w:val="single" w:sz="4" w:space="0" w:color="auto"/>
                    <w:right w:val="single" w:sz="4" w:space="0" w:color="auto"/>
                  </w:tcBorders>
                </w:tcPr>
                <w:p w14:paraId="0E711124" w14:textId="77777777" w:rsidR="00297CD2" w:rsidRPr="002A1C8D" w:rsidRDefault="00297CD2" w:rsidP="00297CD2">
                  <w:pPr>
                    <w:pStyle w:val="TAL"/>
                    <w:keepNext w:val="0"/>
                    <w:keepLines w:val="0"/>
                    <w:widowControl w:val="0"/>
                  </w:pPr>
                  <w:r w:rsidRPr="007D55E2">
                    <w:rPr>
                      <w:rFonts w:eastAsia="SimSun"/>
                      <w:noProof/>
                      <w:lang w:val="sv-SE"/>
                    </w:rPr>
                    <w:t>ENUMERATED (</w:t>
                  </w:r>
                  <w:r>
                    <w:rPr>
                      <w:rFonts w:eastAsia="SimSun"/>
                    </w:rPr>
                    <w:t>160ms, 320ms, 1280ms, 2560ms, 61440ms, 81920ms, 368640ms, 737280ms, 1843200ms, …</w:t>
                  </w:r>
                  <w:r w:rsidRPr="007D55E2">
                    <w:rPr>
                      <w:rFonts w:eastAsia="SimSun"/>
                      <w:noProof/>
                      <w:lang w:val="sv-SE"/>
                    </w:rPr>
                    <w:t>)</w:t>
                  </w:r>
                </w:p>
              </w:tc>
              <w:tc>
                <w:tcPr>
                  <w:tcW w:w="1137" w:type="dxa"/>
                  <w:tcBorders>
                    <w:top w:val="single" w:sz="4" w:space="0" w:color="auto"/>
                    <w:left w:val="single" w:sz="4" w:space="0" w:color="auto"/>
                    <w:bottom w:val="single" w:sz="4" w:space="0" w:color="auto"/>
                    <w:right w:val="single" w:sz="4" w:space="0" w:color="auto"/>
                  </w:tcBorders>
                </w:tcPr>
                <w:p w14:paraId="22AB561D" w14:textId="77777777" w:rsidR="00297CD2" w:rsidRPr="002A1C8D" w:rsidRDefault="00297CD2" w:rsidP="00297CD2">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14:paraId="22136DAE" w14:textId="77777777" w:rsidR="00297CD2" w:rsidRPr="002A1C8D" w:rsidRDefault="00297CD2" w:rsidP="00297CD2">
                  <w:pPr>
                    <w:pStyle w:val="TAC"/>
                  </w:pPr>
                  <w:r>
                    <w:rPr>
                      <w:rFonts w:eastAsia="SimSun"/>
                    </w:rPr>
                    <w:t>YES</w:t>
                  </w:r>
                </w:p>
              </w:tc>
              <w:tc>
                <w:tcPr>
                  <w:tcW w:w="851" w:type="dxa"/>
                  <w:tcBorders>
                    <w:top w:val="single" w:sz="4" w:space="0" w:color="auto"/>
                    <w:left w:val="single" w:sz="4" w:space="0" w:color="auto"/>
                    <w:bottom w:val="single" w:sz="4" w:space="0" w:color="auto"/>
                    <w:right w:val="single" w:sz="4" w:space="0" w:color="auto"/>
                  </w:tcBorders>
                </w:tcPr>
                <w:p w14:paraId="5E636933" w14:textId="77777777" w:rsidR="00297CD2" w:rsidRPr="002A1C8D" w:rsidRDefault="00297CD2" w:rsidP="00297CD2">
                  <w:pPr>
                    <w:pStyle w:val="TAC"/>
                  </w:pPr>
                  <w:r>
                    <w:rPr>
                      <w:rFonts w:eastAsia="SimSun"/>
                    </w:rPr>
                    <w:t>reject</w:t>
                  </w:r>
                </w:p>
              </w:tc>
            </w:tr>
            <w:tr w:rsidR="00297CD2" w:rsidRPr="008643F1" w14:paraId="200EFDFE" w14:textId="77777777" w:rsidTr="00297CD2">
              <w:tc>
                <w:tcPr>
                  <w:tcW w:w="1287" w:type="dxa"/>
                  <w:tcBorders>
                    <w:top w:val="single" w:sz="4" w:space="0" w:color="auto"/>
                    <w:left w:val="single" w:sz="4" w:space="0" w:color="auto"/>
                    <w:bottom w:val="single" w:sz="4" w:space="0" w:color="auto"/>
                    <w:right w:val="single" w:sz="4" w:space="0" w:color="auto"/>
                  </w:tcBorders>
                </w:tcPr>
                <w:p w14:paraId="58BE262D" w14:textId="77777777" w:rsidR="00297CD2" w:rsidRDefault="00297CD2" w:rsidP="00297CD2">
                  <w:pPr>
                    <w:pStyle w:val="TAL"/>
                    <w:keepNext w:val="0"/>
                    <w:keepLines w:val="0"/>
                    <w:widowControl w:val="0"/>
                    <w:rPr>
                      <w:rFonts w:eastAsia="SimSun"/>
                    </w:rPr>
                  </w:pPr>
                  <w:r>
                    <w:rPr>
                      <w:lang w:eastAsia="zh-CN"/>
                    </w:rPr>
                    <w:t>Response Time</w:t>
                  </w:r>
                </w:p>
              </w:tc>
              <w:tc>
                <w:tcPr>
                  <w:tcW w:w="2128" w:type="dxa"/>
                  <w:tcBorders>
                    <w:top w:val="single" w:sz="4" w:space="0" w:color="auto"/>
                    <w:left w:val="single" w:sz="4" w:space="0" w:color="auto"/>
                    <w:bottom w:val="single" w:sz="4" w:space="0" w:color="auto"/>
                    <w:right w:val="single" w:sz="4" w:space="0" w:color="auto"/>
                  </w:tcBorders>
                </w:tcPr>
                <w:p w14:paraId="11CB63CB" w14:textId="77777777" w:rsidR="00297CD2" w:rsidRDefault="00297CD2" w:rsidP="00297CD2">
                  <w:pPr>
                    <w:pStyle w:val="TAL"/>
                    <w:keepNext w:val="0"/>
                    <w:keepLines w:val="0"/>
                    <w:widowControl w:val="0"/>
                    <w:rPr>
                      <w:rFonts w:eastAsia="SimSun"/>
                    </w:rPr>
                  </w:pPr>
                  <w:r>
                    <w:rPr>
                      <w:rFonts w:hint="eastAsia"/>
                      <w:lang w:eastAsia="zh-CN"/>
                    </w:rPr>
                    <w:t>O</w:t>
                  </w:r>
                </w:p>
              </w:tc>
              <w:tc>
                <w:tcPr>
                  <w:tcW w:w="1756" w:type="dxa"/>
                  <w:tcBorders>
                    <w:top w:val="single" w:sz="4" w:space="0" w:color="auto"/>
                    <w:left w:val="single" w:sz="4" w:space="0" w:color="auto"/>
                    <w:bottom w:val="single" w:sz="4" w:space="0" w:color="auto"/>
                    <w:right w:val="single" w:sz="4" w:space="0" w:color="auto"/>
                  </w:tcBorders>
                </w:tcPr>
                <w:p w14:paraId="42C0153F" w14:textId="77777777" w:rsidR="00297CD2" w:rsidRPr="002A1C8D" w:rsidRDefault="00297CD2" w:rsidP="00297CD2">
                  <w:pPr>
                    <w:pStyle w:val="TAL"/>
                    <w:keepNext w:val="0"/>
                    <w:keepLines w:val="0"/>
                    <w:widowControl w:val="0"/>
                    <w:rPr>
                      <w:bCs/>
                    </w:rPr>
                  </w:pPr>
                </w:p>
              </w:tc>
              <w:tc>
                <w:tcPr>
                  <w:tcW w:w="1393" w:type="dxa"/>
                  <w:tcBorders>
                    <w:top w:val="single" w:sz="4" w:space="0" w:color="auto"/>
                    <w:left w:val="single" w:sz="4" w:space="0" w:color="auto"/>
                    <w:bottom w:val="single" w:sz="4" w:space="0" w:color="auto"/>
                    <w:right w:val="single" w:sz="4" w:space="0" w:color="auto"/>
                  </w:tcBorders>
                </w:tcPr>
                <w:p w14:paraId="5DFBFC0F" w14:textId="77777777" w:rsidR="00297CD2" w:rsidRPr="007D55E2" w:rsidRDefault="00297CD2" w:rsidP="00297CD2">
                  <w:pPr>
                    <w:pStyle w:val="TAL"/>
                    <w:keepNext w:val="0"/>
                    <w:keepLines w:val="0"/>
                    <w:widowControl w:val="0"/>
                    <w:rPr>
                      <w:rFonts w:eastAsia="SimSun"/>
                      <w:noProof/>
                      <w:lang w:val="sv-SE"/>
                    </w:rPr>
                  </w:pPr>
                  <w:r w:rsidRPr="00A75A27">
                    <w:rPr>
                      <w:lang w:eastAsia="zh-CN"/>
                    </w:rPr>
                    <w:t>9.2.68</w:t>
                  </w:r>
                </w:p>
              </w:tc>
              <w:tc>
                <w:tcPr>
                  <w:tcW w:w="1137" w:type="dxa"/>
                  <w:tcBorders>
                    <w:top w:val="single" w:sz="4" w:space="0" w:color="auto"/>
                    <w:left w:val="single" w:sz="4" w:space="0" w:color="auto"/>
                    <w:bottom w:val="single" w:sz="4" w:space="0" w:color="auto"/>
                    <w:right w:val="single" w:sz="4" w:space="0" w:color="auto"/>
                  </w:tcBorders>
                </w:tcPr>
                <w:p w14:paraId="2701B40D" w14:textId="77777777" w:rsidR="00297CD2" w:rsidRPr="002A1C8D" w:rsidRDefault="00297CD2" w:rsidP="00297CD2">
                  <w:pPr>
                    <w:pStyle w:val="TAL"/>
                    <w:keepNext w:val="0"/>
                    <w:keepLines w:val="0"/>
                    <w:widowControl w:val="0"/>
                  </w:pPr>
                  <w:r w:rsidRPr="00837945">
                    <w:t xml:space="preserve">This IE is ignored when the </w:t>
                  </w:r>
                  <w:r w:rsidRPr="00837945">
                    <w:rPr>
                      <w:rFonts w:cs="Arial"/>
                      <w:i/>
                      <w:iCs/>
                      <w:szCs w:val="18"/>
                    </w:rPr>
                    <w:t>Report Characteristics</w:t>
                  </w:r>
                  <w:r w:rsidRPr="00837945">
                    <w:rPr>
                      <w:rFonts w:cs="Arial"/>
                      <w:szCs w:val="18"/>
                    </w:rPr>
                    <w:t xml:space="preserve"> IE is set to “periodic”.</w:t>
                  </w:r>
                </w:p>
              </w:tc>
              <w:tc>
                <w:tcPr>
                  <w:tcW w:w="851" w:type="dxa"/>
                  <w:tcBorders>
                    <w:top w:val="single" w:sz="4" w:space="0" w:color="auto"/>
                    <w:left w:val="single" w:sz="4" w:space="0" w:color="auto"/>
                    <w:bottom w:val="single" w:sz="4" w:space="0" w:color="auto"/>
                    <w:right w:val="single" w:sz="4" w:space="0" w:color="auto"/>
                  </w:tcBorders>
                </w:tcPr>
                <w:p w14:paraId="07652015" w14:textId="77777777" w:rsidR="00297CD2" w:rsidRDefault="00297CD2" w:rsidP="00297CD2">
                  <w:pPr>
                    <w:pStyle w:val="TAC"/>
                    <w:rPr>
                      <w:rFonts w:eastAsia="SimSun"/>
                    </w:rPr>
                  </w:pPr>
                  <w:r>
                    <w:rPr>
                      <w:rFonts w:hint="eastAsia"/>
                      <w:lang w:eastAsia="zh-CN"/>
                    </w:rPr>
                    <w:t>Y</w:t>
                  </w:r>
                  <w:r>
                    <w:rPr>
                      <w:lang w:eastAsia="zh-CN"/>
                    </w:rPr>
                    <w:t>ES</w:t>
                  </w:r>
                </w:p>
              </w:tc>
              <w:tc>
                <w:tcPr>
                  <w:tcW w:w="851" w:type="dxa"/>
                  <w:tcBorders>
                    <w:top w:val="single" w:sz="4" w:space="0" w:color="auto"/>
                    <w:left w:val="single" w:sz="4" w:space="0" w:color="auto"/>
                    <w:bottom w:val="single" w:sz="4" w:space="0" w:color="auto"/>
                    <w:right w:val="single" w:sz="4" w:space="0" w:color="auto"/>
                  </w:tcBorders>
                </w:tcPr>
                <w:p w14:paraId="4D8C726F" w14:textId="77777777" w:rsidR="00297CD2" w:rsidRDefault="00297CD2" w:rsidP="00297CD2">
                  <w:pPr>
                    <w:pStyle w:val="TAC"/>
                    <w:rPr>
                      <w:rFonts w:eastAsia="SimSun"/>
                    </w:rPr>
                  </w:pPr>
                  <w:r>
                    <w:rPr>
                      <w:rFonts w:hint="eastAsia"/>
                      <w:lang w:eastAsia="zh-CN"/>
                    </w:rPr>
                    <w:t>i</w:t>
                  </w:r>
                  <w:r>
                    <w:rPr>
                      <w:lang w:eastAsia="zh-CN"/>
                    </w:rPr>
                    <w:t>gnore</w:t>
                  </w:r>
                </w:p>
              </w:tc>
            </w:tr>
            <w:tr w:rsidR="00297CD2" w:rsidRPr="008643F1" w14:paraId="5002AB74" w14:textId="77777777" w:rsidTr="00297CD2">
              <w:tc>
                <w:tcPr>
                  <w:tcW w:w="1287" w:type="dxa"/>
                  <w:tcBorders>
                    <w:top w:val="single" w:sz="4" w:space="0" w:color="auto"/>
                    <w:left w:val="single" w:sz="4" w:space="0" w:color="auto"/>
                    <w:bottom w:val="single" w:sz="4" w:space="0" w:color="auto"/>
                    <w:right w:val="single" w:sz="4" w:space="0" w:color="auto"/>
                  </w:tcBorders>
                </w:tcPr>
                <w:p w14:paraId="7A32C1CD" w14:textId="77777777" w:rsidR="00297CD2" w:rsidRDefault="00297CD2" w:rsidP="00297CD2">
                  <w:pPr>
                    <w:pStyle w:val="TAL"/>
                    <w:keepNext w:val="0"/>
                    <w:keepLines w:val="0"/>
                    <w:widowControl w:val="0"/>
                    <w:rPr>
                      <w:rFonts w:eastAsia="SimSun"/>
                    </w:rPr>
                  </w:pPr>
                  <w:r w:rsidRPr="00CC0389">
                    <w:rPr>
                      <w:lang w:eastAsia="zh-CN"/>
                    </w:rPr>
                    <w:t>Measurement Characteristics Request Indicator</w:t>
                  </w:r>
                </w:p>
              </w:tc>
              <w:tc>
                <w:tcPr>
                  <w:tcW w:w="2128" w:type="dxa"/>
                  <w:tcBorders>
                    <w:top w:val="single" w:sz="4" w:space="0" w:color="auto"/>
                    <w:left w:val="single" w:sz="4" w:space="0" w:color="auto"/>
                    <w:bottom w:val="single" w:sz="4" w:space="0" w:color="auto"/>
                    <w:right w:val="single" w:sz="4" w:space="0" w:color="auto"/>
                  </w:tcBorders>
                </w:tcPr>
                <w:p w14:paraId="0841CF16" w14:textId="77777777" w:rsidR="00297CD2" w:rsidRDefault="00297CD2" w:rsidP="00297CD2">
                  <w:pPr>
                    <w:pStyle w:val="TAL"/>
                    <w:keepNext w:val="0"/>
                    <w:keepLines w:val="0"/>
                    <w:widowControl w:val="0"/>
                    <w:rPr>
                      <w:rFonts w:eastAsia="SimSun"/>
                    </w:rPr>
                  </w:pPr>
                  <w:r w:rsidRPr="00CC0389">
                    <w:rPr>
                      <w:lang w:eastAsia="zh-CN"/>
                    </w:rPr>
                    <w:t>O</w:t>
                  </w:r>
                </w:p>
              </w:tc>
              <w:tc>
                <w:tcPr>
                  <w:tcW w:w="1756" w:type="dxa"/>
                  <w:tcBorders>
                    <w:top w:val="single" w:sz="4" w:space="0" w:color="auto"/>
                    <w:left w:val="single" w:sz="4" w:space="0" w:color="auto"/>
                    <w:bottom w:val="single" w:sz="4" w:space="0" w:color="auto"/>
                    <w:right w:val="single" w:sz="4" w:space="0" w:color="auto"/>
                  </w:tcBorders>
                </w:tcPr>
                <w:p w14:paraId="5FB22AF9" w14:textId="77777777" w:rsidR="00297CD2" w:rsidRPr="002A1C8D" w:rsidRDefault="00297CD2" w:rsidP="00297CD2">
                  <w:pPr>
                    <w:pStyle w:val="TAL"/>
                    <w:keepNext w:val="0"/>
                    <w:keepLines w:val="0"/>
                    <w:widowControl w:val="0"/>
                    <w:rPr>
                      <w:bCs/>
                    </w:rPr>
                  </w:pPr>
                </w:p>
              </w:tc>
              <w:tc>
                <w:tcPr>
                  <w:tcW w:w="1393" w:type="dxa"/>
                  <w:tcBorders>
                    <w:top w:val="single" w:sz="4" w:space="0" w:color="auto"/>
                    <w:left w:val="single" w:sz="4" w:space="0" w:color="auto"/>
                    <w:bottom w:val="single" w:sz="4" w:space="0" w:color="auto"/>
                    <w:right w:val="single" w:sz="4" w:space="0" w:color="auto"/>
                  </w:tcBorders>
                </w:tcPr>
                <w:p w14:paraId="51278433" w14:textId="77777777" w:rsidR="00297CD2" w:rsidRPr="007D55E2" w:rsidRDefault="00297CD2" w:rsidP="00297CD2">
                  <w:pPr>
                    <w:pStyle w:val="TAL"/>
                    <w:keepNext w:val="0"/>
                    <w:keepLines w:val="0"/>
                    <w:widowControl w:val="0"/>
                    <w:rPr>
                      <w:rFonts w:eastAsia="SimSun"/>
                      <w:noProof/>
                      <w:lang w:val="sv-SE"/>
                    </w:rPr>
                  </w:pPr>
                  <w:r w:rsidRPr="00A75A27">
                    <w:rPr>
                      <w:lang w:eastAsia="zh-CN"/>
                    </w:rPr>
                    <w:t>9.2.81</w:t>
                  </w:r>
                </w:p>
              </w:tc>
              <w:tc>
                <w:tcPr>
                  <w:tcW w:w="1137" w:type="dxa"/>
                  <w:tcBorders>
                    <w:top w:val="single" w:sz="4" w:space="0" w:color="auto"/>
                    <w:left w:val="single" w:sz="4" w:space="0" w:color="auto"/>
                    <w:bottom w:val="single" w:sz="4" w:space="0" w:color="auto"/>
                    <w:right w:val="single" w:sz="4" w:space="0" w:color="auto"/>
                  </w:tcBorders>
                </w:tcPr>
                <w:p w14:paraId="74076806" w14:textId="77777777" w:rsidR="00297CD2" w:rsidRPr="002A1C8D" w:rsidRDefault="00297CD2" w:rsidP="00297CD2">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14:paraId="5B2EA3AA" w14:textId="77777777" w:rsidR="00297CD2" w:rsidRDefault="00297CD2" w:rsidP="00297CD2">
                  <w:pPr>
                    <w:pStyle w:val="TAC"/>
                    <w:rPr>
                      <w:rFonts w:eastAsia="SimSun"/>
                    </w:rPr>
                  </w:pPr>
                  <w:r w:rsidRPr="00CC0389">
                    <w:rPr>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2749A9C5" w14:textId="77777777" w:rsidR="00297CD2" w:rsidRDefault="00297CD2" w:rsidP="00297CD2">
                  <w:pPr>
                    <w:pStyle w:val="TAC"/>
                    <w:rPr>
                      <w:rFonts w:eastAsia="SimSun"/>
                    </w:rPr>
                  </w:pPr>
                  <w:r w:rsidRPr="00CC0389">
                    <w:rPr>
                      <w:lang w:eastAsia="zh-CN"/>
                    </w:rPr>
                    <w:t>ignore</w:t>
                  </w:r>
                </w:p>
              </w:tc>
            </w:tr>
            <w:tr w:rsidR="00297CD2" w:rsidRPr="008643F1" w14:paraId="3317890C" w14:textId="77777777" w:rsidTr="00297CD2">
              <w:tc>
                <w:tcPr>
                  <w:tcW w:w="1287" w:type="dxa"/>
                  <w:tcBorders>
                    <w:top w:val="single" w:sz="4" w:space="0" w:color="auto"/>
                    <w:left w:val="single" w:sz="4" w:space="0" w:color="auto"/>
                    <w:bottom w:val="single" w:sz="4" w:space="0" w:color="auto"/>
                    <w:right w:val="single" w:sz="4" w:space="0" w:color="auto"/>
                  </w:tcBorders>
                </w:tcPr>
                <w:p w14:paraId="11786686" w14:textId="77777777" w:rsidR="00297CD2" w:rsidRDefault="00297CD2" w:rsidP="00297CD2">
                  <w:pPr>
                    <w:pStyle w:val="TAL"/>
                    <w:keepNext w:val="0"/>
                    <w:keepLines w:val="0"/>
                    <w:widowControl w:val="0"/>
                    <w:rPr>
                      <w:rFonts w:eastAsia="SimSun"/>
                    </w:rPr>
                  </w:pPr>
                  <w:r w:rsidRPr="00CC0389">
                    <w:rPr>
                      <w:lang w:eastAsia="zh-CN"/>
                    </w:rPr>
                    <w:t>Measurement Time Occasion</w:t>
                  </w:r>
                </w:p>
              </w:tc>
              <w:tc>
                <w:tcPr>
                  <w:tcW w:w="2128" w:type="dxa"/>
                  <w:tcBorders>
                    <w:top w:val="single" w:sz="4" w:space="0" w:color="auto"/>
                    <w:left w:val="single" w:sz="4" w:space="0" w:color="auto"/>
                    <w:bottom w:val="single" w:sz="4" w:space="0" w:color="auto"/>
                    <w:right w:val="single" w:sz="4" w:space="0" w:color="auto"/>
                  </w:tcBorders>
                </w:tcPr>
                <w:p w14:paraId="5301CCF0" w14:textId="77777777" w:rsidR="00297CD2" w:rsidRDefault="00297CD2" w:rsidP="00297CD2">
                  <w:pPr>
                    <w:pStyle w:val="TAL"/>
                    <w:keepNext w:val="0"/>
                    <w:keepLines w:val="0"/>
                    <w:widowControl w:val="0"/>
                    <w:rPr>
                      <w:rFonts w:eastAsia="SimSun"/>
                    </w:rPr>
                  </w:pPr>
                  <w:r w:rsidRPr="00CC0389">
                    <w:rPr>
                      <w:lang w:eastAsia="zh-CN"/>
                    </w:rPr>
                    <w:t>O</w:t>
                  </w:r>
                </w:p>
              </w:tc>
              <w:tc>
                <w:tcPr>
                  <w:tcW w:w="1756" w:type="dxa"/>
                  <w:tcBorders>
                    <w:top w:val="single" w:sz="4" w:space="0" w:color="auto"/>
                    <w:left w:val="single" w:sz="4" w:space="0" w:color="auto"/>
                    <w:bottom w:val="single" w:sz="4" w:space="0" w:color="auto"/>
                    <w:right w:val="single" w:sz="4" w:space="0" w:color="auto"/>
                  </w:tcBorders>
                </w:tcPr>
                <w:p w14:paraId="071FFE1D" w14:textId="77777777" w:rsidR="00297CD2" w:rsidRPr="002A1C8D" w:rsidRDefault="00297CD2" w:rsidP="00297CD2">
                  <w:pPr>
                    <w:pStyle w:val="TAL"/>
                    <w:keepNext w:val="0"/>
                    <w:keepLines w:val="0"/>
                    <w:widowControl w:val="0"/>
                    <w:rPr>
                      <w:bCs/>
                    </w:rPr>
                  </w:pPr>
                </w:p>
              </w:tc>
              <w:tc>
                <w:tcPr>
                  <w:tcW w:w="1393" w:type="dxa"/>
                  <w:tcBorders>
                    <w:top w:val="single" w:sz="4" w:space="0" w:color="auto"/>
                    <w:left w:val="single" w:sz="4" w:space="0" w:color="auto"/>
                    <w:bottom w:val="single" w:sz="4" w:space="0" w:color="auto"/>
                    <w:right w:val="single" w:sz="4" w:space="0" w:color="auto"/>
                  </w:tcBorders>
                </w:tcPr>
                <w:p w14:paraId="716459BA" w14:textId="77777777" w:rsidR="00297CD2" w:rsidRPr="007D55E2" w:rsidRDefault="00297CD2" w:rsidP="00297CD2">
                  <w:pPr>
                    <w:pStyle w:val="TAL"/>
                    <w:keepNext w:val="0"/>
                    <w:keepLines w:val="0"/>
                    <w:widowControl w:val="0"/>
                    <w:rPr>
                      <w:rFonts w:eastAsia="SimSun"/>
                      <w:noProof/>
                      <w:lang w:val="sv-SE"/>
                    </w:rPr>
                  </w:pPr>
                  <w:r w:rsidRPr="00CC0389">
                    <w:rPr>
                      <w:lang w:eastAsia="zh-CN"/>
                    </w:rPr>
                    <w:t>ENUMERATED (o1, o4,</w:t>
                  </w:r>
                  <w:r>
                    <w:rPr>
                      <w:lang w:eastAsia="zh-CN"/>
                    </w:rPr>
                    <w:t xml:space="preserve"> </w:t>
                  </w:r>
                  <w:r w:rsidRPr="00CC0389">
                    <w:rPr>
                      <w:lang w:eastAsia="zh-CN"/>
                    </w:rPr>
                    <w:t>…)</w:t>
                  </w:r>
                </w:p>
              </w:tc>
              <w:tc>
                <w:tcPr>
                  <w:tcW w:w="1137" w:type="dxa"/>
                  <w:tcBorders>
                    <w:top w:val="single" w:sz="4" w:space="0" w:color="auto"/>
                    <w:left w:val="single" w:sz="4" w:space="0" w:color="auto"/>
                    <w:bottom w:val="single" w:sz="4" w:space="0" w:color="auto"/>
                    <w:right w:val="single" w:sz="4" w:space="0" w:color="auto"/>
                  </w:tcBorders>
                </w:tcPr>
                <w:p w14:paraId="31D32171" w14:textId="77777777" w:rsidR="00297CD2" w:rsidRPr="002A1C8D" w:rsidRDefault="00297CD2" w:rsidP="00297CD2">
                  <w:pPr>
                    <w:pStyle w:val="TAL"/>
                    <w:keepNext w:val="0"/>
                    <w:keepLines w:val="0"/>
                    <w:widowControl w:val="0"/>
                  </w:pPr>
                </w:p>
              </w:tc>
              <w:tc>
                <w:tcPr>
                  <w:tcW w:w="851" w:type="dxa"/>
                  <w:tcBorders>
                    <w:top w:val="single" w:sz="4" w:space="0" w:color="auto"/>
                    <w:left w:val="single" w:sz="4" w:space="0" w:color="auto"/>
                    <w:bottom w:val="single" w:sz="4" w:space="0" w:color="auto"/>
                    <w:right w:val="single" w:sz="4" w:space="0" w:color="auto"/>
                  </w:tcBorders>
                </w:tcPr>
                <w:p w14:paraId="0BB6C30C" w14:textId="77777777" w:rsidR="00297CD2" w:rsidRDefault="00297CD2" w:rsidP="00297CD2">
                  <w:pPr>
                    <w:pStyle w:val="TAC"/>
                    <w:rPr>
                      <w:rFonts w:eastAsia="SimSun"/>
                    </w:rPr>
                  </w:pPr>
                  <w:r w:rsidRPr="00CC0389">
                    <w:rPr>
                      <w:lang w:eastAsia="zh-CN"/>
                    </w:rPr>
                    <w:t>YES</w:t>
                  </w:r>
                </w:p>
              </w:tc>
              <w:tc>
                <w:tcPr>
                  <w:tcW w:w="851" w:type="dxa"/>
                  <w:tcBorders>
                    <w:top w:val="single" w:sz="4" w:space="0" w:color="auto"/>
                    <w:left w:val="single" w:sz="4" w:space="0" w:color="auto"/>
                    <w:bottom w:val="single" w:sz="4" w:space="0" w:color="auto"/>
                    <w:right w:val="single" w:sz="4" w:space="0" w:color="auto"/>
                  </w:tcBorders>
                </w:tcPr>
                <w:p w14:paraId="7D655269" w14:textId="77777777" w:rsidR="00297CD2" w:rsidRDefault="00297CD2" w:rsidP="00297CD2">
                  <w:pPr>
                    <w:pStyle w:val="TAC"/>
                    <w:rPr>
                      <w:rFonts w:eastAsia="SimSun"/>
                    </w:rPr>
                  </w:pPr>
                  <w:r w:rsidRPr="00CC0389">
                    <w:rPr>
                      <w:lang w:eastAsia="zh-CN"/>
                    </w:rPr>
                    <w:t>ignore</w:t>
                  </w:r>
                </w:p>
              </w:tc>
            </w:tr>
            <w:tr w:rsidR="00297CD2" w:rsidRPr="008643F1" w14:paraId="09BC9B4C" w14:textId="77777777" w:rsidTr="00297CD2">
              <w:tc>
                <w:tcPr>
                  <w:tcW w:w="1287" w:type="dxa"/>
                  <w:tcBorders>
                    <w:top w:val="single" w:sz="4" w:space="0" w:color="auto"/>
                    <w:left w:val="single" w:sz="4" w:space="0" w:color="auto"/>
                    <w:bottom w:val="single" w:sz="4" w:space="0" w:color="auto"/>
                    <w:right w:val="single" w:sz="4" w:space="0" w:color="auto"/>
                  </w:tcBorders>
                </w:tcPr>
                <w:p w14:paraId="28F1516D" w14:textId="77777777" w:rsidR="00297CD2" w:rsidRPr="00CC0389" w:rsidRDefault="00297CD2" w:rsidP="00297CD2">
                  <w:pPr>
                    <w:pStyle w:val="TAL"/>
                    <w:keepNext w:val="0"/>
                    <w:keepLines w:val="0"/>
                    <w:widowControl w:val="0"/>
                    <w:rPr>
                      <w:lang w:eastAsia="zh-CN"/>
                    </w:rPr>
                  </w:pPr>
                  <w:r w:rsidRPr="006414B0">
                    <w:rPr>
                      <w:rFonts w:eastAsia="SimSun"/>
                      <w:lang w:eastAsia="zh-CN"/>
                    </w:rPr>
                    <w:t>Measurement Amount</w:t>
                  </w:r>
                </w:p>
              </w:tc>
              <w:tc>
                <w:tcPr>
                  <w:tcW w:w="2128" w:type="dxa"/>
                  <w:tcBorders>
                    <w:top w:val="single" w:sz="4" w:space="0" w:color="auto"/>
                    <w:left w:val="single" w:sz="4" w:space="0" w:color="auto"/>
                    <w:bottom w:val="single" w:sz="4" w:space="0" w:color="auto"/>
                    <w:right w:val="single" w:sz="4" w:space="0" w:color="auto"/>
                  </w:tcBorders>
                </w:tcPr>
                <w:p w14:paraId="4CCD81B0" w14:textId="77777777" w:rsidR="00297CD2" w:rsidRPr="00CC0389" w:rsidRDefault="00297CD2" w:rsidP="00297CD2">
                  <w:pPr>
                    <w:pStyle w:val="TAL"/>
                    <w:keepNext w:val="0"/>
                    <w:keepLines w:val="0"/>
                    <w:widowControl w:val="0"/>
                    <w:rPr>
                      <w:lang w:eastAsia="zh-CN"/>
                    </w:rPr>
                  </w:pPr>
                  <w:r>
                    <w:rPr>
                      <w:rFonts w:eastAsia="SimSun"/>
                      <w:bCs/>
                      <w:lang w:eastAsia="zh-CN"/>
                    </w:rPr>
                    <w:t>O</w:t>
                  </w:r>
                </w:p>
              </w:tc>
              <w:tc>
                <w:tcPr>
                  <w:tcW w:w="1756" w:type="dxa"/>
                  <w:tcBorders>
                    <w:top w:val="single" w:sz="4" w:space="0" w:color="auto"/>
                    <w:left w:val="single" w:sz="4" w:space="0" w:color="auto"/>
                    <w:bottom w:val="single" w:sz="4" w:space="0" w:color="auto"/>
                    <w:right w:val="single" w:sz="4" w:space="0" w:color="auto"/>
                  </w:tcBorders>
                </w:tcPr>
                <w:p w14:paraId="02F51488" w14:textId="77777777" w:rsidR="00297CD2" w:rsidRPr="002A1C8D" w:rsidRDefault="00297CD2" w:rsidP="00297CD2">
                  <w:pPr>
                    <w:pStyle w:val="TAL"/>
                    <w:keepNext w:val="0"/>
                    <w:keepLines w:val="0"/>
                    <w:widowControl w:val="0"/>
                    <w:rPr>
                      <w:bCs/>
                    </w:rPr>
                  </w:pPr>
                </w:p>
              </w:tc>
              <w:tc>
                <w:tcPr>
                  <w:tcW w:w="1393" w:type="dxa"/>
                  <w:tcBorders>
                    <w:top w:val="single" w:sz="4" w:space="0" w:color="auto"/>
                    <w:left w:val="single" w:sz="4" w:space="0" w:color="auto"/>
                    <w:bottom w:val="single" w:sz="4" w:space="0" w:color="auto"/>
                    <w:right w:val="single" w:sz="4" w:space="0" w:color="auto"/>
                  </w:tcBorders>
                </w:tcPr>
                <w:p w14:paraId="0F2165D9" w14:textId="77777777" w:rsidR="00297CD2" w:rsidRPr="00CC0389" w:rsidRDefault="00297CD2" w:rsidP="00297CD2">
                  <w:pPr>
                    <w:pStyle w:val="TAL"/>
                    <w:keepNext w:val="0"/>
                    <w:keepLines w:val="0"/>
                    <w:widowControl w:val="0"/>
                    <w:rPr>
                      <w:lang w:eastAsia="zh-CN"/>
                    </w:rPr>
                  </w:pPr>
                  <w:r w:rsidRPr="0023006F">
                    <w:rPr>
                      <w:lang w:val="fr-FR" w:eastAsia="zh-CN"/>
                    </w:rPr>
                    <w:t>ENUMERATED (0, 1, 2, 4, 8, 16, 32, 64)</w:t>
                  </w:r>
                </w:p>
              </w:tc>
              <w:tc>
                <w:tcPr>
                  <w:tcW w:w="1137" w:type="dxa"/>
                  <w:tcBorders>
                    <w:top w:val="single" w:sz="4" w:space="0" w:color="auto"/>
                    <w:left w:val="single" w:sz="4" w:space="0" w:color="auto"/>
                    <w:bottom w:val="single" w:sz="4" w:space="0" w:color="auto"/>
                    <w:right w:val="single" w:sz="4" w:space="0" w:color="auto"/>
                  </w:tcBorders>
                </w:tcPr>
                <w:p w14:paraId="0F4CF168" w14:textId="77777777" w:rsidR="00297CD2" w:rsidRDefault="00297CD2" w:rsidP="00297CD2">
                  <w:pPr>
                    <w:pStyle w:val="TAL"/>
                    <w:keepNext w:val="0"/>
                    <w:keepLines w:val="0"/>
                    <w:widowControl w:val="0"/>
                  </w:pPr>
                  <w:r w:rsidRPr="00C51FC9">
                    <w:t xml:space="preserve">This IE is ignored if the </w:t>
                  </w:r>
                  <w:r w:rsidRPr="007D61E1">
                    <w:rPr>
                      <w:i/>
                      <w:iCs/>
                    </w:rPr>
                    <w:t>Report Characteristics</w:t>
                  </w:r>
                  <w:r w:rsidRPr="00C51FC9">
                    <w:t xml:space="preserve"> IE is set to ‘OnDemand’. </w:t>
                  </w:r>
                </w:p>
                <w:p w14:paraId="15D5D669" w14:textId="77777777" w:rsidR="00297CD2" w:rsidRPr="002A1C8D" w:rsidRDefault="00297CD2" w:rsidP="00297CD2">
                  <w:pPr>
                    <w:pStyle w:val="TAL"/>
                    <w:keepNext w:val="0"/>
                    <w:keepLines w:val="0"/>
                    <w:widowControl w:val="0"/>
                  </w:pPr>
                  <w:r w:rsidRPr="00772418">
                    <w:t xml:space="preserve">Value 0 represents an infinite number of </w:t>
                  </w:r>
                  <w:r w:rsidRPr="00772418">
                    <w:lastRenderedPageBreak/>
                    <w:t>periodic reporting</w:t>
                  </w:r>
                  <w:r>
                    <w:rPr>
                      <w:lang w:val="en-US" w:eastAsia="zh-CN"/>
                    </w:rPr>
                    <w:t>.</w:t>
                  </w:r>
                </w:p>
              </w:tc>
              <w:tc>
                <w:tcPr>
                  <w:tcW w:w="851" w:type="dxa"/>
                  <w:tcBorders>
                    <w:top w:val="single" w:sz="4" w:space="0" w:color="auto"/>
                    <w:left w:val="single" w:sz="4" w:space="0" w:color="auto"/>
                    <w:bottom w:val="single" w:sz="4" w:space="0" w:color="auto"/>
                    <w:right w:val="single" w:sz="4" w:space="0" w:color="auto"/>
                  </w:tcBorders>
                </w:tcPr>
                <w:p w14:paraId="478F3364" w14:textId="77777777" w:rsidR="00297CD2" w:rsidRPr="00CC0389" w:rsidRDefault="00297CD2" w:rsidP="00297CD2">
                  <w:pPr>
                    <w:pStyle w:val="TAC"/>
                    <w:rPr>
                      <w:lang w:eastAsia="zh-CN"/>
                    </w:rPr>
                  </w:pPr>
                  <w:r w:rsidRPr="006414B0">
                    <w:rPr>
                      <w:lang w:eastAsia="zh-CN"/>
                    </w:rPr>
                    <w:lastRenderedPageBreak/>
                    <w:t>YES</w:t>
                  </w:r>
                </w:p>
              </w:tc>
              <w:tc>
                <w:tcPr>
                  <w:tcW w:w="851" w:type="dxa"/>
                  <w:tcBorders>
                    <w:top w:val="single" w:sz="4" w:space="0" w:color="auto"/>
                    <w:left w:val="single" w:sz="4" w:space="0" w:color="auto"/>
                    <w:bottom w:val="single" w:sz="4" w:space="0" w:color="auto"/>
                    <w:right w:val="single" w:sz="4" w:space="0" w:color="auto"/>
                  </w:tcBorders>
                </w:tcPr>
                <w:p w14:paraId="5BB35479" w14:textId="77777777" w:rsidR="00297CD2" w:rsidRPr="00CC0389" w:rsidRDefault="00297CD2" w:rsidP="00297CD2">
                  <w:pPr>
                    <w:pStyle w:val="TAC"/>
                    <w:rPr>
                      <w:lang w:eastAsia="zh-CN"/>
                    </w:rPr>
                  </w:pPr>
                  <w:r w:rsidRPr="006414B0">
                    <w:rPr>
                      <w:lang w:eastAsia="zh-CN"/>
                    </w:rPr>
                    <w:t>ignore</w:t>
                  </w:r>
                </w:p>
              </w:tc>
            </w:tr>
            <w:tr w:rsidR="00297CD2" w:rsidRPr="008643F1" w14:paraId="3E8AC635" w14:textId="77777777" w:rsidTr="00297CD2">
              <w:trPr>
                <w:ins w:id="115" w:author="Huawei" w:date="2024-01-29T16:12:00Z"/>
              </w:trPr>
              <w:tc>
                <w:tcPr>
                  <w:tcW w:w="1287" w:type="dxa"/>
                  <w:tcBorders>
                    <w:top w:val="single" w:sz="4" w:space="0" w:color="auto"/>
                    <w:left w:val="single" w:sz="4" w:space="0" w:color="auto"/>
                    <w:bottom w:val="single" w:sz="4" w:space="0" w:color="auto"/>
                    <w:right w:val="single" w:sz="4" w:space="0" w:color="auto"/>
                  </w:tcBorders>
                </w:tcPr>
                <w:p w14:paraId="10876DD8" w14:textId="581314EB" w:rsidR="00297CD2" w:rsidRPr="006414B0" w:rsidRDefault="00297CD2" w:rsidP="00297CD2">
                  <w:pPr>
                    <w:pStyle w:val="TAL"/>
                    <w:keepNext w:val="0"/>
                    <w:keepLines w:val="0"/>
                    <w:widowControl w:val="0"/>
                    <w:ind w:firstLineChars="50" w:firstLine="90"/>
                    <w:rPr>
                      <w:ins w:id="116" w:author="Huawei" w:date="2024-01-29T16:12:00Z"/>
                      <w:rFonts w:eastAsia="SimSun"/>
                      <w:lang w:eastAsia="zh-CN"/>
                    </w:rPr>
                  </w:pPr>
                  <w:ins w:id="117" w:author="Huawei" w:date="2024-01-29T16:12:00Z">
                    <w:r>
                      <w:rPr>
                        <w:rFonts w:hint="eastAsia"/>
                        <w:lang w:eastAsia="zh-CN"/>
                      </w:rPr>
                      <w:t>&gt;</w:t>
                    </w:r>
                    <w:r>
                      <w:t xml:space="preserve">&gt;Reserve SRS </w:t>
                    </w:r>
                  </w:ins>
                </w:p>
              </w:tc>
              <w:tc>
                <w:tcPr>
                  <w:tcW w:w="2128" w:type="dxa"/>
                  <w:tcBorders>
                    <w:top w:val="single" w:sz="4" w:space="0" w:color="auto"/>
                    <w:left w:val="single" w:sz="4" w:space="0" w:color="auto"/>
                    <w:bottom w:val="single" w:sz="4" w:space="0" w:color="auto"/>
                    <w:right w:val="single" w:sz="4" w:space="0" w:color="auto"/>
                  </w:tcBorders>
                </w:tcPr>
                <w:p w14:paraId="368DC073" w14:textId="6F165312" w:rsidR="00297CD2" w:rsidRDefault="00297CD2" w:rsidP="00297CD2">
                  <w:pPr>
                    <w:pStyle w:val="TAL"/>
                    <w:keepNext w:val="0"/>
                    <w:keepLines w:val="0"/>
                    <w:widowControl w:val="0"/>
                    <w:rPr>
                      <w:ins w:id="118" w:author="Huawei" w:date="2024-01-29T16:12:00Z"/>
                      <w:rFonts w:eastAsia="SimSun"/>
                      <w:bCs/>
                      <w:lang w:eastAsia="zh-CN"/>
                    </w:rPr>
                  </w:pPr>
                  <w:ins w:id="119" w:author="Huawei" w:date="2024-01-29T16:12:00Z">
                    <w:r>
                      <w:rPr>
                        <w:rFonts w:hint="eastAsia"/>
                        <w:bCs/>
                        <w:lang w:eastAsia="zh-CN"/>
                      </w:rPr>
                      <w:t>O</w:t>
                    </w:r>
                  </w:ins>
                </w:p>
              </w:tc>
              <w:tc>
                <w:tcPr>
                  <w:tcW w:w="1756" w:type="dxa"/>
                  <w:tcBorders>
                    <w:top w:val="single" w:sz="4" w:space="0" w:color="auto"/>
                    <w:left w:val="single" w:sz="4" w:space="0" w:color="auto"/>
                    <w:bottom w:val="single" w:sz="4" w:space="0" w:color="auto"/>
                    <w:right w:val="single" w:sz="4" w:space="0" w:color="auto"/>
                  </w:tcBorders>
                </w:tcPr>
                <w:p w14:paraId="771CD277" w14:textId="77777777" w:rsidR="00297CD2" w:rsidRPr="002A1C8D" w:rsidRDefault="00297CD2" w:rsidP="00297CD2">
                  <w:pPr>
                    <w:pStyle w:val="TAL"/>
                    <w:keepNext w:val="0"/>
                    <w:keepLines w:val="0"/>
                    <w:widowControl w:val="0"/>
                    <w:rPr>
                      <w:ins w:id="120" w:author="Huawei" w:date="2024-01-29T16:12:00Z"/>
                      <w:bCs/>
                    </w:rPr>
                  </w:pPr>
                </w:p>
              </w:tc>
              <w:tc>
                <w:tcPr>
                  <w:tcW w:w="1393" w:type="dxa"/>
                  <w:tcBorders>
                    <w:top w:val="single" w:sz="4" w:space="0" w:color="auto"/>
                    <w:left w:val="single" w:sz="4" w:space="0" w:color="auto"/>
                    <w:bottom w:val="single" w:sz="4" w:space="0" w:color="auto"/>
                    <w:right w:val="single" w:sz="4" w:space="0" w:color="auto"/>
                  </w:tcBorders>
                </w:tcPr>
                <w:p w14:paraId="27C32581" w14:textId="467DDE03" w:rsidR="00297CD2" w:rsidRPr="0023006F" w:rsidRDefault="00297CD2" w:rsidP="00297CD2">
                  <w:pPr>
                    <w:pStyle w:val="TAL"/>
                    <w:keepNext w:val="0"/>
                    <w:keepLines w:val="0"/>
                    <w:widowControl w:val="0"/>
                    <w:rPr>
                      <w:ins w:id="121" w:author="Huawei" w:date="2024-01-29T16:12:00Z"/>
                      <w:lang w:val="fr-FR" w:eastAsia="zh-CN"/>
                    </w:rPr>
                  </w:pPr>
                  <w:proofErr w:type="gramStart"/>
                  <w:ins w:id="122" w:author="Huawei" w:date="2024-01-29T16:12:00Z">
                    <w:r>
                      <w:rPr>
                        <w:rFonts w:hint="eastAsia"/>
                        <w:lang w:eastAsia="zh-CN"/>
                      </w:rPr>
                      <w:t>E</w:t>
                    </w:r>
                    <w:r>
                      <w:rPr>
                        <w:lang w:eastAsia="zh-CN"/>
                      </w:rPr>
                      <w:t>NU</w:t>
                    </w:r>
                    <w:r>
                      <w:t>MERATED(</w:t>
                    </w:r>
                    <w:proofErr w:type="gramEnd"/>
                    <w:r>
                      <w:rPr>
                        <w:rFonts w:hint="eastAsia"/>
                        <w:lang w:eastAsia="zh-CN"/>
                      </w:rPr>
                      <w:t>true</w:t>
                    </w:r>
                    <w:r>
                      <w:t>)</w:t>
                    </w:r>
                  </w:ins>
                </w:p>
              </w:tc>
              <w:tc>
                <w:tcPr>
                  <w:tcW w:w="1137" w:type="dxa"/>
                  <w:tcBorders>
                    <w:top w:val="single" w:sz="4" w:space="0" w:color="auto"/>
                    <w:left w:val="single" w:sz="4" w:space="0" w:color="auto"/>
                    <w:bottom w:val="single" w:sz="4" w:space="0" w:color="auto"/>
                    <w:right w:val="single" w:sz="4" w:space="0" w:color="auto"/>
                  </w:tcBorders>
                </w:tcPr>
                <w:p w14:paraId="04828C86" w14:textId="42325DDF" w:rsidR="00297CD2" w:rsidRPr="00C51FC9" w:rsidRDefault="00297CD2" w:rsidP="00297CD2">
                  <w:pPr>
                    <w:pStyle w:val="TAL"/>
                    <w:keepNext w:val="0"/>
                    <w:keepLines w:val="0"/>
                    <w:widowControl w:val="0"/>
                    <w:rPr>
                      <w:ins w:id="123" w:author="Huawei" w:date="2024-01-29T16:12:00Z"/>
                    </w:rPr>
                  </w:pPr>
                  <w:ins w:id="124" w:author="Huawei" w:date="2024-01-29T16:12:00Z">
                    <w:r>
                      <w:rPr>
                        <w:rFonts w:hint="eastAsia"/>
                        <w:lang w:eastAsia="zh-CN"/>
                      </w:rPr>
                      <w:t>I</w:t>
                    </w:r>
                    <w:r>
                      <w:rPr>
                        <w:lang w:eastAsia="zh-CN"/>
                      </w:rPr>
                      <w:t xml:space="preserve">f this </w:t>
                    </w:r>
                  </w:ins>
                  <w:ins w:id="125" w:author="Huawei" w:date="2024-01-29T16:14:00Z">
                    <w:r w:rsidR="0006375B">
                      <w:rPr>
                        <w:lang w:eastAsia="zh-CN"/>
                      </w:rPr>
                      <w:t>IE is</w:t>
                    </w:r>
                  </w:ins>
                  <w:ins w:id="126" w:author="Huawei" w:date="2024-01-29T16:12:00Z">
                    <w:r>
                      <w:rPr>
                        <w:lang w:eastAsia="zh-CN"/>
                      </w:rPr>
                      <w:t xml:space="preserve"> present, </w:t>
                    </w:r>
                  </w:ins>
                  <w:ins w:id="127" w:author="Huawei" w:date="2024-01-29T16:15:00Z">
                    <w:r w:rsidR="0006375B">
                      <w:rPr>
                        <w:lang w:eastAsia="zh-CN"/>
                      </w:rPr>
                      <w:t xml:space="preserve">other IEs related to Measurement </w:t>
                    </w:r>
                  </w:ins>
                  <w:ins w:id="128" w:author="Huawei" w:date="2024-01-29T16:16:00Z">
                    <w:r w:rsidR="00CD6D78">
                      <w:rPr>
                        <w:lang w:eastAsia="zh-CN"/>
                      </w:rPr>
                      <w:t>should be</w:t>
                    </w:r>
                  </w:ins>
                  <w:ins w:id="129" w:author="Huawei" w:date="2024-01-29T16:15:00Z">
                    <w:r w:rsidR="0006375B">
                      <w:rPr>
                        <w:lang w:eastAsia="zh-CN"/>
                      </w:rPr>
                      <w:t xml:space="preserve"> ignored. </w:t>
                    </w:r>
                  </w:ins>
                </w:p>
              </w:tc>
              <w:tc>
                <w:tcPr>
                  <w:tcW w:w="851" w:type="dxa"/>
                  <w:tcBorders>
                    <w:top w:val="single" w:sz="4" w:space="0" w:color="auto"/>
                    <w:left w:val="single" w:sz="4" w:space="0" w:color="auto"/>
                    <w:bottom w:val="single" w:sz="4" w:space="0" w:color="auto"/>
                    <w:right w:val="single" w:sz="4" w:space="0" w:color="auto"/>
                  </w:tcBorders>
                </w:tcPr>
                <w:p w14:paraId="1F55AF2C" w14:textId="50D55CD2" w:rsidR="00297CD2" w:rsidRPr="006414B0" w:rsidRDefault="00297CD2" w:rsidP="00297CD2">
                  <w:pPr>
                    <w:pStyle w:val="TAC"/>
                    <w:rPr>
                      <w:ins w:id="130" w:author="Huawei" w:date="2024-01-29T16:12:00Z"/>
                      <w:lang w:eastAsia="zh-CN"/>
                    </w:rPr>
                  </w:pPr>
                  <w:ins w:id="131" w:author="Huawei" w:date="2024-01-29T16:12:00Z">
                    <w:r>
                      <w:rPr>
                        <w:rFonts w:hint="eastAsia"/>
                        <w:lang w:eastAsia="zh-CN"/>
                      </w:rPr>
                      <w:t>Y</w:t>
                    </w:r>
                    <w:r>
                      <w:rPr>
                        <w:lang w:eastAsia="zh-CN"/>
                      </w:rPr>
                      <w:t>ES</w:t>
                    </w:r>
                  </w:ins>
                </w:p>
              </w:tc>
              <w:tc>
                <w:tcPr>
                  <w:tcW w:w="851" w:type="dxa"/>
                  <w:tcBorders>
                    <w:top w:val="single" w:sz="4" w:space="0" w:color="auto"/>
                    <w:left w:val="single" w:sz="4" w:space="0" w:color="auto"/>
                    <w:bottom w:val="single" w:sz="4" w:space="0" w:color="auto"/>
                    <w:right w:val="single" w:sz="4" w:space="0" w:color="auto"/>
                  </w:tcBorders>
                </w:tcPr>
                <w:p w14:paraId="352DF131" w14:textId="2456C7DF" w:rsidR="00297CD2" w:rsidRPr="006414B0" w:rsidRDefault="00297CD2" w:rsidP="00297CD2">
                  <w:pPr>
                    <w:pStyle w:val="TAC"/>
                    <w:rPr>
                      <w:ins w:id="132" w:author="Huawei" w:date="2024-01-29T16:12:00Z"/>
                      <w:lang w:eastAsia="zh-CN"/>
                    </w:rPr>
                  </w:pPr>
                  <w:ins w:id="133" w:author="Huawei" w:date="2024-01-29T16:12:00Z">
                    <w:r>
                      <w:rPr>
                        <w:rFonts w:hint="eastAsia"/>
                        <w:lang w:eastAsia="zh-CN"/>
                      </w:rPr>
                      <w:t>i</w:t>
                    </w:r>
                    <w:r>
                      <w:rPr>
                        <w:lang w:eastAsia="zh-CN"/>
                      </w:rPr>
                      <w:t>gnore</w:t>
                    </w:r>
                  </w:ins>
                </w:p>
              </w:tc>
            </w:tr>
            <w:tr w:rsidR="00297CD2" w:rsidRPr="008643F1" w14:paraId="041C51B5" w14:textId="77777777" w:rsidTr="00297CD2">
              <w:trPr>
                <w:ins w:id="134" w:author="Huawei" w:date="2024-01-29T16:12:00Z"/>
              </w:trPr>
              <w:tc>
                <w:tcPr>
                  <w:tcW w:w="1287" w:type="dxa"/>
                  <w:tcBorders>
                    <w:top w:val="single" w:sz="4" w:space="0" w:color="auto"/>
                    <w:left w:val="single" w:sz="4" w:space="0" w:color="auto"/>
                    <w:bottom w:val="single" w:sz="4" w:space="0" w:color="auto"/>
                    <w:right w:val="single" w:sz="4" w:space="0" w:color="auto"/>
                  </w:tcBorders>
                </w:tcPr>
                <w:p w14:paraId="14360B6B" w14:textId="303E78D9" w:rsidR="00297CD2" w:rsidRPr="006414B0" w:rsidRDefault="00297CD2" w:rsidP="00297CD2">
                  <w:pPr>
                    <w:pStyle w:val="TAL"/>
                    <w:keepNext w:val="0"/>
                    <w:keepLines w:val="0"/>
                    <w:widowControl w:val="0"/>
                    <w:ind w:firstLineChars="50" w:firstLine="90"/>
                    <w:rPr>
                      <w:ins w:id="135" w:author="Huawei" w:date="2024-01-29T16:12:00Z"/>
                      <w:rFonts w:eastAsia="SimSun"/>
                      <w:lang w:eastAsia="zh-CN"/>
                    </w:rPr>
                  </w:pPr>
                  <w:ins w:id="136" w:author="Huawei" w:date="2024-01-29T16:12:00Z">
                    <w:r>
                      <w:rPr>
                        <w:rFonts w:hint="eastAsia"/>
                        <w:lang w:eastAsia="zh-CN"/>
                      </w:rPr>
                      <w:t>&gt;</w:t>
                    </w:r>
                    <w:r>
                      <w:t>&gt;Validity Area Cell List</w:t>
                    </w:r>
                  </w:ins>
                </w:p>
              </w:tc>
              <w:tc>
                <w:tcPr>
                  <w:tcW w:w="2128" w:type="dxa"/>
                  <w:tcBorders>
                    <w:top w:val="single" w:sz="4" w:space="0" w:color="auto"/>
                    <w:left w:val="single" w:sz="4" w:space="0" w:color="auto"/>
                    <w:bottom w:val="single" w:sz="4" w:space="0" w:color="auto"/>
                    <w:right w:val="single" w:sz="4" w:space="0" w:color="auto"/>
                  </w:tcBorders>
                </w:tcPr>
                <w:p w14:paraId="7860C635" w14:textId="67AEF791" w:rsidR="00297CD2" w:rsidRDefault="00297CD2" w:rsidP="00297CD2">
                  <w:pPr>
                    <w:pStyle w:val="TAL"/>
                    <w:keepNext w:val="0"/>
                    <w:keepLines w:val="0"/>
                    <w:widowControl w:val="0"/>
                    <w:rPr>
                      <w:ins w:id="137" w:author="Huawei" w:date="2024-01-29T16:12:00Z"/>
                      <w:rFonts w:eastAsia="SimSun"/>
                      <w:bCs/>
                      <w:lang w:eastAsia="zh-CN"/>
                    </w:rPr>
                  </w:pPr>
                  <w:ins w:id="138" w:author="Huawei" w:date="2024-01-29T16:12:00Z">
                    <w:r>
                      <w:rPr>
                        <w:rFonts w:hint="eastAsia"/>
                        <w:bCs/>
                        <w:lang w:eastAsia="zh-CN"/>
                      </w:rPr>
                      <w:t>O</w:t>
                    </w:r>
                  </w:ins>
                </w:p>
              </w:tc>
              <w:tc>
                <w:tcPr>
                  <w:tcW w:w="1756" w:type="dxa"/>
                  <w:tcBorders>
                    <w:top w:val="single" w:sz="4" w:space="0" w:color="auto"/>
                    <w:left w:val="single" w:sz="4" w:space="0" w:color="auto"/>
                    <w:bottom w:val="single" w:sz="4" w:space="0" w:color="auto"/>
                    <w:right w:val="single" w:sz="4" w:space="0" w:color="auto"/>
                  </w:tcBorders>
                </w:tcPr>
                <w:p w14:paraId="33A0E441" w14:textId="77777777" w:rsidR="00297CD2" w:rsidRPr="002A1C8D" w:rsidRDefault="00297CD2" w:rsidP="00297CD2">
                  <w:pPr>
                    <w:pStyle w:val="TAL"/>
                    <w:keepNext w:val="0"/>
                    <w:keepLines w:val="0"/>
                    <w:widowControl w:val="0"/>
                    <w:rPr>
                      <w:ins w:id="139" w:author="Huawei" w:date="2024-01-29T16:12:00Z"/>
                      <w:bCs/>
                    </w:rPr>
                  </w:pPr>
                </w:p>
              </w:tc>
              <w:tc>
                <w:tcPr>
                  <w:tcW w:w="1393" w:type="dxa"/>
                  <w:tcBorders>
                    <w:top w:val="single" w:sz="4" w:space="0" w:color="auto"/>
                    <w:left w:val="single" w:sz="4" w:space="0" w:color="auto"/>
                    <w:bottom w:val="single" w:sz="4" w:space="0" w:color="auto"/>
                    <w:right w:val="single" w:sz="4" w:space="0" w:color="auto"/>
                  </w:tcBorders>
                </w:tcPr>
                <w:p w14:paraId="3E6154F9" w14:textId="3E5C749B" w:rsidR="00297CD2" w:rsidRPr="0023006F" w:rsidRDefault="00297CD2" w:rsidP="00297CD2">
                  <w:pPr>
                    <w:pStyle w:val="TAL"/>
                    <w:keepNext w:val="0"/>
                    <w:keepLines w:val="0"/>
                    <w:widowControl w:val="0"/>
                    <w:rPr>
                      <w:ins w:id="140" w:author="Huawei" w:date="2024-01-29T16:12:00Z"/>
                      <w:lang w:val="fr-FR" w:eastAsia="zh-CN"/>
                    </w:rPr>
                  </w:pPr>
                  <w:ins w:id="141" w:author="Huawei" w:date="2024-01-29T16:12:00Z">
                    <w:r>
                      <w:rPr>
                        <w:rFonts w:hint="eastAsia"/>
                        <w:lang w:eastAsia="zh-CN"/>
                      </w:rPr>
                      <w:t>9</w:t>
                    </w:r>
                    <w:r>
                      <w:rPr>
                        <w:lang w:eastAsia="zh-CN"/>
                      </w:rPr>
                      <w:t>.2.x4</w:t>
                    </w:r>
                  </w:ins>
                </w:p>
              </w:tc>
              <w:tc>
                <w:tcPr>
                  <w:tcW w:w="1137" w:type="dxa"/>
                  <w:tcBorders>
                    <w:top w:val="single" w:sz="4" w:space="0" w:color="auto"/>
                    <w:left w:val="single" w:sz="4" w:space="0" w:color="auto"/>
                    <w:bottom w:val="single" w:sz="4" w:space="0" w:color="auto"/>
                    <w:right w:val="single" w:sz="4" w:space="0" w:color="auto"/>
                  </w:tcBorders>
                </w:tcPr>
                <w:p w14:paraId="3705B99C" w14:textId="77777777" w:rsidR="00297CD2" w:rsidRPr="00C51FC9" w:rsidRDefault="00297CD2" w:rsidP="00297CD2">
                  <w:pPr>
                    <w:pStyle w:val="TAL"/>
                    <w:keepNext w:val="0"/>
                    <w:keepLines w:val="0"/>
                    <w:widowControl w:val="0"/>
                    <w:rPr>
                      <w:ins w:id="142" w:author="Huawei" w:date="2024-01-29T16:12:00Z"/>
                    </w:rPr>
                  </w:pPr>
                </w:p>
              </w:tc>
              <w:tc>
                <w:tcPr>
                  <w:tcW w:w="851" w:type="dxa"/>
                  <w:tcBorders>
                    <w:top w:val="single" w:sz="4" w:space="0" w:color="auto"/>
                    <w:left w:val="single" w:sz="4" w:space="0" w:color="auto"/>
                    <w:bottom w:val="single" w:sz="4" w:space="0" w:color="auto"/>
                    <w:right w:val="single" w:sz="4" w:space="0" w:color="auto"/>
                  </w:tcBorders>
                </w:tcPr>
                <w:p w14:paraId="71AE77C0" w14:textId="7BF22C9B" w:rsidR="00297CD2" w:rsidRPr="006414B0" w:rsidRDefault="00297CD2" w:rsidP="00297CD2">
                  <w:pPr>
                    <w:pStyle w:val="TAC"/>
                    <w:rPr>
                      <w:ins w:id="143" w:author="Huawei" w:date="2024-01-29T16:12:00Z"/>
                      <w:lang w:eastAsia="zh-CN"/>
                    </w:rPr>
                  </w:pPr>
                  <w:ins w:id="144" w:author="Huawei" w:date="2024-01-29T16:12:00Z">
                    <w:r>
                      <w:rPr>
                        <w:rFonts w:hint="eastAsia"/>
                        <w:lang w:eastAsia="zh-CN"/>
                      </w:rPr>
                      <w:t>Y</w:t>
                    </w:r>
                    <w:r>
                      <w:rPr>
                        <w:lang w:eastAsia="zh-CN"/>
                      </w:rPr>
                      <w:t>ES</w:t>
                    </w:r>
                  </w:ins>
                </w:p>
              </w:tc>
              <w:tc>
                <w:tcPr>
                  <w:tcW w:w="851" w:type="dxa"/>
                  <w:tcBorders>
                    <w:top w:val="single" w:sz="4" w:space="0" w:color="auto"/>
                    <w:left w:val="single" w:sz="4" w:space="0" w:color="auto"/>
                    <w:bottom w:val="single" w:sz="4" w:space="0" w:color="auto"/>
                    <w:right w:val="single" w:sz="4" w:space="0" w:color="auto"/>
                  </w:tcBorders>
                </w:tcPr>
                <w:p w14:paraId="4D34F809" w14:textId="14A62F65" w:rsidR="00297CD2" w:rsidRPr="006414B0" w:rsidRDefault="00297CD2" w:rsidP="00297CD2">
                  <w:pPr>
                    <w:pStyle w:val="TAC"/>
                    <w:rPr>
                      <w:ins w:id="145" w:author="Huawei" w:date="2024-01-29T16:12:00Z"/>
                      <w:lang w:eastAsia="zh-CN"/>
                    </w:rPr>
                  </w:pPr>
                  <w:ins w:id="146" w:author="Huawei" w:date="2024-01-29T16:12:00Z">
                    <w:r>
                      <w:rPr>
                        <w:rFonts w:hint="eastAsia"/>
                        <w:lang w:eastAsia="zh-CN"/>
                      </w:rPr>
                      <w:t>i</w:t>
                    </w:r>
                    <w:r>
                      <w:rPr>
                        <w:lang w:eastAsia="zh-CN"/>
                      </w:rPr>
                      <w:t>gnore</w:t>
                    </w:r>
                  </w:ins>
                </w:p>
              </w:tc>
            </w:tr>
          </w:tbl>
          <w:p w14:paraId="239E7752" w14:textId="77777777" w:rsidR="00297CD2" w:rsidRDefault="00297CD2" w:rsidP="00297CD2">
            <w:pPr>
              <w:widowControl w:val="0"/>
            </w:pPr>
          </w:p>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6"/>
              <w:gridCol w:w="5670"/>
            </w:tblGrid>
            <w:tr w:rsidR="00297CD2" w:rsidRPr="003E269F" w14:paraId="6AB878AA" w14:textId="77777777" w:rsidTr="00117505">
              <w:trPr>
                <w:tblHeader/>
              </w:trPr>
              <w:tc>
                <w:tcPr>
                  <w:tcW w:w="3686" w:type="dxa"/>
                </w:tcPr>
                <w:p w14:paraId="11544DEC" w14:textId="77777777" w:rsidR="00297CD2" w:rsidRPr="00E766B3" w:rsidRDefault="00297CD2" w:rsidP="00297CD2">
                  <w:pPr>
                    <w:pStyle w:val="TAH"/>
                  </w:pPr>
                  <w:r w:rsidRPr="00E766B3">
                    <w:t>Condition</w:t>
                  </w:r>
                </w:p>
              </w:tc>
              <w:tc>
                <w:tcPr>
                  <w:tcW w:w="5670" w:type="dxa"/>
                </w:tcPr>
                <w:p w14:paraId="6A3E14FF" w14:textId="77777777" w:rsidR="00297CD2" w:rsidRPr="00E766B3" w:rsidRDefault="00297CD2" w:rsidP="00297CD2">
                  <w:pPr>
                    <w:pStyle w:val="TAH"/>
                  </w:pPr>
                  <w:r w:rsidRPr="00E766B3">
                    <w:t>Explanation</w:t>
                  </w:r>
                </w:p>
              </w:tc>
            </w:tr>
            <w:tr w:rsidR="00297CD2" w:rsidRPr="003E269F" w14:paraId="7F4F83EA" w14:textId="77777777" w:rsidTr="00117505">
              <w:tc>
                <w:tcPr>
                  <w:tcW w:w="3686" w:type="dxa"/>
                </w:tcPr>
                <w:p w14:paraId="41F9FF87" w14:textId="77777777" w:rsidR="00297CD2" w:rsidRPr="003E269F" w:rsidRDefault="00297CD2" w:rsidP="00297CD2">
                  <w:pPr>
                    <w:pStyle w:val="TAL"/>
                    <w:keepNext w:val="0"/>
                    <w:keepLines w:val="0"/>
                    <w:widowControl w:val="0"/>
                    <w:rPr>
                      <w:rFonts w:cs="Arial"/>
                      <w:lang w:eastAsia="ja-JP"/>
                    </w:rPr>
                  </w:pPr>
                  <w:r w:rsidRPr="00707B3F">
                    <w:rPr>
                      <w:noProof/>
                    </w:rPr>
                    <w:t>ifReportCharacteristicsPeriodic</w:t>
                  </w:r>
                </w:p>
              </w:tc>
              <w:tc>
                <w:tcPr>
                  <w:tcW w:w="5670" w:type="dxa"/>
                </w:tcPr>
                <w:p w14:paraId="2ECCBBDB" w14:textId="77777777" w:rsidR="00297CD2" w:rsidRPr="003E269F" w:rsidRDefault="00297CD2" w:rsidP="00297CD2">
                  <w:pPr>
                    <w:pStyle w:val="TAL"/>
                    <w:keepNext w:val="0"/>
                    <w:keepLines w:val="0"/>
                    <w:widowControl w:val="0"/>
                    <w:rPr>
                      <w:rFonts w:cs="Arial"/>
                      <w:lang w:eastAsia="ja-JP"/>
                    </w:rPr>
                  </w:pPr>
                  <w:r w:rsidRPr="00707B3F">
                    <w:rPr>
                      <w:noProof/>
                    </w:rPr>
                    <w:t xml:space="preserve">This IE shall be present if the </w:t>
                  </w:r>
                  <w:r w:rsidRPr="00707B3F">
                    <w:rPr>
                      <w:i/>
                      <w:iCs/>
                      <w:noProof/>
                    </w:rPr>
                    <w:t xml:space="preserve">Report Characteristics </w:t>
                  </w:r>
                  <w:r w:rsidRPr="00707B3F">
                    <w:rPr>
                      <w:noProof/>
                    </w:rPr>
                    <w:t>IE is set to the val</w:t>
                  </w:r>
                  <w:r>
                    <w:rPr>
                      <w:noProof/>
                    </w:rPr>
                    <w:t>u</w:t>
                  </w:r>
                  <w:r w:rsidRPr="00707B3F">
                    <w:rPr>
                      <w:noProof/>
                    </w:rPr>
                    <w:t>e "Perio</w:t>
                  </w:r>
                  <w:r>
                    <w:rPr>
                      <w:noProof/>
                    </w:rPr>
                    <w:t>d</w:t>
                  </w:r>
                  <w:r w:rsidRPr="00707B3F">
                    <w:rPr>
                      <w:noProof/>
                    </w:rPr>
                    <w:t>ic".</w:t>
                  </w:r>
                </w:p>
              </w:tc>
            </w:tr>
            <w:tr w:rsidR="00297CD2" w:rsidRPr="003E269F" w14:paraId="3004B281" w14:textId="77777777" w:rsidTr="00117505">
              <w:tc>
                <w:tcPr>
                  <w:tcW w:w="3686" w:type="dxa"/>
                </w:tcPr>
                <w:p w14:paraId="2884B387" w14:textId="77777777" w:rsidR="00297CD2" w:rsidRPr="00707B3F" w:rsidRDefault="00297CD2" w:rsidP="00297CD2">
                  <w:pPr>
                    <w:pStyle w:val="TAL"/>
                    <w:keepNext w:val="0"/>
                    <w:keepLines w:val="0"/>
                    <w:widowControl w:val="0"/>
                    <w:rPr>
                      <w:noProof/>
                    </w:rPr>
                  </w:pPr>
                  <w:r w:rsidRPr="00725FB1">
                    <w:rPr>
                      <w:rFonts w:eastAsia="SimSun"/>
                      <w:noProof/>
                    </w:rPr>
                    <w:t>ifMeasPerExt</w:t>
                  </w:r>
                </w:p>
              </w:tc>
              <w:tc>
                <w:tcPr>
                  <w:tcW w:w="5670" w:type="dxa"/>
                </w:tcPr>
                <w:p w14:paraId="05E7FDEA" w14:textId="77777777" w:rsidR="00297CD2" w:rsidRPr="00707B3F" w:rsidRDefault="00297CD2" w:rsidP="00297CD2">
                  <w:pPr>
                    <w:pStyle w:val="TAL"/>
                    <w:keepNext w:val="0"/>
                    <w:keepLines w:val="0"/>
                    <w:widowControl w:val="0"/>
                    <w:rPr>
                      <w:noProof/>
                    </w:rPr>
                  </w:pPr>
                  <w:r w:rsidRPr="00725FB1">
                    <w:rPr>
                      <w:rFonts w:eastAsia="SimSun"/>
                      <w:noProof/>
                    </w:rPr>
                    <w:t xml:space="preserve">This IE shall be present if the </w:t>
                  </w:r>
                  <w:r w:rsidRPr="003F7E17">
                    <w:rPr>
                      <w:rFonts w:eastAsia="SimSun"/>
                      <w:i/>
                      <w:noProof/>
                    </w:rPr>
                    <w:t>Measurement Periodicity</w:t>
                  </w:r>
                  <w:r w:rsidRPr="00725FB1">
                    <w:rPr>
                      <w:rFonts w:eastAsia="SimSun"/>
                      <w:noProof/>
                    </w:rPr>
                    <w:t xml:space="preserve"> IE is set to the value "extended".</w:t>
                  </w:r>
                </w:p>
              </w:tc>
            </w:tr>
          </w:tbl>
          <w:p w14:paraId="3F40D70E" w14:textId="77777777" w:rsidR="00297CD2" w:rsidRDefault="00297CD2" w:rsidP="00297CD2">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5"/>
              <w:gridCol w:w="5670"/>
            </w:tblGrid>
            <w:tr w:rsidR="00297CD2" w:rsidRPr="00FB4C99" w14:paraId="7F8B32A7" w14:textId="77777777" w:rsidTr="00117505">
              <w:tc>
                <w:tcPr>
                  <w:tcW w:w="3685" w:type="dxa"/>
                </w:tcPr>
                <w:p w14:paraId="358705E9" w14:textId="77777777" w:rsidR="00297CD2" w:rsidRPr="00FB4C99" w:rsidRDefault="00297CD2" w:rsidP="00297CD2">
                  <w:pPr>
                    <w:pStyle w:val="TAH"/>
                    <w:keepNext w:val="0"/>
                    <w:keepLines w:val="0"/>
                    <w:widowControl w:val="0"/>
                    <w:rPr>
                      <w:noProof/>
                    </w:rPr>
                  </w:pPr>
                  <w:r w:rsidRPr="00FB4C99">
                    <w:rPr>
                      <w:noProof/>
                    </w:rPr>
                    <w:t>Range bound</w:t>
                  </w:r>
                </w:p>
              </w:tc>
              <w:tc>
                <w:tcPr>
                  <w:tcW w:w="5670" w:type="dxa"/>
                </w:tcPr>
                <w:p w14:paraId="17FA7C9C" w14:textId="77777777" w:rsidR="00297CD2" w:rsidRPr="00FB4C99" w:rsidRDefault="00297CD2" w:rsidP="00297CD2">
                  <w:pPr>
                    <w:pStyle w:val="TAH"/>
                    <w:keepNext w:val="0"/>
                    <w:keepLines w:val="0"/>
                    <w:widowControl w:val="0"/>
                    <w:rPr>
                      <w:noProof/>
                    </w:rPr>
                  </w:pPr>
                  <w:r w:rsidRPr="00FB4C99">
                    <w:rPr>
                      <w:noProof/>
                    </w:rPr>
                    <w:t>Explanation</w:t>
                  </w:r>
                </w:p>
              </w:tc>
            </w:tr>
            <w:tr w:rsidR="00297CD2" w:rsidRPr="00FB4C99" w14:paraId="7AF8CE4B" w14:textId="77777777" w:rsidTr="00117505">
              <w:tc>
                <w:tcPr>
                  <w:tcW w:w="3685" w:type="dxa"/>
                </w:tcPr>
                <w:p w14:paraId="1A232389" w14:textId="77777777" w:rsidR="00297CD2" w:rsidRPr="00FB4C99" w:rsidRDefault="00297CD2" w:rsidP="00297CD2">
                  <w:pPr>
                    <w:pStyle w:val="TAL"/>
                    <w:keepNext w:val="0"/>
                    <w:keepLines w:val="0"/>
                    <w:widowControl w:val="0"/>
                    <w:rPr>
                      <w:noProof/>
                    </w:rPr>
                  </w:pPr>
                  <w:r w:rsidRPr="00FB4C99">
                    <w:rPr>
                      <w:noProof/>
                    </w:rPr>
                    <w:t>maxno</w:t>
                  </w:r>
                  <w:r>
                    <w:rPr>
                      <w:noProof/>
                    </w:rPr>
                    <w:t>Pos</w:t>
                  </w:r>
                  <w:r w:rsidRPr="00FB4C99">
                    <w:rPr>
                      <w:noProof/>
                    </w:rPr>
                    <w:t>Meas</w:t>
                  </w:r>
                </w:p>
              </w:tc>
              <w:tc>
                <w:tcPr>
                  <w:tcW w:w="5670" w:type="dxa"/>
                </w:tcPr>
                <w:p w14:paraId="511703C7" w14:textId="77777777" w:rsidR="00297CD2" w:rsidRPr="00FB4C99" w:rsidRDefault="00297CD2" w:rsidP="00297CD2">
                  <w:pPr>
                    <w:pStyle w:val="TAL"/>
                    <w:keepNext w:val="0"/>
                    <w:keepLines w:val="0"/>
                    <w:widowControl w:val="0"/>
                    <w:rPr>
                      <w:noProof/>
                    </w:rPr>
                  </w:pPr>
                  <w:r w:rsidRPr="00FB4C99">
                    <w:rPr>
                      <w:noProof/>
                    </w:rPr>
                    <w:t xml:space="preserve">Maximum no. of measured quantities that can be configured and reported with one </w:t>
                  </w:r>
                  <w:r>
                    <w:rPr>
                      <w:noProof/>
                    </w:rPr>
                    <w:t xml:space="preserve">positioning measurement </w:t>
                  </w:r>
                  <w:r w:rsidRPr="00FB4C99">
                    <w:rPr>
                      <w:noProof/>
                    </w:rPr>
                    <w:t xml:space="preserve">message. Value is </w:t>
                  </w:r>
                  <w:r>
                    <w:rPr>
                      <w:noProof/>
                    </w:rPr>
                    <w:t>16384</w:t>
                  </w:r>
                  <w:r w:rsidRPr="00FB4C99">
                    <w:rPr>
                      <w:noProof/>
                    </w:rPr>
                    <w:t>.</w:t>
                  </w:r>
                </w:p>
              </w:tc>
            </w:tr>
            <w:tr w:rsidR="00297CD2" w:rsidRPr="00FB4C99" w14:paraId="6DEF2958" w14:textId="77777777" w:rsidTr="00117505">
              <w:tc>
                <w:tcPr>
                  <w:tcW w:w="3685" w:type="dxa"/>
                </w:tcPr>
                <w:p w14:paraId="360F0DC1" w14:textId="77777777" w:rsidR="00297CD2" w:rsidRPr="00FB4C99" w:rsidRDefault="00297CD2" w:rsidP="00297CD2">
                  <w:pPr>
                    <w:pStyle w:val="TAL"/>
                    <w:keepNext w:val="0"/>
                    <w:keepLines w:val="0"/>
                    <w:widowControl w:val="0"/>
                    <w:rPr>
                      <w:noProof/>
                    </w:rPr>
                  </w:pPr>
                  <w:r>
                    <w:rPr>
                      <w:noProof/>
                      <w:lang w:eastAsia="zh-CN"/>
                    </w:rPr>
                    <w:t>maxnoof</w:t>
                  </w:r>
                  <w:r>
                    <w:rPr>
                      <w:noProof/>
                      <w:lang w:val="en-US" w:eastAsia="zh-CN"/>
                    </w:rPr>
                    <w:t>Meas</w:t>
                  </w:r>
                  <w:r>
                    <w:rPr>
                      <w:noProof/>
                      <w:lang w:eastAsia="zh-CN"/>
                    </w:rPr>
                    <w:t>TRPs</w:t>
                  </w:r>
                </w:p>
              </w:tc>
              <w:tc>
                <w:tcPr>
                  <w:tcW w:w="5670" w:type="dxa"/>
                </w:tcPr>
                <w:p w14:paraId="7A8F7E5A" w14:textId="77777777" w:rsidR="00297CD2" w:rsidRPr="00FB4C99" w:rsidRDefault="00297CD2" w:rsidP="00297CD2">
                  <w:pPr>
                    <w:pStyle w:val="TAL"/>
                    <w:keepNext w:val="0"/>
                    <w:keepLines w:val="0"/>
                    <w:widowControl w:val="0"/>
                    <w:rPr>
                      <w:noProof/>
                    </w:rPr>
                  </w:pPr>
                  <w:r>
                    <w:rPr>
                      <w:noProof/>
                      <w:lang w:eastAsia="zh-CN"/>
                    </w:rPr>
                    <w:t xml:space="preserve">Maximum no. of TRPs that can be included within one message. Value is 64. </w:t>
                  </w:r>
                </w:p>
              </w:tc>
            </w:tr>
            <w:bookmarkEnd w:id="101"/>
            <w:bookmarkEnd w:id="102"/>
            <w:bookmarkEnd w:id="103"/>
            <w:bookmarkEnd w:id="104"/>
            <w:bookmarkEnd w:id="105"/>
            <w:bookmarkEnd w:id="106"/>
            <w:bookmarkEnd w:id="107"/>
            <w:bookmarkEnd w:id="108"/>
            <w:bookmarkEnd w:id="109"/>
            <w:bookmarkEnd w:id="110"/>
            <w:bookmarkEnd w:id="111"/>
            <w:bookmarkEnd w:id="112"/>
            <w:bookmarkEnd w:id="113"/>
          </w:tbl>
          <w:p w14:paraId="1E98156A" w14:textId="320AA75D" w:rsidR="008A553E" w:rsidRDefault="008A553E" w:rsidP="00117505">
            <w:pPr>
              <w:pStyle w:val="3GPPText"/>
              <w:rPr>
                <w:rStyle w:val="B11"/>
                <w:lang w:val="en-GB" w:eastAsia="zh-CN"/>
              </w:rPr>
            </w:pPr>
          </w:p>
        </w:tc>
      </w:tr>
    </w:tbl>
    <w:p w14:paraId="7B016000" w14:textId="325F7D76" w:rsidR="00140BF8" w:rsidRDefault="00523240" w:rsidP="00A05451">
      <w:pPr>
        <w:pStyle w:val="3GPPText"/>
        <w:rPr>
          <w:rStyle w:val="B11"/>
          <w:lang w:val="en-GB" w:eastAsia="zh-CN"/>
        </w:rPr>
      </w:pPr>
      <w:r>
        <w:rPr>
          <w:rStyle w:val="B11"/>
          <w:lang w:val="en-GB" w:eastAsia="zh-CN"/>
        </w:rPr>
        <w:lastRenderedPageBreak/>
        <w:t>The change proposed is only one example,</w:t>
      </w:r>
      <w:r w:rsidR="004A6244">
        <w:rPr>
          <w:rStyle w:val="B11"/>
          <w:lang w:val="en-GB" w:eastAsia="zh-CN"/>
        </w:rPr>
        <w:t xml:space="preserve"> may other would be need to indicate the CGI or PCI</w:t>
      </w:r>
      <w:r w:rsidR="00140BF8">
        <w:rPr>
          <w:rStyle w:val="B11"/>
          <w:lang w:val="en-GB" w:eastAsia="zh-CN"/>
        </w:rPr>
        <w:t xml:space="preserve">. </w:t>
      </w:r>
      <w:r w:rsidR="00F85A46">
        <w:rPr>
          <w:rStyle w:val="B11"/>
          <w:lang w:val="en-GB" w:eastAsia="zh-CN"/>
        </w:rPr>
        <w:t xml:space="preserve">The similar change is needed also for Measurement Abort message or </w:t>
      </w:r>
      <w:r w:rsidR="00140BF8">
        <w:rPr>
          <w:rStyle w:val="B11"/>
          <w:lang w:val="en-GB" w:eastAsia="zh-CN"/>
        </w:rPr>
        <w:t xml:space="preserve">the </w:t>
      </w:r>
      <w:r w:rsidR="00140BF8" w:rsidRPr="00CD6D78">
        <w:rPr>
          <w:rStyle w:val="B11"/>
          <w:i/>
          <w:lang w:val="en-GB" w:eastAsia="zh-CN"/>
        </w:rPr>
        <w:t>Report Characteristics</w:t>
      </w:r>
      <w:r w:rsidR="00140BF8">
        <w:rPr>
          <w:rStyle w:val="B11"/>
          <w:lang w:val="en-GB" w:eastAsia="zh-CN"/>
        </w:rPr>
        <w:t xml:space="preserve"> would most probably need to be update to avoid the waste of resource in the </w:t>
      </w:r>
      <w:proofErr w:type="spellStart"/>
      <w:r w:rsidR="00140BF8">
        <w:rPr>
          <w:rStyle w:val="B11"/>
          <w:lang w:val="en-GB" w:eastAsia="zh-CN"/>
        </w:rPr>
        <w:t>gNB</w:t>
      </w:r>
      <w:proofErr w:type="spellEnd"/>
      <w:r w:rsidR="00F85A46">
        <w:rPr>
          <w:rStyle w:val="B11"/>
          <w:lang w:val="en-GB" w:eastAsia="zh-CN"/>
        </w:rPr>
        <w:t xml:space="preserve">. Besides, we should also clarify how to deal with the mandatory fields </w:t>
      </w:r>
      <w:r w:rsidR="006B263A">
        <w:rPr>
          <w:rStyle w:val="B11"/>
          <w:lang w:val="en-GB" w:eastAsia="zh-CN"/>
        </w:rPr>
        <w:t xml:space="preserve">in Measurement Request message </w:t>
      </w:r>
      <w:r w:rsidR="00F85A46">
        <w:rPr>
          <w:rStyle w:val="B11"/>
          <w:lang w:val="en-GB" w:eastAsia="zh-CN"/>
        </w:rPr>
        <w:t xml:space="preserve">when the Measurement procedure is used for SRS reservation. </w:t>
      </w:r>
      <w:r w:rsidR="00140BF8">
        <w:rPr>
          <w:rStyle w:val="B11"/>
          <w:lang w:val="en-GB" w:eastAsia="zh-CN"/>
        </w:rPr>
        <w:t xml:space="preserve">  </w:t>
      </w:r>
    </w:p>
    <w:p w14:paraId="4B092D8F" w14:textId="04ECD1A1" w:rsidR="008A553E" w:rsidRDefault="00A94568" w:rsidP="00A05451">
      <w:pPr>
        <w:pStyle w:val="3GPPText"/>
        <w:rPr>
          <w:rStyle w:val="B11"/>
          <w:lang w:val="en-GB" w:eastAsia="zh-CN"/>
        </w:rPr>
      </w:pPr>
      <w:r>
        <w:rPr>
          <w:rStyle w:val="B11"/>
          <w:lang w:val="en-GB" w:eastAsia="zh-CN"/>
        </w:rPr>
        <w:t>T</w:t>
      </w:r>
      <w:r w:rsidR="00562033">
        <w:rPr>
          <w:rStyle w:val="B11"/>
          <w:lang w:val="en-GB" w:eastAsia="zh-CN"/>
        </w:rPr>
        <w:t xml:space="preserve">o avoid duplicate discussion and to reduce workload, it is preferred to </w:t>
      </w:r>
      <w:r>
        <w:rPr>
          <w:rStyle w:val="B11"/>
          <w:lang w:val="en-GB" w:eastAsia="zh-CN"/>
        </w:rPr>
        <w:t>complete the</w:t>
      </w:r>
      <w:r w:rsidR="00562033">
        <w:rPr>
          <w:rStyle w:val="B11"/>
          <w:lang w:val="en-GB" w:eastAsia="zh-CN"/>
        </w:rPr>
        <w:t xml:space="preserve"> function based on the current progress, </w:t>
      </w:r>
      <w:r>
        <w:rPr>
          <w:rStyle w:val="B11"/>
          <w:lang w:val="en-GB" w:eastAsia="zh-CN"/>
        </w:rPr>
        <w:t>i.e.</w:t>
      </w:r>
      <w:r w:rsidR="00562033">
        <w:rPr>
          <w:rStyle w:val="B11"/>
          <w:lang w:val="en-GB" w:eastAsia="zh-CN"/>
        </w:rPr>
        <w:t xml:space="preserve">, </w:t>
      </w:r>
      <w:r>
        <w:rPr>
          <w:rStyle w:val="B11"/>
          <w:lang w:val="en-GB" w:eastAsia="zh-CN"/>
        </w:rPr>
        <w:t xml:space="preserve">use the newly </w:t>
      </w:r>
      <w:r w:rsidR="00562033">
        <w:rPr>
          <w:rStyle w:val="B11"/>
          <w:lang w:val="en-GB" w:eastAsia="zh-CN"/>
        </w:rPr>
        <w:t>introduce</w:t>
      </w:r>
      <w:r>
        <w:rPr>
          <w:rStyle w:val="B11"/>
          <w:lang w:val="en-GB" w:eastAsia="zh-CN"/>
        </w:rPr>
        <w:t xml:space="preserve">d </w:t>
      </w:r>
      <w:r w:rsidR="00562033">
        <w:rPr>
          <w:rStyle w:val="B11"/>
          <w:lang w:val="en-GB" w:eastAsia="zh-CN"/>
        </w:rPr>
        <w:t>class 2 procedure</w:t>
      </w:r>
      <w:r>
        <w:rPr>
          <w:rStyle w:val="B11"/>
          <w:lang w:val="en-GB" w:eastAsia="zh-CN"/>
        </w:rPr>
        <w:t xml:space="preserve"> SRS </w:t>
      </w:r>
      <w:r w:rsidR="0028187B">
        <w:rPr>
          <w:rStyle w:val="B11"/>
          <w:lang w:val="en-GB" w:eastAsia="zh-CN"/>
        </w:rPr>
        <w:t xml:space="preserve">Information </w:t>
      </w:r>
      <w:r>
        <w:rPr>
          <w:rStyle w:val="B11"/>
          <w:lang w:val="en-GB" w:eastAsia="zh-CN"/>
        </w:rPr>
        <w:t>Reservation Notification</w:t>
      </w:r>
      <w:r w:rsidR="00562033">
        <w:rPr>
          <w:rStyle w:val="B11"/>
          <w:lang w:val="en-GB" w:eastAsia="zh-CN"/>
        </w:rPr>
        <w:t xml:space="preserve"> for SRS reservation. </w:t>
      </w:r>
    </w:p>
    <w:p w14:paraId="34AE75CD" w14:textId="1628682F" w:rsidR="00562033" w:rsidRDefault="00562033" w:rsidP="00562033">
      <w:pPr>
        <w:pStyle w:val="Proposallist"/>
        <w:rPr>
          <w:rStyle w:val="B11"/>
          <w:lang w:eastAsia="zh-CN"/>
        </w:rPr>
      </w:pPr>
      <w:r>
        <w:rPr>
          <w:rStyle w:val="B11"/>
          <w:lang w:eastAsia="zh-CN"/>
        </w:rPr>
        <w:t xml:space="preserve">Observation </w:t>
      </w:r>
      <w:r w:rsidR="00B86211">
        <w:rPr>
          <w:rStyle w:val="B11"/>
          <w:lang w:eastAsia="zh-CN"/>
        </w:rPr>
        <w:t>7</w:t>
      </w:r>
      <w:r>
        <w:rPr>
          <w:rStyle w:val="B11"/>
          <w:lang w:eastAsia="zh-CN"/>
        </w:rPr>
        <w:t xml:space="preserve">: If Measurement procedure was used for SRS reservation/release, </w:t>
      </w:r>
      <w:r w:rsidR="006B263A">
        <w:rPr>
          <w:rStyle w:val="B11"/>
          <w:lang w:eastAsia="zh-CN"/>
        </w:rPr>
        <w:t xml:space="preserve">at least </w:t>
      </w:r>
      <w:r>
        <w:rPr>
          <w:rStyle w:val="B11"/>
          <w:lang w:eastAsia="zh-CN"/>
        </w:rPr>
        <w:t>an indicator can be added to Measurement Request/Abort message to indicate whether the LMF requests for SRS reserv</w:t>
      </w:r>
      <w:r w:rsidR="0028187B">
        <w:rPr>
          <w:rStyle w:val="B11"/>
          <w:lang w:eastAsia="zh-CN"/>
        </w:rPr>
        <w:t>e</w:t>
      </w:r>
      <w:r>
        <w:rPr>
          <w:rStyle w:val="B11"/>
          <w:lang w:eastAsia="zh-CN"/>
        </w:rPr>
        <w:t xml:space="preserve">/release.  </w:t>
      </w:r>
    </w:p>
    <w:p w14:paraId="25B10321" w14:textId="0009D5FD" w:rsidR="00945343" w:rsidRDefault="00562033" w:rsidP="0095065C">
      <w:pPr>
        <w:pStyle w:val="Proposallist"/>
        <w:rPr>
          <w:rStyle w:val="B11"/>
          <w:lang w:eastAsia="zh-CN"/>
        </w:rPr>
      </w:pPr>
      <w:r>
        <w:rPr>
          <w:rStyle w:val="B11"/>
          <w:rFonts w:hint="eastAsia"/>
          <w:lang w:eastAsia="zh-CN"/>
        </w:rPr>
        <w:t>P</w:t>
      </w:r>
      <w:r>
        <w:rPr>
          <w:rStyle w:val="B11"/>
          <w:lang w:eastAsia="zh-CN"/>
        </w:rPr>
        <w:t>roposal 2: To avoid duplicate discussion and reduce workload, it is</w:t>
      </w:r>
      <w:r w:rsidR="0028187B">
        <w:rPr>
          <w:rStyle w:val="B11"/>
          <w:lang w:eastAsia="zh-CN"/>
        </w:rPr>
        <w:t xml:space="preserve"> </w:t>
      </w:r>
      <w:r w:rsidR="001502A9">
        <w:rPr>
          <w:rStyle w:val="B11"/>
          <w:lang w:eastAsia="zh-CN"/>
        </w:rPr>
        <w:t xml:space="preserve">proposed to </w:t>
      </w:r>
      <w:r w:rsidR="0028187B">
        <w:rPr>
          <w:rStyle w:val="B11"/>
          <w:lang w:eastAsia="zh-CN"/>
        </w:rPr>
        <w:t>complete the function based on the current progress, i.e., use the newly introduced SRS Information Reservation Notification procedure to reserve/release SRS in the VA</w:t>
      </w:r>
      <w:r w:rsidR="0095065C">
        <w:rPr>
          <w:rStyle w:val="B11"/>
          <w:lang w:eastAsia="zh-CN"/>
        </w:rPr>
        <w:t xml:space="preserve">. </w:t>
      </w:r>
    </w:p>
    <w:p w14:paraId="36BFD6E1" w14:textId="6CE8A212" w:rsidR="0026743B" w:rsidRDefault="0026743B" w:rsidP="0026743B">
      <w:pPr>
        <w:pStyle w:val="Heading2"/>
        <w:rPr>
          <w:rStyle w:val="B11"/>
          <w:lang w:eastAsia="zh-CN"/>
        </w:rPr>
      </w:pPr>
      <w:r>
        <w:rPr>
          <w:rStyle w:val="B11"/>
          <w:lang w:eastAsia="zh-CN"/>
        </w:rPr>
        <w:t>2.</w:t>
      </w:r>
      <w:r w:rsidR="003F5FBC">
        <w:rPr>
          <w:rStyle w:val="B11"/>
          <w:lang w:eastAsia="zh-CN"/>
        </w:rPr>
        <w:t>2</w:t>
      </w:r>
      <w:r>
        <w:rPr>
          <w:rStyle w:val="B11"/>
          <w:lang w:eastAsia="zh-CN"/>
        </w:rPr>
        <w:t xml:space="preserve"> </w:t>
      </w:r>
      <w:r w:rsidR="00223ECA">
        <w:rPr>
          <w:rStyle w:val="B11"/>
          <w:lang w:eastAsia="zh-CN"/>
        </w:rPr>
        <w:t xml:space="preserve">F1AP impact </w:t>
      </w:r>
    </w:p>
    <w:p w14:paraId="5864E5C5" w14:textId="6295EB4A" w:rsidR="000E3A39" w:rsidRPr="000E3A39" w:rsidRDefault="000E3A39" w:rsidP="005324E6">
      <w:pPr>
        <w:pStyle w:val="3GPPText"/>
        <w:rPr>
          <w:lang w:eastAsia="zh-CN"/>
        </w:rPr>
      </w:pPr>
      <w:r>
        <w:rPr>
          <w:rFonts w:hint="eastAsia"/>
          <w:lang w:eastAsia="zh-CN"/>
        </w:rPr>
        <w:t>T</w:t>
      </w:r>
      <w:r>
        <w:rPr>
          <w:lang w:eastAsia="zh-CN"/>
        </w:rPr>
        <w:t xml:space="preserve">he following FFS is still in F1AP, whether the validity area cells should be delivered over </w:t>
      </w:r>
      <w:proofErr w:type="spellStart"/>
      <w:r>
        <w:rPr>
          <w:lang w:eastAsia="zh-CN"/>
        </w:rPr>
        <w:t>Xn</w:t>
      </w:r>
      <w:proofErr w:type="spellEnd"/>
      <w:r>
        <w:rPr>
          <w:lang w:eastAsia="zh-CN"/>
        </w:rPr>
        <w:t xml:space="preserve">-AP: </w:t>
      </w:r>
    </w:p>
    <w:tbl>
      <w:tblPr>
        <w:tblStyle w:val="TableGrid"/>
        <w:tblW w:w="0" w:type="auto"/>
        <w:tblInd w:w="421" w:type="dxa"/>
        <w:tblLook w:val="04A0" w:firstRow="1" w:lastRow="0" w:firstColumn="1" w:lastColumn="0" w:noHBand="0" w:noVBand="1"/>
      </w:tblPr>
      <w:tblGrid>
        <w:gridCol w:w="9208"/>
      </w:tblGrid>
      <w:tr w:rsidR="000E3A39" w14:paraId="0C4EFBC3" w14:textId="77777777" w:rsidTr="000E3A39">
        <w:tc>
          <w:tcPr>
            <w:tcW w:w="9208" w:type="dxa"/>
          </w:tcPr>
          <w:p w14:paraId="057319F8" w14:textId="539FD318" w:rsidR="000E3A39" w:rsidRDefault="000E3A39" w:rsidP="000E3A39">
            <w:pPr>
              <w:rPr>
                <w:noProof/>
                <w:color w:val="FF0000"/>
                <w:highlight w:val="yellow"/>
                <w:lang w:eastAsia="zh-CN"/>
              </w:rPr>
            </w:pPr>
            <w:r w:rsidRPr="008A553E">
              <w:rPr>
                <w:rStyle w:val="B11"/>
                <w:rFonts w:hint="eastAsia"/>
                <w:color w:val="FF0000"/>
                <w:lang w:eastAsia="zh-CN"/>
              </w:rPr>
              <w:t>*</w:t>
            </w:r>
            <w:r w:rsidRPr="008A553E">
              <w:rPr>
                <w:rStyle w:val="B11"/>
                <w:color w:val="FF0000"/>
                <w:lang w:eastAsia="zh-CN"/>
              </w:rPr>
              <w:t xml:space="preserve">* unchanged text </w:t>
            </w:r>
            <w:r>
              <w:rPr>
                <w:rStyle w:val="B11"/>
                <w:color w:val="FF0000"/>
                <w:lang w:eastAsia="zh-CN"/>
              </w:rPr>
              <w:t>omitted</w:t>
            </w:r>
            <w:r w:rsidRPr="008A553E">
              <w:rPr>
                <w:rStyle w:val="B11"/>
                <w:color w:val="FF0000"/>
                <w:lang w:eastAsia="zh-CN"/>
              </w:rPr>
              <w:t xml:space="preserve"> **</w:t>
            </w:r>
          </w:p>
          <w:p w14:paraId="32EFC59F" w14:textId="77777777" w:rsidR="000E3A39" w:rsidRDefault="000E3A39" w:rsidP="000E3A39">
            <w:pPr>
              <w:rPr>
                <w:ins w:id="147" w:author="Rapporteur" w:date="2023-11-27T08:46:00Z"/>
                <w:rFonts w:eastAsia="SimSun"/>
              </w:rPr>
            </w:pPr>
            <w:ins w:id="148" w:author="Rapporteur" w:date="2023-11-27T08:46:00Z">
              <w:r w:rsidRPr="0023415A">
                <w:rPr>
                  <w:rFonts w:eastAsia="SimSun"/>
                </w:rPr>
                <w:t xml:space="preserve">If the </w:t>
              </w:r>
              <w:r w:rsidRPr="0023415A">
                <w:rPr>
                  <w:rFonts w:eastAsia="SimSun"/>
                  <w:i/>
                  <w:iCs/>
                </w:rPr>
                <w:t xml:space="preserve">Time Window Information for SRS </w:t>
              </w:r>
              <w:r w:rsidRPr="0023415A">
                <w:rPr>
                  <w:rFonts w:eastAsia="SimSun"/>
                </w:rPr>
                <w:t xml:space="preserve">IE is included in the POSITIONING INFORMATION REQUEST message, the </w:t>
              </w:r>
              <w:proofErr w:type="spellStart"/>
              <w:r w:rsidRPr="0023415A">
                <w:rPr>
                  <w:rFonts w:eastAsia="SimSun"/>
                </w:rPr>
                <w:t>gNB</w:t>
              </w:r>
              <w:proofErr w:type="spellEnd"/>
              <w:r w:rsidRPr="0023415A">
                <w:rPr>
                  <w:rFonts w:eastAsia="SimSun"/>
                </w:rPr>
                <w:t>-DU shall, if supported, configure the UE to start transmitting its UL SRS transmission at the indicated time instance.</w:t>
              </w:r>
            </w:ins>
          </w:p>
          <w:p w14:paraId="4DBBBBDD" w14:textId="6253DF9B" w:rsidR="000E3A39" w:rsidRPr="000E3A39" w:rsidRDefault="000E3A39" w:rsidP="000E3A39">
            <w:pPr>
              <w:rPr>
                <w:rFonts w:eastAsiaTheme="minorEastAsia"/>
                <w:noProof/>
                <w:lang w:eastAsia="zh-CN"/>
              </w:rPr>
            </w:pPr>
            <w:ins w:id="149" w:author="Rapporteur" w:date="2023-11-27T08:46:00Z">
              <w:r>
                <w:rPr>
                  <w:rFonts w:hint="eastAsia"/>
                  <w:noProof/>
                  <w:lang w:eastAsia="zh-CN"/>
                </w:rPr>
                <w:t>I</w:t>
              </w:r>
              <w:r>
                <w:rPr>
                  <w:noProof/>
                  <w:lang w:eastAsia="zh-CN"/>
                </w:rPr>
                <w:t xml:space="preserve">f the </w:t>
              </w:r>
              <w:r w:rsidRPr="00F45DC8">
                <w:rPr>
                  <w:i/>
                  <w:noProof/>
                </w:rPr>
                <w:t>Positioning Validity Area Cell List</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in the POSITIONING INFORMATION REQUEST message, the gNB-DU shall, if supported, take this information into account for configuring SRS transmissions for the UE in the indicated validity area, and shall include the </w:t>
              </w:r>
              <w:r w:rsidRPr="006F4773">
                <w:rPr>
                  <w:i/>
                  <w:iCs/>
                  <w:lang w:eastAsia="ko-KR"/>
                </w:rPr>
                <w:t>SRS-</w:t>
              </w:r>
              <w:proofErr w:type="spellStart"/>
              <w:r w:rsidRPr="006F4773">
                <w:rPr>
                  <w:i/>
                  <w:iCs/>
                  <w:lang w:eastAsia="ko-KR"/>
                </w:rPr>
                <w:t>PosRRC</w:t>
              </w:r>
              <w:proofErr w:type="spellEnd"/>
              <w:r w:rsidRPr="006F4773">
                <w:rPr>
                  <w:i/>
                  <w:iCs/>
                  <w:lang w:eastAsia="ko-KR"/>
                </w:rPr>
                <w:t>-</w:t>
              </w:r>
              <w:proofErr w:type="spellStart"/>
              <w:r w:rsidRPr="006F4773">
                <w:rPr>
                  <w:i/>
                  <w:iCs/>
                  <w:lang w:eastAsia="ko-KR"/>
                </w:rPr>
                <w:t>InactiveValidityAreaConfig</w:t>
              </w:r>
              <w:proofErr w:type="spellEnd"/>
              <w:r>
                <w:rPr>
                  <w:noProof/>
                  <w:lang w:eastAsia="zh-CN"/>
                </w:rPr>
                <w:t xml:space="preserve"> IE, the </w:t>
              </w:r>
              <w:r w:rsidRPr="00BF75B8">
                <w:rPr>
                  <w:i/>
                  <w:noProof/>
                  <w:lang w:eastAsia="zh-CN"/>
                </w:rPr>
                <w:t>SFN initialisation time</w:t>
              </w:r>
              <w:r>
                <w:rPr>
                  <w:noProof/>
                  <w:lang w:eastAsia="zh-CN"/>
                </w:rPr>
                <w:t xml:space="preserve"> IE and the </w:t>
              </w:r>
              <w:r w:rsidRPr="00F45DC8">
                <w:rPr>
                  <w:i/>
                  <w:noProof/>
                </w:rPr>
                <w:t>Positioning Validity Area Cell List</w:t>
              </w:r>
              <w:r>
                <w:rPr>
                  <w:i/>
                  <w:noProof/>
                </w:rPr>
                <w:t xml:space="preserve"> </w:t>
              </w:r>
              <w:r>
                <w:rPr>
                  <w:noProof/>
                  <w:lang w:eastAsia="zh-CN"/>
                </w:rPr>
                <w:t>IE in the POSITIONING INFORMATION RESPONSE message.</w:t>
              </w:r>
            </w:ins>
          </w:p>
          <w:p w14:paraId="5D80C96F" w14:textId="2BB8059A" w:rsidR="000E3A39" w:rsidRDefault="000E3A39" w:rsidP="000E3A39">
            <w:pPr>
              <w:rPr>
                <w:ins w:id="150" w:author="Rapporteur" w:date="2023-11-27T08:46:00Z"/>
                <w:noProof/>
                <w:lang w:eastAsia="zh-CN"/>
              </w:rPr>
            </w:pPr>
            <w:ins w:id="151" w:author="Rapporteur" w:date="2023-11-27T08:46:00Z">
              <w:r w:rsidRPr="00123B63">
                <w:rPr>
                  <w:noProof/>
                  <w:color w:val="FF0000"/>
                  <w:highlight w:val="yellow"/>
                  <w:lang w:eastAsia="zh-CN"/>
                </w:rPr>
                <w:lastRenderedPageBreak/>
                <w:t>Editor’s note:  the procedural text and IE details are FFS</w:t>
              </w:r>
              <w:bookmarkStart w:id="152" w:name="_Hlk148086289"/>
            </w:ins>
          </w:p>
          <w:bookmarkEnd w:id="152"/>
          <w:p w14:paraId="1F188FBD" w14:textId="4F5FC421" w:rsidR="000E3A39" w:rsidRPr="000E3A39" w:rsidRDefault="000E3A39" w:rsidP="000E3A39">
            <w:pPr>
              <w:rPr>
                <w:noProof/>
                <w:lang w:eastAsia="zh-CN"/>
              </w:rPr>
            </w:pPr>
            <w:ins w:id="153" w:author="Rapporteur" w:date="2023-11-27T08:46:00Z">
              <w:r w:rsidRPr="0065630A">
                <w:rPr>
                  <w:rFonts w:hint="eastAsia"/>
                  <w:noProof/>
                  <w:color w:val="FF0000"/>
                  <w:highlight w:val="yellow"/>
                  <w:lang w:eastAsia="zh-CN"/>
                </w:rPr>
                <w:t>Editor</w:t>
              </w:r>
              <w:r w:rsidRPr="0065630A">
                <w:rPr>
                  <w:noProof/>
                  <w:color w:val="FF0000"/>
                  <w:highlight w:val="yellow"/>
                  <w:lang w:eastAsia="zh-CN"/>
                </w:rPr>
                <w:t>’</w:t>
              </w:r>
              <w:r w:rsidRPr="0065630A">
                <w:rPr>
                  <w:rFonts w:hint="eastAsia"/>
                  <w:noProof/>
                  <w:color w:val="FF0000"/>
                  <w:highlight w:val="yellow"/>
                  <w:lang w:eastAsia="zh-CN"/>
                </w:rPr>
                <w:t xml:space="preserve">s Note: If </w:t>
              </w:r>
              <w:r w:rsidRPr="0065630A">
                <w:rPr>
                  <w:rFonts w:hint="eastAsia"/>
                  <w:highlight w:val="yellow"/>
                  <w:lang w:eastAsia="zh-CN"/>
                </w:rPr>
                <w:t xml:space="preserve">the recommended validity area is not modified by the </w:t>
              </w:r>
              <w:proofErr w:type="spellStart"/>
              <w:r w:rsidRPr="0065630A">
                <w:rPr>
                  <w:rFonts w:hint="eastAsia"/>
                  <w:highlight w:val="yellow"/>
                  <w:lang w:eastAsia="zh-CN"/>
                </w:rPr>
                <w:t>gNB</w:t>
              </w:r>
              <w:proofErr w:type="spellEnd"/>
              <w:r>
                <w:rPr>
                  <w:rFonts w:hint="eastAsia"/>
                  <w:highlight w:val="yellow"/>
                  <w:lang w:eastAsia="zh-CN"/>
                </w:rPr>
                <w:t>-DU</w:t>
              </w:r>
              <w:r w:rsidRPr="0065630A">
                <w:rPr>
                  <w:rFonts w:hint="eastAsia"/>
                  <w:highlight w:val="yellow"/>
                  <w:lang w:eastAsia="zh-CN"/>
                </w:rPr>
                <w:t xml:space="preserve">, whether to include </w:t>
              </w:r>
              <w:r w:rsidRPr="0065630A">
                <w:rPr>
                  <w:rFonts w:hint="eastAsia"/>
                  <w:i/>
                  <w:highlight w:val="yellow"/>
                  <w:lang w:eastAsia="zh-CN"/>
                </w:rPr>
                <w:t>LPHAP Validity Area Cells</w:t>
              </w:r>
              <w:r w:rsidRPr="0065630A">
                <w:rPr>
                  <w:rFonts w:hint="eastAsia"/>
                  <w:highlight w:val="yellow"/>
                  <w:lang w:eastAsia="zh-CN"/>
                </w:rPr>
                <w:t xml:space="preserve"> is FFS.</w:t>
              </w:r>
            </w:ins>
          </w:p>
        </w:tc>
      </w:tr>
    </w:tbl>
    <w:p w14:paraId="70C8C9F8" w14:textId="4672EA9D" w:rsidR="004C5D60" w:rsidRDefault="007919CD" w:rsidP="004C5D60">
      <w:pPr>
        <w:pStyle w:val="3GPPText"/>
        <w:rPr>
          <w:lang w:eastAsia="zh-CN"/>
        </w:rPr>
      </w:pPr>
      <w:r w:rsidDel="0023093E">
        <w:rPr>
          <w:lang w:eastAsia="zh-CN"/>
        </w:rPr>
        <w:lastRenderedPageBreak/>
        <w:t xml:space="preserve">Within the Serving </w:t>
      </w:r>
      <w:proofErr w:type="spellStart"/>
      <w:r w:rsidDel="0023093E">
        <w:rPr>
          <w:lang w:eastAsia="zh-CN"/>
        </w:rPr>
        <w:t>gNB</w:t>
      </w:r>
      <w:proofErr w:type="spellEnd"/>
      <w:r w:rsidDel="0023093E">
        <w:rPr>
          <w:lang w:eastAsia="zh-CN"/>
        </w:rPr>
        <w:t xml:space="preserve">-CU at reception of the </w:t>
      </w:r>
      <w:bookmarkStart w:id="154" w:name="_Hlk158374275"/>
      <w:r w:rsidRPr="00055A68" w:rsidDel="0023093E">
        <w:rPr>
          <w:lang w:eastAsia="zh-CN"/>
        </w:rPr>
        <w:t>POSITIONING INFORMATION RESPONSE</w:t>
      </w:r>
      <w:r w:rsidDel="0023093E">
        <w:rPr>
          <w:lang w:eastAsia="zh-CN"/>
        </w:rPr>
        <w:t xml:space="preserve"> </w:t>
      </w:r>
      <w:bookmarkEnd w:id="154"/>
      <w:r w:rsidDel="0023093E">
        <w:rPr>
          <w:lang w:eastAsia="zh-CN"/>
        </w:rPr>
        <w:t xml:space="preserve">from the DU with the selected SRS Configuration </w:t>
      </w:r>
      <w:r w:rsidR="00E92F93">
        <w:rPr>
          <w:lang w:eastAsia="zh-CN"/>
        </w:rPr>
        <w:t>from</w:t>
      </w:r>
      <w:r w:rsidR="00E92F93" w:rsidDel="0023093E">
        <w:rPr>
          <w:lang w:eastAsia="zh-CN"/>
        </w:rPr>
        <w:t xml:space="preserve"> </w:t>
      </w:r>
      <w:r w:rsidDel="0023093E">
        <w:rPr>
          <w:lang w:eastAsia="zh-CN"/>
        </w:rPr>
        <w:t xml:space="preserve">the DU serving cell of the UE, the </w:t>
      </w:r>
      <w:proofErr w:type="spellStart"/>
      <w:r w:rsidDel="0023093E">
        <w:rPr>
          <w:lang w:eastAsia="zh-CN"/>
        </w:rPr>
        <w:t>gNB</w:t>
      </w:r>
      <w:proofErr w:type="spellEnd"/>
      <w:r w:rsidDel="0023093E">
        <w:rPr>
          <w:lang w:eastAsia="zh-CN"/>
        </w:rPr>
        <w:t>-CU should reuse the SRS reservation procedure over F1 to configure other DU(s) or cells as needed as part of the VA.</w:t>
      </w:r>
      <w:r w:rsidR="00425931">
        <w:rPr>
          <w:lang w:eastAsia="zh-CN"/>
        </w:rPr>
        <w:t xml:space="preserve"> The problem is when the DU manages multiple cells, the DU should know the validity area cells to perform the reservation. </w:t>
      </w:r>
      <w:r w:rsidR="004C5D60">
        <w:rPr>
          <w:rFonts w:hint="eastAsia"/>
          <w:lang w:eastAsia="zh-CN"/>
        </w:rPr>
        <w:t>T</w:t>
      </w:r>
      <w:r w:rsidR="004C5D60">
        <w:rPr>
          <w:lang w:eastAsia="zh-CN"/>
        </w:rPr>
        <w:t xml:space="preserve">herefore, it is </w:t>
      </w:r>
      <w:r w:rsidR="00055A68">
        <w:rPr>
          <w:lang w:eastAsia="zh-CN"/>
        </w:rPr>
        <w:t xml:space="preserve">proposed </w:t>
      </w:r>
      <w:r w:rsidR="004C5D60">
        <w:rPr>
          <w:lang w:eastAsia="zh-CN"/>
        </w:rPr>
        <w:t>that the information of validity area cells is</w:t>
      </w:r>
      <w:r w:rsidR="00E92F93">
        <w:rPr>
          <w:lang w:eastAsia="zh-CN"/>
        </w:rPr>
        <w:t xml:space="preserve"> sent</w:t>
      </w:r>
      <w:r w:rsidR="004C5D60">
        <w:rPr>
          <w:lang w:eastAsia="zh-CN"/>
        </w:rPr>
        <w:t xml:space="preserve"> </w:t>
      </w:r>
      <w:r w:rsidR="00055A68">
        <w:rPr>
          <w:lang w:eastAsia="zh-CN"/>
        </w:rPr>
        <w:t xml:space="preserve">to the </w:t>
      </w:r>
      <w:r w:rsidR="004C5D60">
        <w:rPr>
          <w:lang w:eastAsia="zh-CN"/>
        </w:rPr>
        <w:t xml:space="preserve">DU in the positioning information transfer procedure. The F1-AP BL CR should be clean-up. </w:t>
      </w:r>
    </w:p>
    <w:p w14:paraId="59B583A9" w14:textId="31AB951D" w:rsidR="005D5043" w:rsidRDefault="005D5043" w:rsidP="004C5D60">
      <w:pPr>
        <w:pStyle w:val="3GPPText"/>
        <w:rPr>
          <w:lang w:eastAsia="zh-CN"/>
        </w:rPr>
      </w:pPr>
      <w:r>
        <w:rPr>
          <w:lang w:eastAsia="zh-CN"/>
        </w:rPr>
        <w:t>Another remaining issue is whether the validity area cells are needed for SRS reservation</w:t>
      </w:r>
      <w:r w:rsidR="001B7212">
        <w:rPr>
          <w:lang w:eastAsia="zh-CN"/>
        </w:rPr>
        <w:t xml:space="preserve"> </w:t>
      </w:r>
      <w:r w:rsidR="001B7212">
        <w:rPr>
          <w:rFonts w:hint="eastAsia"/>
          <w:lang w:eastAsia="zh-CN"/>
        </w:rPr>
        <w:t>over</w:t>
      </w:r>
      <w:r w:rsidR="001B7212">
        <w:rPr>
          <w:lang w:eastAsia="zh-CN"/>
        </w:rPr>
        <w:t xml:space="preserve"> F1AP</w:t>
      </w:r>
      <w:r>
        <w:rPr>
          <w:lang w:eastAsia="zh-CN"/>
        </w:rPr>
        <w:t>:</w:t>
      </w:r>
    </w:p>
    <w:tbl>
      <w:tblPr>
        <w:tblStyle w:val="TableGrid"/>
        <w:tblW w:w="0" w:type="auto"/>
        <w:tblLook w:val="04A0" w:firstRow="1" w:lastRow="0" w:firstColumn="1" w:lastColumn="0" w:noHBand="0" w:noVBand="1"/>
      </w:tblPr>
      <w:tblGrid>
        <w:gridCol w:w="9629"/>
      </w:tblGrid>
      <w:tr w:rsidR="005D5043" w14:paraId="6A212EBC" w14:textId="77777777" w:rsidTr="005D5043">
        <w:tc>
          <w:tcPr>
            <w:tcW w:w="9629" w:type="dxa"/>
          </w:tcPr>
          <w:p w14:paraId="29077B27" w14:textId="77777777" w:rsidR="005D5043" w:rsidRPr="008D5C06" w:rsidRDefault="005D5043" w:rsidP="005D5043">
            <w:pPr>
              <w:keepNext/>
              <w:keepLines/>
              <w:spacing w:before="120"/>
              <w:ind w:left="1134" w:hanging="1134"/>
              <w:outlineLvl w:val="2"/>
              <w:rPr>
                <w:ins w:id="155" w:author="Rapporteur" w:date="2023-11-27T08:46:00Z"/>
                <w:rFonts w:ascii="Arial" w:hAnsi="Arial"/>
                <w:noProof/>
                <w:sz w:val="28"/>
              </w:rPr>
            </w:pPr>
            <w:ins w:id="156" w:author="Rapporteur" w:date="2023-11-27T08:46:00Z">
              <w:r w:rsidRPr="008D5C06">
                <w:rPr>
                  <w:rFonts w:ascii="Arial" w:hAnsi="Arial"/>
                  <w:noProof/>
                  <w:sz w:val="28"/>
                </w:rPr>
                <w:t>8.13.x</w:t>
              </w:r>
              <w:r w:rsidRPr="008D5C06">
                <w:rPr>
                  <w:rFonts w:ascii="Arial" w:hAnsi="Arial"/>
                  <w:noProof/>
                  <w:sz w:val="28"/>
                </w:rPr>
                <w:tab/>
                <w:t>SRS Information Reservation Notification</w:t>
              </w:r>
            </w:ins>
          </w:p>
          <w:p w14:paraId="17F8EAC0" w14:textId="3429781D" w:rsidR="005D5043" w:rsidRPr="005D5043" w:rsidRDefault="005D5043" w:rsidP="005D5043">
            <w:pPr>
              <w:rPr>
                <w:rFonts w:eastAsiaTheme="minorEastAsia"/>
                <w:noProof/>
                <w:color w:val="FF0000"/>
                <w:highlight w:val="yellow"/>
                <w:lang w:eastAsia="zh-CN"/>
              </w:rPr>
            </w:pPr>
            <w:r w:rsidRPr="008A553E">
              <w:rPr>
                <w:rStyle w:val="B11"/>
                <w:rFonts w:hint="eastAsia"/>
                <w:color w:val="FF0000"/>
                <w:lang w:eastAsia="zh-CN"/>
              </w:rPr>
              <w:t>*</w:t>
            </w:r>
            <w:r w:rsidRPr="008A553E">
              <w:rPr>
                <w:rStyle w:val="B11"/>
                <w:color w:val="FF0000"/>
                <w:lang w:eastAsia="zh-CN"/>
              </w:rPr>
              <w:t xml:space="preserve">* unchanged text </w:t>
            </w:r>
            <w:r>
              <w:rPr>
                <w:rStyle w:val="B11"/>
                <w:color w:val="FF0000"/>
                <w:lang w:eastAsia="zh-CN"/>
              </w:rPr>
              <w:t>omitted</w:t>
            </w:r>
            <w:r w:rsidRPr="008A553E">
              <w:rPr>
                <w:rStyle w:val="B11"/>
                <w:color w:val="FF0000"/>
                <w:lang w:eastAsia="zh-CN"/>
              </w:rPr>
              <w:t xml:space="preserve"> **</w:t>
            </w:r>
          </w:p>
          <w:p w14:paraId="6BFD292A" w14:textId="17CFBFAC" w:rsidR="005D5043" w:rsidRPr="005D5043" w:rsidRDefault="005D5043" w:rsidP="005D5043">
            <w:pPr>
              <w:keepLines/>
              <w:rPr>
                <w:noProof/>
                <w:color w:val="FF0000"/>
                <w:lang w:eastAsia="zh-CN"/>
              </w:rPr>
            </w:pPr>
            <w:ins w:id="157" w:author="Rapporteur" w:date="2023-11-27T08:46:00Z">
              <w:r w:rsidRPr="00123B63">
                <w:rPr>
                  <w:noProof/>
                  <w:color w:val="FF0000"/>
                  <w:highlight w:val="yellow"/>
                  <w:lang w:eastAsia="zh-CN"/>
                </w:rPr>
                <w:t xml:space="preserve">Editor’s Note: the procedural details are FFS, especially the structure of the validity area </w:t>
              </w:r>
              <w:r w:rsidRPr="008D5C06">
                <w:rPr>
                  <w:noProof/>
                  <w:color w:val="FF0000"/>
                  <w:highlight w:val="yellow"/>
                  <w:lang w:eastAsia="zh-CN"/>
                </w:rPr>
                <w:t xml:space="preserve">and whether it should be </w:t>
              </w:r>
              <w:r w:rsidRPr="00123B63">
                <w:rPr>
                  <w:noProof/>
                  <w:color w:val="FF0000"/>
                  <w:highlight w:val="yellow"/>
                  <w:lang w:eastAsia="zh-CN"/>
                </w:rPr>
                <w:t>signalled over F1</w:t>
              </w:r>
            </w:ins>
          </w:p>
        </w:tc>
      </w:tr>
    </w:tbl>
    <w:p w14:paraId="793A2865" w14:textId="73A0EB90" w:rsidR="005D5043" w:rsidRDefault="005D5043" w:rsidP="004C5D60">
      <w:pPr>
        <w:pStyle w:val="3GPPText"/>
        <w:rPr>
          <w:lang w:eastAsia="zh-CN"/>
        </w:rPr>
      </w:pPr>
      <w:r>
        <w:rPr>
          <w:rFonts w:hint="eastAsia"/>
          <w:lang w:eastAsia="zh-CN"/>
        </w:rPr>
        <w:t>F</w:t>
      </w:r>
      <w:r>
        <w:rPr>
          <w:lang w:eastAsia="zh-CN"/>
        </w:rPr>
        <w:t xml:space="preserve">or reservation, </w:t>
      </w:r>
      <w:r w:rsidR="00880A91">
        <w:rPr>
          <w:lang w:eastAsia="zh-CN"/>
        </w:rPr>
        <w:t>similarly, when the</w:t>
      </w:r>
      <w:r>
        <w:rPr>
          <w:lang w:eastAsia="zh-CN"/>
        </w:rPr>
        <w:t xml:space="preserve"> DU manages multiple cells, the DU should know the area-specific SRS configuration</w:t>
      </w:r>
      <w:r w:rsidR="00946F57">
        <w:rPr>
          <w:lang w:eastAsia="zh-CN"/>
        </w:rPr>
        <w:t xml:space="preserve"> as well as the cells belonging to the validity area</w:t>
      </w:r>
      <w:r>
        <w:rPr>
          <w:lang w:eastAsia="zh-CN"/>
        </w:rPr>
        <w:t xml:space="preserve"> to man</w:t>
      </w:r>
      <w:r w:rsidR="00946F57">
        <w:rPr>
          <w:lang w:eastAsia="zh-CN"/>
        </w:rPr>
        <w:t>a</w:t>
      </w:r>
      <w:r>
        <w:rPr>
          <w:lang w:eastAsia="zh-CN"/>
        </w:rPr>
        <w:t xml:space="preserve">ge the resources. Therefore, the validity area is needed. </w:t>
      </w:r>
    </w:p>
    <w:p w14:paraId="2D143DCE" w14:textId="4FB10343" w:rsidR="00946F57" w:rsidRDefault="00946F57" w:rsidP="00946F57">
      <w:pPr>
        <w:pStyle w:val="Proposallist"/>
      </w:pPr>
      <w:r w:rsidRPr="00946F57">
        <w:t>Observation</w:t>
      </w:r>
      <w:r>
        <w:t xml:space="preserve"> </w:t>
      </w:r>
      <w:r w:rsidR="00B86211">
        <w:t>9</w:t>
      </w:r>
      <w:r w:rsidRPr="00946F57">
        <w:t xml:space="preserve">: </w:t>
      </w:r>
      <w:r w:rsidR="00CD543B">
        <w:t xml:space="preserve">When the DU manages multiple cells, the DU should know which cells belong to the validity area for resource management.  </w:t>
      </w:r>
    </w:p>
    <w:p w14:paraId="64918EB4" w14:textId="7341FB63" w:rsidR="00D83AAC" w:rsidRDefault="00D83AAC" w:rsidP="00D83AAC">
      <w:pPr>
        <w:pStyle w:val="Proposallist"/>
        <w:rPr>
          <w:lang w:eastAsia="zh-CN"/>
        </w:rPr>
      </w:pPr>
      <w:r>
        <w:rPr>
          <w:rFonts w:hint="eastAsia"/>
          <w:lang w:eastAsia="zh-CN"/>
        </w:rPr>
        <w:t>P</w:t>
      </w:r>
      <w:r>
        <w:rPr>
          <w:lang w:eastAsia="zh-CN"/>
        </w:rPr>
        <w:t xml:space="preserve">roposal 3: The cell list of positioning validity area in </w:t>
      </w:r>
      <w:r w:rsidRPr="005D5043">
        <w:rPr>
          <w:i/>
          <w:lang w:eastAsia="zh-CN"/>
        </w:rPr>
        <w:t>Requested SRS Transmission Characteristics</w:t>
      </w:r>
      <w:r w:rsidRPr="005D5043">
        <w:rPr>
          <w:lang w:eastAsia="zh-CN"/>
        </w:rPr>
        <w:t xml:space="preserve"> IE </w:t>
      </w:r>
      <w:r>
        <w:rPr>
          <w:lang w:eastAsia="zh-CN"/>
        </w:rPr>
        <w:t>is sen</w:t>
      </w:r>
      <w:r w:rsidR="00CA6FDE">
        <w:rPr>
          <w:lang w:eastAsia="zh-CN"/>
        </w:rPr>
        <w:t>t</w:t>
      </w:r>
      <w:r>
        <w:rPr>
          <w:lang w:eastAsia="zh-CN"/>
        </w:rPr>
        <w:t xml:space="preserve"> </w:t>
      </w:r>
      <w:r w:rsidR="00E92F93">
        <w:rPr>
          <w:lang w:eastAsia="zh-CN"/>
        </w:rPr>
        <w:t xml:space="preserve">to </w:t>
      </w:r>
      <w:r>
        <w:rPr>
          <w:lang w:eastAsia="zh-CN"/>
        </w:rPr>
        <w:t xml:space="preserve">the DU in the positioning information transfer procedure. </w:t>
      </w:r>
    </w:p>
    <w:p w14:paraId="52572535" w14:textId="7E2BA283" w:rsidR="00946F57" w:rsidRDefault="00946F57" w:rsidP="00946F57">
      <w:pPr>
        <w:pStyle w:val="Proposallist"/>
        <w:rPr>
          <w:lang w:eastAsia="zh-CN"/>
        </w:rPr>
      </w:pPr>
      <w:r>
        <w:rPr>
          <w:rFonts w:hint="eastAsia"/>
          <w:lang w:eastAsia="zh-CN"/>
        </w:rPr>
        <w:t>P</w:t>
      </w:r>
      <w:r>
        <w:rPr>
          <w:lang w:eastAsia="zh-CN"/>
        </w:rPr>
        <w:t xml:space="preserve">roposal 4: The cell list of positioning validity area is needed for SRS reservation over F1AP.  </w:t>
      </w:r>
    </w:p>
    <w:p w14:paraId="3FCA60CE" w14:textId="0F8EA2ED" w:rsidR="003F5FBC" w:rsidRDefault="00BB0760" w:rsidP="00BB0760">
      <w:pPr>
        <w:pStyle w:val="Heading2"/>
        <w:rPr>
          <w:lang w:eastAsia="zh-CN"/>
        </w:rPr>
      </w:pPr>
      <w:r>
        <w:rPr>
          <w:rStyle w:val="B11"/>
          <w:lang w:eastAsia="zh-CN"/>
        </w:rPr>
        <w:t>2.3 Pre-configured SRS</w:t>
      </w:r>
    </w:p>
    <w:p w14:paraId="6FA388AD" w14:textId="69776437" w:rsidR="003F5FBC" w:rsidRDefault="003F5FBC" w:rsidP="003F5FBC">
      <w:pPr>
        <w:pStyle w:val="3GPPText"/>
        <w:rPr>
          <w:rStyle w:val="B11"/>
        </w:rPr>
      </w:pPr>
      <w:r w:rsidRPr="001F7E36">
        <w:rPr>
          <w:rStyle w:val="B11"/>
        </w:rPr>
        <w:t>RAN3 has agreed on procedures for area-specific SRS allocation and update [</w:t>
      </w:r>
      <w:r w:rsidR="00303FD9">
        <w:rPr>
          <w:rStyle w:val="B11"/>
        </w:rPr>
        <w:t>4</w:t>
      </w:r>
      <w:r w:rsidRPr="001F7E36">
        <w:rPr>
          <w:rStyle w:val="B11"/>
        </w:rPr>
        <w:t xml:space="preserve">]. According to </w:t>
      </w:r>
      <w:r>
        <w:rPr>
          <w:rStyle w:val="B11"/>
        </w:rPr>
        <w:t xml:space="preserve">following captured from </w:t>
      </w:r>
      <w:r w:rsidRPr="001F7E36">
        <w:rPr>
          <w:rStyle w:val="B11"/>
        </w:rPr>
        <w:t>TS 38.305 v18.0.0, area-specific SRS can also be pre-configured to the target device</w:t>
      </w:r>
      <w:r>
        <w:rPr>
          <w:rStyle w:val="B11"/>
        </w:rPr>
        <w:t xml:space="preserve">, which can be activated afterwards by the request from the target device. We think the current area-specific SRS allocation procedure can be reused for pre-configured SRS without stage-2 impact. </w:t>
      </w:r>
    </w:p>
    <w:p w14:paraId="6FBF593E" w14:textId="3A9ADCC2" w:rsidR="003F5FBC" w:rsidRPr="00EB1364" w:rsidRDefault="003F5FBC" w:rsidP="003F5FBC">
      <w:pPr>
        <w:pStyle w:val="Proposallist"/>
        <w:rPr>
          <w:rStyle w:val="B11"/>
        </w:rPr>
      </w:pPr>
      <w:r>
        <w:rPr>
          <w:rStyle w:val="B11"/>
        </w:rPr>
        <w:t xml:space="preserve">Observation </w:t>
      </w:r>
      <w:r w:rsidR="0015751D">
        <w:rPr>
          <w:rStyle w:val="B11"/>
        </w:rPr>
        <w:t>10</w:t>
      </w:r>
      <w:r w:rsidRPr="00EB1364">
        <w:rPr>
          <w:rStyle w:val="B11"/>
        </w:rPr>
        <w:t xml:space="preserve">: </w:t>
      </w:r>
      <w:r w:rsidRPr="00EB1364">
        <w:t>The</w:t>
      </w:r>
      <w:r w:rsidRPr="00EB1364">
        <w:rPr>
          <w:rStyle w:val="B11"/>
        </w:rPr>
        <w:t xml:space="preserve"> </w:t>
      </w:r>
      <w:r>
        <w:rPr>
          <w:rStyle w:val="B11"/>
        </w:rPr>
        <w:t>current area-specific SRS allocation procedure can be reused for pre-configured SRS without stage-2 impact.</w:t>
      </w:r>
      <w:r w:rsidRPr="00EB1364">
        <w:rPr>
          <w:rStyle w:val="B11"/>
        </w:rPr>
        <w:t xml:space="preserve"> </w:t>
      </w:r>
    </w:p>
    <w:tbl>
      <w:tblPr>
        <w:tblStyle w:val="TableGrid"/>
        <w:tblW w:w="0" w:type="auto"/>
        <w:tblInd w:w="137" w:type="dxa"/>
        <w:tblLook w:val="04A0" w:firstRow="1" w:lastRow="0" w:firstColumn="1" w:lastColumn="0" w:noHBand="0" w:noVBand="1"/>
      </w:tblPr>
      <w:tblGrid>
        <w:gridCol w:w="9492"/>
      </w:tblGrid>
      <w:tr w:rsidR="003F5FBC" w14:paraId="51EF0970" w14:textId="77777777" w:rsidTr="00117505">
        <w:tc>
          <w:tcPr>
            <w:tcW w:w="9492" w:type="dxa"/>
          </w:tcPr>
          <w:p w14:paraId="1ACF9E3B" w14:textId="77777777" w:rsidR="003F5FBC" w:rsidRPr="00C040C9" w:rsidRDefault="003F5FBC" w:rsidP="00117505">
            <w:pPr>
              <w:pStyle w:val="Heading2"/>
              <w:outlineLvl w:val="1"/>
            </w:pPr>
            <w:bookmarkStart w:id="158" w:name="_Toc155994643"/>
            <w:r w:rsidRPr="00C040C9">
              <w:lastRenderedPageBreak/>
              <w:t>7.9</w:t>
            </w:r>
            <w:r w:rsidRPr="00C040C9">
              <w:tab/>
              <w:t>Positioning in RRC_INACTIVE state</w:t>
            </w:r>
            <w:bookmarkEnd w:id="158"/>
          </w:p>
          <w:p w14:paraId="29F5F6E8" w14:textId="77777777" w:rsidR="003F5FBC" w:rsidRPr="00C040C9" w:rsidRDefault="003F5FBC" w:rsidP="00117505">
            <w:r w:rsidRPr="00C040C9">
              <w:t>Positioning may be performed when a UE is in RRC_INACTIVE state. Any uplink LCS or LPP message can be transported in RRC_INACTIVE state. If the UE initiated data transmission using UL SDT, the network can send DL LCS, LPP, RRC Release message (e.g. to configure SRS for UL positioning, if it is supported) and SP Positioning SRS Activation/Deactivation MAC CE to the UE without the need of state transition.</w:t>
            </w:r>
          </w:p>
          <w:p w14:paraId="5C0DE1F8" w14:textId="77777777" w:rsidR="003F5FBC" w:rsidRPr="00C040C9" w:rsidRDefault="003F5FBC" w:rsidP="00117505">
            <w:r w:rsidRPr="00C040C9">
              <w:t>Periodic and Semi-persistent UL-SRS transmission for positioning can be supported in RRC_INACTIVE. The UL-SRS for positioning configuration in RRC_INACTIVE state may be associated with an SRS Validity Area. The SRS Validity Area contains a list of cells in which the SRS for positioning configuration in RRC_INACTIVE state is valid. When configured with an SRS configuration for positioning along with SRS Validity Area, if the UE reselects to another cell within the SRS Validity Area during SRS transmission, the UE continues the SRS transmission, subject to validation for SRS transmission as specified in TS 38.321 [39] and TS 38.331 [14]. When the UE reselects out of the SRS for positioning Validity Area during SRS transmission, the UE may send an "RRC Resume Request" message to the network for SRS configuration request.</w:t>
            </w:r>
          </w:p>
          <w:p w14:paraId="1BA2D012" w14:textId="77777777" w:rsidR="003F5FBC" w:rsidRPr="00C040C9" w:rsidRDefault="003F5FBC" w:rsidP="00117505">
            <w:pPr>
              <w:pStyle w:val="NO"/>
            </w:pPr>
            <w:r w:rsidRPr="00C040C9">
              <w:t>NOTE:</w:t>
            </w:r>
            <w:r w:rsidRPr="00C040C9">
              <w:tab/>
              <w:t>Aperiodic UL-SRS transmission for positioning is not supported in RRC_INACTIVE.</w:t>
            </w:r>
          </w:p>
          <w:p w14:paraId="5015085F" w14:textId="77777777" w:rsidR="003F5FBC" w:rsidRPr="00626C65" w:rsidRDefault="003F5FBC" w:rsidP="00117505">
            <w:r w:rsidRPr="00626C65">
              <w:rPr>
                <w:highlight w:val="yellow"/>
              </w:rPr>
              <w:t>The SRS for positioning configuration in RRC_INACTIVE state may be pre-configured in the target device</w:t>
            </w:r>
            <w:r w:rsidRPr="00C040C9">
              <w:t>. The target device may send an "RRC Resume Request" message to the network when a configured periodic or triggered location event has been detected to request activation of the pre-configured SRS for positioning. For preconfigured multiple SRS configurations, the UE is configured with only one SRS for positioning configuration for each validity area.</w:t>
            </w:r>
          </w:p>
        </w:tc>
      </w:tr>
    </w:tbl>
    <w:p w14:paraId="5A4A013A" w14:textId="05649578" w:rsidR="003F5FBC" w:rsidRDefault="003F5FBC" w:rsidP="003F5FBC">
      <w:pPr>
        <w:pStyle w:val="3GPPText"/>
        <w:rPr>
          <w:rStyle w:val="B11"/>
        </w:rPr>
      </w:pPr>
      <w:r>
        <w:rPr>
          <w:rStyle w:val="B11"/>
        </w:rPr>
        <w:t xml:space="preserve">To distinguish, the LMF should notify the serving </w:t>
      </w:r>
      <w:proofErr w:type="spellStart"/>
      <w:r>
        <w:rPr>
          <w:rStyle w:val="B11"/>
        </w:rPr>
        <w:t>gNB</w:t>
      </w:r>
      <w:proofErr w:type="spellEnd"/>
      <w:r>
        <w:rPr>
          <w:rStyle w:val="B11"/>
        </w:rPr>
        <w:t xml:space="preserve"> to configure the target device with either non-preconfigured or preconfigured SRS. Therefore, an indicator can be added similar to RRC as follows.  </w:t>
      </w:r>
    </w:p>
    <w:p w14:paraId="1C476863" w14:textId="77777777" w:rsidR="00381227" w:rsidRPr="00381227" w:rsidRDefault="00381227" w:rsidP="00381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1227">
        <w:rPr>
          <w:rFonts w:ascii="Courier New" w:eastAsia="Times New Roman" w:hAnsi="Courier New"/>
          <w:noProof/>
          <w:sz w:val="16"/>
          <w:lang w:eastAsia="en-GB"/>
        </w:rPr>
        <w:t xml:space="preserve">SRS-PosRRC-InactiveValidityAreaConfig-r18 ::= </w:t>
      </w:r>
      <w:r w:rsidRPr="00381227">
        <w:rPr>
          <w:rFonts w:ascii="Courier New" w:eastAsia="Times New Roman" w:hAnsi="Courier New"/>
          <w:noProof/>
          <w:color w:val="993366"/>
          <w:sz w:val="16"/>
          <w:lang w:eastAsia="en-GB"/>
        </w:rPr>
        <w:t>SEQUENCE</w:t>
      </w:r>
      <w:r w:rsidRPr="00381227">
        <w:rPr>
          <w:rFonts w:ascii="Courier New" w:eastAsia="Times New Roman" w:hAnsi="Courier New"/>
          <w:noProof/>
          <w:sz w:val="16"/>
          <w:lang w:eastAsia="en-GB"/>
        </w:rPr>
        <w:t xml:space="preserve"> {</w:t>
      </w:r>
    </w:p>
    <w:p w14:paraId="7A7C6DAF" w14:textId="77777777" w:rsidR="00381227" w:rsidRPr="00381227" w:rsidRDefault="00381227" w:rsidP="00381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1227">
        <w:rPr>
          <w:rFonts w:ascii="Courier New" w:eastAsia="Times New Roman" w:hAnsi="Courier New"/>
          <w:noProof/>
          <w:sz w:val="16"/>
          <w:lang w:eastAsia="en-GB"/>
        </w:rPr>
        <w:t xml:space="preserve">    configType-r18                                </w:t>
      </w:r>
      <w:r w:rsidRPr="00381227">
        <w:rPr>
          <w:rFonts w:ascii="Courier New" w:eastAsia="Times New Roman" w:hAnsi="Courier New"/>
          <w:noProof/>
          <w:color w:val="993366"/>
          <w:sz w:val="16"/>
          <w:lang w:eastAsia="en-GB"/>
        </w:rPr>
        <w:t>ENUMERATED</w:t>
      </w:r>
      <w:r w:rsidRPr="00381227">
        <w:rPr>
          <w:rFonts w:ascii="Courier New" w:eastAsia="Times New Roman" w:hAnsi="Courier New"/>
          <w:noProof/>
          <w:sz w:val="16"/>
          <w:lang w:eastAsia="en-GB"/>
        </w:rPr>
        <w:t xml:space="preserve"> {</w:t>
      </w:r>
      <w:r w:rsidRPr="00381227">
        <w:rPr>
          <w:rFonts w:ascii="Courier New" w:eastAsia="Times New Roman" w:hAnsi="Courier New"/>
          <w:noProof/>
          <w:sz w:val="16"/>
          <w:highlight w:val="yellow"/>
          <w:lang w:eastAsia="en-GB"/>
        </w:rPr>
        <w:t>preconfig, non-preconfig</w:t>
      </w:r>
      <w:r w:rsidRPr="00381227">
        <w:rPr>
          <w:rFonts w:ascii="Courier New" w:eastAsia="Times New Roman" w:hAnsi="Courier New"/>
          <w:noProof/>
          <w:sz w:val="16"/>
          <w:lang w:eastAsia="en-GB"/>
        </w:rPr>
        <w:t>},</w:t>
      </w:r>
    </w:p>
    <w:p w14:paraId="1288DCF8" w14:textId="77777777" w:rsidR="00381227" w:rsidRPr="00381227" w:rsidRDefault="00381227" w:rsidP="00381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1227">
        <w:rPr>
          <w:rFonts w:ascii="Courier New" w:eastAsia="Times New Roman" w:hAnsi="Courier New"/>
          <w:noProof/>
          <w:sz w:val="16"/>
          <w:lang w:eastAsia="en-GB"/>
        </w:rPr>
        <w:t xml:space="preserve">    srs-PosConfigValidityArea-r18                 </w:t>
      </w:r>
      <w:r w:rsidRPr="00381227">
        <w:rPr>
          <w:rFonts w:ascii="Courier New" w:eastAsia="Times New Roman" w:hAnsi="Courier New"/>
          <w:noProof/>
          <w:color w:val="993366"/>
          <w:sz w:val="16"/>
          <w:lang w:eastAsia="en-GB"/>
        </w:rPr>
        <w:t>SEQUENCE</w:t>
      </w:r>
      <w:r w:rsidRPr="00381227">
        <w:rPr>
          <w:rFonts w:ascii="Courier New" w:eastAsia="Times New Roman" w:hAnsi="Courier New"/>
          <w:noProof/>
          <w:sz w:val="16"/>
          <w:lang w:eastAsia="en-GB"/>
        </w:rPr>
        <w:t xml:space="preserve"> (</w:t>
      </w:r>
      <w:r w:rsidRPr="00381227">
        <w:rPr>
          <w:rFonts w:ascii="Courier New" w:eastAsia="Times New Roman" w:hAnsi="Courier New"/>
          <w:noProof/>
          <w:color w:val="993366"/>
          <w:sz w:val="16"/>
          <w:lang w:eastAsia="en-GB"/>
        </w:rPr>
        <w:t>SIZE</w:t>
      </w:r>
      <w:r w:rsidRPr="00381227">
        <w:rPr>
          <w:rFonts w:ascii="Courier New" w:eastAsia="Times New Roman" w:hAnsi="Courier New"/>
          <w:noProof/>
          <w:sz w:val="16"/>
          <w:lang w:eastAsia="en-GB"/>
        </w:rPr>
        <w:t>(1..maxNrOfCellsInVA-r18))</w:t>
      </w:r>
      <w:r w:rsidRPr="00381227">
        <w:rPr>
          <w:rFonts w:ascii="Courier New" w:eastAsia="Times New Roman" w:hAnsi="Courier New"/>
          <w:noProof/>
          <w:color w:val="993366"/>
          <w:sz w:val="16"/>
          <w:lang w:eastAsia="en-GB"/>
        </w:rPr>
        <w:t xml:space="preserve"> OF</w:t>
      </w:r>
      <w:r w:rsidRPr="00381227">
        <w:rPr>
          <w:rFonts w:ascii="Courier New" w:eastAsia="Times New Roman" w:hAnsi="Courier New"/>
          <w:noProof/>
          <w:sz w:val="16"/>
          <w:lang w:eastAsia="en-GB"/>
        </w:rPr>
        <w:t xml:space="preserve"> CellIdentity,</w:t>
      </w:r>
    </w:p>
    <w:p w14:paraId="2791DC74" w14:textId="77777777" w:rsidR="00381227" w:rsidRPr="00381227" w:rsidRDefault="00381227" w:rsidP="00381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81227">
        <w:rPr>
          <w:rFonts w:ascii="Courier New" w:eastAsia="Times New Roman" w:hAnsi="Courier New"/>
          <w:noProof/>
          <w:sz w:val="16"/>
          <w:lang w:eastAsia="en-GB"/>
        </w:rPr>
        <w:t xml:space="preserve">    srs-PosConfigNUL-r18                          SRS-PosConfig-r17                                              </w:t>
      </w:r>
      <w:r w:rsidRPr="00381227">
        <w:rPr>
          <w:rFonts w:ascii="Courier New" w:eastAsia="Times New Roman" w:hAnsi="Courier New"/>
          <w:noProof/>
          <w:color w:val="993366"/>
          <w:sz w:val="16"/>
          <w:lang w:eastAsia="en-GB"/>
        </w:rPr>
        <w:t>OPTIONAL</w:t>
      </w:r>
      <w:r w:rsidRPr="00381227">
        <w:rPr>
          <w:rFonts w:ascii="Courier New" w:eastAsia="Times New Roman" w:hAnsi="Courier New"/>
          <w:noProof/>
          <w:sz w:val="16"/>
          <w:lang w:eastAsia="en-GB"/>
        </w:rPr>
        <w:t xml:space="preserve">,   </w:t>
      </w:r>
      <w:r w:rsidRPr="00381227">
        <w:rPr>
          <w:rFonts w:ascii="Courier New" w:eastAsia="Times New Roman" w:hAnsi="Courier New"/>
          <w:noProof/>
          <w:color w:val="808080"/>
          <w:sz w:val="16"/>
          <w:lang w:eastAsia="en-GB"/>
        </w:rPr>
        <w:t>-- Need R</w:t>
      </w:r>
    </w:p>
    <w:p w14:paraId="21C3171F" w14:textId="77777777" w:rsidR="00381227" w:rsidRPr="00381227" w:rsidRDefault="00381227" w:rsidP="00381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81227">
        <w:rPr>
          <w:rFonts w:ascii="Courier New" w:eastAsia="Times New Roman" w:hAnsi="Courier New"/>
          <w:noProof/>
          <w:sz w:val="16"/>
          <w:lang w:eastAsia="en-GB"/>
        </w:rPr>
        <w:t xml:space="preserve">    srs-PosConfigSUL-r18                          SRS-PosConfig-r17                                              </w:t>
      </w:r>
      <w:r w:rsidRPr="00381227">
        <w:rPr>
          <w:rFonts w:ascii="Courier New" w:eastAsia="Times New Roman" w:hAnsi="Courier New"/>
          <w:noProof/>
          <w:color w:val="993366"/>
          <w:sz w:val="16"/>
          <w:lang w:eastAsia="en-GB"/>
        </w:rPr>
        <w:t>OPTIONAL</w:t>
      </w:r>
      <w:r w:rsidRPr="00381227">
        <w:rPr>
          <w:rFonts w:ascii="Courier New" w:eastAsia="Times New Roman" w:hAnsi="Courier New"/>
          <w:noProof/>
          <w:sz w:val="16"/>
          <w:lang w:eastAsia="en-GB"/>
        </w:rPr>
        <w:t xml:space="preserve">,   </w:t>
      </w:r>
      <w:r w:rsidRPr="00381227">
        <w:rPr>
          <w:rFonts w:ascii="Courier New" w:eastAsia="Times New Roman" w:hAnsi="Courier New"/>
          <w:noProof/>
          <w:color w:val="808080"/>
          <w:sz w:val="16"/>
          <w:lang w:eastAsia="en-GB"/>
        </w:rPr>
        <w:t>-- Need R</w:t>
      </w:r>
    </w:p>
    <w:p w14:paraId="545AD6F4" w14:textId="77777777" w:rsidR="00381227" w:rsidRPr="00381227" w:rsidRDefault="00381227" w:rsidP="00381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81227">
        <w:rPr>
          <w:rFonts w:ascii="Courier New" w:eastAsia="Times New Roman" w:hAnsi="Courier New"/>
          <w:noProof/>
          <w:sz w:val="16"/>
          <w:lang w:eastAsia="en-GB"/>
        </w:rPr>
        <w:t xml:space="preserve">    bwp-NUL-r18                                   BWP                                                            </w:t>
      </w:r>
      <w:r w:rsidRPr="00381227">
        <w:rPr>
          <w:rFonts w:ascii="Courier New" w:eastAsia="Times New Roman" w:hAnsi="Courier New"/>
          <w:noProof/>
          <w:color w:val="993366"/>
          <w:sz w:val="16"/>
          <w:lang w:eastAsia="en-GB"/>
        </w:rPr>
        <w:t>OPTIONAL</w:t>
      </w:r>
      <w:r w:rsidRPr="00381227">
        <w:rPr>
          <w:rFonts w:ascii="Courier New" w:eastAsia="Times New Roman" w:hAnsi="Courier New"/>
          <w:noProof/>
          <w:sz w:val="16"/>
          <w:lang w:eastAsia="en-GB"/>
        </w:rPr>
        <w:t xml:space="preserve">,   </w:t>
      </w:r>
      <w:r w:rsidRPr="00381227">
        <w:rPr>
          <w:rFonts w:ascii="Courier New" w:eastAsia="Times New Roman" w:hAnsi="Courier New"/>
          <w:noProof/>
          <w:color w:val="808080"/>
          <w:sz w:val="16"/>
          <w:lang w:eastAsia="en-GB"/>
        </w:rPr>
        <w:t>-- Need S</w:t>
      </w:r>
    </w:p>
    <w:p w14:paraId="3BF52E8D" w14:textId="77777777" w:rsidR="00381227" w:rsidRPr="00381227" w:rsidRDefault="00381227" w:rsidP="00381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81227">
        <w:rPr>
          <w:rFonts w:ascii="Courier New" w:eastAsia="Times New Roman" w:hAnsi="Courier New"/>
          <w:noProof/>
          <w:sz w:val="16"/>
          <w:lang w:eastAsia="en-GB"/>
        </w:rPr>
        <w:t xml:space="preserve">    bwp-SUL-r18                                   BWP                                                            </w:t>
      </w:r>
      <w:r w:rsidRPr="00381227">
        <w:rPr>
          <w:rFonts w:ascii="Courier New" w:eastAsia="Times New Roman" w:hAnsi="Courier New"/>
          <w:noProof/>
          <w:color w:val="993366"/>
          <w:sz w:val="16"/>
          <w:lang w:eastAsia="en-GB"/>
        </w:rPr>
        <w:t>OPTIONAL</w:t>
      </w:r>
      <w:r w:rsidRPr="00381227">
        <w:rPr>
          <w:rFonts w:ascii="Courier New" w:eastAsia="Times New Roman" w:hAnsi="Courier New"/>
          <w:noProof/>
          <w:sz w:val="16"/>
          <w:lang w:eastAsia="en-GB"/>
        </w:rPr>
        <w:t xml:space="preserve">,   </w:t>
      </w:r>
      <w:r w:rsidRPr="00381227">
        <w:rPr>
          <w:rFonts w:ascii="Courier New" w:eastAsia="Times New Roman" w:hAnsi="Courier New"/>
          <w:noProof/>
          <w:color w:val="808080"/>
          <w:sz w:val="16"/>
          <w:lang w:eastAsia="en-GB"/>
        </w:rPr>
        <w:t>-- Need S</w:t>
      </w:r>
    </w:p>
    <w:p w14:paraId="48079DE1" w14:textId="77777777" w:rsidR="00381227" w:rsidRPr="00381227" w:rsidRDefault="00381227" w:rsidP="00381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81227">
        <w:rPr>
          <w:rFonts w:ascii="Courier New" w:eastAsia="Times New Roman" w:hAnsi="Courier New"/>
          <w:noProof/>
          <w:sz w:val="16"/>
          <w:lang w:eastAsia="en-GB"/>
        </w:rPr>
        <w:t xml:space="preserve">    areaValidityTA-Config-r18                     SetupRelease { AreaValidityTA-Config-r18 }                     </w:t>
      </w:r>
      <w:r w:rsidRPr="00381227">
        <w:rPr>
          <w:rFonts w:ascii="Courier New" w:eastAsia="Times New Roman" w:hAnsi="Courier New"/>
          <w:noProof/>
          <w:color w:val="993366"/>
          <w:sz w:val="16"/>
          <w:lang w:eastAsia="en-GB"/>
        </w:rPr>
        <w:t>OPTIONAL</w:t>
      </w:r>
      <w:r w:rsidRPr="00381227">
        <w:rPr>
          <w:rFonts w:ascii="Courier New" w:eastAsia="Times New Roman" w:hAnsi="Courier New"/>
          <w:noProof/>
          <w:sz w:val="16"/>
          <w:lang w:eastAsia="en-GB"/>
        </w:rPr>
        <w:t xml:space="preserve">,   </w:t>
      </w:r>
      <w:r w:rsidRPr="00381227">
        <w:rPr>
          <w:rFonts w:ascii="Courier New" w:eastAsia="Times New Roman" w:hAnsi="Courier New"/>
          <w:noProof/>
          <w:color w:val="808080"/>
          <w:sz w:val="16"/>
          <w:lang w:eastAsia="en-GB"/>
        </w:rPr>
        <w:t>-- Need M</w:t>
      </w:r>
    </w:p>
    <w:p w14:paraId="6740A597" w14:textId="77777777" w:rsidR="00381227" w:rsidRPr="00381227" w:rsidRDefault="00381227" w:rsidP="00381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81227">
        <w:rPr>
          <w:rFonts w:ascii="Courier New" w:eastAsia="Times New Roman" w:hAnsi="Courier New"/>
          <w:noProof/>
          <w:sz w:val="16"/>
          <w:lang w:eastAsia="en-GB"/>
        </w:rPr>
        <w:t xml:space="preserve">    srs-PosRRC-AggBW-InactiveConfigList-r18       SetupRelease { SRS-PosRRC-AggBW-InactiveConfigList-r18 }       </w:t>
      </w:r>
      <w:r w:rsidRPr="00381227">
        <w:rPr>
          <w:rFonts w:ascii="Courier New" w:eastAsia="Times New Roman" w:hAnsi="Courier New"/>
          <w:noProof/>
          <w:color w:val="993366"/>
          <w:sz w:val="16"/>
          <w:lang w:eastAsia="en-GB"/>
        </w:rPr>
        <w:t>OPTIONAL</w:t>
      </w:r>
      <w:r w:rsidRPr="00381227">
        <w:rPr>
          <w:rFonts w:ascii="Courier New" w:eastAsia="Times New Roman" w:hAnsi="Courier New"/>
          <w:noProof/>
          <w:sz w:val="16"/>
          <w:lang w:eastAsia="en-GB"/>
        </w:rPr>
        <w:t xml:space="preserve">,   </w:t>
      </w:r>
      <w:r w:rsidRPr="00381227">
        <w:rPr>
          <w:rFonts w:ascii="Courier New" w:eastAsia="Times New Roman" w:hAnsi="Courier New"/>
          <w:noProof/>
          <w:color w:val="808080"/>
          <w:sz w:val="16"/>
          <w:lang w:eastAsia="en-GB"/>
        </w:rPr>
        <w:t>-- Need M</w:t>
      </w:r>
    </w:p>
    <w:p w14:paraId="361D7E6D" w14:textId="77777777" w:rsidR="00381227" w:rsidRPr="00381227" w:rsidRDefault="00381227" w:rsidP="00381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81227">
        <w:rPr>
          <w:rFonts w:ascii="Courier New" w:eastAsia="Times New Roman" w:hAnsi="Courier New"/>
          <w:noProof/>
          <w:sz w:val="16"/>
          <w:lang w:eastAsia="en-GB"/>
        </w:rPr>
        <w:t xml:space="preserve">    srs-PosResSetLinkedForAggBWInactiveList-r18   SetupRelease { SRS-PosResSetLinkedForAggBWInactiveList-r18 }   </w:t>
      </w:r>
      <w:r w:rsidRPr="00381227">
        <w:rPr>
          <w:rFonts w:ascii="Courier New" w:eastAsia="Times New Roman" w:hAnsi="Courier New"/>
          <w:noProof/>
          <w:color w:val="993366"/>
          <w:sz w:val="16"/>
          <w:lang w:eastAsia="en-GB"/>
        </w:rPr>
        <w:t>OPTIONAL</w:t>
      </w:r>
      <w:r w:rsidRPr="00381227">
        <w:rPr>
          <w:rFonts w:ascii="Courier New" w:eastAsia="Times New Roman" w:hAnsi="Courier New"/>
          <w:noProof/>
          <w:sz w:val="16"/>
          <w:lang w:eastAsia="en-GB"/>
        </w:rPr>
        <w:t xml:space="preserve">,   </w:t>
      </w:r>
      <w:r w:rsidRPr="00381227">
        <w:rPr>
          <w:rFonts w:ascii="Courier New" w:eastAsia="Times New Roman" w:hAnsi="Courier New"/>
          <w:noProof/>
          <w:color w:val="808080"/>
          <w:sz w:val="16"/>
          <w:lang w:eastAsia="en-GB"/>
        </w:rPr>
        <w:t>-- Need M</w:t>
      </w:r>
    </w:p>
    <w:p w14:paraId="2487FD02" w14:textId="77777777" w:rsidR="00381227" w:rsidRPr="00381227" w:rsidRDefault="00381227" w:rsidP="00381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381227">
        <w:rPr>
          <w:rFonts w:ascii="Courier New" w:eastAsia="Times New Roman" w:hAnsi="Courier New"/>
          <w:noProof/>
          <w:sz w:val="16"/>
          <w:lang w:eastAsia="en-GB"/>
        </w:rPr>
        <w:t xml:space="preserve">    srs-PosHyperSFN-Index-r18                     </w:t>
      </w:r>
      <w:r w:rsidRPr="00381227">
        <w:rPr>
          <w:rFonts w:ascii="Courier New" w:eastAsia="Times New Roman" w:hAnsi="Courier New"/>
          <w:noProof/>
          <w:color w:val="993366"/>
          <w:sz w:val="16"/>
          <w:lang w:eastAsia="en-GB"/>
        </w:rPr>
        <w:t>ENUMERATED</w:t>
      </w:r>
      <w:r w:rsidRPr="00381227">
        <w:rPr>
          <w:rFonts w:ascii="Courier New" w:eastAsia="Times New Roman" w:hAnsi="Courier New"/>
          <w:noProof/>
          <w:sz w:val="16"/>
          <w:lang w:eastAsia="en-GB"/>
        </w:rPr>
        <w:t xml:space="preserve"> {even0, odd1}                                       </w:t>
      </w:r>
      <w:r w:rsidRPr="00381227">
        <w:rPr>
          <w:rFonts w:ascii="Courier New" w:eastAsia="Times New Roman" w:hAnsi="Courier New"/>
          <w:noProof/>
          <w:color w:val="993366"/>
          <w:sz w:val="16"/>
          <w:lang w:eastAsia="en-GB"/>
        </w:rPr>
        <w:t>OPTIONAL</w:t>
      </w:r>
      <w:r w:rsidRPr="00381227">
        <w:rPr>
          <w:rFonts w:ascii="Courier New" w:eastAsia="Times New Roman" w:hAnsi="Courier New"/>
          <w:noProof/>
          <w:sz w:val="16"/>
          <w:lang w:eastAsia="en-GB"/>
        </w:rPr>
        <w:t xml:space="preserve">,    </w:t>
      </w:r>
      <w:r w:rsidRPr="00381227">
        <w:rPr>
          <w:rFonts w:ascii="Courier New" w:eastAsia="Times New Roman" w:hAnsi="Courier New"/>
          <w:noProof/>
          <w:color w:val="808080"/>
          <w:sz w:val="16"/>
          <w:lang w:eastAsia="en-GB"/>
        </w:rPr>
        <w:t>--Need S</w:t>
      </w:r>
    </w:p>
    <w:p w14:paraId="1001EE4D" w14:textId="77777777" w:rsidR="00381227" w:rsidRPr="00381227" w:rsidRDefault="00381227" w:rsidP="00381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1227">
        <w:rPr>
          <w:rFonts w:ascii="Courier New" w:eastAsia="Times New Roman" w:hAnsi="Courier New"/>
          <w:noProof/>
          <w:sz w:val="16"/>
          <w:lang w:eastAsia="en-GB"/>
        </w:rPr>
        <w:t xml:space="preserve">    ...</w:t>
      </w:r>
    </w:p>
    <w:p w14:paraId="351FB8C5" w14:textId="77777777" w:rsidR="00381227" w:rsidRPr="00381227" w:rsidRDefault="00381227" w:rsidP="0038122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381227">
        <w:rPr>
          <w:rFonts w:ascii="Courier New" w:eastAsia="Times New Roman" w:hAnsi="Courier New"/>
          <w:noProof/>
          <w:sz w:val="16"/>
          <w:lang w:eastAsia="en-GB"/>
        </w:rPr>
        <w:t>}</w:t>
      </w:r>
    </w:p>
    <w:p w14:paraId="641DEB5B" w14:textId="001172D4" w:rsidR="003F5FBC" w:rsidRDefault="003F5FBC" w:rsidP="003F5FBC">
      <w:pPr>
        <w:pStyle w:val="Proposallist"/>
        <w:rPr>
          <w:rStyle w:val="B11"/>
        </w:rPr>
      </w:pPr>
      <w:r w:rsidRPr="00F56F46">
        <w:rPr>
          <w:rStyle w:val="B11"/>
        </w:rPr>
        <w:t xml:space="preserve"> </w:t>
      </w:r>
      <w:r>
        <w:rPr>
          <w:rStyle w:val="B11"/>
        </w:rPr>
        <w:t xml:space="preserve">Proposal </w:t>
      </w:r>
      <w:r w:rsidR="0015751D">
        <w:rPr>
          <w:rStyle w:val="B11"/>
        </w:rPr>
        <w:t>4</w:t>
      </w:r>
      <w:r>
        <w:rPr>
          <w:rStyle w:val="B11"/>
        </w:rPr>
        <w:t xml:space="preserve">: Add an indicator in Positioning Information Request message to distinguish preconfigured and non-preconfigured SRS. </w:t>
      </w:r>
    </w:p>
    <w:p w14:paraId="6ADAE15D" w14:textId="77777777" w:rsidR="003F5FBC" w:rsidRDefault="003F5FBC" w:rsidP="003F5FBC">
      <w:pPr>
        <w:pStyle w:val="3GPPText"/>
        <w:rPr>
          <w:rStyle w:val="B11"/>
          <w:lang w:eastAsia="zh-CN"/>
        </w:rPr>
      </w:pPr>
      <w:r>
        <w:rPr>
          <w:rStyle w:val="B11"/>
        </w:rPr>
        <w:t xml:space="preserve">For area-specific SRS, the target device can send RRC Resume Request message for SRS update when moving out of the current validity area. A new cause value is introduced to RRC Resume Request. According to RAN2, in addition to SRS update, the new cause value can also be used for pre-configured SRS activation.  </w:t>
      </w:r>
      <w:r>
        <w:rPr>
          <w:rStyle w:val="B11"/>
          <w:lang w:eastAsia="zh-CN"/>
        </w:rPr>
        <w:t>Therefore, the procedure for pre-configured SRS activation should consist of following steps:</w:t>
      </w:r>
    </w:p>
    <w:p w14:paraId="59184233" w14:textId="259B1ED1" w:rsidR="00E43544" w:rsidRDefault="00E43544" w:rsidP="003F5FBC">
      <w:pPr>
        <w:pStyle w:val="3GPPText"/>
        <w:ind w:leftChars="100" w:left="200"/>
        <w:rPr>
          <w:rStyle w:val="B11"/>
          <w:lang w:eastAsia="zh-CN"/>
        </w:rPr>
      </w:pPr>
      <w:r>
        <w:rPr>
          <w:rStyle w:val="B11"/>
          <w:lang w:eastAsia="zh-CN"/>
        </w:rPr>
        <w:t>Step 0.</w:t>
      </w:r>
      <w:r w:rsidR="005F7AC8">
        <w:rPr>
          <w:rStyle w:val="B11"/>
          <w:lang w:eastAsia="zh-CN"/>
        </w:rPr>
        <w:t xml:space="preserve"> UE and </w:t>
      </w:r>
      <w:proofErr w:type="spellStart"/>
      <w:r w:rsidR="005F7AC8">
        <w:rPr>
          <w:rStyle w:val="B11"/>
          <w:lang w:eastAsia="zh-CN"/>
        </w:rPr>
        <w:t>gNBs</w:t>
      </w:r>
      <w:proofErr w:type="spellEnd"/>
      <w:r w:rsidR="005F7AC8">
        <w:rPr>
          <w:rStyle w:val="B11"/>
          <w:lang w:eastAsia="zh-CN"/>
        </w:rPr>
        <w:t xml:space="preserve"> have been pre-configured with SRS configuration(s), with </w:t>
      </w:r>
      <w:proofErr w:type="spellStart"/>
      <w:r w:rsidR="005F7AC8">
        <w:rPr>
          <w:rStyle w:val="B11"/>
          <w:lang w:eastAsia="zh-CN"/>
        </w:rPr>
        <w:t>NRPPa</w:t>
      </w:r>
      <w:proofErr w:type="spellEnd"/>
      <w:r w:rsidR="005F7AC8">
        <w:rPr>
          <w:rStyle w:val="B11"/>
          <w:lang w:eastAsia="zh-CN"/>
        </w:rPr>
        <w:t xml:space="preserve"> Positioning Information or SRS Information Reservation.</w:t>
      </w:r>
    </w:p>
    <w:p w14:paraId="6A04AEC9" w14:textId="1C49DFB7" w:rsidR="003F5FBC" w:rsidRDefault="003F5FBC" w:rsidP="003F5FBC">
      <w:pPr>
        <w:pStyle w:val="3GPPText"/>
        <w:ind w:leftChars="100" w:left="200"/>
        <w:rPr>
          <w:rStyle w:val="B11"/>
          <w:lang w:eastAsia="zh-CN"/>
        </w:rPr>
      </w:pPr>
      <w:r>
        <w:rPr>
          <w:rStyle w:val="B11"/>
          <w:lang w:eastAsia="zh-CN"/>
        </w:rPr>
        <w:t xml:space="preserve">Step 1. UE sends RRC Resume Request with resume cause value </w:t>
      </w:r>
      <w:proofErr w:type="spellStart"/>
      <w:r w:rsidRPr="0095250E">
        <w:t>srs-PosConfigOrActivationReq</w:t>
      </w:r>
      <w:proofErr w:type="spellEnd"/>
      <w:r>
        <w:rPr>
          <w:rStyle w:val="B11"/>
          <w:lang w:eastAsia="zh-CN"/>
        </w:rPr>
        <w:t xml:space="preserve"> to the receiving </w:t>
      </w:r>
      <w:proofErr w:type="spellStart"/>
      <w:r>
        <w:rPr>
          <w:rStyle w:val="B11"/>
          <w:lang w:eastAsia="zh-CN"/>
        </w:rPr>
        <w:t>gNB</w:t>
      </w:r>
      <w:proofErr w:type="spellEnd"/>
      <w:r>
        <w:rPr>
          <w:rStyle w:val="B11"/>
          <w:lang w:eastAsia="zh-CN"/>
        </w:rPr>
        <w:t xml:space="preserve">. </w:t>
      </w:r>
    </w:p>
    <w:p w14:paraId="50B2348D" w14:textId="77777777" w:rsidR="003F5FBC" w:rsidRDefault="003F5FBC" w:rsidP="003F5FBC">
      <w:pPr>
        <w:pStyle w:val="3GPPText"/>
        <w:ind w:leftChars="100" w:left="200"/>
        <w:rPr>
          <w:rStyle w:val="B11"/>
          <w:lang w:eastAsia="zh-CN"/>
        </w:rPr>
      </w:pPr>
      <w:r>
        <w:rPr>
          <w:rStyle w:val="B11"/>
          <w:rFonts w:hint="eastAsia"/>
          <w:lang w:eastAsia="zh-CN"/>
        </w:rPr>
        <w:t>S</w:t>
      </w:r>
      <w:r>
        <w:rPr>
          <w:rStyle w:val="B11"/>
          <w:lang w:eastAsia="zh-CN"/>
        </w:rPr>
        <w:t xml:space="preserve">tep 2. The receiving </w:t>
      </w:r>
      <w:proofErr w:type="spellStart"/>
      <w:r>
        <w:rPr>
          <w:rStyle w:val="B11"/>
          <w:lang w:eastAsia="zh-CN"/>
        </w:rPr>
        <w:t>gNB</w:t>
      </w:r>
      <w:proofErr w:type="spellEnd"/>
      <w:r>
        <w:rPr>
          <w:rStyle w:val="B11"/>
          <w:lang w:eastAsia="zh-CN"/>
        </w:rPr>
        <w:t xml:space="preserve"> activates the SRS transmission in the UE.  </w:t>
      </w:r>
    </w:p>
    <w:p w14:paraId="5F96F5C3" w14:textId="77777777" w:rsidR="003F5FBC" w:rsidRDefault="003F5FBC" w:rsidP="003F5FBC">
      <w:pPr>
        <w:pStyle w:val="3GPPText"/>
        <w:ind w:leftChars="100" w:left="200"/>
        <w:rPr>
          <w:rStyle w:val="B11"/>
          <w:lang w:eastAsia="zh-CN"/>
        </w:rPr>
      </w:pPr>
      <w:r>
        <w:rPr>
          <w:rStyle w:val="B11"/>
          <w:rFonts w:hint="eastAsia"/>
          <w:lang w:eastAsia="zh-CN"/>
        </w:rPr>
        <w:lastRenderedPageBreak/>
        <w:t>S</w:t>
      </w:r>
      <w:r>
        <w:rPr>
          <w:rStyle w:val="B11"/>
          <w:lang w:eastAsia="zh-CN"/>
        </w:rPr>
        <w:t xml:space="preserve">tep 3. Positioning Information Update message should be sent to the LMF to notify the activation so that the LMF requests the </w:t>
      </w:r>
      <w:proofErr w:type="spellStart"/>
      <w:r>
        <w:rPr>
          <w:rStyle w:val="B11"/>
          <w:lang w:eastAsia="zh-CN"/>
        </w:rPr>
        <w:t>gNBs</w:t>
      </w:r>
      <w:proofErr w:type="spellEnd"/>
      <w:r>
        <w:rPr>
          <w:rStyle w:val="B11"/>
          <w:lang w:eastAsia="zh-CN"/>
        </w:rPr>
        <w:t xml:space="preserve"> to perform measurements. </w:t>
      </w:r>
    </w:p>
    <w:p w14:paraId="3D5F334D" w14:textId="77777777" w:rsidR="003F5FBC" w:rsidRDefault="003F5FBC" w:rsidP="003F5FBC">
      <w:pPr>
        <w:pStyle w:val="3GPPText"/>
        <w:rPr>
          <w:rStyle w:val="B11"/>
          <w:lang w:eastAsia="zh-CN"/>
        </w:rPr>
      </w:pPr>
      <w:r>
        <w:rPr>
          <w:rStyle w:val="B11"/>
          <w:rFonts w:hint="eastAsia"/>
          <w:lang w:eastAsia="zh-CN"/>
        </w:rPr>
        <w:t>A</w:t>
      </w:r>
      <w:r>
        <w:rPr>
          <w:rStyle w:val="B11"/>
          <w:lang w:eastAsia="zh-CN"/>
        </w:rPr>
        <w:t>bove all, we think the current area-specific SRS update procedure can also be directly reused for pre-configured SRS activation.</w:t>
      </w:r>
    </w:p>
    <w:p w14:paraId="083FD550" w14:textId="3D06D256" w:rsidR="003F5FBC" w:rsidRDefault="003F5FBC" w:rsidP="003F5FBC">
      <w:pPr>
        <w:pStyle w:val="Proposallist"/>
        <w:rPr>
          <w:rStyle w:val="B11"/>
        </w:rPr>
      </w:pPr>
      <w:r w:rsidRPr="00EB1364">
        <w:rPr>
          <w:rStyle w:val="B11"/>
          <w:rFonts w:hint="eastAsia"/>
        </w:rPr>
        <w:t>O</w:t>
      </w:r>
      <w:r w:rsidRPr="00EB1364">
        <w:rPr>
          <w:rStyle w:val="B11"/>
        </w:rPr>
        <w:t>bservation</w:t>
      </w:r>
      <w:r>
        <w:rPr>
          <w:rStyle w:val="B11"/>
        </w:rPr>
        <w:t xml:space="preserve"> </w:t>
      </w:r>
      <w:r w:rsidR="0015751D">
        <w:rPr>
          <w:rStyle w:val="B11"/>
        </w:rPr>
        <w:t>11</w:t>
      </w:r>
      <w:r w:rsidRPr="00EB1364">
        <w:rPr>
          <w:rStyle w:val="B11"/>
        </w:rPr>
        <w:t xml:space="preserve">: </w:t>
      </w:r>
      <w:r w:rsidRPr="00EB1364">
        <w:t>The</w:t>
      </w:r>
      <w:r w:rsidRPr="00EB1364">
        <w:rPr>
          <w:rStyle w:val="B11"/>
        </w:rPr>
        <w:t xml:space="preserve"> </w:t>
      </w:r>
      <w:r>
        <w:rPr>
          <w:rStyle w:val="B11"/>
        </w:rPr>
        <w:t>current area-specific SRS update procedure can be reused for the activation for pre-configured SRS without stage-2 impact.</w:t>
      </w:r>
      <w:r w:rsidRPr="00EB1364">
        <w:rPr>
          <w:rStyle w:val="B11"/>
        </w:rPr>
        <w:t xml:space="preserve"> </w:t>
      </w:r>
    </w:p>
    <w:p w14:paraId="13E7045B" w14:textId="419F68A5" w:rsidR="003F5FBC" w:rsidRDefault="003F5FBC" w:rsidP="003F5FBC">
      <w:pPr>
        <w:pStyle w:val="3GPPText"/>
      </w:pPr>
      <w:r>
        <w:t xml:space="preserve">The only issue to enable the activation mechanism is that the receiving </w:t>
      </w:r>
      <w:proofErr w:type="spellStart"/>
      <w:r>
        <w:t>gNB</w:t>
      </w:r>
      <w:proofErr w:type="spellEnd"/>
      <w:r>
        <w:t xml:space="preserve"> should be aware of the pre-configuration to perform the activation. The receiving </w:t>
      </w:r>
      <w:proofErr w:type="spellStart"/>
      <w:r>
        <w:t>gNB</w:t>
      </w:r>
      <w:proofErr w:type="spellEnd"/>
      <w:r>
        <w:t xml:space="preserve"> receives the SRS configuration in SRS </w:t>
      </w:r>
      <w:r w:rsidR="00942560">
        <w:t xml:space="preserve">Information </w:t>
      </w:r>
      <w:r>
        <w:t>Reservation Notification message, but the message is non-UE associated</w:t>
      </w:r>
      <w:r w:rsidR="00942560">
        <w:t xml:space="preserve">, it cannot map </w:t>
      </w:r>
      <w:proofErr w:type="gramStart"/>
      <w:r w:rsidR="00942560">
        <w:t>these information</w:t>
      </w:r>
      <w:proofErr w:type="gramEnd"/>
      <w:r w:rsidR="00942560">
        <w:t xml:space="preserve"> with the appropriated UE</w:t>
      </w:r>
      <w:r>
        <w:t xml:space="preserve">. A simple solution is to carry an association identifier along with the pre-configured SRS configuration, so that the </w:t>
      </w:r>
      <w:proofErr w:type="spellStart"/>
      <w:r>
        <w:t>gNB</w:t>
      </w:r>
      <w:proofErr w:type="spellEnd"/>
      <w:r>
        <w:t xml:space="preserve"> can identify the SRS configuration when receiving the activation request from the UE. For example, I-RNTI can be a candidate for the association identifier, which is included in </w:t>
      </w:r>
      <w:proofErr w:type="spellStart"/>
      <w:r w:rsidRPr="00664DB4">
        <w:rPr>
          <w:i/>
        </w:rPr>
        <w:t>RRCResumeRequest</w:t>
      </w:r>
      <w:proofErr w:type="spellEnd"/>
      <w:r>
        <w:t xml:space="preserve"> message.</w:t>
      </w:r>
    </w:p>
    <w:p w14:paraId="209EC391" w14:textId="35EECEC9" w:rsidR="003F5FBC" w:rsidRPr="00905942" w:rsidRDefault="003F5FBC" w:rsidP="003F5FBC">
      <w:pPr>
        <w:pStyle w:val="Proposallist"/>
      </w:pPr>
      <w:r>
        <w:rPr>
          <w:rStyle w:val="B11"/>
        </w:rPr>
        <w:t xml:space="preserve">Proposal </w:t>
      </w:r>
      <w:r w:rsidR="0015751D">
        <w:rPr>
          <w:rStyle w:val="B11"/>
        </w:rPr>
        <w:t>5</w:t>
      </w:r>
      <w:r>
        <w:rPr>
          <w:rStyle w:val="B11"/>
        </w:rPr>
        <w:t xml:space="preserve">: </w:t>
      </w:r>
      <w:r>
        <w:t xml:space="preserve">A association identifier, e.g. I-RNTI, can be carried in the non-UE associated </w:t>
      </w:r>
      <w:proofErr w:type="spellStart"/>
      <w:r>
        <w:t>NRPPa</w:t>
      </w:r>
      <w:proofErr w:type="spellEnd"/>
      <w:r>
        <w:t xml:space="preserve"> message for the reservation for pre-configured SRS of the target UE. </w:t>
      </w:r>
      <w:r w:rsidRPr="00905942">
        <w:t xml:space="preserve"> </w:t>
      </w:r>
    </w:p>
    <w:p w14:paraId="41DE8505" w14:textId="61A964C7" w:rsidR="00523DF2" w:rsidRDefault="00523DF2" w:rsidP="00523DF2">
      <w:pPr>
        <w:pStyle w:val="Heading2"/>
        <w:rPr>
          <w:lang w:eastAsia="zh-CN"/>
        </w:rPr>
      </w:pPr>
      <w:r>
        <w:rPr>
          <w:rStyle w:val="B11"/>
          <w:lang w:eastAsia="zh-CN"/>
        </w:rPr>
        <w:t>2.4 LPHAP indication</w:t>
      </w:r>
    </w:p>
    <w:p w14:paraId="360A00BE" w14:textId="6164EF44" w:rsidR="00FC1AB3" w:rsidRPr="00985918" w:rsidRDefault="00FC1AB3" w:rsidP="00FC1AB3">
      <w:pPr>
        <w:pStyle w:val="3GPPText"/>
        <w:rPr>
          <w:b/>
          <w:lang w:eastAsia="zh-CN"/>
        </w:rPr>
      </w:pPr>
      <w:r w:rsidRPr="00985918">
        <w:rPr>
          <w:lang w:eastAsia="zh-CN"/>
        </w:rPr>
        <w:t>During RAN3-117bis, a LS is received from SA2 on LPHAP indication with the following information</w:t>
      </w:r>
      <w:r>
        <w:rPr>
          <w:lang w:eastAsia="zh-CN"/>
        </w:rPr>
        <w:t xml:space="preserve"> [</w:t>
      </w:r>
      <w:r w:rsidR="00723C43">
        <w:rPr>
          <w:lang w:eastAsia="zh-CN"/>
        </w:rPr>
        <w:t>5</w:t>
      </w:r>
      <w:r>
        <w:rPr>
          <w:lang w:eastAsia="zh-CN"/>
        </w:rPr>
        <w:t>]</w:t>
      </w:r>
      <w:r w:rsidRPr="00985918">
        <w:rPr>
          <w:lang w:eastAsia="zh-CN"/>
        </w:rPr>
        <w:t>:</w:t>
      </w:r>
    </w:p>
    <w:tbl>
      <w:tblPr>
        <w:tblStyle w:val="TableGrid"/>
        <w:tblW w:w="0" w:type="auto"/>
        <w:tblLook w:val="04A0" w:firstRow="1" w:lastRow="0" w:firstColumn="1" w:lastColumn="0" w:noHBand="0" w:noVBand="1"/>
      </w:tblPr>
      <w:tblGrid>
        <w:gridCol w:w="9629"/>
      </w:tblGrid>
      <w:tr w:rsidR="00FC1AB3" w14:paraId="0B4EE096" w14:textId="77777777" w:rsidTr="00117505">
        <w:trPr>
          <w:trHeight w:val="558"/>
        </w:trPr>
        <w:tc>
          <w:tcPr>
            <w:tcW w:w="9629" w:type="dxa"/>
          </w:tcPr>
          <w:p w14:paraId="38CB4BAC" w14:textId="77777777" w:rsidR="00FC1AB3" w:rsidRPr="001E454F" w:rsidRDefault="00FC1AB3" w:rsidP="00117505">
            <w:pPr>
              <w:rPr>
                <w:rFonts w:ascii="Arial" w:hAnsi="Arial" w:cs="Arial"/>
              </w:rPr>
            </w:pPr>
            <w:r w:rsidRPr="009A6A2F">
              <w:rPr>
                <w:rFonts w:ascii="Arial" w:hAnsi="Arial" w:cs="Arial"/>
              </w:rPr>
              <w:t xml:space="preserve">SA2 is working on Rel-18 </w:t>
            </w:r>
            <w:proofErr w:type="spellStart"/>
            <w:r w:rsidRPr="009A6A2F">
              <w:rPr>
                <w:rFonts w:ascii="Arial" w:hAnsi="Arial" w:cs="Arial"/>
              </w:rPr>
              <w:t>eLCS</w:t>
            </w:r>
            <w:proofErr w:type="spellEnd"/>
            <w:r w:rsidRPr="009A6A2F">
              <w:rPr>
                <w:rFonts w:ascii="Arial" w:hAnsi="Arial" w:cs="Arial"/>
              </w:rPr>
              <w:t xml:space="preserve"> study. There is a key issue within SA2 study for low power and high accuracy positioning. </w:t>
            </w:r>
          </w:p>
          <w:p w14:paraId="6A22C65F" w14:textId="77777777" w:rsidR="00FC1AB3" w:rsidRPr="009A6A2F" w:rsidRDefault="00FC1AB3" w:rsidP="00117505">
            <w:pPr>
              <w:rPr>
                <w:rFonts w:ascii="Arial" w:hAnsi="Arial" w:cs="Arial"/>
              </w:rPr>
            </w:pPr>
            <w:r w:rsidRPr="009A6A2F">
              <w:rPr>
                <w:rFonts w:ascii="Arial" w:hAnsi="Arial" w:cs="Arial" w:hint="eastAsia"/>
              </w:rPr>
              <w:t>S</w:t>
            </w:r>
            <w:r w:rsidRPr="009A6A2F">
              <w:rPr>
                <w:rFonts w:ascii="Arial" w:hAnsi="Arial" w:cs="Arial"/>
              </w:rPr>
              <w:t>A2 has concluded the following principles:</w:t>
            </w:r>
          </w:p>
          <w:p w14:paraId="53210FE4" w14:textId="77777777" w:rsidR="00FC1AB3" w:rsidRPr="009A6A2F" w:rsidRDefault="00FC1AB3" w:rsidP="00117505">
            <w:pPr>
              <w:pStyle w:val="ListParagraph"/>
              <w:numPr>
                <w:ilvl w:val="0"/>
                <w:numId w:val="2"/>
              </w:numPr>
              <w:overflowPunct w:val="0"/>
              <w:autoSpaceDE w:val="0"/>
              <w:autoSpaceDN w:val="0"/>
              <w:adjustRightInd w:val="0"/>
              <w:spacing w:after="180"/>
              <w:ind w:leftChars="0"/>
              <w:rPr>
                <w:rFonts w:ascii="Arial" w:eastAsia="DengXian" w:hAnsi="Arial" w:cs="Arial"/>
                <w:lang w:eastAsia="zh-CN"/>
              </w:rPr>
            </w:pPr>
            <w:r w:rsidRPr="009A6A2F">
              <w:rPr>
                <w:rFonts w:ascii="Arial" w:eastAsia="DengXian" w:hAnsi="Arial" w:cs="Arial"/>
                <w:lang w:eastAsia="zh-CN"/>
              </w:rPr>
              <w:t>During the positioning procedure, AMF provides the LPHAP indication to the LMF, either obtaining from the GMLC, or in the UE LCS context which received during UE registration procedure.</w:t>
            </w:r>
          </w:p>
          <w:p w14:paraId="366B6E74" w14:textId="77777777" w:rsidR="00FC1AB3" w:rsidRPr="00430420" w:rsidRDefault="00FC1AB3" w:rsidP="00117505">
            <w:pPr>
              <w:pStyle w:val="ListParagraph"/>
              <w:numPr>
                <w:ilvl w:val="0"/>
                <w:numId w:val="2"/>
              </w:numPr>
              <w:overflowPunct w:val="0"/>
              <w:autoSpaceDE w:val="0"/>
              <w:autoSpaceDN w:val="0"/>
              <w:adjustRightInd w:val="0"/>
              <w:spacing w:after="180"/>
              <w:ind w:leftChars="0"/>
              <w:rPr>
                <w:rFonts w:ascii="Arial" w:eastAsia="DengXian" w:hAnsi="Arial" w:cs="Arial"/>
                <w:lang w:eastAsia="zh-CN"/>
              </w:rPr>
            </w:pPr>
            <w:r w:rsidRPr="00C91322">
              <w:rPr>
                <w:rFonts w:ascii="Arial" w:eastAsia="DengXian" w:hAnsi="Arial" w:cs="Arial"/>
                <w:highlight w:val="yellow"/>
                <w:lang w:eastAsia="zh-CN"/>
              </w:rPr>
              <w:t xml:space="preserve">LMF is enhanced to receive from AMF of the LPHAP indication in the location request, and determine positioning method, by </w:t>
            </w:r>
            <w:proofErr w:type="gramStart"/>
            <w:r w:rsidRPr="00C91322">
              <w:rPr>
                <w:rFonts w:ascii="Arial" w:eastAsia="DengXian" w:hAnsi="Arial" w:cs="Arial"/>
                <w:highlight w:val="yellow"/>
                <w:lang w:eastAsia="zh-CN"/>
              </w:rPr>
              <w:t>taking into account</w:t>
            </w:r>
            <w:proofErr w:type="gramEnd"/>
            <w:r w:rsidRPr="00C91322">
              <w:rPr>
                <w:rFonts w:ascii="Arial" w:eastAsia="DengXian" w:hAnsi="Arial" w:cs="Arial"/>
                <w:highlight w:val="yellow"/>
                <w:lang w:eastAsia="zh-CN"/>
              </w:rPr>
              <w:t xml:space="preserve"> the LPHAP requirement</w:t>
            </w:r>
            <w:r w:rsidRPr="004D600A">
              <w:rPr>
                <w:rFonts w:ascii="Arial" w:eastAsia="DengXian" w:hAnsi="Arial" w:cs="Arial"/>
                <w:highlight w:val="yellow"/>
                <w:lang w:eastAsia="zh-CN"/>
              </w:rPr>
              <w:t>. L</w:t>
            </w:r>
            <w:r w:rsidRPr="00E4589D">
              <w:rPr>
                <w:rFonts w:ascii="Arial" w:eastAsia="DengXian" w:hAnsi="Arial" w:cs="Arial"/>
                <w:highlight w:val="yellow"/>
                <w:lang w:eastAsia="zh-CN"/>
              </w:rPr>
              <w:t xml:space="preserve">MF also sends LPHAP indication to RAN in the </w:t>
            </w:r>
            <w:proofErr w:type="spellStart"/>
            <w:r w:rsidRPr="00E4589D">
              <w:rPr>
                <w:rFonts w:ascii="Arial" w:eastAsia="DengXian" w:hAnsi="Arial" w:cs="Arial"/>
                <w:highlight w:val="yellow"/>
                <w:lang w:eastAsia="zh-CN"/>
              </w:rPr>
              <w:t>NRPPa</w:t>
            </w:r>
            <w:proofErr w:type="spellEnd"/>
            <w:r w:rsidRPr="00E4589D">
              <w:rPr>
                <w:rFonts w:ascii="Arial" w:eastAsia="DengXian" w:hAnsi="Arial" w:cs="Arial"/>
                <w:highlight w:val="yellow"/>
                <w:lang w:eastAsia="zh-CN"/>
              </w:rPr>
              <w:t xml:space="preserve"> message.</w:t>
            </w:r>
          </w:p>
          <w:p w14:paraId="52791CB3" w14:textId="77777777" w:rsidR="00FC1AB3" w:rsidRPr="00430420" w:rsidRDefault="00FC1AB3" w:rsidP="00117505">
            <w:pPr>
              <w:rPr>
                <w:rFonts w:ascii="Arial" w:eastAsia="DengXian" w:hAnsi="Arial" w:cs="Arial"/>
                <w:lang w:eastAsia="zh-CN"/>
              </w:rPr>
            </w:pPr>
            <w:r w:rsidRPr="009A6A2F">
              <w:rPr>
                <w:rFonts w:ascii="Arial" w:eastAsia="DengXian" w:hAnsi="Arial" w:cs="Arial"/>
                <w:lang w:eastAsia="zh-CN"/>
              </w:rPr>
              <w:t xml:space="preserve">SA2 kindly asks </w:t>
            </w:r>
            <w:r w:rsidRPr="009A6A2F">
              <w:rPr>
                <w:rFonts w:ascii="Arial" w:eastAsia="DengXian" w:hAnsi="Arial" w:cs="Arial" w:hint="eastAsia"/>
                <w:lang w:eastAsia="zh-CN"/>
              </w:rPr>
              <w:t>RAN</w:t>
            </w:r>
            <w:r w:rsidRPr="009A6A2F">
              <w:rPr>
                <w:rFonts w:ascii="Arial" w:eastAsia="DengXian" w:hAnsi="Arial" w:cs="Arial"/>
                <w:lang w:eastAsia="zh-CN"/>
              </w:rPr>
              <w:t xml:space="preserve"> WG, is it necessary to provide LPHAP indication to RAN at an earlier time, before positioning procedure is triggered</w:t>
            </w:r>
            <w:r>
              <w:rPr>
                <w:rFonts w:ascii="Arial" w:eastAsia="DengXian" w:hAnsi="Arial" w:cs="Arial"/>
                <w:lang w:eastAsia="zh-CN"/>
              </w:rPr>
              <w:t>?</w:t>
            </w:r>
          </w:p>
        </w:tc>
      </w:tr>
    </w:tbl>
    <w:p w14:paraId="2DBCE005" w14:textId="08579BB8" w:rsidR="004B4551" w:rsidRDefault="00DF08E7" w:rsidP="00FD0217">
      <w:pPr>
        <w:pStyle w:val="3GPPText"/>
        <w:rPr>
          <w:lang w:eastAsia="zh-CN"/>
        </w:rPr>
      </w:pPr>
      <w:r>
        <w:rPr>
          <w:lang w:eastAsia="zh-CN"/>
        </w:rPr>
        <w:t xml:space="preserve">The LPHAP indication was discussed during previous meeting, </w:t>
      </w:r>
      <w:r w:rsidR="000255F7">
        <w:rPr>
          <w:lang w:eastAsia="zh-CN"/>
        </w:rPr>
        <w:t>but there is no agreement made due to the divergence in the purpose of sending the indication.</w:t>
      </w:r>
      <w:r w:rsidR="00FD0217">
        <w:rPr>
          <w:lang w:eastAsia="zh-CN"/>
        </w:rPr>
        <w:t xml:space="preserve"> We think the purpose is to exposure </w:t>
      </w:r>
      <w:r w:rsidR="000255F7">
        <w:rPr>
          <w:lang w:eastAsia="zh-CN"/>
        </w:rPr>
        <w:t xml:space="preserve">the LPHAP demand </w:t>
      </w:r>
      <w:r w:rsidR="00056B0F">
        <w:rPr>
          <w:lang w:eastAsia="zh-CN"/>
        </w:rPr>
        <w:t>of</w:t>
      </w:r>
      <w:r w:rsidR="000255F7">
        <w:rPr>
          <w:lang w:eastAsia="zh-CN"/>
        </w:rPr>
        <w:t xml:space="preserve"> the target device to the </w:t>
      </w:r>
      <w:proofErr w:type="spellStart"/>
      <w:r w:rsidR="000255F7">
        <w:rPr>
          <w:lang w:eastAsia="zh-CN"/>
        </w:rPr>
        <w:t>gNB</w:t>
      </w:r>
      <w:proofErr w:type="spellEnd"/>
      <w:r w:rsidR="000255F7">
        <w:rPr>
          <w:lang w:eastAsia="zh-CN"/>
        </w:rPr>
        <w:t xml:space="preserve">, so that </w:t>
      </w:r>
      <w:r w:rsidR="00FE18CE">
        <w:rPr>
          <w:lang w:eastAsia="zh-CN"/>
        </w:rPr>
        <w:t xml:space="preserve">the </w:t>
      </w:r>
      <w:proofErr w:type="spellStart"/>
      <w:r w:rsidR="00FE18CE">
        <w:rPr>
          <w:lang w:eastAsia="zh-CN"/>
        </w:rPr>
        <w:t>gNB</w:t>
      </w:r>
      <w:proofErr w:type="spellEnd"/>
      <w:r w:rsidR="000255F7">
        <w:rPr>
          <w:lang w:eastAsia="zh-CN"/>
        </w:rPr>
        <w:t xml:space="preserve"> </w:t>
      </w:r>
      <w:r w:rsidR="007B1018">
        <w:rPr>
          <w:lang w:eastAsia="zh-CN"/>
        </w:rPr>
        <w:t>would</w:t>
      </w:r>
      <w:r w:rsidR="000255F7">
        <w:rPr>
          <w:lang w:eastAsia="zh-CN"/>
        </w:rPr>
        <w:t xml:space="preserve"> take appropriate actions, e.g., configure the target device with area-specific SRS, release UE to </w:t>
      </w:r>
      <w:proofErr w:type="spellStart"/>
      <w:r w:rsidR="000255F7">
        <w:rPr>
          <w:lang w:eastAsia="zh-CN"/>
        </w:rPr>
        <w:t>RRC_Inactive</w:t>
      </w:r>
      <w:proofErr w:type="spellEnd"/>
      <w:r w:rsidR="000255F7">
        <w:rPr>
          <w:lang w:eastAsia="zh-CN"/>
        </w:rPr>
        <w:t xml:space="preserve"> state to perform positioning, etc.  </w:t>
      </w:r>
      <w:r w:rsidR="004B4551">
        <w:rPr>
          <w:lang w:eastAsia="zh-CN"/>
        </w:rPr>
        <w:t xml:space="preserve">It is noticed that in </w:t>
      </w:r>
      <w:r w:rsidR="001D7A9E">
        <w:rPr>
          <w:lang w:eastAsia="zh-CN"/>
        </w:rPr>
        <w:t xml:space="preserve">TS 23.273 v18.0.0, the LPHAP indication is replaced with “LPHAP </w:t>
      </w:r>
      <w:r w:rsidR="00B51AD1">
        <w:rPr>
          <w:lang w:eastAsia="zh-CN"/>
        </w:rPr>
        <w:t>Assistance</w:t>
      </w:r>
      <w:r w:rsidR="001D7A9E">
        <w:rPr>
          <w:lang w:eastAsia="zh-CN"/>
        </w:rPr>
        <w:t xml:space="preserve"> Information”</w:t>
      </w:r>
      <w:r w:rsidR="007551CB">
        <w:rPr>
          <w:lang w:eastAsia="zh-CN"/>
        </w:rPr>
        <w:t xml:space="preserve">. </w:t>
      </w:r>
      <w:r w:rsidR="004B4551">
        <w:rPr>
          <w:lang w:eastAsia="zh-CN"/>
        </w:rPr>
        <w:t xml:space="preserve"> </w:t>
      </w:r>
    </w:p>
    <w:p w14:paraId="1EFFBFB8" w14:textId="686F3140" w:rsidR="00FC1AB3" w:rsidRDefault="004B4551" w:rsidP="00902391">
      <w:pPr>
        <w:pStyle w:val="Proposallist"/>
      </w:pPr>
      <w:r w:rsidRPr="00EB1364">
        <w:rPr>
          <w:rStyle w:val="B11"/>
          <w:rFonts w:hint="eastAsia"/>
        </w:rPr>
        <w:t>O</w:t>
      </w:r>
      <w:r w:rsidRPr="00EB1364">
        <w:rPr>
          <w:rStyle w:val="B11"/>
        </w:rPr>
        <w:t>bservation</w:t>
      </w:r>
      <w:r>
        <w:rPr>
          <w:rStyle w:val="B11"/>
        </w:rPr>
        <w:t xml:space="preserve"> </w:t>
      </w:r>
      <w:r w:rsidR="0015751D">
        <w:rPr>
          <w:rStyle w:val="B11"/>
        </w:rPr>
        <w:t>12</w:t>
      </w:r>
      <w:r w:rsidRPr="00EB1364">
        <w:rPr>
          <w:rStyle w:val="B11"/>
        </w:rPr>
        <w:t xml:space="preserve">: </w:t>
      </w:r>
      <w:r w:rsidR="00F14EAB">
        <w:rPr>
          <w:lang w:eastAsia="zh-CN"/>
        </w:rPr>
        <w:t xml:space="preserve">In TS 23.273 v18.0.0, the LPHAP indication is replaced with “LPHAP Assistance Information”. </w:t>
      </w:r>
    </w:p>
    <w:tbl>
      <w:tblPr>
        <w:tblStyle w:val="TableGrid"/>
        <w:tblW w:w="0" w:type="auto"/>
        <w:tblLook w:val="04A0" w:firstRow="1" w:lastRow="0" w:firstColumn="1" w:lastColumn="0" w:noHBand="0" w:noVBand="1"/>
      </w:tblPr>
      <w:tblGrid>
        <w:gridCol w:w="9629"/>
      </w:tblGrid>
      <w:tr w:rsidR="00FC1AB3" w14:paraId="327E5064" w14:textId="77777777" w:rsidTr="00117505">
        <w:tc>
          <w:tcPr>
            <w:tcW w:w="9629" w:type="dxa"/>
          </w:tcPr>
          <w:p w14:paraId="546AB5C2" w14:textId="77777777" w:rsidR="00FC1AB3" w:rsidRDefault="00FC1AB3" w:rsidP="00117505">
            <w:pPr>
              <w:pStyle w:val="Heading2"/>
              <w:outlineLvl w:val="1"/>
              <w:rPr>
                <w:lang w:eastAsia="ko-KR"/>
              </w:rPr>
            </w:pPr>
            <w:bookmarkStart w:id="159" w:name="_Toc153792634"/>
            <w:r>
              <w:rPr>
                <w:lang w:eastAsia="ko-KR"/>
              </w:rPr>
              <w:lastRenderedPageBreak/>
              <w:t>5.15</w:t>
            </w:r>
            <w:r>
              <w:rPr>
                <w:lang w:eastAsia="ko-KR"/>
              </w:rPr>
              <w:tab/>
              <w:t>Support of Low Power and High Accuracy Positioning</w:t>
            </w:r>
            <w:bookmarkEnd w:id="159"/>
          </w:p>
          <w:p w14:paraId="1CCBAAFF" w14:textId="77777777" w:rsidR="00FC1AB3" w:rsidRDefault="00FC1AB3" w:rsidP="00117505">
            <w:pPr>
              <w:rPr>
                <w:lang w:eastAsia="ko-KR"/>
              </w:rPr>
            </w:pPr>
            <w:r>
              <w:rPr>
                <w:lang w:eastAsia="ko-KR"/>
              </w:rPr>
              <w:t>Service requirements for low power and high accuracy positioning (LPHAP) is defined in TS 22.261 [3] and TS 22.104 [39]. Support of low power and high accuracy positioning is optional in this release of specification.</w:t>
            </w:r>
          </w:p>
          <w:p w14:paraId="4C6BB21B" w14:textId="77777777" w:rsidR="00FC1AB3" w:rsidRDefault="00FC1AB3" w:rsidP="00117505">
            <w:pPr>
              <w:rPr>
                <w:lang w:eastAsia="ko-KR"/>
              </w:rPr>
            </w:pPr>
            <w:r>
              <w:rPr>
                <w:lang w:eastAsia="ko-KR"/>
              </w:rPr>
              <w:t xml:space="preserve">Low power and high accuracy positioning </w:t>
            </w:r>
            <w:proofErr w:type="gramStart"/>
            <w:r>
              <w:rPr>
                <w:lang w:eastAsia="ko-KR"/>
              </w:rPr>
              <w:t>is</w:t>
            </w:r>
            <w:proofErr w:type="gramEnd"/>
            <w:r>
              <w:rPr>
                <w:lang w:eastAsia="ko-KR"/>
              </w:rPr>
              <w:t xml:space="preserve"> supported via subscription and in the LCS related subscriber data in the UDM, an LPHAP indication may be included.</w:t>
            </w:r>
          </w:p>
          <w:p w14:paraId="5A9C9BDC" w14:textId="77777777" w:rsidR="00FC1AB3" w:rsidRDefault="00FC1AB3" w:rsidP="00117505">
            <w:pPr>
              <w:rPr>
                <w:lang w:eastAsia="ko-KR"/>
              </w:rPr>
            </w:pPr>
            <w:r>
              <w:rPr>
                <w:lang w:eastAsia="ko-KR"/>
              </w:rPr>
              <w:t>During the positioning procedure, AMF provides the LPHAP indication to the LMF. The LPHAP indication is either obtained from the GMLC, or stored in the UE LCS context received during UE registration procedure.</w:t>
            </w:r>
          </w:p>
          <w:p w14:paraId="45142FE5" w14:textId="77777777" w:rsidR="00FC1AB3" w:rsidRPr="005F40B6" w:rsidRDefault="00FC1AB3" w:rsidP="00117505">
            <w:pPr>
              <w:rPr>
                <w:lang w:eastAsia="ko-KR"/>
              </w:rPr>
            </w:pPr>
            <w:r>
              <w:rPr>
                <w:lang w:eastAsia="ko-KR"/>
              </w:rPr>
              <w:t xml:space="preserve">If LMF receives from AMF of the LPHAP indication in the location request, LMF determines appropriate positioning method, e.g. network-based positioning method, or may determine to trigger the low power periodic and triggered 5GC-MT-LR procedures in clause 6.7 by </w:t>
            </w:r>
            <w:proofErr w:type="gramStart"/>
            <w:r>
              <w:rPr>
                <w:lang w:eastAsia="ko-KR"/>
              </w:rPr>
              <w:t>taking into account</w:t>
            </w:r>
            <w:proofErr w:type="gramEnd"/>
            <w:r>
              <w:rPr>
                <w:lang w:eastAsia="ko-KR"/>
              </w:rPr>
              <w:t xml:space="preserve"> the LPHAP indication. </w:t>
            </w:r>
            <w:r w:rsidRPr="00D90651">
              <w:rPr>
                <w:highlight w:val="yellow"/>
                <w:lang w:eastAsia="ko-KR"/>
              </w:rPr>
              <w:t>In addition, LMF may also send LPHAP Assistance Information defined in TS 38.455 [15] to RAN in the positioning procedure, as defined in clause 6.11.2</w:t>
            </w:r>
            <w:r>
              <w:rPr>
                <w:lang w:eastAsia="ko-KR"/>
              </w:rPr>
              <w:t>.</w:t>
            </w:r>
          </w:p>
        </w:tc>
      </w:tr>
    </w:tbl>
    <w:p w14:paraId="52EB1DB2" w14:textId="1B7E5317" w:rsidR="009B7409" w:rsidRDefault="00B36D6A" w:rsidP="009B7409">
      <w:pPr>
        <w:pStyle w:val="3GPPText"/>
        <w:rPr>
          <w:lang w:eastAsia="zh-CN"/>
        </w:rPr>
      </w:pPr>
      <w:r>
        <w:rPr>
          <w:lang w:eastAsia="zh-CN"/>
        </w:rPr>
        <w:t xml:space="preserve">In current baseline CR, the cell list of the validity area and the new SRS transmission characteristics are introduced to enable LPHAP, which from our understanding, </w:t>
      </w:r>
      <w:r w:rsidR="009B7409">
        <w:rPr>
          <w:lang w:eastAsia="zh-CN"/>
        </w:rPr>
        <w:t xml:space="preserve">corresponds </w:t>
      </w:r>
      <w:r>
        <w:rPr>
          <w:lang w:eastAsia="zh-CN"/>
        </w:rPr>
        <w:t xml:space="preserve">to the “LPHAP Assistance Information” in TS 23.273. For alignment, it is proposed to introduce a unified </w:t>
      </w:r>
      <w:r w:rsidRPr="007124F8">
        <w:rPr>
          <w:i/>
          <w:lang w:eastAsia="zh-CN"/>
        </w:rPr>
        <w:t>LPHAP Assistance Information</w:t>
      </w:r>
      <w:r w:rsidRPr="00B36D6A">
        <w:rPr>
          <w:lang w:eastAsia="zh-CN"/>
        </w:rPr>
        <w:t xml:space="preserve"> </w:t>
      </w:r>
      <w:r>
        <w:rPr>
          <w:lang w:eastAsia="zh-CN"/>
        </w:rPr>
        <w:t xml:space="preserve">IE to include the LPHAP parameters in </w:t>
      </w:r>
      <w:r w:rsidR="00BD0F4D" w:rsidRPr="000223BA">
        <w:rPr>
          <w:i/>
          <w:lang w:eastAsia="zh-CN"/>
        </w:rPr>
        <w:t>Requested SRS Transmission Characteristics</w:t>
      </w:r>
      <w:r w:rsidR="00BD0F4D">
        <w:rPr>
          <w:lang w:eastAsia="zh-CN"/>
        </w:rPr>
        <w:t xml:space="preserve"> IE. </w:t>
      </w:r>
      <w:r w:rsidR="00371670">
        <w:rPr>
          <w:lang w:eastAsia="zh-CN"/>
        </w:rPr>
        <w:t>It is proposed to adopt the TP in the Annex</w:t>
      </w:r>
      <w:r w:rsidR="00275B2B">
        <w:rPr>
          <w:lang w:eastAsia="zh-CN"/>
        </w:rPr>
        <w:t xml:space="preserve"> A</w:t>
      </w:r>
      <w:r w:rsidR="00371670">
        <w:rPr>
          <w:lang w:eastAsia="zh-CN"/>
        </w:rPr>
        <w:t xml:space="preserve">. </w:t>
      </w:r>
    </w:p>
    <w:p w14:paraId="3C77133B" w14:textId="0003FA99" w:rsidR="009B7409" w:rsidRPr="00B36D6A" w:rsidRDefault="00B36D6A" w:rsidP="009B7409">
      <w:pPr>
        <w:pStyle w:val="Proposallist"/>
      </w:pPr>
      <w:r w:rsidRPr="00B36D6A">
        <w:t>Proposal</w:t>
      </w:r>
      <w:r w:rsidR="0015751D">
        <w:t>6</w:t>
      </w:r>
      <w:r w:rsidRPr="00B36D6A">
        <w:t xml:space="preserve">: </w:t>
      </w:r>
      <w:r w:rsidR="00861B28">
        <w:t>I</w:t>
      </w:r>
      <w:r w:rsidR="00861B28" w:rsidRPr="00861B28">
        <w:t xml:space="preserve">t is proposed to introduce a </w:t>
      </w:r>
      <w:r w:rsidR="00861B28" w:rsidRPr="00D47C17">
        <w:rPr>
          <w:i/>
        </w:rPr>
        <w:t>LPHAP Assistance Information</w:t>
      </w:r>
      <w:r w:rsidR="00861B28" w:rsidRPr="00861B28">
        <w:t xml:space="preserve"> IE to include the LPHAP parameters in </w:t>
      </w:r>
      <w:r w:rsidR="00861B28" w:rsidRPr="00C5087E">
        <w:rPr>
          <w:i/>
        </w:rPr>
        <w:t>Requested SRS Transmission Characteristics</w:t>
      </w:r>
      <w:r w:rsidR="00861B28" w:rsidRPr="00861B28">
        <w:t xml:space="preserve"> IE</w:t>
      </w:r>
      <w:r w:rsidR="00F42593">
        <w:t xml:space="preserve"> to avoid confusion with SA2 specifications</w:t>
      </w:r>
      <w:r w:rsidR="00861B28" w:rsidRPr="00861B28">
        <w:t>.</w:t>
      </w:r>
      <w:r w:rsidR="00371670">
        <w:t xml:space="preserve"> Adopt the TP in the Annex</w:t>
      </w:r>
      <w:r w:rsidR="00275B2B">
        <w:t xml:space="preserve"> A</w:t>
      </w:r>
      <w:r w:rsidR="00371670">
        <w:t>.</w:t>
      </w:r>
      <w:r w:rsidR="0050248D" w:rsidRPr="00B36D6A">
        <w:tab/>
      </w:r>
    </w:p>
    <w:p w14:paraId="46363937" w14:textId="77777777" w:rsidR="00970530" w:rsidRDefault="00970530" w:rsidP="00970530">
      <w:pPr>
        <w:pStyle w:val="Heading1"/>
      </w:pPr>
      <w:r>
        <w:t>3</w:t>
      </w:r>
      <w:r>
        <w:tab/>
        <w:t>Conclusion</w:t>
      </w:r>
    </w:p>
    <w:p w14:paraId="69A23C48" w14:textId="1888395D" w:rsidR="002E2296" w:rsidRPr="002E2296" w:rsidRDefault="002E2296" w:rsidP="00303FD9">
      <w:pPr>
        <w:pStyle w:val="Proposallist"/>
        <w:numPr>
          <w:ilvl w:val="0"/>
          <w:numId w:val="10"/>
        </w:numPr>
        <w:rPr>
          <w:rStyle w:val="B11"/>
          <w:rFonts w:ascii="Arial" w:hAnsi="Arial"/>
          <w:b w:val="0"/>
          <w:sz w:val="36"/>
          <w:lang w:eastAsia="zh-CN"/>
        </w:rPr>
      </w:pPr>
      <w:r>
        <w:rPr>
          <w:rStyle w:val="B11"/>
          <w:b w:val="0"/>
          <w:lang w:eastAsia="zh-CN"/>
        </w:rPr>
        <w:t>SRS Reservation Procedure</w:t>
      </w:r>
    </w:p>
    <w:p w14:paraId="5593A0A4" w14:textId="2B88E56E" w:rsidR="002E2296" w:rsidRDefault="002E2296" w:rsidP="002E2296">
      <w:pPr>
        <w:pStyle w:val="Proposallist"/>
        <w:rPr>
          <w:rStyle w:val="B11"/>
          <w:lang w:eastAsia="zh-CN"/>
        </w:rPr>
      </w:pPr>
      <w:r w:rsidRPr="004B6EA8">
        <w:rPr>
          <w:rStyle w:val="B11"/>
          <w:lang w:eastAsia="zh-CN"/>
        </w:rPr>
        <w:t xml:space="preserve">Observation </w:t>
      </w:r>
      <w:r>
        <w:rPr>
          <w:rStyle w:val="B11"/>
          <w:lang w:eastAsia="zh-CN"/>
        </w:rPr>
        <w:t>1</w:t>
      </w:r>
      <w:r w:rsidRPr="004B6EA8">
        <w:rPr>
          <w:rStyle w:val="B11"/>
          <w:lang w:eastAsia="zh-CN"/>
        </w:rPr>
        <w:t xml:space="preserve">: </w:t>
      </w:r>
      <w:r>
        <w:rPr>
          <w:rStyle w:val="B11"/>
          <w:lang w:eastAsia="zh-CN"/>
        </w:rPr>
        <w:t xml:space="preserve">All </w:t>
      </w:r>
      <w:proofErr w:type="spellStart"/>
      <w:r>
        <w:rPr>
          <w:rStyle w:val="B11"/>
          <w:lang w:eastAsia="zh-CN"/>
        </w:rPr>
        <w:t>gNBs</w:t>
      </w:r>
      <w:proofErr w:type="spellEnd"/>
      <w:r>
        <w:rPr>
          <w:rStyle w:val="B11"/>
          <w:lang w:eastAsia="zh-CN"/>
        </w:rPr>
        <w:t xml:space="preserve"> in the validity area should use then reserve the same </w:t>
      </w:r>
      <w:r w:rsidRPr="004B6EA8">
        <w:rPr>
          <w:rStyle w:val="B11"/>
          <w:lang w:eastAsia="zh-CN"/>
        </w:rPr>
        <w:t>SRS resources</w:t>
      </w:r>
      <w:r>
        <w:rPr>
          <w:rStyle w:val="B11"/>
          <w:lang w:eastAsia="zh-CN"/>
        </w:rPr>
        <w:t xml:space="preserve"> for the target UE to enable validity area mechanism. </w:t>
      </w:r>
      <w:r w:rsidRPr="004B6EA8">
        <w:rPr>
          <w:rStyle w:val="B11"/>
          <w:lang w:eastAsia="zh-CN"/>
        </w:rPr>
        <w:t xml:space="preserve"> </w:t>
      </w:r>
    </w:p>
    <w:p w14:paraId="3637082A" w14:textId="77777777" w:rsidR="002E2296" w:rsidRPr="00711308" w:rsidRDefault="002E2296" w:rsidP="002E2296">
      <w:pPr>
        <w:pStyle w:val="Proposallist"/>
        <w:rPr>
          <w:rStyle w:val="B11"/>
          <w:b w:val="0"/>
          <w:lang w:eastAsia="zh-CN"/>
        </w:rPr>
      </w:pPr>
      <w:r w:rsidRPr="00711308">
        <w:rPr>
          <w:rStyle w:val="B11"/>
          <w:rFonts w:hint="eastAsia"/>
          <w:lang w:eastAsia="zh-CN"/>
        </w:rPr>
        <w:t>O</w:t>
      </w:r>
      <w:r w:rsidRPr="00711308">
        <w:rPr>
          <w:rStyle w:val="B11"/>
          <w:lang w:eastAsia="zh-CN"/>
        </w:rPr>
        <w:t xml:space="preserve">bservation 2. </w:t>
      </w:r>
      <w:r>
        <w:rPr>
          <w:rStyle w:val="B11"/>
          <w:lang w:eastAsia="zh-CN"/>
        </w:rPr>
        <w:t>A c</w:t>
      </w:r>
      <w:r w:rsidRPr="00711308">
        <w:rPr>
          <w:rStyle w:val="B11"/>
          <w:lang w:eastAsia="zh-CN"/>
        </w:rPr>
        <w:t>lass 2 procedure is preferred for SRS reservation</w:t>
      </w:r>
      <w:r>
        <w:rPr>
          <w:rStyle w:val="B11"/>
          <w:lang w:eastAsia="zh-CN"/>
        </w:rPr>
        <w:t xml:space="preserve">, and it has been agreed during RAN3-121bis to introduce a new class 2 procedure to reserve/release the area-specific SRS within the validity area. </w:t>
      </w:r>
    </w:p>
    <w:p w14:paraId="73F93A3B" w14:textId="77777777" w:rsidR="002E2296" w:rsidRDefault="002E2296" w:rsidP="002E2296">
      <w:pPr>
        <w:pStyle w:val="Proposallist"/>
        <w:rPr>
          <w:rStyle w:val="B11"/>
          <w:lang w:eastAsia="zh-CN"/>
        </w:rPr>
      </w:pPr>
      <w:r>
        <w:rPr>
          <w:rStyle w:val="B11"/>
          <w:lang w:eastAsia="zh-CN"/>
        </w:rPr>
        <w:t xml:space="preserve">Proposal 1: Remove the FFS and Editor Notes for SRS Information Reservation Notification procedure. </w:t>
      </w:r>
    </w:p>
    <w:p w14:paraId="4116B13D" w14:textId="71F468D0" w:rsidR="002E2296" w:rsidRDefault="002E2296" w:rsidP="002E2296">
      <w:pPr>
        <w:pStyle w:val="Proposallist"/>
        <w:rPr>
          <w:rStyle w:val="B11"/>
          <w:lang w:eastAsia="zh-CN"/>
        </w:rPr>
      </w:pPr>
      <w:r>
        <w:rPr>
          <w:rStyle w:val="B11"/>
          <w:lang w:eastAsia="zh-CN"/>
        </w:rPr>
        <w:t xml:space="preserve">Observation 3: If existing Measurement procedure is directly reused for SRS reservation, all </w:t>
      </w:r>
      <w:proofErr w:type="spellStart"/>
      <w:r>
        <w:rPr>
          <w:rStyle w:val="B11"/>
          <w:lang w:eastAsia="zh-CN"/>
        </w:rPr>
        <w:t>gNBs</w:t>
      </w:r>
      <w:proofErr w:type="spellEnd"/>
      <w:r>
        <w:rPr>
          <w:rStyle w:val="B11"/>
          <w:lang w:eastAsia="zh-CN"/>
        </w:rPr>
        <w:t xml:space="preserve"> in the validity area should perform measurements, which is not necessary and power consuming. </w:t>
      </w:r>
    </w:p>
    <w:p w14:paraId="5B23A5A0" w14:textId="77777777" w:rsidR="00B86211" w:rsidRDefault="00B86211" w:rsidP="00B86211">
      <w:pPr>
        <w:pStyle w:val="Proposallist"/>
        <w:rPr>
          <w:rStyle w:val="B11"/>
          <w:lang w:eastAsia="zh-CN"/>
        </w:rPr>
      </w:pPr>
      <w:r>
        <w:rPr>
          <w:rStyle w:val="B11"/>
          <w:rFonts w:hint="eastAsia"/>
          <w:lang w:eastAsia="zh-CN"/>
        </w:rPr>
        <w:t>O</w:t>
      </w:r>
      <w:r>
        <w:rPr>
          <w:rStyle w:val="B11"/>
          <w:lang w:eastAsia="zh-CN"/>
        </w:rPr>
        <w:t>bservation 4: There was a requirement (LS in) to express the Validity Area in term of PCI/Cell ID, but the Measurement procedure only proceed with TRP ID</w:t>
      </w:r>
    </w:p>
    <w:p w14:paraId="1F13FDFF" w14:textId="7E0519CA" w:rsidR="002E2296" w:rsidRPr="00524FBD" w:rsidRDefault="002E2296" w:rsidP="002E2296">
      <w:pPr>
        <w:pStyle w:val="Proposallist"/>
        <w:rPr>
          <w:rStyle w:val="B11"/>
          <w:lang w:eastAsia="zh-CN"/>
        </w:rPr>
      </w:pPr>
      <w:r>
        <w:rPr>
          <w:rStyle w:val="B11"/>
          <w:lang w:eastAsia="zh-CN"/>
        </w:rPr>
        <w:t xml:space="preserve">Observation </w:t>
      </w:r>
      <w:r w:rsidR="00C75464">
        <w:rPr>
          <w:rStyle w:val="B11"/>
          <w:lang w:eastAsia="zh-CN"/>
        </w:rPr>
        <w:t>5</w:t>
      </w:r>
      <w:r>
        <w:rPr>
          <w:rStyle w:val="B11"/>
          <w:lang w:eastAsia="zh-CN"/>
        </w:rPr>
        <w:t xml:space="preserve">: The exiting Measurement request message cannot only request for SRS reservation with mandatories IEs in it. </w:t>
      </w:r>
    </w:p>
    <w:p w14:paraId="77146DB6" w14:textId="24BB5A83" w:rsidR="002E2296" w:rsidRDefault="002E2296" w:rsidP="002E2296">
      <w:pPr>
        <w:pStyle w:val="Proposallist"/>
        <w:rPr>
          <w:rStyle w:val="B11"/>
          <w:lang w:eastAsia="zh-CN"/>
        </w:rPr>
      </w:pPr>
      <w:r>
        <w:rPr>
          <w:rStyle w:val="B11"/>
          <w:lang w:eastAsia="zh-CN"/>
        </w:rPr>
        <w:t xml:space="preserve">Observation </w:t>
      </w:r>
      <w:r w:rsidR="00C75464">
        <w:rPr>
          <w:rStyle w:val="B11"/>
          <w:lang w:eastAsia="zh-CN"/>
        </w:rPr>
        <w:t>6</w:t>
      </w:r>
      <w:r>
        <w:rPr>
          <w:rStyle w:val="B11"/>
          <w:lang w:eastAsia="zh-CN"/>
        </w:rPr>
        <w:t xml:space="preserve">: If existing Measurement procedure is directly reused, the Measurement Abort message cannot be used to terminate measurements in the </w:t>
      </w:r>
      <w:proofErr w:type="spellStart"/>
      <w:r>
        <w:rPr>
          <w:rStyle w:val="B11"/>
          <w:lang w:eastAsia="zh-CN"/>
        </w:rPr>
        <w:t>gNBs</w:t>
      </w:r>
      <w:proofErr w:type="spellEnd"/>
      <w:r>
        <w:rPr>
          <w:rStyle w:val="B11"/>
          <w:lang w:eastAsia="zh-CN"/>
        </w:rPr>
        <w:t xml:space="preserve"> in the validity area when the UE is within the validity area. </w:t>
      </w:r>
    </w:p>
    <w:p w14:paraId="5A2278A4" w14:textId="428C1E72" w:rsidR="002E2296" w:rsidRDefault="002E2296" w:rsidP="002E2296">
      <w:pPr>
        <w:pStyle w:val="Proposallist"/>
        <w:rPr>
          <w:rStyle w:val="B11"/>
          <w:lang w:eastAsia="zh-CN"/>
        </w:rPr>
      </w:pPr>
      <w:r>
        <w:rPr>
          <w:rStyle w:val="B11"/>
          <w:lang w:eastAsia="zh-CN"/>
        </w:rPr>
        <w:t xml:space="preserve">Observation </w:t>
      </w:r>
      <w:r w:rsidR="00C75464">
        <w:rPr>
          <w:rStyle w:val="B11"/>
          <w:lang w:eastAsia="zh-CN"/>
        </w:rPr>
        <w:t>7</w:t>
      </w:r>
      <w:r>
        <w:rPr>
          <w:rStyle w:val="B11"/>
          <w:lang w:eastAsia="zh-CN"/>
        </w:rPr>
        <w:t xml:space="preserve">: If Measurement procedure was used for SRS reservation/release, </w:t>
      </w:r>
      <w:r w:rsidR="006B263A">
        <w:rPr>
          <w:rStyle w:val="B11"/>
          <w:lang w:eastAsia="zh-CN"/>
        </w:rPr>
        <w:t xml:space="preserve">at least </w:t>
      </w:r>
      <w:r>
        <w:rPr>
          <w:rStyle w:val="B11"/>
          <w:lang w:eastAsia="zh-CN"/>
        </w:rPr>
        <w:t xml:space="preserve">an indicator can be added to Measurement Request/Abort message to indicate whether the LMF requests for SRS reserve/release.  </w:t>
      </w:r>
    </w:p>
    <w:p w14:paraId="466EC153" w14:textId="25B47FD3" w:rsidR="002E2296" w:rsidRDefault="002E2296" w:rsidP="002E2296">
      <w:pPr>
        <w:pStyle w:val="Proposallist"/>
        <w:rPr>
          <w:rStyle w:val="B11"/>
          <w:lang w:eastAsia="zh-CN"/>
        </w:rPr>
      </w:pPr>
      <w:r>
        <w:rPr>
          <w:rStyle w:val="B11"/>
          <w:rFonts w:hint="eastAsia"/>
          <w:lang w:eastAsia="zh-CN"/>
        </w:rPr>
        <w:t>P</w:t>
      </w:r>
      <w:r>
        <w:rPr>
          <w:rStyle w:val="B11"/>
          <w:lang w:eastAsia="zh-CN"/>
        </w:rPr>
        <w:t xml:space="preserve">roposal 2: To avoid duplicate discussion and reduce workload, it is proposed to complete the function based on the current progress, i.e., use the newly introduced SRS Information Reservation Notification procedure to reserve/release SRS in the VA. </w:t>
      </w:r>
    </w:p>
    <w:p w14:paraId="18988757" w14:textId="77777777" w:rsidR="00303FD9" w:rsidRDefault="00303FD9" w:rsidP="002E2296">
      <w:pPr>
        <w:pStyle w:val="Proposallist"/>
        <w:rPr>
          <w:rStyle w:val="B11"/>
          <w:lang w:eastAsia="zh-CN"/>
        </w:rPr>
      </w:pPr>
    </w:p>
    <w:p w14:paraId="67F4815A" w14:textId="6A0696ED" w:rsidR="002E2296" w:rsidRPr="002E2296" w:rsidRDefault="002E2296" w:rsidP="00303FD9">
      <w:pPr>
        <w:pStyle w:val="Proposallist"/>
        <w:numPr>
          <w:ilvl w:val="0"/>
          <w:numId w:val="10"/>
        </w:numPr>
        <w:rPr>
          <w:rStyle w:val="B11"/>
          <w:b w:val="0"/>
          <w:lang w:eastAsia="zh-CN"/>
        </w:rPr>
      </w:pPr>
      <w:r w:rsidRPr="002E2296">
        <w:rPr>
          <w:rStyle w:val="B11"/>
          <w:b w:val="0"/>
          <w:lang w:eastAsia="zh-CN"/>
        </w:rPr>
        <w:t>F1AP impact</w:t>
      </w:r>
    </w:p>
    <w:p w14:paraId="35EE1EE7" w14:textId="59E965B0" w:rsidR="002E2296" w:rsidRDefault="002E2296" w:rsidP="002E2296">
      <w:pPr>
        <w:pStyle w:val="Proposallist"/>
      </w:pPr>
      <w:r w:rsidRPr="00946F57">
        <w:t>Observation</w:t>
      </w:r>
      <w:r>
        <w:t xml:space="preserve"> </w:t>
      </w:r>
      <w:r w:rsidR="00C75464">
        <w:t>9</w:t>
      </w:r>
      <w:r w:rsidRPr="00946F57">
        <w:t xml:space="preserve">: </w:t>
      </w:r>
      <w:r>
        <w:t xml:space="preserve">When the DU manages multiple cells, the DU should know which cells belong to the validity area for resource management.  </w:t>
      </w:r>
    </w:p>
    <w:p w14:paraId="69EF0514" w14:textId="126341E3" w:rsidR="007930F5" w:rsidRPr="00076EF8" w:rsidRDefault="007930F5" w:rsidP="0015751D">
      <w:pPr>
        <w:pStyle w:val="Proposallist"/>
        <w:rPr>
          <w:lang w:eastAsia="zh-CN"/>
        </w:rPr>
      </w:pPr>
      <w:r>
        <w:rPr>
          <w:rFonts w:hint="eastAsia"/>
          <w:lang w:eastAsia="zh-CN"/>
        </w:rPr>
        <w:t>P</w:t>
      </w:r>
      <w:r>
        <w:rPr>
          <w:lang w:eastAsia="zh-CN"/>
        </w:rPr>
        <w:t xml:space="preserve">roposal 3: The cell list of positioning validity area in </w:t>
      </w:r>
      <w:r w:rsidRPr="005D5043">
        <w:rPr>
          <w:i/>
          <w:lang w:eastAsia="zh-CN"/>
        </w:rPr>
        <w:t>Requested SRS Transmission Characteristics</w:t>
      </w:r>
      <w:r w:rsidRPr="005D5043">
        <w:rPr>
          <w:lang w:eastAsia="zh-CN"/>
        </w:rPr>
        <w:t xml:space="preserve"> IE </w:t>
      </w:r>
      <w:r>
        <w:rPr>
          <w:lang w:eastAsia="zh-CN"/>
        </w:rPr>
        <w:t>is sen</w:t>
      </w:r>
      <w:r w:rsidR="00076EF8">
        <w:rPr>
          <w:lang w:eastAsia="zh-CN"/>
        </w:rPr>
        <w:t>t</w:t>
      </w:r>
      <w:r>
        <w:rPr>
          <w:lang w:eastAsia="zh-CN"/>
        </w:rPr>
        <w:t xml:space="preserve"> to the DU in the positioning information transfer procedure. </w:t>
      </w:r>
    </w:p>
    <w:p w14:paraId="0B244868" w14:textId="292330C2" w:rsidR="002E2296" w:rsidRDefault="002E2296" w:rsidP="002E2296">
      <w:pPr>
        <w:pStyle w:val="Proposallist"/>
        <w:rPr>
          <w:lang w:eastAsia="zh-CN"/>
        </w:rPr>
      </w:pPr>
      <w:r>
        <w:rPr>
          <w:rFonts w:hint="eastAsia"/>
          <w:lang w:eastAsia="zh-CN"/>
        </w:rPr>
        <w:t>P</w:t>
      </w:r>
      <w:r>
        <w:rPr>
          <w:lang w:eastAsia="zh-CN"/>
        </w:rPr>
        <w:t xml:space="preserve">roposal 4: The cell list of positioning validity area is needed for SRS reservation over F1AP.  </w:t>
      </w:r>
    </w:p>
    <w:p w14:paraId="46125D37" w14:textId="77777777" w:rsidR="00303FD9" w:rsidRDefault="00303FD9" w:rsidP="002E2296">
      <w:pPr>
        <w:pStyle w:val="Proposallist"/>
        <w:rPr>
          <w:lang w:eastAsia="zh-CN"/>
        </w:rPr>
      </w:pPr>
    </w:p>
    <w:p w14:paraId="38A83B06" w14:textId="751B538F" w:rsidR="0015751D" w:rsidRDefault="0015751D" w:rsidP="002E2296">
      <w:pPr>
        <w:pStyle w:val="Proposallist"/>
        <w:rPr>
          <w:rStyle w:val="B11"/>
          <w:b w:val="0"/>
          <w:lang w:eastAsia="zh-CN"/>
        </w:rPr>
      </w:pPr>
      <w:r>
        <w:rPr>
          <w:lang w:eastAsia="zh-CN"/>
        </w:rPr>
        <w:t>-</w:t>
      </w:r>
      <w:r w:rsidRPr="0015751D">
        <w:rPr>
          <w:lang w:eastAsia="zh-CN"/>
        </w:rPr>
        <w:t xml:space="preserve"> </w:t>
      </w:r>
      <w:r w:rsidRPr="0015751D">
        <w:rPr>
          <w:rStyle w:val="B11"/>
          <w:b w:val="0"/>
          <w:lang w:eastAsia="zh-CN"/>
        </w:rPr>
        <w:t>Pre-configured SRS</w:t>
      </w:r>
    </w:p>
    <w:p w14:paraId="57FCEBCC" w14:textId="77777777" w:rsidR="0015751D" w:rsidRPr="00EB1364" w:rsidRDefault="0015751D" w:rsidP="0015751D">
      <w:pPr>
        <w:pStyle w:val="Proposallist"/>
        <w:rPr>
          <w:rStyle w:val="B11"/>
        </w:rPr>
      </w:pPr>
      <w:r>
        <w:rPr>
          <w:rStyle w:val="B11"/>
        </w:rPr>
        <w:t>Observation 10</w:t>
      </w:r>
      <w:r w:rsidRPr="00EB1364">
        <w:rPr>
          <w:rStyle w:val="B11"/>
        </w:rPr>
        <w:t xml:space="preserve">: </w:t>
      </w:r>
      <w:r w:rsidRPr="00EB1364">
        <w:t>The</w:t>
      </w:r>
      <w:r w:rsidRPr="00EB1364">
        <w:rPr>
          <w:rStyle w:val="B11"/>
        </w:rPr>
        <w:t xml:space="preserve"> </w:t>
      </w:r>
      <w:r>
        <w:rPr>
          <w:rStyle w:val="B11"/>
        </w:rPr>
        <w:t>current area-specific SRS allocation procedure can be reused for pre-configured SRS without stage-2 impact.</w:t>
      </w:r>
      <w:r w:rsidRPr="00EB1364">
        <w:rPr>
          <w:rStyle w:val="B11"/>
        </w:rPr>
        <w:t xml:space="preserve"> </w:t>
      </w:r>
    </w:p>
    <w:p w14:paraId="34617B87" w14:textId="7660C02D" w:rsidR="0015751D" w:rsidRDefault="0015751D" w:rsidP="002E2296">
      <w:pPr>
        <w:pStyle w:val="Proposallist"/>
        <w:rPr>
          <w:rStyle w:val="B11"/>
        </w:rPr>
      </w:pPr>
      <w:r>
        <w:rPr>
          <w:rStyle w:val="B11"/>
        </w:rPr>
        <w:t>Proposal 4: Add an indicator in Positioning Information Request message to distinguish preconfigured and non-preconfigured SRS.</w:t>
      </w:r>
    </w:p>
    <w:p w14:paraId="7DDCE8B0" w14:textId="77777777" w:rsidR="0015751D" w:rsidRDefault="0015751D" w:rsidP="0015751D">
      <w:pPr>
        <w:pStyle w:val="Proposallist"/>
        <w:rPr>
          <w:rStyle w:val="B11"/>
        </w:rPr>
      </w:pPr>
      <w:r w:rsidRPr="00EB1364">
        <w:rPr>
          <w:rStyle w:val="B11"/>
          <w:rFonts w:hint="eastAsia"/>
        </w:rPr>
        <w:t>O</w:t>
      </w:r>
      <w:r w:rsidRPr="00EB1364">
        <w:rPr>
          <w:rStyle w:val="B11"/>
        </w:rPr>
        <w:t>bservation</w:t>
      </w:r>
      <w:r>
        <w:rPr>
          <w:rStyle w:val="B11"/>
        </w:rPr>
        <w:t xml:space="preserve"> 11</w:t>
      </w:r>
      <w:r w:rsidRPr="00EB1364">
        <w:rPr>
          <w:rStyle w:val="B11"/>
        </w:rPr>
        <w:t xml:space="preserve">: </w:t>
      </w:r>
      <w:r w:rsidRPr="00EB1364">
        <w:t>The</w:t>
      </w:r>
      <w:r w:rsidRPr="00EB1364">
        <w:rPr>
          <w:rStyle w:val="B11"/>
        </w:rPr>
        <w:t xml:space="preserve"> </w:t>
      </w:r>
      <w:r>
        <w:rPr>
          <w:rStyle w:val="B11"/>
        </w:rPr>
        <w:t>current area-specific SRS update procedure can be reused for the activation for pre-configured SRS without stage-2 impact.</w:t>
      </w:r>
      <w:r w:rsidRPr="00EB1364">
        <w:rPr>
          <w:rStyle w:val="B11"/>
        </w:rPr>
        <w:t xml:space="preserve"> </w:t>
      </w:r>
    </w:p>
    <w:p w14:paraId="408891FC" w14:textId="6A2ADA33" w:rsidR="0015751D" w:rsidRDefault="0015751D" w:rsidP="0015751D">
      <w:pPr>
        <w:pStyle w:val="Proposallist"/>
      </w:pPr>
      <w:r>
        <w:rPr>
          <w:rStyle w:val="B11"/>
        </w:rPr>
        <w:t xml:space="preserve">Proposal 5: </w:t>
      </w:r>
      <w:r>
        <w:t xml:space="preserve">A association identifier, e.g. I-RNTI, can be carried in the non-UE associated </w:t>
      </w:r>
      <w:proofErr w:type="spellStart"/>
      <w:r>
        <w:t>NRPPa</w:t>
      </w:r>
      <w:proofErr w:type="spellEnd"/>
      <w:r>
        <w:t xml:space="preserve"> message for the reservation for pre-configured SRS of the target UE. </w:t>
      </w:r>
      <w:r w:rsidRPr="00905942">
        <w:t xml:space="preserve"> </w:t>
      </w:r>
    </w:p>
    <w:p w14:paraId="0901D0D0" w14:textId="77777777" w:rsidR="00303FD9" w:rsidRPr="00905942" w:rsidRDefault="00303FD9" w:rsidP="0015751D">
      <w:pPr>
        <w:pStyle w:val="Proposallist"/>
      </w:pPr>
    </w:p>
    <w:p w14:paraId="78B9757B" w14:textId="2B0A9DD4" w:rsidR="0015751D" w:rsidRDefault="0015751D" w:rsidP="002E2296">
      <w:pPr>
        <w:pStyle w:val="Proposallist"/>
        <w:rPr>
          <w:b w:val="0"/>
          <w:lang w:eastAsia="zh-CN"/>
        </w:rPr>
      </w:pPr>
      <w:r w:rsidRPr="0015751D">
        <w:rPr>
          <w:b w:val="0"/>
          <w:lang w:eastAsia="zh-CN"/>
        </w:rPr>
        <w:t>- LPHAP indication</w:t>
      </w:r>
    </w:p>
    <w:p w14:paraId="5A947694" w14:textId="53F07471" w:rsidR="0015751D" w:rsidRDefault="0015751D" w:rsidP="0015751D">
      <w:pPr>
        <w:pStyle w:val="Proposallist"/>
        <w:rPr>
          <w:lang w:eastAsia="zh-CN"/>
        </w:rPr>
      </w:pPr>
      <w:r w:rsidRPr="00EB1364">
        <w:rPr>
          <w:rStyle w:val="B11"/>
          <w:rFonts w:hint="eastAsia"/>
        </w:rPr>
        <w:t>O</w:t>
      </w:r>
      <w:r w:rsidRPr="00EB1364">
        <w:rPr>
          <w:rStyle w:val="B11"/>
        </w:rPr>
        <w:t>bservation</w:t>
      </w:r>
      <w:r>
        <w:rPr>
          <w:rStyle w:val="B11"/>
        </w:rPr>
        <w:t xml:space="preserve"> 12</w:t>
      </w:r>
      <w:r w:rsidRPr="00EB1364">
        <w:rPr>
          <w:rStyle w:val="B11"/>
        </w:rPr>
        <w:t xml:space="preserve">: </w:t>
      </w:r>
      <w:r>
        <w:rPr>
          <w:lang w:eastAsia="zh-CN"/>
        </w:rPr>
        <w:t xml:space="preserve">In TS 23.273 v18.0.0, the LPHAP indication is replaced with “LPHAP Assistance Information”. </w:t>
      </w:r>
    </w:p>
    <w:p w14:paraId="5A3F5713" w14:textId="7179FCC2" w:rsidR="0015751D" w:rsidRPr="00B36D6A" w:rsidRDefault="0015751D" w:rsidP="0015751D">
      <w:pPr>
        <w:pStyle w:val="Proposallist"/>
      </w:pPr>
      <w:r w:rsidRPr="00B36D6A">
        <w:t>Proposal</w:t>
      </w:r>
      <w:r>
        <w:t>6</w:t>
      </w:r>
      <w:r w:rsidRPr="00B36D6A">
        <w:t xml:space="preserve">: </w:t>
      </w:r>
      <w:r>
        <w:t>I</w:t>
      </w:r>
      <w:r w:rsidRPr="00861B28">
        <w:t xml:space="preserve">t is proposed to introduce a </w:t>
      </w:r>
      <w:r w:rsidRPr="00D47C17">
        <w:rPr>
          <w:i/>
        </w:rPr>
        <w:t>LPHAP Assistance Information</w:t>
      </w:r>
      <w:r w:rsidRPr="00861B28">
        <w:t xml:space="preserve"> IE to include the LPHAP parameters in </w:t>
      </w:r>
      <w:r w:rsidRPr="00C5087E">
        <w:rPr>
          <w:i/>
        </w:rPr>
        <w:t>Requested SRS Transmission Characteristics</w:t>
      </w:r>
      <w:r w:rsidRPr="00861B28">
        <w:t xml:space="preserve"> IE</w:t>
      </w:r>
      <w:r>
        <w:t xml:space="preserve"> to avoid confusion with SA2 specifications</w:t>
      </w:r>
      <w:r w:rsidRPr="00861B28">
        <w:t>.</w:t>
      </w:r>
      <w:r>
        <w:t xml:space="preserve"> Adopt the TP in the Annex</w:t>
      </w:r>
      <w:r w:rsidR="00184086">
        <w:t xml:space="preserve"> A</w:t>
      </w:r>
      <w:r>
        <w:t>.</w:t>
      </w:r>
      <w:r w:rsidRPr="00B36D6A">
        <w:tab/>
      </w:r>
    </w:p>
    <w:p w14:paraId="4AAFEDB7" w14:textId="77777777" w:rsidR="0015751D" w:rsidRDefault="0015751D" w:rsidP="0015751D">
      <w:pPr>
        <w:pStyle w:val="Proposallist"/>
      </w:pPr>
    </w:p>
    <w:p w14:paraId="5155907A" w14:textId="77777777" w:rsidR="0015751D" w:rsidRPr="0015751D" w:rsidRDefault="0015751D" w:rsidP="002E2296">
      <w:pPr>
        <w:pStyle w:val="Proposallist"/>
        <w:rPr>
          <w:b w:val="0"/>
          <w:lang w:eastAsia="zh-CN"/>
        </w:rPr>
      </w:pPr>
    </w:p>
    <w:p w14:paraId="341BA46E" w14:textId="77777777" w:rsidR="00970530" w:rsidRDefault="00970530" w:rsidP="00970530">
      <w:pPr>
        <w:pStyle w:val="Heading1"/>
      </w:pPr>
      <w:r>
        <w:t>4</w:t>
      </w:r>
      <w:r>
        <w:tab/>
        <w:t>References</w:t>
      </w:r>
    </w:p>
    <w:p w14:paraId="1423D0CF" w14:textId="3CBE7BCC" w:rsidR="00B55CCC" w:rsidRDefault="00C932C0" w:rsidP="006967AD">
      <w:pPr>
        <w:numPr>
          <w:ilvl w:val="0"/>
          <w:numId w:val="4"/>
        </w:numPr>
        <w:rPr>
          <w:lang w:eastAsia="zh-CN"/>
        </w:rPr>
      </w:pPr>
      <w:r>
        <w:rPr>
          <w:lang w:eastAsia="zh-CN"/>
        </w:rPr>
        <w:t xml:space="preserve">RAN3-121 bis Chair’s Notes </w:t>
      </w:r>
    </w:p>
    <w:p w14:paraId="6AB866AB" w14:textId="2CC664D9" w:rsidR="00CD543B" w:rsidRDefault="00CD543B" w:rsidP="00CD543B">
      <w:pPr>
        <w:pStyle w:val="ListParagraph"/>
        <w:numPr>
          <w:ilvl w:val="0"/>
          <w:numId w:val="4"/>
        </w:numPr>
        <w:ind w:leftChars="0"/>
        <w:rPr>
          <w:rFonts w:ascii="Times New Roman" w:eastAsiaTheme="minorEastAsia" w:hAnsi="Times New Roman"/>
          <w:szCs w:val="20"/>
          <w:lang w:eastAsia="zh-CN"/>
        </w:rPr>
      </w:pPr>
      <w:r w:rsidRPr="00C437DF">
        <w:rPr>
          <w:rFonts w:ascii="Times New Roman" w:eastAsiaTheme="minorEastAsia" w:hAnsi="Times New Roman"/>
          <w:szCs w:val="20"/>
          <w:lang w:eastAsia="zh-CN"/>
        </w:rPr>
        <w:t>R3-238100</w:t>
      </w:r>
      <w:r w:rsidR="00F73D98">
        <w:rPr>
          <w:rFonts w:ascii="Times New Roman" w:eastAsiaTheme="minorEastAsia" w:hAnsi="Times New Roman"/>
          <w:szCs w:val="20"/>
          <w:lang w:eastAsia="zh-CN"/>
        </w:rPr>
        <w:t>,</w:t>
      </w:r>
      <w:r w:rsidRPr="00C437DF">
        <w:rPr>
          <w:rFonts w:ascii="Times New Roman" w:eastAsiaTheme="minorEastAsia" w:hAnsi="Times New Roman"/>
          <w:szCs w:val="20"/>
          <w:lang w:eastAsia="zh-CN"/>
        </w:rPr>
        <w:t xml:space="preserve"> (BL CR to 38.455) Support of NR Positioning Enhancements</w:t>
      </w:r>
    </w:p>
    <w:p w14:paraId="72A021D7" w14:textId="77777777" w:rsidR="00CD543B" w:rsidRPr="00CD543B" w:rsidRDefault="00CD543B" w:rsidP="00CD543B">
      <w:pPr>
        <w:pStyle w:val="ListParagraph"/>
        <w:ind w:leftChars="0" w:left="720"/>
        <w:rPr>
          <w:rFonts w:ascii="Times New Roman" w:eastAsiaTheme="minorEastAsia" w:hAnsi="Times New Roman"/>
          <w:szCs w:val="20"/>
          <w:lang w:eastAsia="zh-CN"/>
        </w:rPr>
      </w:pPr>
    </w:p>
    <w:p w14:paraId="7F03D79C" w14:textId="7A9477D7" w:rsidR="00F6129D" w:rsidRDefault="00CD543B" w:rsidP="00C437DF">
      <w:pPr>
        <w:pStyle w:val="ListParagraph"/>
        <w:numPr>
          <w:ilvl w:val="0"/>
          <w:numId w:val="4"/>
        </w:numPr>
        <w:ind w:leftChars="0"/>
        <w:rPr>
          <w:rFonts w:ascii="Times New Roman" w:eastAsiaTheme="minorEastAsia" w:hAnsi="Times New Roman"/>
          <w:szCs w:val="20"/>
          <w:lang w:eastAsia="zh-CN"/>
        </w:rPr>
      </w:pPr>
      <w:r>
        <w:rPr>
          <w:rFonts w:ascii="Times New Roman" w:eastAsiaTheme="minorEastAsia" w:hAnsi="Times New Roman" w:hint="eastAsia"/>
          <w:szCs w:val="20"/>
          <w:lang w:eastAsia="zh-CN"/>
        </w:rPr>
        <w:t>R</w:t>
      </w:r>
      <w:r>
        <w:rPr>
          <w:rFonts w:ascii="Times New Roman" w:eastAsiaTheme="minorEastAsia" w:hAnsi="Times New Roman"/>
          <w:szCs w:val="20"/>
          <w:lang w:eastAsia="zh-CN"/>
        </w:rPr>
        <w:t>3-23810</w:t>
      </w:r>
      <w:r w:rsidR="00F73D98">
        <w:rPr>
          <w:rFonts w:ascii="Times New Roman" w:eastAsiaTheme="minorEastAsia" w:hAnsi="Times New Roman"/>
          <w:szCs w:val="20"/>
          <w:lang w:eastAsia="zh-CN"/>
        </w:rPr>
        <w:t>1,</w:t>
      </w:r>
      <w:r>
        <w:rPr>
          <w:rFonts w:ascii="Times New Roman" w:eastAsiaTheme="minorEastAsia" w:hAnsi="Times New Roman"/>
          <w:szCs w:val="20"/>
          <w:lang w:eastAsia="zh-CN"/>
        </w:rPr>
        <w:t xml:space="preserve"> </w:t>
      </w:r>
      <w:r w:rsidRPr="00CD543B">
        <w:rPr>
          <w:rFonts w:ascii="Times New Roman" w:eastAsiaTheme="minorEastAsia" w:hAnsi="Times New Roman"/>
          <w:szCs w:val="20"/>
          <w:lang w:eastAsia="zh-CN"/>
        </w:rPr>
        <w:t>(BL CR to TS 38.473) Support of NR Positioning Enhancements</w:t>
      </w:r>
    </w:p>
    <w:p w14:paraId="2DEFAE17" w14:textId="77777777" w:rsidR="000E4325" w:rsidRPr="000E4325" w:rsidRDefault="000E4325" w:rsidP="000E4325">
      <w:pPr>
        <w:pStyle w:val="ListParagraph"/>
        <w:ind w:left="800"/>
        <w:rPr>
          <w:rFonts w:ascii="Times New Roman" w:eastAsiaTheme="minorEastAsia" w:hAnsi="Times New Roman"/>
          <w:szCs w:val="20"/>
          <w:lang w:eastAsia="zh-CN"/>
        </w:rPr>
      </w:pPr>
    </w:p>
    <w:p w14:paraId="4729E980" w14:textId="4F67F7F2" w:rsidR="000E4325" w:rsidRDefault="00D164D9" w:rsidP="00C437DF">
      <w:pPr>
        <w:pStyle w:val="ListParagraph"/>
        <w:numPr>
          <w:ilvl w:val="0"/>
          <w:numId w:val="4"/>
        </w:numPr>
        <w:ind w:leftChars="0"/>
        <w:rPr>
          <w:rFonts w:ascii="Times New Roman" w:eastAsiaTheme="minorEastAsia" w:hAnsi="Times New Roman"/>
          <w:szCs w:val="20"/>
          <w:lang w:eastAsia="zh-CN"/>
        </w:rPr>
      </w:pPr>
      <w:r>
        <w:rPr>
          <w:rFonts w:ascii="Times New Roman" w:eastAsiaTheme="minorEastAsia" w:hAnsi="Times New Roman"/>
          <w:szCs w:val="20"/>
          <w:lang w:eastAsia="zh-CN"/>
        </w:rPr>
        <w:t>R3-238097</w:t>
      </w:r>
      <w:r w:rsidR="0009791B">
        <w:rPr>
          <w:rFonts w:ascii="Times New Roman" w:eastAsiaTheme="minorEastAsia" w:hAnsi="Times New Roman"/>
          <w:szCs w:val="20"/>
          <w:lang w:eastAsia="zh-CN"/>
        </w:rPr>
        <w:t>,</w:t>
      </w:r>
      <w:r>
        <w:rPr>
          <w:rFonts w:ascii="Times New Roman" w:eastAsiaTheme="minorEastAsia" w:hAnsi="Times New Roman"/>
          <w:szCs w:val="20"/>
          <w:lang w:eastAsia="zh-CN"/>
        </w:rPr>
        <w:t xml:space="preserve"> </w:t>
      </w:r>
      <w:r w:rsidRPr="00695B53">
        <w:t xml:space="preserve">(BL CR </w:t>
      </w:r>
      <w:r>
        <w:t>to</w:t>
      </w:r>
      <w:r w:rsidRPr="00695B53">
        <w:t xml:space="preserve"> TS 38.</w:t>
      </w:r>
      <w:r>
        <w:t>305</w:t>
      </w:r>
      <w:r w:rsidRPr="00695B53">
        <w:t xml:space="preserve">) </w:t>
      </w:r>
      <w:r>
        <w:t>Support of NR Positioning Enhancements</w:t>
      </w:r>
    </w:p>
    <w:p w14:paraId="3F587CE8" w14:textId="77777777" w:rsidR="00CA45ED" w:rsidRPr="00CA45ED" w:rsidRDefault="00CA45ED" w:rsidP="00CA45ED">
      <w:pPr>
        <w:pStyle w:val="ListParagraph"/>
        <w:ind w:left="800"/>
        <w:rPr>
          <w:rFonts w:ascii="Times New Roman" w:eastAsiaTheme="minorEastAsia" w:hAnsi="Times New Roman"/>
          <w:szCs w:val="20"/>
          <w:lang w:eastAsia="zh-CN"/>
        </w:rPr>
      </w:pPr>
    </w:p>
    <w:p w14:paraId="3B79810C" w14:textId="12D56F6C" w:rsidR="00CA45ED" w:rsidRPr="00F508F2" w:rsidRDefault="00CA45ED" w:rsidP="00F508F2">
      <w:pPr>
        <w:numPr>
          <w:ilvl w:val="0"/>
          <w:numId w:val="4"/>
        </w:numPr>
        <w:rPr>
          <w:lang w:eastAsia="zh-CN"/>
        </w:rPr>
      </w:pPr>
      <w:r w:rsidRPr="0032416C">
        <w:rPr>
          <w:lang w:eastAsia="zh-CN"/>
        </w:rPr>
        <w:t>R3-226165</w:t>
      </w:r>
      <w:r>
        <w:rPr>
          <w:lang w:eastAsia="zh-CN"/>
        </w:rPr>
        <w:t xml:space="preserve">, </w:t>
      </w:r>
      <w:r w:rsidRPr="00366D61">
        <w:rPr>
          <w:lang w:eastAsia="zh-CN"/>
        </w:rPr>
        <w:t>S2-2209591</w:t>
      </w:r>
      <w:r>
        <w:rPr>
          <w:lang w:eastAsia="zh-CN"/>
        </w:rPr>
        <w:t xml:space="preserve">, </w:t>
      </w:r>
      <w:r w:rsidRPr="000347A9">
        <w:rPr>
          <w:lang w:eastAsia="zh-CN"/>
        </w:rPr>
        <w:t>LS on LPHAP information delivery to RAN</w:t>
      </w:r>
    </w:p>
    <w:p w14:paraId="74875E2A" w14:textId="1F81F307" w:rsidR="00673723" w:rsidRDefault="00673723" w:rsidP="00C437DF">
      <w:pPr>
        <w:ind w:left="720"/>
        <w:rPr>
          <w:lang w:eastAsia="zh-CN"/>
        </w:rPr>
      </w:pPr>
    </w:p>
    <w:p w14:paraId="746E1750" w14:textId="2536BC4D" w:rsidR="00C62AD0" w:rsidRDefault="00C62AD0" w:rsidP="00C62AD0">
      <w:pPr>
        <w:pStyle w:val="Heading1"/>
      </w:pPr>
      <w:r>
        <w:t>5</w:t>
      </w:r>
      <w:r>
        <w:tab/>
        <w:t>Annex</w:t>
      </w:r>
      <w:r w:rsidR="00DD0CD5">
        <w:t xml:space="preserve"> A</w:t>
      </w:r>
      <w:r w:rsidR="00660143">
        <w:t>.</w:t>
      </w:r>
      <w:r w:rsidR="005D4A24">
        <w:t xml:space="preserve"> TP </w:t>
      </w:r>
      <w:r w:rsidR="00660143">
        <w:t xml:space="preserve">for </w:t>
      </w:r>
      <w:proofErr w:type="spellStart"/>
      <w:r w:rsidR="00660143">
        <w:t>NRPPa</w:t>
      </w:r>
      <w:proofErr w:type="spellEnd"/>
      <w:r w:rsidR="00660143">
        <w:t xml:space="preserve"> </w:t>
      </w:r>
      <w:r w:rsidR="005D4A24">
        <w:t>on LPHAP indication</w:t>
      </w:r>
    </w:p>
    <w:p w14:paraId="182F8A43" w14:textId="09E69663" w:rsidR="00F47367" w:rsidRDefault="00F47367" w:rsidP="00F47367">
      <w:pPr>
        <w:jc w:val="center"/>
        <w:rPr>
          <w:rFonts w:eastAsia="DengXian"/>
          <w:color w:val="FF0000"/>
          <w:highlight w:val="yellow"/>
          <w:lang w:eastAsia="zh-CN"/>
        </w:rPr>
      </w:pPr>
      <w:r w:rsidRPr="00C4479A">
        <w:rPr>
          <w:rFonts w:eastAsia="DengXian"/>
          <w:color w:val="FF0000"/>
          <w:highlight w:val="yellow"/>
        </w:rPr>
        <w:t xml:space="preserve">&lt;&lt;&lt;&lt;&lt;&lt;&lt;&lt;&lt;&lt;&lt;&lt;&lt;&lt;&lt;&lt;&lt;&lt;&lt; </w:t>
      </w:r>
      <w:r w:rsidR="00A464C2">
        <w:rPr>
          <w:rFonts w:eastAsia="DengXian"/>
          <w:color w:val="FF0000"/>
          <w:highlight w:val="yellow"/>
          <w:lang w:eastAsia="zh-CN"/>
        </w:rPr>
        <w:t>Start of</w:t>
      </w:r>
      <w:r w:rsidRPr="00C4479A">
        <w:rPr>
          <w:rFonts w:eastAsia="DengXian"/>
          <w:color w:val="FF0000"/>
          <w:highlight w:val="yellow"/>
          <w:lang w:eastAsia="zh-CN"/>
        </w:rPr>
        <w:t xml:space="preserve"> Change</w:t>
      </w:r>
      <w:r w:rsidRPr="00C4479A">
        <w:rPr>
          <w:rFonts w:eastAsia="DengXian"/>
          <w:color w:val="FF0000"/>
          <w:highlight w:val="yellow"/>
        </w:rPr>
        <w:t xml:space="preserve"> &gt;&gt;&gt;&gt;&gt;&gt;&gt;&gt;&gt;&gt;&gt;&gt;&gt;&gt;&gt;&gt;&gt;&gt;&gt;&gt;</w:t>
      </w:r>
    </w:p>
    <w:p w14:paraId="72D7F0AC" w14:textId="77777777" w:rsidR="00F47367" w:rsidRDefault="00F47367" w:rsidP="00F47367">
      <w:pPr>
        <w:jc w:val="center"/>
        <w:rPr>
          <w:rFonts w:eastAsia="DengXian"/>
          <w:color w:val="FF0000"/>
          <w:highlight w:val="yellow"/>
          <w:lang w:eastAsia="zh-CN"/>
        </w:rPr>
      </w:pPr>
    </w:p>
    <w:p w14:paraId="6138E97F" w14:textId="77777777" w:rsidR="00F47367" w:rsidRPr="00C65B0B" w:rsidRDefault="00F47367" w:rsidP="00F47367">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160" w:name="_Toc51776045"/>
      <w:bookmarkStart w:id="161" w:name="_Toc56773067"/>
      <w:bookmarkStart w:id="162" w:name="_Toc64447696"/>
      <w:bookmarkStart w:id="163" w:name="_Toc74152352"/>
      <w:bookmarkStart w:id="164" w:name="_Toc88654205"/>
      <w:bookmarkStart w:id="165" w:name="_Toc99056274"/>
      <w:bookmarkStart w:id="166" w:name="_Toc99959207"/>
      <w:bookmarkStart w:id="167" w:name="_Toc105612393"/>
      <w:bookmarkStart w:id="168" w:name="_Toc106109609"/>
      <w:bookmarkStart w:id="169" w:name="_Toc112766501"/>
      <w:bookmarkStart w:id="170" w:name="_Toc113379417"/>
      <w:bookmarkStart w:id="171" w:name="_Toc120091970"/>
      <w:bookmarkStart w:id="172" w:name="_Toc138758595"/>
      <w:r w:rsidRPr="00C65B0B">
        <w:rPr>
          <w:rFonts w:ascii="Arial" w:eastAsia="Times New Roman" w:hAnsi="Arial"/>
          <w:sz w:val="28"/>
          <w:lang w:eastAsia="ko-KR"/>
        </w:rPr>
        <w:lastRenderedPageBreak/>
        <w:t>9.2.27</w:t>
      </w:r>
      <w:r w:rsidRPr="00C65B0B">
        <w:rPr>
          <w:rFonts w:ascii="Arial" w:eastAsia="Times New Roman" w:hAnsi="Arial"/>
          <w:sz w:val="28"/>
          <w:lang w:eastAsia="ko-KR"/>
        </w:rPr>
        <w:tab/>
        <w:t>Requested SRS Transmission Characteristics</w:t>
      </w:r>
      <w:bookmarkEnd w:id="160"/>
      <w:bookmarkEnd w:id="161"/>
      <w:bookmarkEnd w:id="162"/>
      <w:bookmarkEnd w:id="163"/>
      <w:bookmarkEnd w:id="164"/>
      <w:bookmarkEnd w:id="165"/>
      <w:bookmarkEnd w:id="166"/>
      <w:bookmarkEnd w:id="167"/>
      <w:bookmarkEnd w:id="168"/>
      <w:bookmarkEnd w:id="169"/>
      <w:bookmarkEnd w:id="170"/>
      <w:bookmarkEnd w:id="171"/>
      <w:bookmarkEnd w:id="172"/>
    </w:p>
    <w:p w14:paraId="5F62A672" w14:textId="77777777" w:rsidR="00F47367" w:rsidRPr="00C65B0B" w:rsidRDefault="00F47367" w:rsidP="00F47367">
      <w:pPr>
        <w:widowControl w:val="0"/>
        <w:overflowPunct w:val="0"/>
        <w:autoSpaceDE w:val="0"/>
        <w:autoSpaceDN w:val="0"/>
        <w:adjustRightInd w:val="0"/>
        <w:textAlignment w:val="baseline"/>
        <w:rPr>
          <w:rFonts w:eastAsia="Times New Roman"/>
          <w:lang w:eastAsia="ko-KR"/>
        </w:rPr>
      </w:pPr>
      <w:r w:rsidRPr="00C65B0B">
        <w:rPr>
          <w:rFonts w:eastAsia="Times New Roman"/>
          <w:lang w:eastAsia="ko-KR"/>
        </w:rPr>
        <w:t>This IE contains the requested SRS configuration for the UE.</w:t>
      </w:r>
    </w:p>
    <w:tbl>
      <w:tblPr>
        <w:tblW w:w="113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420"/>
        <w:gridCol w:w="1417"/>
        <w:gridCol w:w="2268"/>
        <w:gridCol w:w="1559"/>
        <w:gridCol w:w="1134"/>
        <w:gridCol w:w="1134"/>
      </w:tblGrid>
      <w:tr w:rsidR="00F47367" w:rsidRPr="00C65B0B" w14:paraId="38379ABD" w14:textId="77777777" w:rsidTr="00117505">
        <w:trPr>
          <w:tblHeader/>
        </w:trPr>
        <w:tc>
          <w:tcPr>
            <w:tcW w:w="2403" w:type="dxa"/>
          </w:tcPr>
          <w:p w14:paraId="6698402C" w14:textId="77777777" w:rsidR="00F47367" w:rsidRPr="00C65B0B" w:rsidRDefault="00F47367" w:rsidP="00117505">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IE/Group Name</w:t>
            </w:r>
          </w:p>
        </w:tc>
        <w:tc>
          <w:tcPr>
            <w:tcW w:w="1420" w:type="dxa"/>
          </w:tcPr>
          <w:p w14:paraId="79E2D33D" w14:textId="77777777" w:rsidR="00F47367" w:rsidRPr="00C65B0B" w:rsidRDefault="00F47367" w:rsidP="00117505">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Presence</w:t>
            </w:r>
          </w:p>
        </w:tc>
        <w:tc>
          <w:tcPr>
            <w:tcW w:w="1417" w:type="dxa"/>
          </w:tcPr>
          <w:p w14:paraId="0DCEC3A6" w14:textId="77777777" w:rsidR="00F47367" w:rsidRPr="00C65B0B" w:rsidRDefault="00F47367" w:rsidP="00117505">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Range</w:t>
            </w:r>
          </w:p>
        </w:tc>
        <w:tc>
          <w:tcPr>
            <w:tcW w:w="2268" w:type="dxa"/>
          </w:tcPr>
          <w:p w14:paraId="50346DC7" w14:textId="77777777" w:rsidR="00F47367" w:rsidRPr="00C65B0B" w:rsidRDefault="00F47367" w:rsidP="00117505">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IE Type and Reference</w:t>
            </w:r>
          </w:p>
        </w:tc>
        <w:tc>
          <w:tcPr>
            <w:tcW w:w="1559" w:type="dxa"/>
          </w:tcPr>
          <w:p w14:paraId="06644729" w14:textId="77777777" w:rsidR="00F47367" w:rsidRPr="00C65B0B" w:rsidRDefault="00F47367" w:rsidP="00117505">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Semantics Description</w:t>
            </w:r>
          </w:p>
        </w:tc>
        <w:tc>
          <w:tcPr>
            <w:tcW w:w="1134" w:type="dxa"/>
          </w:tcPr>
          <w:p w14:paraId="500A9788" w14:textId="77777777" w:rsidR="00F47367" w:rsidRPr="00C65B0B" w:rsidRDefault="00F47367" w:rsidP="00117505">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cs="Arial"/>
                <w:b/>
                <w:bCs/>
                <w:sz w:val="18"/>
                <w:szCs w:val="18"/>
                <w:lang w:eastAsia="ja-JP"/>
              </w:rPr>
              <w:t>Criticality</w:t>
            </w:r>
          </w:p>
        </w:tc>
        <w:tc>
          <w:tcPr>
            <w:tcW w:w="1134" w:type="dxa"/>
          </w:tcPr>
          <w:p w14:paraId="4164199E" w14:textId="77777777" w:rsidR="00F47367" w:rsidRPr="00C65B0B" w:rsidRDefault="00F47367" w:rsidP="00117505">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cs="Arial"/>
                <w:b/>
                <w:bCs/>
                <w:sz w:val="18"/>
                <w:szCs w:val="18"/>
                <w:lang w:eastAsia="ja-JP"/>
              </w:rPr>
              <w:t>Assigned Criticality</w:t>
            </w:r>
          </w:p>
        </w:tc>
      </w:tr>
      <w:tr w:rsidR="00F47367" w:rsidRPr="00C65B0B" w14:paraId="01CA8AD6" w14:textId="77777777" w:rsidTr="00117505">
        <w:tc>
          <w:tcPr>
            <w:tcW w:w="2403" w:type="dxa"/>
          </w:tcPr>
          <w:p w14:paraId="4838246B"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Number </w:t>
            </w:r>
            <w:proofErr w:type="gramStart"/>
            <w:r w:rsidRPr="00C65B0B">
              <w:rPr>
                <w:rFonts w:ascii="Arial" w:eastAsia="Times New Roman" w:hAnsi="Arial"/>
                <w:sz w:val="18"/>
                <w:lang w:eastAsia="ko-KR"/>
              </w:rPr>
              <w:t>Of</w:t>
            </w:r>
            <w:proofErr w:type="gramEnd"/>
            <w:r w:rsidRPr="00C65B0B">
              <w:rPr>
                <w:rFonts w:ascii="Arial" w:eastAsia="Times New Roman" w:hAnsi="Arial"/>
                <w:sz w:val="18"/>
                <w:lang w:eastAsia="ko-KR"/>
              </w:rPr>
              <w:t xml:space="preserve"> Periodic Transmissions</w:t>
            </w:r>
          </w:p>
        </w:tc>
        <w:tc>
          <w:tcPr>
            <w:tcW w:w="1420" w:type="dxa"/>
          </w:tcPr>
          <w:p w14:paraId="2CD9FBF5"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C-</w:t>
            </w:r>
            <w:proofErr w:type="spellStart"/>
            <w:r w:rsidRPr="00C65B0B">
              <w:rPr>
                <w:rFonts w:ascii="Arial" w:eastAsia="Times New Roman" w:hAnsi="Arial"/>
                <w:sz w:val="18"/>
                <w:lang w:eastAsia="ko-KR"/>
              </w:rPr>
              <w:t>ifResourceTypePeriodic</w:t>
            </w:r>
            <w:proofErr w:type="spellEnd"/>
          </w:p>
        </w:tc>
        <w:tc>
          <w:tcPr>
            <w:tcW w:w="1417" w:type="dxa"/>
          </w:tcPr>
          <w:p w14:paraId="41A3ACBD"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3F26941E"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INTEGER </w:t>
            </w:r>
            <w:r w:rsidRPr="00C65B0B">
              <w:rPr>
                <w:rFonts w:ascii="Arial" w:eastAsia="SimSun" w:hAnsi="Arial"/>
                <w:bCs/>
                <w:sz w:val="18"/>
                <w:lang w:eastAsia="ko-KR"/>
              </w:rPr>
              <w:t>(</w:t>
            </w:r>
            <w:proofErr w:type="gramStart"/>
            <w:r w:rsidRPr="00C65B0B">
              <w:rPr>
                <w:rFonts w:ascii="Arial" w:eastAsia="SimSun" w:hAnsi="Arial"/>
                <w:bCs/>
                <w:sz w:val="18"/>
                <w:lang w:eastAsia="ko-KR"/>
              </w:rPr>
              <w:t>0..</w:t>
            </w:r>
            <w:proofErr w:type="gramEnd"/>
            <w:r w:rsidRPr="00C65B0B">
              <w:rPr>
                <w:rFonts w:ascii="Arial" w:eastAsia="SimSun" w:hAnsi="Arial"/>
                <w:bCs/>
                <w:sz w:val="18"/>
                <w:lang w:eastAsia="ko-KR"/>
              </w:rPr>
              <w:t>500,…)</w:t>
            </w:r>
          </w:p>
        </w:tc>
        <w:tc>
          <w:tcPr>
            <w:tcW w:w="1559" w:type="dxa"/>
          </w:tcPr>
          <w:p w14:paraId="460D2B59"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SimSun" w:hAnsi="Arial"/>
                <w:bCs/>
                <w:sz w:val="18"/>
                <w:lang w:eastAsia="zh-CN"/>
              </w:rPr>
              <w:t>The number of periodic SRS transmissions requested. The value of ‘0’ represents an infinite number of periodic SRS transmissions.</w:t>
            </w:r>
          </w:p>
        </w:tc>
        <w:tc>
          <w:tcPr>
            <w:tcW w:w="1134" w:type="dxa"/>
          </w:tcPr>
          <w:p w14:paraId="0244D71E"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SimSun" w:hAnsi="Arial"/>
                <w:sz w:val="18"/>
                <w:lang w:eastAsia="zh-CN"/>
              </w:rPr>
            </w:pPr>
            <w:r>
              <w:rPr>
                <w:rFonts w:ascii="Arial" w:eastAsia="SimSun" w:hAnsi="Arial" w:hint="eastAsia"/>
                <w:sz w:val="18"/>
                <w:lang w:eastAsia="zh-CN"/>
              </w:rPr>
              <w:t>-</w:t>
            </w:r>
          </w:p>
        </w:tc>
        <w:tc>
          <w:tcPr>
            <w:tcW w:w="1134" w:type="dxa"/>
          </w:tcPr>
          <w:p w14:paraId="25FD4EF3"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F47367" w:rsidRPr="00C65B0B" w14:paraId="23547E35" w14:textId="77777777" w:rsidTr="00117505">
        <w:tc>
          <w:tcPr>
            <w:tcW w:w="2403" w:type="dxa"/>
          </w:tcPr>
          <w:p w14:paraId="523CF3F4"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Resource Type</w:t>
            </w:r>
          </w:p>
        </w:tc>
        <w:tc>
          <w:tcPr>
            <w:tcW w:w="1420" w:type="dxa"/>
          </w:tcPr>
          <w:p w14:paraId="0767CB09"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M</w:t>
            </w:r>
          </w:p>
        </w:tc>
        <w:tc>
          <w:tcPr>
            <w:tcW w:w="1417" w:type="dxa"/>
          </w:tcPr>
          <w:p w14:paraId="33E4D842"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6D493A75"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ENUMERATED (periodic, semi-persistent, aperiodic, …)</w:t>
            </w:r>
          </w:p>
        </w:tc>
        <w:tc>
          <w:tcPr>
            <w:tcW w:w="1559" w:type="dxa"/>
          </w:tcPr>
          <w:p w14:paraId="2D549C95" w14:textId="77777777" w:rsidR="00F47367" w:rsidRPr="00C65B0B" w:rsidRDefault="00F47367" w:rsidP="00117505">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2207C032"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SimSun" w:hAnsi="Arial"/>
                <w:sz w:val="18"/>
                <w:lang w:eastAsia="zh-CN"/>
              </w:rPr>
            </w:pPr>
            <w:ins w:id="173" w:author="Author" w:date="2023-11-24T09:40:00Z">
              <w:r>
                <w:rPr>
                  <w:rFonts w:ascii="Arial" w:eastAsia="SimSun" w:hAnsi="Arial" w:hint="eastAsia"/>
                  <w:sz w:val="18"/>
                  <w:lang w:eastAsia="zh-CN"/>
                </w:rPr>
                <w:t>-</w:t>
              </w:r>
            </w:ins>
          </w:p>
        </w:tc>
        <w:tc>
          <w:tcPr>
            <w:tcW w:w="1134" w:type="dxa"/>
          </w:tcPr>
          <w:p w14:paraId="1E64FD42"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F47367" w:rsidRPr="00C65B0B" w14:paraId="1B0162C2" w14:textId="77777777" w:rsidTr="00117505">
        <w:tc>
          <w:tcPr>
            <w:tcW w:w="2403" w:type="dxa"/>
          </w:tcPr>
          <w:p w14:paraId="7B7A77B0"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CHOICE </w:t>
            </w:r>
            <w:r w:rsidRPr="00C65B0B">
              <w:rPr>
                <w:rFonts w:ascii="Arial" w:eastAsia="Times New Roman" w:hAnsi="Arial"/>
                <w:i/>
                <w:iCs/>
                <w:sz w:val="18"/>
                <w:lang w:eastAsia="ko-KR"/>
              </w:rPr>
              <w:t>Bandwidth</w:t>
            </w:r>
          </w:p>
        </w:tc>
        <w:tc>
          <w:tcPr>
            <w:tcW w:w="1420" w:type="dxa"/>
          </w:tcPr>
          <w:p w14:paraId="244EA33C"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M</w:t>
            </w:r>
          </w:p>
        </w:tc>
        <w:tc>
          <w:tcPr>
            <w:tcW w:w="1417" w:type="dxa"/>
          </w:tcPr>
          <w:p w14:paraId="77D8F7DB"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59A97C33"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Pr>
          <w:p w14:paraId="560EA33E" w14:textId="77777777" w:rsidR="00F47367" w:rsidRPr="00C65B0B" w:rsidRDefault="00F47367" w:rsidP="00117505">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0A995EE3"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SimSun" w:hAnsi="Arial"/>
                <w:sz w:val="18"/>
                <w:lang w:eastAsia="zh-CN"/>
              </w:rPr>
            </w:pPr>
            <w:ins w:id="174" w:author="Author" w:date="2023-11-24T09:40:00Z">
              <w:r>
                <w:rPr>
                  <w:rFonts w:ascii="Arial" w:eastAsia="SimSun" w:hAnsi="Arial" w:hint="eastAsia"/>
                  <w:sz w:val="18"/>
                  <w:lang w:eastAsia="zh-CN"/>
                </w:rPr>
                <w:t>-</w:t>
              </w:r>
            </w:ins>
          </w:p>
        </w:tc>
        <w:tc>
          <w:tcPr>
            <w:tcW w:w="1134" w:type="dxa"/>
          </w:tcPr>
          <w:p w14:paraId="38D9EA61"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F47367" w:rsidRPr="00C65B0B" w14:paraId="222ECC50" w14:textId="77777777" w:rsidTr="00117505">
        <w:tc>
          <w:tcPr>
            <w:tcW w:w="2403" w:type="dxa"/>
          </w:tcPr>
          <w:p w14:paraId="1F3665F3" w14:textId="77777777" w:rsidR="00F47367" w:rsidRPr="00D87356" w:rsidRDefault="00F47367" w:rsidP="00117505">
            <w:pPr>
              <w:widowControl w:val="0"/>
              <w:overflowPunct w:val="0"/>
              <w:autoSpaceDE w:val="0"/>
              <w:autoSpaceDN w:val="0"/>
              <w:adjustRightInd w:val="0"/>
              <w:spacing w:after="0"/>
              <w:ind w:left="142"/>
              <w:textAlignment w:val="baseline"/>
              <w:rPr>
                <w:rFonts w:ascii="Arial" w:eastAsia="Times New Roman" w:hAnsi="Arial"/>
                <w:i/>
                <w:sz w:val="18"/>
                <w:lang w:eastAsia="ko-KR"/>
                <w:rPrChange w:id="175" w:author="Author" w:date="2023-11-24T09:40:00Z">
                  <w:rPr>
                    <w:rFonts w:ascii="Arial" w:eastAsia="Times New Roman" w:hAnsi="Arial"/>
                    <w:sz w:val="18"/>
                    <w:lang w:eastAsia="ko-KR"/>
                  </w:rPr>
                </w:rPrChange>
              </w:rPr>
            </w:pPr>
            <w:r w:rsidRPr="00D87356">
              <w:rPr>
                <w:rFonts w:ascii="Arial" w:eastAsia="Times New Roman" w:hAnsi="Arial"/>
                <w:i/>
                <w:sz w:val="18"/>
                <w:lang w:eastAsia="ko-KR"/>
                <w:rPrChange w:id="176" w:author="Author" w:date="2023-11-24T09:40:00Z">
                  <w:rPr>
                    <w:rFonts w:ascii="Arial" w:eastAsia="Times New Roman" w:hAnsi="Arial"/>
                    <w:sz w:val="18"/>
                    <w:lang w:eastAsia="ko-KR"/>
                  </w:rPr>
                </w:rPrChange>
              </w:rPr>
              <w:t>&gt;FR1</w:t>
            </w:r>
          </w:p>
        </w:tc>
        <w:tc>
          <w:tcPr>
            <w:tcW w:w="1420" w:type="dxa"/>
          </w:tcPr>
          <w:p w14:paraId="04F1DAF8" w14:textId="77777777" w:rsidR="00F47367" w:rsidRPr="00121577" w:rsidRDefault="00F47367" w:rsidP="00117505">
            <w:pPr>
              <w:widowControl w:val="0"/>
              <w:overflowPunct w:val="0"/>
              <w:autoSpaceDE w:val="0"/>
              <w:autoSpaceDN w:val="0"/>
              <w:adjustRightInd w:val="0"/>
              <w:spacing w:after="0"/>
              <w:textAlignment w:val="baseline"/>
              <w:rPr>
                <w:rFonts w:ascii="Arial" w:hAnsi="Arial"/>
                <w:sz w:val="18"/>
                <w:lang w:eastAsia="zh-CN"/>
              </w:rPr>
            </w:pPr>
          </w:p>
        </w:tc>
        <w:tc>
          <w:tcPr>
            <w:tcW w:w="1417" w:type="dxa"/>
          </w:tcPr>
          <w:p w14:paraId="4D6A1EB4"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7B28CB95"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ENUMERATED (5mHz, 10mHz, 20mHz, 40mHz, 50mHz, 80mHz, 100mHz, </w:t>
            </w:r>
            <w:proofErr w:type="gramStart"/>
            <w:r w:rsidRPr="00C65B0B">
              <w:rPr>
                <w:rFonts w:ascii="Arial" w:eastAsia="Times New Roman" w:hAnsi="Arial"/>
                <w:sz w:val="18"/>
                <w:lang w:eastAsia="ko-KR"/>
              </w:rPr>
              <w:t>...</w:t>
            </w:r>
            <w:ins w:id="177" w:author="Author" w:date="2023-11-23T17:00:00Z">
              <w:r>
                <w:rPr>
                  <w:rFonts w:ascii="Arial" w:eastAsia="Times New Roman" w:hAnsi="Arial"/>
                  <w:sz w:val="18"/>
                  <w:lang w:eastAsia="ko-KR"/>
                </w:rPr>
                <w:t xml:space="preserve"> ,</w:t>
              </w:r>
              <w:proofErr w:type="gramEnd"/>
              <w:r>
                <w:rPr>
                  <w:rFonts w:ascii="Arial" w:eastAsia="Times New Roman" w:hAnsi="Arial"/>
                  <w:sz w:val="18"/>
                  <w:lang w:eastAsia="ko-KR"/>
                </w:rPr>
                <w:t xml:space="preserve"> 160mHz, 200mHz</w:t>
              </w:r>
            </w:ins>
            <w:r w:rsidRPr="00C65B0B">
              <w:rPr>
                <w:rFonts w:ascii="Arial" w:eastAsia="Times New Roman" w:hAnsi="Arial"/>
                <w:sz w:val="18"/>
                <w:lang w:eastAsia="ko-KR"/>
              </w:rPr>
              <w:t>)</w:t>
            </w:r>
          </w:p>
        </w:tc>
        <w:tc>
          <w:tcPr>
            <w:tcW w:w="1559" w:type="dxa"/>
          </w:tcPr>
          <w:p w14:paraId="67171E6B" w14:textId="77777777" w:rsidR="00F47367" w:rsidRPr="00C65B0B" w:rsidRDefault="00F47367" w:rsidP="00117505">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7CF6E27B"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134" w:type="dxa"/>
          </w:tcPr>
          <w:p w14:paraId="265B934E"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F47367" w:rsidRPr="00C65B0B" w14:paraId="4A900819" w14:textId="77777777" w:rsidTr="00117505">
        <w:tc>
          <w:tcPr>
            <w:tcW w:w="2403" w:type="dxa"/>
          </w:tcPr>
          <w:p w14:paraId="7860DCA5" w14:textId="77777777" w:rsidR="00F47367" w:rsidRPr="00D87356" w:rsidRDefault="00F47367" w:rsidP="00117505">
            <w:pPr>
              <w:widowControl w:val="0"/>
              <w:overflowPunct w:val="0"/>
              <w:autoSpaceDE w:val="0"/>
              <w:autoSpaceDN w:val="0"/>
              <w:adjustRightInd w:val="0"/>
              <w:spacing w:after="0"/>
              <w:ind w:left="142"/>
              <w:textAlignment w:val="baseline"/>
              <w:rPr>
                <w:rFonts w:ascii="Arial" w:eastAsia="Times New Roman" w:hAnsi="Arial"/>
                <w:i/>
                <w:sz w:val="18"/>
                <w:lang w:eastAsia="ko-KR"/>
                <w:rPrChange w:id="178" w:author="Author" w:date="2023-11-24T09:40:00Z">
                  <w:rPr>
                    <w:rFonts w:ascii="Arial" w:eastAsia="Times New Roman" w:hAnsi="Arial"/>
                    <w:sz w:val="18"/>
                    <w:lang w:eastAsia="ko-KR"/>
                  </w:rPr>
                </w:rPrChange>
              </w:rPr>
            </w:pPr>
            <w:r w:rsidRPr="00D87356">
              <w:rPr>
                <w:rFonts w:ascii="Arial" w:eastAsia="Times New Roman" w:hAnsi="Arial"/>
                <w:i/>
                <w:sz w:val="18"/>
                <w:lang w:eastAsia="ko-KR"/>
                <w:rPrChange w:id="179" w:author="Author" w:date="2023-11-24T09:40:00Z">
                  <w:rPr>
                    <w:rFonts w:ascii="Arial" w:eastAsia="Times New Roman" w:hAnsi="Arial"/>
                    <w:sz w:val="18"/>
                    <w:lang w:eastAsia="ko-KR"/>
                  </w:rPr>
                </w:rPrChange>
              </w:rPr>
              <w:t>&gt;FR2</w:t>
            </w:r>
          </w:p>
        </w:tc>
        <w:tc>
          <w:tcPr>
            <w:tcW w:w="1420" w:type="dxa"/>
          </w:tcPr>
          <w:p w14:paraId="36FDA000" w14:textId="77777777" w:rsidR="00F47367" w:rsidRPr="00121577" w:rsidRDefault="00F47367" w:rsidP="00117505">
            <w:pPr>
              <w:widowControl w:val="0"/>
              <w:overflowPunct w:val="0"/>
              <w:autoSpaceDE w:val="0"/>
              <w:autoSpaceDN w:val="0"/>
              <w:adjustRightInd w:val="0"/>
              <w:spacing w:after="0"/>
              <w:textAlignment w:val="baseline"/>
              <w:rPr>
                <w:rFonts w:ascii="Arial" w:hAnsi="Arial"/>
                <w:sz w:val="18"/>
                <w:lang w:eastAsia="zh-CN"/>
              </w:rPr>
            </w:pPr>
          </w:p>
        </w:tc>
        <w:tc>
          <w:tcPr>
            <w:tcW w:w="1417" w:type="dxa"/>
          </w:tcPr>
          <w:p w14:paraId="3AEFF5CB"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22B545C3"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ENUMERATED (50mHz, 100mHz, 200mHz, 400</w:t>
            </w:r>
            <w:proofErr w:type="gramStart"/>
            <w:r w:rsidRPr="00C65B0B">
              <w:rPr>
                <w:rFonts w:ascii="Arial" w:eastAsia="Times New Roman" w:hAnsi="Arial"/>
                <w:sz w:val="18"/>
                <w:lang w:eastAsia="ko-KR"/>
              </w:rPr>
              <w:t>mHz,…</w:t>
            </w:r>
            <w:proofErr w:type="gramEnd"/>
            <w:ins w:id="180" w:author="Author" w:date="2023-11-23T17:00:00Z">
              <w:r>
                <w:rPr>
                  <w:rFonts w:ascii="Arial" w:eastAsia="Times New Roman" w:hAnsi="Arial"/>
                  <w:sz w:val="18"/>
                  <w:lang w:eastAsia="ko-KR"/>
                </w:rPr>
                <w:t>, 600mHz, 800mHz</w:t>
              </w:r>
            </w:ins>
            <w:r w:rsidRPr="00C65B0B">
              <w:rPr>
                <w:rFonts w:ascii="Arial" w:eastAsia="Times New Roman" w:hAnsi="Arial"/>
                <w:sz w:val="18"/>
                <w:lang w:eastAsia="ko-KR"/>
              </w:rPr>
              <w:t>)</w:t>
            </w:r>
          </w:p>
        </w:tc>
        <w:tc>
          <w:tcPr>
            <w:tcW w:w="1559" w:type="dxa"/>
          </w:tcPr>
          <w:p w14:paraId="1F421B97" w14:textId="77777777" w:rsidR="00F47367" w:rsidRPr="00C65B0B" w:rsidRDefault="00F47367" w:rsidP="00117505">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462929DA"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134" w:type="dxa"/>
          </w:tcPr>
          <w:p w14:paraId="34375A4D"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F47367" w:rsidRPr="00C65B0B" w14:paraId="3FF7B73C" w14:textId="77777777" w:rsidTr="00117505">
        <w:tc>
          <w:tcPr>
            <w:tcW w:w="2403" w:type="dxa"/>
          </w:tcPr>
          <w:p w14:paraId="129395E7"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b/>
                <w:bCs/>
                <w:sz w:val="18"/>
                <w:szCs w:val="18"/>
                <w:lang w:eastAsia="ko-KR"/>
              </w:rPr>
              <w:t>SRS Resource Set List</w:t>
            </w:r>
          </w:p>
        </w:tc>
        <w:tc>
          <w:tcPr>
            <w:tcW w:w="1420" w:type="dxa"/>
          </w:tcPr>
          <w:p w14:paraId="42EA8B32"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7" w:type="dxa"/>
          </w:tcPr>
          <w:p w14:paraId="3AEAD38F"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cs="Arial"/>
                <w:i/>
                <w:sz w:val="18"/>
                <w:szCs w:val="18"/>
                <w:lang w:eastAsia="ja-JP"/>
              </w:rPr>
              <w:t>0.. 1</w:t>
            </w:r>
          </w:p>
        </w:tc>
        <w:tc>
          <w:tcPr>
            <w:tcW w:w="2268" w:type="dxa"/>
          </w:tcPr>
          <w:p w14:paraId="5DC2D8FC"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Pr>
          <w:p w14:paraId="170B12B1" w14:textId="77777777" w:rsidR="00F47367" w:rsidRPr="00C65B0B" w:rsidRDefault="00F47367" w:rsidP="00117505">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1ED8CD4B"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SimSun" w:hAnsi="Arial"/>
                <w:sz w:val="18"/>
                <w:lang w:eastAsia="zh-CN"/>
              </w:rPr>
            </w:pPr>
            <w:ins w:id="181" w:author="Author" w:date="2023-11-24T09:41:00Z">
              <w:r>
                <w:rPr>
                  <w:rFonts w:ascii="Arial" w:eastAsia="SimSun" w:hAnsi="Arial" w:hint="eastAsia"/>
                  <w:sz w:val="18"/>
                  <w:lang w:eastAsia="zh-CN"/>
                </w:rPr>
                <w:t>-</w:t>
              </w:r>
            </w:ins>
          </w:p>
        </w:tc>
        <w:tc>
          <w:tcPr>
            <w:tcW w:w="1134" w:type="dxa"/>
          </w:tcPr>
          <w:p w14:paraId="7E488A89"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F47367" w:rsidRPr="00C65B0B" w14:paraId="3702A450" w14:textId="77777777" w:rsidTr="00117505">
        <w:tc>
          <w:tcPr>
            <w:tcW w:w="2403" w:type="dxa"/>
          </w:tcPr>
          <w:p w14:paraId="1D3D503E" w14:textId="77777777" w:rsidR="00F47367" w:rsidRPr="00C65B0B" w:rsidRDefault="00F47367" w:rsidP="00117505">
            <w:pPr>
              <w:widowControl w:val="0"/>
              <w:overflowPunct w:val="0"/>
              <w:autoSpaceDE w:val="0"/>
              <w:autoSpaceDN w:val="0"/>
              <w:adjustRightInd w:val="0"/>
              <w:spacing w:after="0"/>
              <w:ind w:left="142"/>
              <w:textAlignment w:val="baseline"/>
              <w:rPr>
                <w:rFonts w:ascii="Arial" w:eastAsia="Times New Roman" w:hAnsi="Arial"/>
                <w:b/>
                <w:bCs/>
                <w:sz w:val="18"/>
                <w:lang w:eastAsia="ko-KR"/>
              </w:rPr>
            </w:pPr>
            <w:r w:rsidRPr="00C65B0B">
              <w:rPr>
                <w:rFonts w:ascii="Arial" w:eastAsia="Times New Roman" w:hAnsi="Arial"/>
                <w:b/>
                <w:bCs/>
                <w:sz w:val="18"/>
                <w:lang w:eastAsia="ko-KR"/>
              </w:rPr>
              <w:t>&gt;SRS Resource Set Item</w:t>
            </w:r>
          </w:p>
        </w:tc>
        <w:tc>
          <w:tcPr>
            <w:tcW w:w="1420" w:type="dxa"/>
          </w:tcPr>
          <w:p w14:paraId="543C0D06"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7" w:type="dxa"/>
          </w:tcPr>
          <w:p w14:paraId="1ECC895B"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i/>
                <w:iCs/>
                <w:sz w:val="18"/>
                <w:lang w:eastAsia="ko-KR"/>
              </w:rPr>
            </w:pPr>
            <w:proofErr w:type="gramStart"/>
            <w:r w:rsidRPr="00C65B0B">
              <w:rPr>
                <w:rFonts w:ascii="Arial" w:eastAsia="Times New Roman" w:hAnsi="Arial"/>
                <w:i/>
                <w:iCs/>
                <w:sz w:val="18"/>
                <w:lang w:eastAsia="ko-KR"/>
              </w:rPr>
              <w:t>1..&lt;</w:t>
            </w:r>
            <w:proofErr w:type="gramEnd"/>
            <w:r w:rsidRPr="00C65B0B">
              <w:rPr>
                <w:rFonts w:ascii="Arial" w:eastAsia="Times New Roman" w:hAnsi="Arial"/>
                <w:sz w:val="18"/>
                <w:lang w:eastAsia="ko-KR"/>
              </w:rPr>
              <w:t xml:space="preserve"> </w:t>
            </w:r>
            <w:proofErr w:type="spellStart"/>
            <w:r w:rsidRPr="00C65B0B">
              <w:rPr>
                <w:rFonts w:ascii="Arial" w:eastAsia="Times New Roman" w:hAnsi="Arial"/>
                <w:i/>
                <w:iCs/>
                <w:sz w:val="18"/>
                <w:lang w:eastAsia="ko-KR"/>
              </w:rPr>
              <w:t>maxnoSRS-ResourceSets</w:t>
            </w:r>
            <w:proofErr w:type="spellEnd"/>
            <w:r w:rsidRPr="00C65B0B">
              <w:rPr>
                <w:rFonts w:ascii="Arial" w:eastAsia="Times New Roman" w:hAnsi="Arial"/>
                <w:i/>
                <w:iCs/>
                <w:sz w:val="18"/>
                <w:lang w:eastAsia="ko-KR"/>
              </w:rPr>
              <w:t>&gt;</w:t>
            </w:r>
          </w:p>
        </w:tc>
        <w:tc>
          <w:tcPr>
            <w:tcW w:w="2268" w:type="dxa"/>
          </w:tcPr>
          <w:p w14:paraId="27BE2A4C"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Pr>
          <w:p w14:paraId="45696EF7" w14:textId="77777777" w:rsidR="00F47367" w:rsidRPr="00C65B0B" w:rsidRDefault="00F47367" w:rsidP="00117505">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78D2CCE6"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SimSun" w:hAnsi="Arial"/>
                <w:sz w:val="18"/>
                <w:lang w:eastAsia="zh-CN"/>
              </w:rPr>
            </w:pPr>
            <w:ins w:id="182" w:author="Author" w:date="2023-11-24T09:41:00Z">
              <w:r>
                <w:rPr>
                  <w:rFonts w:ascii="Arial" w:eastAsia="SimSun" w:hAnsi="Arial" w:hint="eastAsia"/>
                  <w:sz w:val="18"/>
                  <w:lang w:eastAsia="zh-CN"/>
                </w:rPr>
                <w:t>-</w:t>
              </w:r>
            </w:ins>
          </w:p>
        </w:tc>
        <w:tc>
          <w:tcPr>
            <w:tcW w:w="1134" w:type="dxa"/>
          </w:tcPr>
          <w:p w14:paraId="4A0B8538"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F47367" w:rsidRPr="00C65B0B" w14:paraId="4688DEE0" w14:textId="77777777" w:rsidTr="00117505">
        <w:tc>
          <w:tcPr>
            <w:tcW w:w="2403" w:type="dxa"/>
          </w:tcPr>
          <w:p w14:paraId="7B666B46" w14:textId="77777777" w:rsidR="00F47367" w:rsidRPr="00C65B0B" w:rsidRDefault="00F47367" w:rsidP="00117505">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&gt;&gt;Number of SRS Resources Per</w:t>
            </w:r>
            <w:r w:rsidRPr="00C65B0B">
              <w:rPr>
                <w:rFonts w:ascii="Arial" w:eastAsia="Times New Roman" w:hAnsi="Arial"/>
                <w:sz w:val="18"/>
                <w:lang w:eastAsia="ko-KR"/>
              </w:rPr>
              <w:t xml:space="preserve"> S</w:t>
            </w:r>
            <w:r w:rsidRPr="00C65B0B">
              <w:rPr>
                <w:rFonts w:ascii="Arial" w:eastAsia="Malgun Gothic" w:hAnsi="Arial"/>
                <w:sz w:val="18"/>
                <w:szCs w:val="18"/>
                <w:lang w:eastAsia="zh-CN"/>
              </w:rPr>
              <w:t>et</w:t>
            </w:r>
          </w:p>
        </w:tc>
        <w:tc>
          <w:tcPr>
            <w:tcW w:w="1420" w:type="dxa"/>
          </w:tcPr>
          <w:p w14:paraId="232E50F2"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szCs w:val="18"/>
                <w:lang w:eastAsia="ko-KR"/>
              </w:rPr>
              <w:t>O</w:t>
            </w:r>
          </w:p>
        </w:tc>
        <w:tc>
          <w:tcPr>
            <w:tcW w:w="1417" w:type="dxa"/>
          </w:tcPr>
          <w:p w14:paraId="42E418C6"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43973AFF"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szCs w:val="18"/>
                <w:lang w:eastAsia="ko-KR"/>
              </w:rPr>
              <w:t>INTEGER (</w:t>
            </w:r>
            <w:proofErr w:type="gramStart"/>
            <w:r w:rsidRPr="00C65B0B">
              <w:rPr>
                <w:rFonts w:ascii="Arial" w:eastAsia="Times New Roman" w:hAnsi="Arial"/>
                <w:sz w:val="18"/>
                <w:szCs w:val="18"/>
                <w:lang w:eastAsia="ko-KR"/>
              </w:rPr>
              <w:t>1..</w:t>
            </w:r>
            <w:proofErr w:type="gramEnd"/>
            <w:r w:rsidRPr="00C65B0B">
              <w:rPr>
                <w:rFonts w:ascii="Arial" w:eastAsia="Times New Roman" w:hAnsi="Arial"/>
                <w:sz w:val="18"/>
                <w:szCs w:val="18"/>
                <w:lang w:eastAsia="ko-KR"/>
              </w:rPr>
              <w:t>16,...)</w:t>
            </w:r>
          </w:p>
        </w:tc>
        <w:tc>
          <w:tcPr>
            <w:tcW w:w="1559" w:type="dxa"/>
          </w:tcPr>
          <w:p w14:paraId="1BBF2507" w14:textId="77777777" w:rsidR="00F47367" w:rsidRPr="00C65B0B" w:rsidRDefault="00F47367" w:rsidP="00117505">
            <w:pPr>
              <w:widowControl w:val="0"/>
              <w:overflowPunct w:val="0"/>
              <w:autoSpaceDE w:val="0"/>
              <w:autoSpaceDN w:val="0"/>
              <w:adjustRightInd w:val="0"/>
              <w:spacing w:after="0"/>
              <w:textAlignment w:val="baseline"/>
              <w:rPr>
                <w:rFonts w:ascii="Arial" w:eastAsia="SimSun" w:hAnsi="Arial"/>
                <w:bCs/>
                <w:sz w:val="18"/>
                <w:lang w:eastAsia="zh-CN"/>
              </w:rPr>
            </w:pPr>
            <w:r w:rsidRPr="00C65B0B">
              <w:rPr>
                <w:rFonts w:ascii="Arial" w:eastAsia="Times New Roman" w:hAnsi="Arial"/>
                <w:sz w:val="18"/>
                <w:szCs w:val="18"/>
                <w:lang w:eastAsia="ko-KR"/>
              </w:rPr>
              <w:t xml:space="preserve">The number of SRS Resources per resource set for SRS transmission. </w:t>
            </w:r>
          </w:p>
        </w:tc>
        <w:tc>
          <w:tcPr>
            <w:tcW w:w="1134" w:type="dxa"/>
          </w:tcPr>
          <w:p w14:paraId="0EFC2F99" w14:textId="77777777" w:rsidR="00F47367" w:rsidRPr="00C07380" w:rsidRDefault="00F47367" w:rsidP="00117505">
            <w:pPr>
              <w:widowControl w:val="0"/>
              <w:overflowPunct w:val="0"/>
              <w:autoSpaceDE w:val="0"/>
              <w:autoSpaceDN w:val="0"/>
              <w:adjustRightInd w:val="0"/>
              <w:spacing w:after="0"/>
              <w:jc w:val="center"/>
              <w:textAlignment w:val="baseline"/>
              <w:rPr>
                <w:rFonts w:ascii="Arial" w:hAnsi="Arial"/>
                <w:sz w:val="18"/>
                <w:szCs w:val="18"/>
                <w:lang w:eastAsia="zh-CN"/>
                <w:rPrChange w:id="183" w:author="Author" w:date="2023-11-24T09:41:00Z">
                  <w:rPr>
                    <w:rFonts w:ascii="Arial" w:eastAsia="Times New Roman" w:hAnsi="Arial"/>
                    <w:sz w:val="18"/>
                    <w:szCs w:val="18"/>
                    <w:lang w:eastAsia="ko-KR"/>
                  </w:rPr>
                </w:rPrChange>
              </w:rPr>
            </w:pPr>
            <w:ins w:id="184" w:author="Author" w:date="2023-11-24T09:41:00Z">
              <w:r>
                <w:rPr>
                  <w:rFonts w:ascii="Arial" w:hAnsi="Arial" w:hint="eastAsia"/>
                  <w:sz w:val="18"/>
                  <w:szCs w:val="18"/>
                  <w:lang w:eastAsia="zh-CN"/>
                </w:rPr>
                <w:t>-</w:t>
              </w:r>
            </w:ins>
          </w:p>
        </w:tc>
        <w:tc>
          <w:tcPr>
            <w:tcW w:w="1134" w:type="dxa"/>
          </w:tcPr>
          <w:p w14:paraId="7BBAC0F1"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F47367" w:rsidRPr="00C65B0B" w14:paraId="4683BB23" w14:textId="77777777" w:rsidTr="00117505">
        <w:tc>
          <w:tcPr>
            <w:tcW w:w="2403" w:type="dxa"/>
          </w:tcPr>
          <w:p w14:paraId="0BDB2500" w14:textId="77777777" w:rsidR="00F47367" w:rsidRPr="00C65B0B" w:rsidRDefault="00F47367" w:rsidP="00117505">
            <w:pPr>
              <w:widowControl w:val="0"/>
              <w:overflowPunct w:val="0"/>
              <w:autoSpaceDE w:val="0"/>
              <w:autoSpaceDN w:val="0"/>
              <w:adjustRightInd w:val="0"/>
              <w:spacing w:after="0"/>
              <w:ind w:left="283"/>
              <w:textAlignment w:val="baseline"/>
              <w:rPr>
                <w:rFonts w:ascii="Arial" w:eastAsia="Malgun Gothic" w:hAnsi="Arial"/>
                <w:b/>
                <w:bCs/>
                <w:sz w:val="18"/>
                <w:szCs w:val="18"/>
                <w:lang w:eastAsia="zh-CN"/>
              </w:rPr>
            </w:pPr>
            <w:r w:rsidRPr="00C65B0B">
              <w:rPr>
                <w:rFonts w:ascii="Arial" w:eastAsia="Malgun Gothic" w:hAnsi="Arial"/>
                <w:b/>
                <w:bCs/>
                <w:sz w:val="18"/>
                <w:szCs w:val="18"/>
                <w:lang w:eastAsia="zh-CN"/>
              </w:rPr>
              <w:t>&gt;&gt;Periodicity List</w:t>
            </w:r>
          </w:p>
        </w:tc>
        <w:tc>
          <w:tcPr>
            <w:tcW w:w="1420" w:type="dxa"/>
          </w:tcPr>
          <w:p w14:paraId="71271A82"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417" w:type="dxa"/>
          </w:tcPr>
          <w:p w14:paraId="0430DF32"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cs="Arial"/>
                <w:i/>
                <w:sz w:val="18"/>
                <w:szCs w:val="18"/>
                <w:lang w:eastAsia="ja-JP"/>
              </w:rPr>
              <w:t>0.. 1</w:t>
            </w:r>
          </w:p>
        </w:tc>
        <w:tc>
          <w:tcPr>
            <w:tcW w:w="2268" w:type="dxa"/>
          </w:tcPr>
          <w:p w14:paraId="61EF3F47"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59" w:type="dxa"/>
          </w:tcPr>
          <w:p w14:paraId="325B76E3"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79ECB21C" w14:textId="77777777" w:rsidR="00F47367" w:rsidRPr="00C07380" w:rsidRDefault="00F47367" w:rsidP="00117505">
            <w:pPr>
              <w:widowControl w:val="0"/>
              <w:overflowPunct w:val="0"/>
              <w:autoSpaceDE w:val="0"/>
              <w:autoSpaceDN w:val="0"/>
              <w:adjustRightInd w:val="0"/>
              <w:spacing w:after="0"/>
              <w:jc w:val="center"/>
              <w:textAlignment w:val="baseline"/>
              <w:rPr>
                <w:rFonts w:ascii="Arial" w:hAnsi="Arial"/>
                <w:sz w:val="18"/>
                <w:szCs w:val="18"/>
                <w:lang w:eastAsia="zh-CN"/>
                <w:rPrChange w:id="185" w:author="Author" w:date="2023-11-24T09:42:00Z">
                  <w:rPr>
                    <w:rFonts w:ascii="Arial" w:eastAsia="Times New Roman" w:hAnsi="Arial"/>
                    <w:sz w:val="18"/>
                    <w:szCs w:val="18"/>
                    <w:lang w:eastAsia="ko-KR"/>
                  </w:rPr>
                </w:rPrChange>
              </w:rPr>
            </w:pPr>
            <w:ins w:id="186" w:author="Author" w:date="2023-11-24T09:42:00Z">
              <w:r>
                <w:rPr>
                  <w:rFonts w:ascii="Arial" w:hAnsi="Arial" w:hint="eastAsia"/>
                  <w:sz w:val="18"/>
                  <w:szCs w:val="18"/>
                  <w:lang w:eastAsia="zh-CN"/>
                </w:rPr>
                <w:t>-</w:t>
              </w:r>
            </w:ins>
          </w:p>
        </w:tc>
        <w:tc>
          <w:tcPr>
            <w:tcW w:w="1134" w:type="dxa"/>
          </w:tcPr>
          <w:p w14:paraId="0879DF9A"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F47367" w:rsidRPr="00C65B0B" w14:paraId="068963CC" w14:textId="77777777" w:rsidTr="00117505">
        <w:tc>
          <w:tcPr>
            <w:tcW w:w="2403" w:type="dxa"/>
          </w:tcPr>
          <w:p w14:paraId="46AEFD4A" w14:textId="77777777" w:rsidR="00F47367" w:rsidRPr="00C65B0B" w:rsidRDefault="00F47367" w:rsidP="00117505">
            <w:pPr>
              <w:widowControl w:val="0"/>
              <w:overflowPunct w:val="0"/>
              <w:autoSpaceDE w:val="0"/>
              <w:autoSpaceDN w:val="0"/>
              <w:adjustRightInd w:val="0"/>
              <w:spacing w:after="0"/>
              <w:ind w:left="425"/>
              <w:textAlignment w:val="baseline"/>
              <w:rPr>
                <w:rFonts w:eastAsia="Malgun Gothic"/>
                <w:b/>
                <w:bCs/>
                <w:szCs w:val="18"/>
                <w:lang w:eastAsia="zh-CN"/>
              </w:rPr>
            </w:pPr>
            <w:r w:rsidRPr="00C65B0B">
              <w:rPr>
                <w:rFonts w:ascii="Arial" w:eastAsia="Malgun Gothic" w:hAnsi="Arial"/>
                <w:b/>
                <w:bCs/>
                <w:sz w:val="18"/>
                <w:szCs w:val="18"/>
                <w:lang w:eastAsia="zh-CN"/>
              </w:rPr>
              <w:t>&gt;&gt;&gt;Periodicity List Item</w:t>
            </w:r>
          </w:p>
        </w:tc>
        <w:tc>
          <w:tcPr>
            <w:tcW w:w="1420" w:type="dxa"/>
          </w:tcPr>
          <w:p w14:paraId="4237D5FA"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417" w:type="dxa"/>
          </w:tcPr>
          <w:p w14:paraId="7318A658"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i/>
                <w:iCs/>
                <w:sz w:val="18"/>
                <w:lang w:eastAsia="ko-KR"/>
              </w:rPr>
            </w:pPr>
            <w:proofErr w:type="gramStart"/>
            <w:r w:rsidRPr="00C65B0B">
              <w:rPr>
                <w:rFonts w:ascii="Arial" w:eastAsia="Times New Roman" w:hAnsi="Arial"/>
                <w:i/>
                <w:iCs/>
                <w:sz w:val="18"/>
                <w:lang w:eastAsia="ko-KR"/>
              </w:rPr>
              <w:t>1..&lt;</w:t>
            </w:r>
            <w:proofErr w:type="spellStart"/>
            <w:proofErr w:type="gramEnd"/>
            <w:r w:rsidRPr="00C65B0B">
              <w:rPr>
                <w:rFonts w:ascii="Arial" w:eastAsia="Times New Roman" w:hAnsi="Arial"/>
                <w:i/>
                <w:iCs/>
                <w:sz w:val="18"/>
                <w:lang w:eastAsia="ko-KR"/>
              </w:rPr>
              <w:t>maxnoSRS-ResourcePerSet</w:t>
            </w:r>
            <w:proofErr w:type="spellEnd"/>
            <w:r w:rsidRPr="00C65B0B">
              <w:rPr>
                <w:rFonts w:ascii="Arial" w:eastAsia="Times New Roman" w:hAnsi="Arial"/>
                <w:i/>
                <w:iCs/>
                <w:sz w:val="18"/>
                <w:lang w:eastAsia="ko-KR"/>
              </w:rPr>
              <w:t>&gt;</w:t>
            </w:r>
          </w:p>
        </w:tc>
        <w:tc>
          <w:tcPr>
            <w:tcW w:w="2268" w:type="dxa"/>
          </w:tcPr>
          <w:p w14:paraId="13B26599"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59" w:type="dxa"/>
          </w:tcPr>
          <w:p w14:paraId="3DF05A27"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48BF4D27" w14:textId="77777777" w:rsidR="00F47367" w:rsidRPr="00C07380" w:rsidRDefault="00F47367" w:rsidP="00117505">
            <w:pPr>
              <w:widowControl w:val="0"/>
              <w:overflowPunct w:val="0"/>
              <w:autoSpaceDE w:val="0"/>
              <w:autoSpaceDN w:val="0"/>
              <w:adjustRightInd w:val="0"/>
              <w:spacing w:after="0"/>
              <w:jc w:val="center"/>
              <w:textAlignment w:val="baseline"/>
              <w:rPr>
                <w:rFonts w:ascii="Arial" w:hAnsi="Arial"/>
                <w:sz w:val="18"/>
                <w:szCs w:val="18"/>
                <w:lang w:eastAsia="zh-CN"/>
                <w:rPrChange w:id="187" w:author="Author" w:date="2023-11-24T09:42:00Z">
                  <w:rPr>
                    <w:rFonts w:ascii="Arial" w:eastAsia="Times New Roman" w:hAnsi="Arial"/>
                    <w:sz w:val="18"/>
                    <w:szCs w:val="18"/>
                    <w:lang w:eastAsia="ko-KR"/>
                  </w:rPr>
                </w:rPrChange>
              </w:rPr>
            </w:pPr>
            <w:ins w:id="188" w:author="Author" w:date="2023-11-24T09:42:00Z">
              <w:r>
                <w:rPr>
                  <w:rFonts w:ascii="Arial" w:hAnsi="Arial" w:hint="eastAsia"/>
                  <w:sz w:val="18"/>
                  <w:szCs w:val="18"/>
                  <w:lang w:eastAsia="zh-CN"/>
                </w:rPr>
                <w:t>-</w:t>
              </w:r>
            </w:ins>
          </w:p>
        </w:tc>
        <w:tc>
          <w:tcPr>
            <w:tcW w:w="1134" w:type="dxa"/>
          </w:tcPr>
          <w:p w14:paraId="6DFFB9D7"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F47367" w:rsidRPr="00C65B0B" w14:paraId="7A142AC8" w14:textId="77777777" w:rsidTr="00117505">
        <w:tc>
          <w:tcPr>
            <w:tcW w:w="2403" w:type="dxa"/>
          </w:tcPr>
          <w:p w14:paraId="5FC631CB" w14:textId="77777777" w:rsidR="00F47367" w:rsidRPr="00C65B0B" w:rsidRDefault="00F47367" w:rsidP="00117505">
            <w:pPr>
              <w:widowControl w:val="0"/>
              <w:overflowPunct w:val="0"/>
              <w:autoSpaceDE w:val="0"/>
              <w:autoSpaceDN w:val="0"/>
              <w:adjustRightInd w:val="0"/>
              <w:spacing w:after="0"/>
              <w:ind w:left="567"/>
              <w:textAlignment w:val="baseline"/>
              <w:rPr>
                <w:rFonts w:eastAsia="Times New Roman"/>
                <w:lang w:eastAsia="ko-KR"/>
              </w:rPr>
            </w:pPr>
            <w:r w:rsidRPr="00C65B0B">
              <w:rPr>
                <w:rFonts w:ascii="Arial" w:eastAsia="Malgun Gothic" w:hAnsi="Arial"/>
                <w:sz w:val="18"/>
                <w:szCs w:val="18"/>
                <w:lang w:eastAsia="zh-CN"/>
              </w:rPr>
              <w:t>&gt;&gt;&gt;&gt;</w:t>
            </w:r>
            <w:proofErr w:type="spellStart"/>
            <w:r w:rsidRPr="00C65B0B">
              <w:rPr>
                <w:rFonts w:ascii="Arial" w:eastAsia="Malgun Gothic" w:hAnsi="Arial"/>
                <w:sz w:val="18"/>
                <w:szCs w:val="18"/>
                <w:lang w:eastAsia="zh-CN"/>
              </w:rPr>
              <w:t>PeriodicitySRS</w:t>
            </w:r>
            <w:proofErr w:type="spellEnd"/>
          </w:p>
        </w:tc>
        <w:tc>
          <w:tcPr>
            <w:tcW w:w="1420" w:type="dxa"/>
          </w:tcPr>
          <w:p w14:paraId="51712AC9"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M</w:t>
            </w:r>
          </w:p>
        </w:tc>
        <w:tc>
          <w:tcPr>
            <w:tcW w:w="1417" w:type="dxa"/>
          </w:tcPr>
          <w:p w14:paraId="7D834C63"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31167D55"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ENUMERATED (0.125, 0.25, 0.5, 0.625, 1, 1.25, 2, 2.5, 4, 5, 8, 10, 16, 20, 32, 40, 64, 80, 160, 320, 640, 1280, 2560, 5120, 10240, …)</w:t>
            </w:r>
          </w:p>
        </w:tc>
        <w:tc>
          <w:tcPr>
            <w:tcW w:w="1559" w:type="dxa"/>
          </w:tcPr>
          <w:p w14:paraId="46D2FA06"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Milli-seconds</w:t>
            </w:r>
          </w:p>
        </w:tc>
        <w:tc>
          <w:tcPr>
            <w:tcW w:w="1134" w:type="dxa"/>
          </w:tcPr>
          <w:p w14:paraId="26CE9159" w14:textId="77777777" w:rsidR="00F47367" w:rsidRPr="00C07380" w:rsidRDefault="00F47367" w:rsidP="00117505">
            <w:pPr>
              <w:widowControl w:val="0"/>
              <w:overflowPunct w:val="0"/>
              <w:autoSpaceDE w:val="0"/>
              <w:autoSpaceDN w:val="0"/>
              <w:adjustRightInd w:val="0"/>
              <w:spacing w:after="0"/>
              <w:jc w:val="center"/>
              <w:textAlignment w:val="baseline"/>
              <w:rPr>
                <w:rFonts w:ascii="Arial" w:hAnsi="Arial"/>
                <w:sz w:val="18"/>
                <w:szCs w:val="18"/>
                <w:lang w:eastAsia="zh-CN"/>
                <w:rPrChange w:id="189" w:author="Author" w:date="2023-11-24T09:42:00Z">
                  <w:rPr>
                    <w:rFonts w:ascii="Arial" w:eastAsia="Times New Roman" w:hAnsi="Arial"/>
                    <w:sz w:val="18"/>
                    <w:szCs w:val="18"/>
                    <w:lang w:eastAsia="ko-KR"/>
                  </w:rPr>
                </w:rPrChange>
              </w:rPr>
            </w:pPr>
            <w:ins w:id="190" w:author="Author" w:date="2023-11-24T09:42:00Z">
              <w:r>
                <w:rPr>
                  <w:rFonts w:ascii="Arial" w:hAnsi="Arial" w:hint="eastAsia"/>
                  <w:sz w:val="18"/>
                  <w:szCs w:val="18"/>
                  <w:lang w:eastAsia="zh-CN"/>
                </w:rPr>
                <w:t>-</w:t>
              </w:r>
            </w:ins>
          </w:p>
        </w:tc>
        <w:tc>
          <w:tcPr>
            <w:tcW w:w="1134" w:type="dxa"/>
          </w:tcPr>
          <w:p w14:paraId="5DAABCA7"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F47367" w:rsidRPr="00C65B0B" w14:paraId="0E89F778" w14:textId="77777777" w:rsidTr="00117505">
        <w:tc>
          <w:tcPr>
            <w:tcW w:w="2403" w:type="dxa"/>
          </w:tcPr>
          <w:p w14:paraId="72BA2BDF" w14:textId="77777777" w:rsidR="00F47367" w:rsidRPr="00C65B0B" w:rsidRDefault="00F47367" w:rsidP="00117505">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&gt;&gt;Spatial Relation Information</w:t>
            </w:r>
          </w:p>
        </w:tc>
        <w:tc>
          <w:tcPr>
            <w:tcW w:w="1420" w:type="dxa"/>
          </w:tcPr>
          <w:p w14:paraId="6B31F588"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hint="eastAsia"/>
                <w:sz w:val="18"/>
                <w:lang w:eastAsia="zh-CN"/>
              </w:rPr>
              <w:t>O</w:t>
            </w:r>
          </w:p>
        </w:tc>
        <w:tc>
          <w:tcPr>
            <w:tcW w:w="1417" w:type="dxa"/>
          </w:tcPr>
          <w:p w14:paraId="76A5556B"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3FCAE32E"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hint="eastAsia"/>
                <w:noProof/>
                <w:sz w:val="18"/>
                <w:lang w:eastAsia="zh-CN"/>
              </w:rPr>
              <w:t>9</w:t>
            </w:r>
            <w:r w:rsidRPr="00C65B0B">
              <w:rPr>
                <w:rFonts w:ascii="Arial" w:eastAsia="Times New Roman" w:hAnsi="Arial"/>
                <w:noProof/>
                <w:sz w:val="18"/>
                <w:lang w:eastAsia="zh-CN"/>
              </w:rPr>
              <w:t>.2.34</w:t>
            </w:r>
          </w:p>
        </w:tc>
        <w:tc>
          <w:tcPr>
            <w:tcW w:w="1559" w:type="dxa"/>
          </w:tcPr>
          <w:p w14:paraId="657A388C"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SimSun" w:hAnsi="Arial"/>
                <w:sz w:val="18"/>
                <w:lang w:eastAsia="ko-KR"/>
              </w:rPr>
              <w:t xml:space="preserve">This IE is ignored if the </w:t>
            </w:r>
            <w:r w:rsidRPr="00C65B0B">
              <w:rPr>
                <w:rFonts w:ascii="Arial" w:eastAsia="SimSun" w:hAnsi="Arial"/>
                <w:i/>
                <w:sz w:val="18"/>
                <w:lang w:eastAsia="ko-KR"/>
              </w:rPr>
              <w:t>Spatial Relation Information per SRS Resource</w:t>
            </w:r>
            <w:r w:rsidRPr="00C65B0B">
              <w:rPr>
                <w:rFonts w:ascii="Arial" w:eastAsia="SimSun" w:hAnsi="Arial"/>
                <w:sz w:val="18"/>
                <w:lang w:eastAsia="ko-KR"/>
              </w:rPr>
              <w:t xml:space="preserve"> IE is present.</w:t>
            </w:r>
          </w:p>
        </w:tc>
        <w:tc>
          <w:tcPr>
            <w:tcW w:w="1134" w:type="dxa"/>
          </w:tcPr>
          <w:p w14:paraId="1CD82EB9" w14:textId="77777777" w:rsidR="00F47367" w:rsidRPr="00C07380" w:rsidRDefault="00F47367" w:rsidP="00117505">
            <w:pPr>
              <w:widowControl w:val="0"/>
              <w:overflowPunct w:val="0"/>
              <w:autoSpaceDE w:val="0"/>
              <w:autoSpaceDN w:val="0"/>
              <w:adjustRightInd w:val="0"/>
              <w:spacing w:after="0"/>
              <w:jc w:val="center"/>
              <w:textAlignment w:val="baseline"/>
              <w:rPr>
                <w:rFonts w:ascii="Arial" w:hAnsi="Arial"/>
                <w:sz w:val="18"/>
                <w:szCs w:val="18"/>
                <w:lang w:eastAsia="zh-CN"/>
                <w:rPrChange w:id="191" w:author="Author" w:date="2023-11-24T09:42:00Z">
                  <w:rPr>
                    <w:rFonts w:ascii="Arial" w:eastAsia="Times New Roman" w:hAnsi="Arial"/>
                    <w:sz w:val="18"/>
                    <w:szCs w:val="18"/>
                    <w:lang w:eastAsia="ko-KR"/>
                  </w:rPr>
                </w:rPrChange>
              </w:rPr>
            </w:pPr>
            <w:ins w:id="192" w:author="Author" w:date="2023-11-24T09:42:00Z">
              <w:r>
                <w:rPr>
                  <w:rFonts w:ascii="Arial" w:hAnsi="Arial" w:hint="eastAsia"/>
                  <w:sz w:val="18"/>
                  <w:szCs w:val="18"/>
                  <w:lang w:eastAsia="zh-CN"/>
                </w:rPr>
                <w:t>-</w:t>
              </w:r>
            </w:ins>
          </w:p>
        </w:tc>
        <w:tc>
          <w:tcPr>
            <w:tcW w:w="1134" w:type="dxa"/>
          </w:tcPr>
          <w:p w14:paraId="2C853D35"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F47367" w:rsidRPr="00C65B0B" w14:paraId="73B4564F" w14:textId="77777777" w:rsidTr="00117505">
        <w:tc>
          <w:tcPr>
            <w:tcW w:w="2403" w:type="dxa"/>
          </w:tcPr>
          <w:p w14:paraId="5DE76892" w14:textId="77777777" w:rsidR="00F47367" w:rsidRPr="00C65B0B" w:rsidRDefault="00F47367" w:rsidP="00117505">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&gt;&gt;Pathloss Reference Information</w:t>
            </w:r>
          </w:p>
        </w:tc>
        <w:tc>
          <w:tcPr>
            <w:tcW w:w="1420" w:type="dxa"/>
          </w:tcPr>
          <w:p w14:paraId="11A388CD"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zh-CN"/>
              </w:rPr>
            </w:pPr>
            <w:r w:rsidRPr="00C65B0B">
              <w:rPr>
                <w:rFonts w:ascii="Arial" w:eastAsia="Times New Roman" w:hAnsi="Arial"/>
                <w:sz w:val="18"/>
                <w:lang w:eastAsia="ko-KR"/>
              </w:rPr>
              <w:t>O</w:t>
            </w:r>
          </w:p>
        </w:tc>
        <w:tc>
          <w:tcPr>
            <w:tcW w:w="1417" w:type="dxa"/>
          </w:tcPr>
          <w:p w14:paraId="49C3D931"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797019E5"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noProof/>
                <w:sz w:val="18"/>
                <w:lang w:eastAsia="zh-CN"/>
              </w:rPr>
            </w:pPr>
            <w:r w:rsidRPr="00C65B0B">
              <w:rPr>
                <w:rFonts w:ascii="Arial" w:eastAsia="Times New Roman" w:hAnsi="Arial"/>
                <w:sz w:val="18"/>
                <w:lang w:eastAsia="ko-KR"/>
              </w:rPr>
              <w:t>9.2.53</w:t>
            </w:r>
          </w:p>
        </w:tc>
        <w:tc>
          <w:tcPr>
            <w:tcW w:w="1559" w:type="dxa"/>
          </w:tcPr>
          <w:p w14:paraId="5C9E5203"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40BD259D" w14:textId="77777777" w:rsidR="00F47367" w:rsidRPr="00C07380" w:rsidRDefault="00F47367" w:rsidP="00117505">
            <w:pPr>
              <w:widowControl w:val="0"/>
              <w:overflowPunct w:val="0"/>
              <w:autoSpaceDE w:val="0"/>
              <w:autoSpaceDN w:val="0"/>
              <w:adjustRightInd w:val="0"/>
              <w:spacing w:after="0"/>
              <w:jc w:val="center"/>
              <w:textAlignment w:val="baseline"/>
              <w:rPr>
                <w:rFonts w:ascii="Arial" w:hAnsi="Arial"/>
                <w:sz w:val="18"/>
                <w:szCs w:val="18"/>
                <w:lang w:eastAsia="zh-CN"/>
                <w:rPrChange w:id="193" w:author="Author" w:date="2023-11-24T09:42:00Z">
                  <w:rPr>
                    <w:rFonts w:ascii="Arial" w:eastAsia="Times New Roman" w:hAnsi="Arial"/>
                    <w:sz w:val="18"/>
                    <w:szCs w:val="18"/>
                    <w:lang w:eastAsia="ko-KR"/>
                  </w:rPr>
                </w:rPrChange>
              </w:rPr>
            </w:pPr>
            <w:ins w:id="194" w:author="Author" w:date="2023-11-24T09:42:00Z">
              <w:r>
                <w:rPr>
                  <w:rFonts w:ascii="Arial" w:hAnsi="Arial" w:hint="eastAsia"/>
                  <w:sz w:val="18"/>
                  <w:szCs w:val="18"/>
                  <w:lang w:eastAsia="zh-CN"/>
                </w:rPr>
                <w:t>-</w:t>
              </w:r>
            </w:ins>
          </w:p>
        </w:tc>
        <w:tc>
          <w:tcPr>
            <w:tcW w:w="1134" w:type="dxa"/>
          </w:tcPr>
          <w:p w14:paraId="3358E0C9"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F47367" w:rsidRPr="00C65B0B" w14:paraId="2995C1A9" w14:textId="77777777" w:rsidTr="00117505">
        <w:tc>
          <w:tcPr>
            <w:tcW w:w="2403" w:type="dxa"/>
          </w:tcPr>
          <w:p w14:paraId="686005FD" w14:textId="77777777" w:rsidR="00F47367" w:rsidRPr="00C65B0B" w:rsidRDefault="00F47367" w:rsidP="00117505">
            <w:pPr>
              <w:widowControl w:val="0"/>
              <w:overflowPunct w:val="0"/>
              <w:autoSpaceDE w:val="0"/>
              <w:autoSpaceDN w:val="0"/>
              <w:adjustRightInd w:val="0"/>
              <w:spacing w:after="0"/>
              <w:ind w:left="283"/>
              <w:textAlignment w:val="baseline"/>
              <w:rPr>
                <w:rFonts w:ascii="Arial" w:eastAsia="Malgun Gothic" w:hAnsi="Arial"/>
                <w:sz w:val="18"/>
                <w:lang w:eastAsia="zh-CN"/>
              </w:rPr>
            </w:pPr>
            <w:r w:rsidRPr="00C65B0B">
              <w:rPr>
                <w:rFonts w:ascii="Arial" w:eastAsia="Malgun Gothic" w:hAnsi="Arial"/>
                <w:sz w:val="18"/>
                <w:lang w:eastAsia="zh-CN"/>
              </w:rPr>
              <w:t>&gt;&gt;Spatial Relation Information per SRS Resource</w:t>
            </w:r>
          </w:p>
        </w:tc>
        <w:tc>
          <w:tcPr>
            <w:tcW w:w="1420" w:type="dxa"/>
          </w:tcPr>
          <w:p w14:paraId="46D2AD53"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hint="eastAsia"/>
                <w:sz w:val="18"/>
                <w:lang w:eastAsia="zh-CN"/>
              </w:rPr>
              <w:t>O</w:t>
            </w:r>
          </w:p>
        </w:tc>
        <w:tc>
          <w:tcPr>
            <w:tcW w:w="1417" w:type="dxa"/>
          </w:tcPr>
          <w:p w14:paraId="1B503101"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6E74C3C2"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hint="eastAsia"/>
                <w:sz w:val="18"/>
                <w:lang w:eastAsia="zh-CN"/>
              </w:rPr>
              <w:t>9</w:t>
            </w:r>
            <w:r w:rsidRPr="00C65B0B">
              <w:rPr>
                <w:rFonts w:ascii="Arial" w:eastAsia="Times New Roman" w:hAnsi="Arial"/>
                <w:sz w:val="18"/>
                <w:lang w:eastAsia="zh-CN"/>
              </w:rPr>
              <w:t>.2.60</w:t>
            </w:r>
          </w:p>
        </w:tc>
        <w:tc>
          <w:tcPr>
            <w:tcW w:w="1559" w:type="dxa"/>
          </w:tcPr>
          <w:p w14:paraId="1086E5DC"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222CF07B" w14:textId="77777777" w:rsidR="00F47367" w:rsidRPr="00C07380" w:rsidRDefault="00F47367" w:rsidP="00117505">
            <w:pPr>
              <w:widowControl w:val="0"/>
              <w:overflowPunct w:val="0"/>
              <w:autoSpaceDE w:val="0"/>
              <w:autoSpaceDN w:val="0"/>
              <w:adjustRightInd w:val="0"/>
              <w:spacing w:after="0"/>
              <w:jc w:val="center"/>
              <w:textAlignment w:val="baseline"/>
              <w:rPr>
                <w:rFonts w:ascii="Arial" w:hAnsi="Arial"/>
                <w:sz w:val="18"/>
                <w:szCs w:val="18"/>
                <w:lang w:eastAsia="zh-CN"/>
                <w:rPrChange w:id="195" w:author="Author" w:date="2023-11-24T09:42:00Z">
                  <w:rPr>
                    <w:rFonts w:ascii="Arial" w:eastAsia="Times New Roman" w:hAnsi="Arial"/>
                    <w:sz w:val="18"/>
                    <w:szCs w:val="18"/>
                    <w:lang w:eastAsia="ko-KR"/>
                  </w:rPr>
                </w:rPrChange>
              </w:rPr>
            </w:pPr>
            <w:ins w:id="196" w:author="Author" w:date="2023-11-24T09:42:00Z">
              <w:r>
                <w:rPr>
                  <w:rFonts w:ascii="Arial" w:hAnsi="Arial" w:hint="eastAsia"/>
                  <w:sz w:val="18"/>
                  <w:szCs w:val="18"/>
                  <w:lang w:eastAsia="zh-CN"/>
                </w:rPr>
                <w:t>-</w:t>
              </w:r>
            </w:ins>
          </w:p>
        </w:tc>
        <w:tc>
          <w:tcPr>
            <w:tcW w:w="1134" w:type="dxa"/>
          </w:tcPr>
          <w:p w14:paraId="31126412"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F47367" w:rsidRPr="00C65B0B" w14:paraId="158E93A2" w14:textId="77777777" w:rsidTr="00117505">
        <w:tc>
          <w:tcPr>
            <w:tcW w:w="2403" w:type="dxa"/>
          </w:tcPr>
          <w:p w14:paraId="71332FEE"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bCs/>
                <w:noProof/>
                <w:sz w:val="18"/>
                <w:lang w:eastAsia="zh-CN"/>
              </w:rPr>
            </w:pPr>
            <w:r w:rsidRPr="00C65B0B">
              <w:rPr>
                <w:rFonts w:ascii="Arial" w:eastAsia="Times New Roman" w:hAnsi="Arial"/>
                <w:sz w:val="18"/>
                <w:lang w:eastAsia="ko-KR"/>
              </w:rPr>
              <w:t>SSB Information</w:t>
            </w:r>
          </w:p>
        </w:tc>
        <w:tc>
          <w:tcPr>
            <w:tcW w:w="1420" w:type="dxa"/>
          </w:tcPr>
          <w:p w14:paraId="53C2BEDC"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zh-CN"/>
              </w:rPr>
            </w:pPr>
            <w:r w:rsidRPr="00C65B0B">
              <w:rPr>
                <w:rFonts w:ascii="Arial" w:eastAsia="Times New Roman" w:hAnsi="Arial"/>
                <w:sz w:val="18"/>
                <w:lang w:eastAsia="ko-KR"/>
              </w:rPr>
              <w:t>O</w:t>
            </w:r>
          </w:p>
        </w:tc>
        <w:tc>
          <w:tcPr>
            <w:tcW w:w="1417" w:type="dxa"/>
          </w:tcPr>
          <w:p w14:paraId="7120F26F"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18017779"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noProof/>
                <w:sz w:val="18"/>
                <w:lang w:eastAsia="zh-CN"/>
              </w:rPr>
            </w:pPr>
            <w:r w:rsidRPr="00C65B0B">
              <w:rPr>
                <w:rFonts w:ascii="Arial" w:eastAsia="Times New Roman" w:hAnsi="Arial"/>
                <w:sz w:val="18"/>
                <w:lang w:eastAsia="ko-KR"/>
              </w:rPr>
              <w:t>9.2.54</w:t>
            </w:r>
          </w:p>
        </w:tc>
        <w:tc>
          <w:tcPr>
            <w:tcW w:w="1559" w:type="dxa"/>
          </w:tcPr>
          <w:p w14:paraId="0B512D35"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44401256" w14:textId="77777777" w:rsidR="00F47367" w:rsidRPr="00C07380" w:rsidRDefault="00F47367" w:rsidP="00117505">
            <w:pPr>
              <w:widowControl w:val="0"/>
              <w:overflowPunct w:val="0"/>
              <w:autoSpaceDE w:val="0"/>
              <w:autoSpaceDN w:val="0"/>
              <w:adjustRightInd w:val="0"/>
              <w:spacing w:after="0"/>
              <w:jc w:val="center"/>
              <w:textAlignment w:val="baseline"/>
              <w:rPr>
                <w:rFonts w:ascii="Arial" w:hAnsi="Arial"/>
                <w:sz w:val="18"/>
                <w:szCs w:val="18"/>
                <w:lang w:eastAsia="zh-CN"/>
                <w:rPrChange w:id="197" w:author="Author" w:date="2023-11-24T09:42:00Z">
                  <w:rPr>
                    <w:rFonts w:ascii="Arial" w:eastAsia="Times New Roman" w:hAnsi="Arial"/>
                    <w:sz w:val="18"/>
                    <w:szCs w:val="18"/>
                    <w:lang w:eastAsia="ko-KR"/>
                  </w:rPr>
                </w:rPrChange>
              </w:rPr>
            </w:pPr>
            <w:ins w:id="198" w:author="Author" w:date="2023-11-24T09:42:00Z">
              <w:r>
                <w:rPr>
                  <w:rFonts w:ascii="Arial" w:hAnsi="Arial" w:hint="eastAsia"/>
                  <w:sz w:val="18"/>
                  <w:szCs w:val="18"/>
                  <w:lang w:eastAsia="zh-CN"/>
                </w:rPr>
                <w:t>-</w:t>
              </w:r>
            </w:ins>
          </w:p>
        </w:tc>
        <w:tc>
          <w:tcPr>
            <w:tcW w:w="1134" w:type="dxa"/>
          </w:tcPr>
          <w:p w14:paraId="690C3D0A"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F47367" w:rsidRPr="00C65B0B" w14:paraId="4CBCCAA0" w14:textId="77777777" w:rsidTr="00117505">
        <w:tc>
          <w:tcPr>
            <w:tcW w:w="2403" w:type="dxa"/>
          </w:tcPr>
          <w:p w14:paraId="19C27004"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zh-CN"/>
              </w:rPr>
              <w:t>SRS Frequency</w:t>
            </w:r>
          </w:p>
        </w:tc>
        <w:tc>
          <w:tcPr>
            <w:tcW w:w="1420" w:type="dxa"/>
          </w:tcPr>
          <w:p w14:paraId="53500BD7"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zh-CN"/>
              </w:rPr>
              <w:t>O</w:t>
            </w:r>
          </w:p>
        </w:tc>
        <w:tc>
          <w:tcPr>
            <w:tcW w:w="1417" w:type="dxa"/>
          </w:tcPr>
          <w:p w14:paraId="40E30E66"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61AC29FB"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C65B0B">
              <w:rPr>
                <w:rFonts w:ascii="Arial" w:eastAsia="Times New Roman" w:hAnsi="Arial"/>
                <w:sz w:val="18"/>
                <w:lang w:eastAsia="ko-KR"/>
              </w:rPr>
              <w:t>INTEGER(</w:t>
            </w:r>
            <w:proofErr w:type="gramEnd"/>
            <w:r w:rsidRPr="00C65B0B">
              <w:rPr>
                <w:rFonts w:ascii="Arial" w:eastAsia="Times New Roman" w:hAnsi="Arial"/>
                <w:sz w:val="18"/>
                <w:lang w:eastAsia="ko-KR"/>
              </w:rPr>
              <w:t>0..3279165)</w:t>
            </w:r>
          </w:p>
        </w:tc>
        <w:tc>
          <w:tcPr>
            <w:tcW w:w="1559" w:type="dxa"/>
          </w:tcPr>
          <w:p w14:paraId="24D3749A" w14:textId="77777777" w:rsidR="00F47367" w:rsidRPr="00C65B0B" w:rsidRDefault="00F47367" w:rsidP="00117505">
            <w:pPr>
              <w:widowControl w:val="0"/>
              <w:overflowPunct w:val="0"/>
              <w:autoSpaceDE w:val="0"/>
              <w:autoSpaceDN w:val="0"/>
              <w:adjustRightInd w:val="0"/>
              <w:spacing w:after="0"/>
              <w:textAlignment w:val="baseline"/>
              <w:rPr>
                <w:rFonts w:ascii="Arial" w:eastAsia="SimSun" w:hAnsi="Arial"/>
                <w:bCs/>
                <w:sz w:val="18"/>
                <w:lang w:eastAsia="zh-CN"/>
              </w:rPr>
            </w:pPr>
            <w:r w:rsidRPr="00C65B0B">
              <w:rPr>
                <w:rFonts w:ascii="Arial" w:eastAsia="Times New Roman" w:hAnsi="Arial"/>
                <w:sz w:val="18"/>
                <w:lang w:eastAsia="ko-KR"/>
              </w:rPr>
              <w:t>NR ARFCN</w:t>
            </w:r>
            <w:r w:rsidRPr="00C65B0B">
              <w:rPr>
                <w:rFonts w:ascii="Arial" w:eastAsia="SimSun" w:hAnsi="Arial"/>
                <w:bCs/>
                <w:sz w:val="18"/>
                <w:lang w:eastAsia="zh-CN"/>
              </w:rPr>
              <w:t xml:space="preserve"> </w:t>
            </w:r>
          </w:p>
          <w:p w14:paraId="5F2CF96E" w14:textId="77777777" w:rsidR="00F47367" w:rsidRPr="00C65B0B" w:rsidRDefault="00F47367" w:rsidP="00117505">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SimSun" w:hAnsi="Arial"/>
                <w:bCs/>
                <w:sz w:val="18"/>
                <w:lang w:eastAsia="zh-CN"/>
              </w:rPr>
              <w:t>The carrier frequency of SRS transmission bandwidth.</w:t>
            </w:r>
          </w:p>
        </w:tc>
        <w:tc>
          <w:tcPr>
            <w:tcW w:w="1134" w:type="dxa"/>
          </w:tcPr>
          <w:p w14:paraId="5B69E7B9"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sidRPr="00C65B0B">
              <w:rPr>
                <w:rFonts w:ascii="Arial" w:eastAsia="SimSun" w:hAnsi="Arial" w:hint="eastAsia"/>
                <w:sz w:val="18"/>
                <w:lang w:eastAsia="zh-CN"/>
              </w:rPr>
              <w:t>Y</w:t>
            </w:r>
            <w:r w:rsidRPr="00C65B0B">
              <w:rPr>
                <w:rFonts w:ascii="Arial" w:eastAsia="SimSun" w:hAnsi="Arial"/>
                <w:sz w:val="18"/>
                <w:lang w:eastAsia="zh-CN"/>
              </w:rPr>
              <w:t>ES</w:t>
            </w:r>
          </w:p>
        </w:tc>
        <w:tc>
          <w:tcPr>
            <w:tcW w:w="1134" w:type="dxa"/>
          </w:tcPr>
          <w:p w14:paraId="08EB7A3A" w14:textId="77777777" w:rsidR="00F47367" w:rsidRPr="00C65B0B" w:rsidRDefault="00F47367" w:rsidP="00117505">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sidRPr="00C65B0B">
              <w:rPr>
                <w:rFonts w:ascii="Arial" w:eastAsia="SimSun" w:hAnsi="Arial"/>
                <w:sz w:val="18"/>
                <w:lang w:eastAsia="zh-CN"/>
              </w:rPr>
              <w:t>ignore</w:t>
            </w:r>
          </w:p>
        </w:tc>
      </w:tr>
      <w:tr w:rsidR="00F47367" w:rsidRPr="00C4479A" w14:paraId="498E8AA5" w14:textId="77777777" w:rsidTr="00117505">
        <w:trPr>
          <w:ins w:id="199"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01B647E0" w14:textId="77777777" w:rsidR="00F47367" w:rsidRPr="00C65B0B" w:rsidRDefault="00F47367" w:rsidP="00117505">
            <w:pPr>
              <w:widowControl w:val="0"/>
              <w:overflowPunct w:val="0"/>
              <w:autoSpaceDE w:val="0"/>
              <w:autoSpaceDN w:val="0"/>
              <w:adjustRightInd w:val="0"/>
              <w:spacing w:after="0"/>
              <w:textAlignment w:val="baseline"/>
              <w:rPr>
                <w:ins w:id="200" w:author="Author" w:date="2023-11-23T17:02:00Z"/>
                <w:rFonts w:ascii="Arial" w:eastAsia="Times New Roman" w:hAnsi="Arial"/>
                <w:sz w:val="18"/>
                <w:lang w:eastAsia="zh-CN"/>
              </w:rPr>
            </w:pPr>
            <w:ins w:id="201" w:author="Author" w:date="2023-11-23T17:02:00Z">
              <w:r w:rsidRPr="00C65B0B">
                <w:rPr>
                  <w:rFonts w:ascii="Arial" w:eastAsia="Times New Roman" w:hAnsi="Arial"/>
                  <w:sz w:val="18"/>
                  <w:lang w:eastAsia="zh-CN"/>
                </w:rPr>
                <w:lastRenderedPageBreak/>
                <w:t>Bandwidth Aggregation Request Information</w:t>
              </w:r>
            </w:ins>
          </w:p>
        </w:tc>
        <w:tc>
          <w:tcPr>
            <w:tcW w:w="1420" w:type="dxa"/>
            <w:tcBorders>
              <w:top w:val="single" w:sz="4" w:space="0" w:color="auto"/>
              <w:left w:val="single" w:sz="4" w:space="0" w:color="auto"/>
              <w:bottom w:val="single" w:sz="4" w:space="0" w:color="auto"/>
              <w:right w:val="single" w:sz="4" w:space="0" w:color="auto"/>
            </w:tcBorders>
          </w:tcPr>
          <w:p w14:paraId="48F0177E" w14:textId="77777777" w:rsidR="00F47367" w:rsidRPr="00C4479A" w:rsidRDefault="00F47367" w:rsidP="00117505">
            <w:pPr>
              <w:widowControl w:val="0"/>
              <w:overflowPunct w:val="0"/>
              <w:autoSpaceDE w:val="0"/>
              <w:autoSpaceDN w:val="0"/>
              <w:adjustRightInd w:val="0"/>
              <w:spacing w:after="0"/>
              <w:textAlignment w:val="baseline"/>
              <w:rPr>
                <w:ins w:id="202" w:author="Author" w:date="2023-11-23T17:02:00Z"/>
                <w:rFonts w:ascii="Arial" w:eastAsia="Times New Roman" w:hAnsi="Arial"/>
                <w:sz w:val="18"/>
                <w:lang w:eastAsia="zh-CN"/>
              </w:rPr>
            </w:pPr>
            <w:ins w:id="203" w:author="Author" w:date="2023-11-23T17:02:00Z">
              <w:r w:rsidRPr="00C4479A">
                <w:rPr>
                  <w:rFonts w:ascii="Arial" w:eastAsia="Times New Roman" w:hAnsi="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3DC222AE" w14:textId="77777777" w:rsidR="00F47367" w:rsidRPr="00C4479A" w:rsidRDefault="00F47367" w:rsidP="00117505">
            <w:pPr>
              <w:widowControl w:val="0"/>
              <w:overflowPunct w:val="0"/>
              <w:autoSpaceDE w:val="0"/>
              <w:autoSpaceDN w:val="0"/>
              <w:adjustRightInd w:val="0"/>
              <w:spacing w:after="0"/>
              <w:textAlignment w:val="baseline"/>
              <w:rPr>
                <w:ins w:id="204" w:author="Author" w:date="2023-11-23T17:02:00Z"/>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BB938E3" w14:textId="77777777" w:rsidR="00F47367" w:rsidRPr="00C65B0B" w:rsidRDefault="00F47367" w:rsidP="00117505">
            <w:pPr>
              <w:widowControl w:val="0"/>
              <w:overflowPunct w:val="0"/>
              <w:autoSpaceDE w:val="0"/>
              <w:autoSpaceDN w:val="0"/>
              <w:adjustRightInd w:val="0"/>
              <w:spacing w:after="0"/>
              <w:textAlignment w:val="baseline"/>
              <w:rPr>
                <w:ins w:id="205" w:author="Author" w:date="2023-11-23T17:02:00Z"/>
                <w:rFonts w:ascii="Arial" w:eastAsia="Times New Roman" w:hAnsi="Arial"/>
                <w:sz w:val="18"/>
                <w:lang w:eastAsia="ko-KR"/>
              </w:rPr>
            </w:pPr>
            <w:proofErr w:type="gramStart"/>
            <w:ins w:id="206" w:author="Author" w:date="2023-11-23T17:02:00Z">
              <w:r w:rsidRPr="00C65B0B">
                <w:rPr>
                  <w:rFonts w:ascii="Arial" w:eastAsia="Times New Roman" w:hAnsi="Arial"/>
                  <w:sz w:val="18"/>
                  <w:lang w:eastAsia="ko-KR"/>
                </w:rPr>
                <w:t>ENUMERATED(</w:t>
              </w:r>
              <w:proofErr w:type="gramEnd"/>
              <w:r w:rsidRPr="00C65B0B">
                <w:rPr>
                  <w:rFonts w:ascii="Arial" w:eastAsia="Times New Roman" w:hAnsi="Arial"/>
                  <w:sz w:val="18"/>
                  <w:lang w:eastAsia="ko-KR"/>
                </w:rPr>
                <w:t>true, …)</w:t>
              </w:r>
            </w:ins>
          </w:p>
        </w:tc>
        <w:tc>
          <w:tcPr>
            <w:tcW w:w="1559" w:type="dxa"/>
            <w:tcBorders>
              <w:top w:val="single" w:sz="4" w:space="0" w:color="auto"/>
              <w:left w:val="single" w:sz="4" w:space="0" w:color="auto"/>
              <w:bottom w:val="single" w:sz="4" w:space="0" w:color="auto"/>
              <w:right w:val="single" w:sz="4" w:space="0" w:color="auto"/>
            </w:tcBorders>
          </w:tcPr>
          <w:p w14:paraId="6BC847D6" w14:textId="77777777" w:rsidR="00F47367" w:rsidRPr="00C4479A" w:rsidRDefault="00F47367" w:rsidP="00117505">
            <w:pPr>
              <w:widowControl w:val="0"/>
              <w:overflowPunct w:val="0"/>
              <w:autoSpaceDE w:val="0"/>
              <w:autoSpaceDN w:val="0"/>
              <w:adjustRightInd w:val="0"/>
              <w:spacing w:after="0"/>
              <w:textAlignment w:val="baseline"/>
              <w:rPr>
                <w:ins w:id="207" w:author="Author" w:date="2023-11-23T17:02:00Z"/>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D78C1BE" w14:textId="77777777" w:rsidR="00F47367" w:rsidRPr="00C65B0B" w:rsidRDefault="00F47367" w:rsidP="00117505">
            <w:pPr>
              <w:widowControl w:val="0"/>
              <w:overflowPunct w:val="0"/>
              <w:autoSpaceDE w:val="0"/>
              <w:autoSpaceDN w:val="0"/>
              <w:adjustRightInd w:val="0"/>
              <w:spacing w:after="0"/>
              <w:jc w:val="center"/>
              <w:textAlignment w:val="baseline"/>
              <w:rPr>
                <w:ins w:id="208" w:author="Author" w:date="2023-11-23T17:02:00Z"/>
                <w:rFonts w:ascii="Arial" w:eastAsia="SimSun" w:hAnsi="Arial"/>
                <w:sz w:val="18"/>
                <w:lang w:eastAsia="zh-CN"/>
              </w:rPr>
            </w:pPr>
            <w:ins w:id="209" w:author="Author" w:date="2023-11-23T17:02:00Z">
              <w:r w:rsidRPr="00C65B0B">
                <w:rPr>
                  <w:rFonts w:ascii="Arial" w:eastAsia="SimSun"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CAD9089" w14:textId="77777777" w:rsidR="00F47367" w:rsidRPr="00C65B0B" w:rsidRDefault="00F47367" w:rsidP="00117505">
            <w:pPr>
              <w:widowControl w:val="0"/>
              <w:overflowPunct w:val="0"/>
              <w:autoSpaceDE w:val="0"/>
              <w:autoSpaceDN w:val="0"/>
              <w:adjustRightInd w:val="0"/>
              <w:spacing w:after="0"/>
              <w:jc w:val="center"/>
              <w:textAlignment w:val="baseline"/>
              <w:rPr>
                <w:ins w:id="210" w:author="Author" w:date="2023-11-23T17:02:00Z"/>
                <w:rFonts w:ascii="Arial" w:eastAsia="SimSun" w:hAnsi="Arial"/>
                <w:sz w:val="18"/>
                <w:lang w:eastAsia="zh-CN"/>
              </w:rPr>
            </w:pPr>
            <w:ins w:id="211" w:author="Author" w:date="2023-11-23T17:02:00Z">
              <w:r w:rsidRPr="00C65B0B">
                <w:rPr>
                  <w:rFonts w:ascii="Arial" w:eastAsia="SimSun" w:hAnsi="Arial"/>
                  <w:sz w:val="18"/>
                  <w:lang w:eastAsia="zh-CN"/>
                </w:rPr>
                <w:t>ignore</w:t>
              </w:r>
            </w:ins>
          </w:p>
        </w:tc>
      </w:tr>
      <w:tr w:rsidR="00B62432" w:rsidRPr="00C4479A" w14:paraId="674A9BF2" w14:textId="77777777" w:rsidTr="00117505">
        <w:trPr>
          <w:ins w:id="212" w:author="Huawei" w:date="2024-02-08T11:35:00Z"/>
        </w:trPr>
        <w:tc>
          <w:tcPr>
            <w:tcW w:w="2403" w:type="dxa"/>
            <w:tcBorders>
              <w:top w:val="single" w:sz="4" w:space="0" w:color="auto"/>
              <w:left w:val="single" w:sz="4" w:space="0" w:color="auto"/>
              <w:bottom w:val="single" w:sz="4" w:space="0" w:color="auto"/>
              <w:right w:val="single" w:sz="4" w:space="0" w:color="auto"/>
            </w:tcBorders>
          </w:tcPr>
          <w:p w14:paraId="0E75B62D" w14:textId="523EED76" w:rsidR="00B62432" w:rsidRPr="00B62432" w:rsidRDefault="00B62432" w:rsidP="00117505">
            <w:pPr>
              <w:widowControl w:val="0"/>
              <w:overflowPunct w:val="0"/>
              <w:autoSpaceDE w:val="0"/>
              <w:autoSpaceDN w:val="0"/>
              <w:adjustRightInd w:val="0"/>
              <w:spacing w:after="0"/>
              <w:textAlignment w:val="baseline"/>
              <w:rPr>
                <w:ins w:id="213" w:author="Huawei" w:date="2024-02-08T11:35:00Z"/>
                <w:rFonts w:ascii="Arial" w:hAnsi="Arial"/>
                <w:sz w:val="18"/>
                <w:lang w:eastAsia="zh-CN"/>
              </w:rPr>
            </w:pPr>
            <w:ins w:id="214" w:author="Huawei" w:date="2024-02-08T11:35:00Z">
              <w:r>
                <w:rPr>
                  <w:rFonts w:ascii="Arial" w:hAnsi="Arial" w:hint="eastAsia"/>
                  <w:sz w:val="18"/>
                  <w:lang w:eastAsia="zh-CN"/>
                </w:rPr>
                <w:t>L</w:t>
              </w:r>
              <w:r>
                <w:rPr>
                  <w:rFonts w:ascii="Arial" w:hAnsi="Arial"/>
                  <w:sz w:val="18"/>
                  <w:lang w:eastAsia="zh-CN"/>
                </w:rPr>
                <w:t>P</w:t>
              </w:r>
            </w:ins>
            <w:ins w:id="215" w:author="Huawei" w:date="2024-02-08T11:36:00Z">
              <w:r>
                <w:rPr>
                  <w:rFonts w:ascii="Arial" w:hAnsi="Arial"/>
                  <w:sz w:val="18"/>
                  <w:lang w:eastAsia="zh-CN"/>
                </w:rPr>
                <w:t>HAP Assistance Information</w:t>
              </w:r>
            </w:ins>
          </w:p>
        </w:tc>
        <w:tc>
          <w:tcPr>
            <w:tcW w:w="1420" w:type="dxa"/>
            <w:tcBorders>
              <w:top w:val="single" w:sz="4" w:space="0" w:color="auto"/>
              <w:left w:val="single" w:sz="4" w:space="0" w:color="auto"/>
              <w:bottom w:val="single" w:sz="4" w:space="0" w:color="auto"/>
              <w:right w:val="single" w:sz="4" w:space="0" w:color="auto"/>
            </w:tcBorders>
          </w:tcPr>
          <w:p w14:paraId="54DA9B83" w14:textId="53289B69" w:rsidR="00B62432" w:rsidRPr="00B62432" w:rsidRDefault="00B62432" w:rsidP="00117505">
            <w:pPr>
              <w:widowControl w:val="0"/>
              <w:overflowPunct w:val="0"/>
              <w:autoSpaceDE w:val="0"/>
              <w:autoSpaceDN w:val="0"/>
              <w:adjustRightInd w:val="0"/>
              <w:spacing w:after="0"/>
              <w:textAlignment w:val="baseline"/>
              <w:rPr>
                <w:ins w:id="216" w:author="Huawei" w:date="2024-02-08T11:35:00Z"/>
                <w:rFonts w:ascii="Arial" w:hAnsi="Arial"/>
                <w:sz w:val="18"/>
                <w:lang w:eastAsia="zh-CN"/>
              </w:rPr>
            </w:pPr>
            <w:ins w:id="217" w:author="Huawei" w:date="2024-02-08T11:36:00Z">
              <w:r>
                <w:rPr>
                  <w:rFonts w:ascii="Arial" w:hAnsi="Arial" w:hint="eastAsia"/>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618CCF26" w14:textId="77777777" w:rsidR="00B62432" w:rsidRPr="00C4479A" w:rsidRDefault="00B62432" w:rsidP="00117505">
            <w:pPr>
              <w:widowControl w:val="0"/>
              <w:overflowPunct w:val="0"/>
              <w:autoSpaceDE w:val="0"/>
              <w:autoSpaceDN w:val="0"/>
              <w:adjustRightInd w:val="0"/>
              <w:spacing w:after="0"/>
              <w:textAlignment w:val="baseline"/>
              <w:rPr>
                <w:ins w:id="218" w:author="Huawei" w:date="2024-02-08T11:35:00Z"/>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1F3C77C" w14:textId="5FEEBC83" w:rsidR="00B62432" w:rsidRPr="00B62432" w:rsidRDefault="00B62432" w:rsidP="00117505">
            <w:pPr>
              <w:widowControl w:val="0"/>
              <w:overflowPunct w:val="0"/>
              <w:autoSpaceDE w:val="0"/>
              <w:autoSpaceDN w:val="0"/>
              <w:adjustRightInd w:val="0"/>
              <w:spacing w:after="0"/>
              <w:textAlignment w:val="baseline"/>
              <w:rPr>
                <w:ins w:id="219" w:author="Huawei" w:date="2024-02-08T11:35:00Z"/>
                <w:rFonts w:ascii="Arial" w:hAnsi="Arial"/>
                <w:sz w:val="18"/>
                <w:lang w:eastAsia="zh-CN"/>
              </w:rPr>
            </w:pPr>
            <w:ins w:id="220" w:author="Huawei" w:date="2024-02-08T11:37:00Z">
              <w:r>
                <w:rPr>
                  <w:rFonts w:ascii="Arial" w:hAnsi="Arial" w:hint="eastAsia"/>
                  <w:sz w:val="18"/>
                  <w:lang w:eastAsia="zh-CN"/>
                </w:rPr>
                <w:t>9</w:t>
              </w:r>
              <w:r>
                <w:rPr>
                  <w:rFonts w:ascii="Arial" w:hAnsi="Arial"/>
                  <w:sz w:val="18"/>
                  <w:lang w:eastAsia="zh-CN"/>
                </w:rPr>
                <w:t>.2.x7</w:t>
              </w:r>
            </w:ins>
          </w:p>
        </w:tc>
        <w:tc>
          <w:tcPr>
            <w:tcW w:w="1559" w:type="dxa"/>
            <w:tcBorders>
              <w:top w:val="single" w:sz="4" w:space="0" w:color="auto"/>
              <w:left w:val="single" w:sz="4" w:space="0" w:color="auto"/>
              <w:bottom w:val="single" w:sz="4" w:space="0" w:color="auto"/>
              <w:right w:val="single" w:sz="4" w:space="0" w:color="auto"/>
            </w:tcBorders>
          </w:tcPr>
          <w:p w14:paraId="3038C25B" w14:textId="77777777" w:rsidR="00B62432" w:rsidRPr="00C4479A" w:rsidRDefault="00B62432" w:rsidP="00117505">
            <w:pPr>
              <w:widowControl w:val="0"/>
              <w:overflowPunct w:val="0"/>
              <w:autoSpaceDE w:val="0"/>
              <w:autoSpaceDN w:val="0"/>
              <w:adjustRightInd w:val="0"/>
              <w:spacing w:after="0"/>
              <w:textAlignment w:val="baseline"/>
              <w:rPr>
                <w:ins w:id="221" w:author="Huawei" w:date="2024-02-08T11:35:00Z"/>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C84DC87" w14:textId="77777777" w:rsidR="00B62432" w:rsidRPr="00C65B0B" w:rsidRDefault="00B62432" w:rsidP="00117505">
            <w:pPr>
              <w:widowControl w:val="0"/>
              <w:overflowPunct w:val="0"/>
              <w:autoSpaceDE w:val="0"/>
              <w:autoSpaceDN w:val="0"/>
              <w:adjustRightInd w:val="0"/>
              <w:spacing w:after="0"/>
              <w:jc w:val="center"/>
              <w:textAlignment w:val="baseline"/>
              <w:rPr>
                <w:ins w:id="222" w:author="Huawei" w:date="2024-02-08T11:35:00Z"/>
                <w:rFonts w:ascii="Arial" w:eastAsia="SimSun" w:hAnsi="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00CD4BF" w14:textId="77777777" w:rsidR="00B62432" w:rsidRPr="00C65B0B" w:rsidRDefault="00B62432" w:rsidP="00117505">
            <w:pPr>
              <w:widowControl w:val="0"/>
              <w:overflowPunct w:val="0"/>
              <w:autoSpaceDE w:val="0"/>
              <w:autoSpaceDN w:val="0"/>
              <w:adjustRightInd w:val="0"/>
              <w:spacing w:after="0"/>
              <w:jc w:val="center"/>
              <w:textAlignment w:val="baseline"/>
              <w:rPr>
                <w:ins w:id="223" w:author="Huawei" w:date="2024-02-08T11:35:00Z"/>
                <w:rFonts w:ascii="Arial" w:eastAsia="SimSun" w:hAnsi="Arial"/>
                <w:sz w:val="18"/>
                <w:lang w:eastAsia="zh-CN"/>
              </w:rPr>
            </w:pPr>
          </w:p>
        </w:tc>
      </w:tr>
      <w:tr w:rsidR="00F47367" w:rsidRPr="004A1100" w:rsidDel="005D4A24" w14:paraId="7ED57A3D" w14:textId="6735882E" w:rsidTr="00117505">
        <w:trPr>
          <w:ins w:id="224" w:author="Author" w:date="2023-11-23T17:02:00Z"/>
          <w:del w:id="225"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7C69C297" w14:textId="050D39A2" w:rsidR="00F47367" w:rsidRPr="00FF6AAD" w:rsidDel="005D4A24" w:rsidRDefault="00F47367" w:rsidP="00117505">
            <w:pPr>
              <w:widowControl w:val="0"/>
              <w:overflowPunct w:val="0"/>
              <w:autoSpaceDE w:val="0"/>
              <w:autoSpaceDN w:val="0"/>
              <w:adjustRightInd w:val="0"/>
              <w:spacing w:after="0"/>
              <w:textAlignment w:val="baseline"/>
              <w:rPr>
                <w:ins w:id="226" w:author="Author" w:date="2023-11-23T17:02:00Z"/>
                <w:del w:id="227" w:author="Huawei" w:date="2024-02-08T11:40:00Z"/>
                <w:rFonts w:ascii="Arial" w:eastAsia="Times New Roman" w:hAnsi="Arial"/>
                <w:sz w:val="18"/>
                <w:lang w:eastAsia="zh-CN"/>
              </w:rPr>
            </w:pPr>
            <w:ins w:id="228" w:author="Author" w:date="2023-11-23T17:02:00Z">
              <w:del w:id="229" w:author="Huawei" w:date="2024-02-08T11:40:00Z">
                <w:r w:rsidDel="005D4A24">
                  <w:rPr>
                    <w:rFonts w:ascii="Arial" w:eastAsia="Times New Roman" w:hAnsi="Arial"/>
                    <w:sz w:val="18"/>
                    <w:lang w:eastAsia="zh-CN"/>
                  </w:rPr>
                  <w:delText>Positioning Validity Area Cell List</w:delText>
                </w:r>
              </w:del>
            </w:ins>
          </w:p>
        </w:tc>
        <w:tc>
          <w:tcPr>
            <w:tcW w:w="1420" w:type="dxa"/>
            <w:tcBorders>
              <w:top w:val="single" w:sz="4" w:space="0" w:color="auto"/>
              <w:left w:val="single" w:sz="4" w:space="0" w:color="auto"/>
              <w:bottom w:val="single" w:sz="4" w:space="0" w:color="auto"/>
              <w:right w:val="single" w:sz="4" w:space="0" w:color="auto"/>
            </w:tcBorders>
          </w:tcPr>
          <w:p w14:paraId="005B1538" w14:textId="6768B5EC" w:rsidR="00F47367" w:rsidRPr="00FF6AAD" w:rsidDel="005D4A24" w:rsidRDefault="00F47367" w:rsidP="00117505">
            <w:pPr>
              <w:widowControl w:val="0"/>
              <w:overflowPunct w:val="0"/>
              <w:autoSpaceDE w:val="0"/>
              <w:autoSpaceDN w:val="0"/>
              <w:adjustRightInd w:val="0"/>
              <w:spacing w:after="0"/>
              <w:textAlignment w:val="baseline"/>
              <w:rPr>
                <w:ins w:id="230" w:author="Author" w:date="2023-11-23T17:02:00Z"/>
                <w:del w:id="231" w:author="Huawei" w:date="2024-02-08T11:40:00Z"/>
                <w:rFonts w:ascii="Arial" w:eastAsia="Times New Roman" w:hAnsi="Arial"/>
                <w:sz w:val="18"/>
                <w:lang w:eastAsia="zh-CN"/>
              </w:rPr>
            </w:pPr>
            <w:ins w:id="232" w:author="Author" w:date="2023-11-23T17:02:00Z">
              <w:del w:id="233" w:author="Huawei" w:date="2024-02-08T11:40:00Z">
                <w:r w:rsidRPr="00FF6AAD" w:rsidDel="005D4A24">
                  <w:rPr>
                    <w:rFonts w:ascii="Arial" w:eastAsia="Times New Roman" w:hAnsi="Arial"/>
                    <w:sz w:val="18"/>
                    <w:lang w:eastAsia="zh-CN"/>
                  </w:rPr>
                  <w:delText>O</w:delText>
                </w:r>
              </w:del>
            </w:ins>
          </w:p>
        </w:tc>
        <w:tc>
          <w:tcPr>
            <w:tcW w:w="1417" w:type="dxa"/>
            <w:tcBorders>
              <w:top w:val="single" w:sz="4" w:space="0" w:color="auto"/>
              <w:left w:val="single" w:sz="4" w:space="0" w:color="auto"/>
              <w:bottom w:val="single" w:sz="4" w:space="0" w:color="auto"/>
              <w:right w:val="single" w:sz="4" w:space="0" w:color="auto"/>
            </w:tcBorders>
          </w:tcPr>
          <w:p w14:paraId="4149AA49" w14:textId="371806CD" w:rsidR="00F47367" w:rsidRPr="00FF6AAD" w:rsidDel="005D4A24" w:rsidRDefault="00F47367" w:rsidP="00117505">
            <w:pPr>
              <w:widowControl w:val="0"/>
              <w:overflowPunct w:val="0"/>
              <w:autoSpaceDE w:val="0"/>
              <w:autoSpaceDN w:val="0"/>
              <w:adjustRightInd w:val="0"/>
              <w:spacing w:after="0"/>
              <w:textAlignment w:val="baseline"/>
              <w:rPr>
                <w:ins w:id="234" w:author="Author" w:date="2023-11-23T17:02:00Z"/>
                <w:del w:id="235" w:author="Huawei" w:date="2024-02-08T11:40:00Z"/>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2167B0D" w14:textId="61E08343" w:rsidR="00F47367" w:rsidRPr="006670BD" w:rsidDel="005D4A24" w:rsidRDefault="00F47367" w:rsidP="00117505">
            <w:pPr>
              <w:widowControl w:val="0"/>
              <w:overflowPunct w:val="0"/>
              <w:autoSpaceDE w:val="0"/>
              <w:autoSpaceDN w:val="0"/>
              <w:adjustRightInd w:val="0"/>
              <w:spacing w:after="0"/>
              <w:textAlignment w:val="baseline"/>
              <w:rPr>
                <w:ins w:id="236" w:author="Author" w:date="2023-11-23T17:02:00Z"/>
                <w:del w:id="237" w:author="Huawei" w:date="2024-02-08T11:40:00Z"/>
                <w:rFonts w:ascii="Arial" w:hAnsi="Arial"/>
                <w:sz w:val="18"/>
                <w:lang w:eastAsia="zh-CN"/>
              </w:rPr>
            </w:pPr>
            <w:ins w:id="238" w:author="Author" w:date="2023-11-23T17:02:00Z">
              <w:del w:id="239" w:author="Huawei" w:date="2024-02-08T11:40:00Z">
                <w:r w:rsidRPr="00FF6AAD" w:rsidDel="005D4A24">
                  <w:rPr>
                    <w:rFonts w:ascii="Arial" w:eastAsia="Times New Roman" w:hAnsi="Arial"/>
                    <w:sz w:val="18"/>
                    <w:lang w:eastAsia="ko-KR"/>
                  </w:rPr>
                  <w:delText>9.2.</w:delText>
                </w:r>
              </w:del>
            </w:ins>
            <w:ins w:id="240" w:author="Author" w:date="2023-11-23T17:13:00Z">
              <w:del w:id="241" w:author="Huawei" w:date="2024-02-08T11:40:00Z">
                <w:r w:rsidDel="005D4A24">
                  <w:rPr>
                    <w:rFonts w:ascii="Arial" w:hAnsi="Arial" w:hint="eastAsia"/>
                    <w:sz w:val="18"/>
                    <w:lang w:eastAsia="zh-CN"/>
                  </w:rPr>
                  <w:delText>x4</w:delText>
                </w:r>
              </w:del>
            </w:ins>
          </w:p>
        </w:tc>
        <w:tc>
          <w:tcPr>
            <w:tcW w:w="1559" w:type="dxa"/>
            <w:tcBorders>
              <w:top w:val="single" w:sz="4" w:space="0" w:color="auto"/>
              <w:left w:val="single" w:sz="4" w:space="0" w:color="auto"/>
              <w:bottom w:val="single" w:sz="4" w:space="0" w:color="auto"/>
              <w:right w:val="single" w:sz="4" w:space="0" w:color="auto"/>
            </w:tcBorders>
          </w:tcPr>
          <w:p w14:paraId="737B835A" w14:textId="7D1882D1" w:rsidR="00F47367" w:rsidRPr="00FF6AAD" w:rsidDel="005D4A24" w:rsidRDefault="00F47367" w:rsidP="00117505">
            <w:pPr>
              <w:widowControl w:val="0"/>
              <w:overflowPunct w:val="0"/>
              <w:autoSpaceDE w:val="0"/>
              <w:autoSpaceDN w:val="0"/>
              <w:adjustRightInd w:val="0"/>
              <w:spacing w:after="0"/>
              <w:textAlignment w:val="baseline"/>
              <w:rPr>
                <w:ins w:id="242" w:author="Author" w:date="2023-11-23T17:02:00Z"/>
                <w:del w:id="243" w:author="Huawei" w:date="2024-02-08T11:40:00Z"/>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46B0788" w14:textId="305F9831" w:rsidR="00F47367" w:rsidRPr="00FF6AAD" w:rsidDel="005D4A24" w:rsidRDefault="00F47367" w:rsidP="00117505">
            <w:pPr>
              <w:widowControl w:val="0"/>
              <w:overflowPunct w:val="0"/>
              <w:autoSpaceDE w:val="0"/>
              <w:autoSpaceDN w:val="0"/>
              <w:adjustRightInd w:val="0"/>
              <w:spacing w:after="0"/>
              <w:jc w:val="center"/>
              <w:textAlignment w:val="baseline"/>
              <w:rPr>
                <w:ins w:id="244" w:author="Author" w:date="2023-11-23T17:02:00Z"/>
                <w:del w:id="245" w:author="Huawei" w:date="2024-02-08T11:40:00Z"/>
                <w:rFonts w:ascii="Arial" w:eastAsia="SimSun" w:hAnsi="Arial"/>
                <w:sz w:val="18"/>
                <w:lang w:eastAsia="zh-CN"/>
              </w:rPr>
            </w:pPr>
            <w:ins w:id="246" w:author="Author" w:date="2023-11-23T17:02:00Z">
              <w:del w:id="247" w:author="Huawei" w:date="2024-02-08T11:40:00Z">
                <w:r w:rsidRPr="00FF6AAD" w:rsidDel="005D4A24">
                  <w:rPr>
                    <w:rFonts w:ascii="Arial" w:eastAsia="SimSun" w:hAnsi="Arial"/>
                    <w:sz w:val="18"/>
                    <w:lang w:eastAsia="zh-CN"/>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790CE5B6" w14:textId="5E5E6AD6" w:rsidR="00F47367" w:rsidRPr="00FF6AAD" w:rsidDel="005D4A24" w:rsidRDefault="00F47367" w:rsidP="00117505">
            <w:pPr>
              <w:widowControl w:val="0"/>
              <w:overflowPunct w:val="0"/>
              <w:autoSpaceDE w:val="0"/>
              <w:autoSpaceDN w:val="0"/>
              <w:adjustRightInd w:val="0"/>
              <w:spacing w:after="0"/>
              <w:jc w:val="center"/>
              <w:textAlignment w:val="baseline"/>
              <w:rPr>
                <w:ins w:id="248" w:author="Author" w:date="2023-11-23T17:02:00Z"/>
                <w:del w:id="249" w:author="Huawei" w:date="2024-02-08T11:40:00Z"/>
                <w:rFonts w:ascii="Arial" w:eastAsia="SimSun" w:hAnsi="Arial"/>
                <w:sz w:val="18"/>
                <w:lang w:eastAsia="zh-CN"/>
              </w:rPr>
            </w:pPr>
            <w:ins w:id="250" w:author="Author" w:date="2023-11-23T17:02:00Z">
              <w:del w:id="251" w:author="Huawei" w:date="2024-02-08T11:40:00Z">
                <w:r w:rsidRPr="00FF6AAD" w:rsidDel="005D4A24">
                  <w:rPr>
                    <w:rFonts w:ascii="Arial" w:eastAsia="SimSun" w:hAnsi="Arial"/>
                    <w:sz w:val="18"/>
                    <w:lang w:eastAsia="zh-CN"/>
                  </w:rPr>
                  <w:delText>ignore</w:delText>
                </w:r>
              </w:del>
            </w:ins>
          </w:p>
        </w:tc>
      </w:tr>
      <w:tr w:rsidR="00F47367" w:rsidRPr="004A1100" w:rsidDel="005D4A24" w14:paraId="0D16C9DA" w14:textId="22F6A153" w:rsidTr="00117505">
        <w:trPr>
          <w:ins w:id="252" w:author="Author" w:date="2023-11-23T17:02:00Z"/>
          <w:del w:id="253"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5EBF7191" w14:textId="7876FF7D" w:rsidR="00F47367" w:rsidRPr="001A1F69" w:rsidDel="005D4A24" w:rsidRDefault="00F47367" w:rsidP="00117505">
            <w:pPr>
              <w:widowControl w:val="0"/>
              <w:overflowPunct w:val="0"/>
              <w:autoSpaceDE w:val="0"/>
              <w:autoSpaceDN w:val="0"/>
              <w:adjustRightInd w:val="0"/>
              <w:spacing w:after="0"/>
              <w:textAlignment w:val="baseline"/>
              <w:rPr>
                <w:ins w:id="254" w:author="Author" w:date="2023-11-23T17:02:00Z"/>
                <w:del w:id="255" w:author="Huawei" w:date="2024-02-08T11:40:00Z"/>
                <w:rFonts w:ascii="Arial" w:eastAsia="Times New Roman" w:hAnsi="Arial" w:cs="Arial"/>
                <w:sz w:val="18"/>
                <w:szCs w:val="18"/>
                <w:lang w:eastAsia="zh-CN"/>
              </w:rPr>
            </w:pPr>
            <w:ins w:id="256" w:author="Author" w:date="2023-11-23T17:02:00Z">
              <w:del w:id="257" w:author="Huawei" w:date="2024-02-08T11:40:00Z">
                <w:r w:rsidRPr="000138BC" w:rsidDel="005D4A24">
                  <w:rPr>
                    <w:rFonts w:ascii="Arial" w:hAnsi="Arial" w:cs="Arial"/>
                    <w:sz w:val="18"/>
                    <w:szCs w:val="18"/>
                  </w:rPr>
                  <w:delText xml:space="preserve">CHOICE </w:delText>
                </w:r>
                <w:r w:rsidRPr="000138BC" w:rsidDel="005D4A24">
                  <w:rPr>
                    <w:rFonts w:ascii="Arial" w:hAnsi="Arial" w:cs="Arial"/>
                    <w:i/>
                    <w:iCs/>
                    <w:sz w:val="18"/>
                    <w:szCs w:val="18"/>
                  </w:rPr>
                  <w:delText>Transmission Comb</w:delText>
                </w:r>
              </w:del>
            </w:ins>
          </w:p>
        </w:tc>
        <w:tc>
          <w:tcPr>
            <w:tcW w:w="1420" w:type="dxa"/>
            <w:tcBorders>
              <w:top w:val="single" w:sz="4" w:space="0" w:color="auto"/>
              <w:left w:val="single" w:sz="4" w:space="0" w:color="auto"/>
              <w:bottom w:val="single" w:sz="4" w:space="0" w:color="auto"/>
              <w:right w:val="single" w:sz="4" w:space="0" w:color="auto"/>
            </w:tcBorders>
          </w:tcPr>
          <w:p w14:paraId="7174A7CE" w14:textId="5C609BE2" w:rsidR="00F47367" w:rsidRPr="001A1F69" w:rsidDel="005D4A24" w:rsidRDefault="00F47367" w:rsidP="00117505">
            <w:pPr>
              <w:widowControl w:val="0"/>
              <w:overflowPunct w:val="0"/>
              <w:autoSpaceDE w:val="0"/>
              <w:autoSpaceDN w:val="0"/>
              <w:adjustRightInd w:val="0"/>
              <w:spacing w:after="0"/>
              <w:textAlignment w:val="baseline"/>
              <w:rPr>
                <w:ins w:id="258" w:author="Author" w:date="2023-11-23T17:02:00Z"/>
                <w:del w:id="259" w:author="Huawei" w:date="2024-02-08T11:40:00Z"/>
                <w:rFonts w:ascii="Arial" w:eastAsia="Times New Roman" w:hAnsi="Arial" w:cs="Arial"/>
                <w:sz w:val="18"/>
                <w:szCs w:val="18"/>
                <w:lang w:eastAsia="zh-CN"/>
              </w:rPr>
            </w:pPr>
            <w:ins w:id="260" w:author="Author" w:date="2023-11-23T17:02:00Z">
              <w:del w:id="261" w:author="Huawei" w:date="2024-02-08T11:40:00Z">
                <w:r w:rsidRPr="000138BC" w:rsidDel="005D4A24">
                  <w:rPr>
                    <w:rFonts w:ascii="Arial" w:hAnsi="Arial" w:cs="Arial"/>
                    <w:sz w:val="18"/>
                    <w:szCs w:val="18"/>
                  </w:rPr>
                  <w:delText>O</w:delText>
                </w:r>
              </w:del>
            </w:ins>
          </w:p>
        </w:tc>
        <w:tc>
          <w:tcPr>
            <w:tcW w:w="1417" w:type="dxa"/>
            <w:tcBorders>
              <w:top w:val="single" w:sz="4" w:space="0" w:color="auto"/>
              <w:left w:val="single" w:sz="4" w:space="0" w:color="auto"/>
              <w:bottom w:val="single" w:sz="4" w:space="0" w:color="auto"/>
              <w:right w:val="single" w:sz="4" w:space="0" w:color="auto"/>
            </w:tcBorders>
          </w:tcPr>
          <w:p w14:paraId="23568BC4" w14:textId="01490260" w:rsidR="00F47367" w:rsidRPr="001A1F69" w:rsidDel="005D4A24" w:rsidRDefault="00F47367" w:rsidP="00117505">
            <w:pPr>
              <w:widowControl w:val="0"/>
              <w:overflowPunct w:val="0"/>
              <w:autoSpaceDE w:val="0"/>
              <w:autoSpaceDN w:val="0"/>
              <w:adjustRightInd w:val="0"/>
              <w:spacing w:after="0"/>
              <w:textAlignment w:val="baseline"/>
              <w:rPr>
                <w:ins w:id="262" w:author="Author" w:date="2023-11-23T17:02:00Z"/>
                <w:del w:id="263"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A3C907B" w14:textId="68ECC51C" w:rsidR="00F47367" w:rsidRPr="001A1F69" w:rsidDel="005D4A24" w:rsidRDefault="00F47367" w:rsidP="00117505">
            <w:pPr>
              <w:widowControl w:val="0"/>
              <w:overflowPunct w:val="0"/>
              <w:autoSpaceDE w:val="0"/>
              <w:autoSpaceDN w:val="0"/>
              <w:adjustRightInd w:val="0"/>
              <w:spacing w:after="0"/>
              <w:textAlignment w:val="baseline"/>
              <w:rPr>
                <w:ins w:id="264" w:author="Author" w:date="2023-11-23T17:02:00Z"/>
                <w:del w:id="265" w:author="Huawei" w:date="2024-02-08T11:40: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107F93F5" w14:textId="5E52B1C4" w:rsidR="00F47367" w:rsidRPr="001A1F69" w:rsidDel="005D4A24" w:rsidRDefault="00F47367" w:rsidP="00117505">
            <w:pPr>
              <w:widowControl w:val="0"/>
              <w:overflowPunct w:val="0"/>
              <w:autoSpaceDE w:val="0"/>
              <w:autoSpaceDN w:val="0"/>
              <w:adjustRightInd w:val="0"/>
              <w:spacing w:after="0"/>
              <w:textAlignment w:val="baseline"/>
              <w:rPr>
                <w:ins w:id="266" w:author="Author" w:date="2023-11-23T17:02:00Z"/>
                <w:del w:id="267"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95BC63E" w14:textId="6AC26B27" w:rsidR="00F47367" w:rsidRPr="001A1F69" w:rsidDel="005D4A24" w:rsidRDefault="00F47367" w:rsidP="00117505">
            <w:pPr>
              <w:widowControl w:val="0"/>
              <w:overflowPunct w:val="0"/>
              <w:autoSpaceDE w:val="0"/>
              <w:autoSpaceDN w:val="0"/>
              <w:adjustRightInd w:val="0"/>
              <w:spacing w:after="0"/>
              <w:jc w:val="center"/>
              <w:textAlignment w:val="baseline"/>
              <w:rPr>
                <w:ins w:id="268" w:author="Author" w:date="2023-11-23T17:02:00Z"/>
                <w:del w:id="269" w:author="Huawei" w:date="2024-02-08T11:40:00Z"/>
                <w:rFonts w:ascii="Arial" w:eastAsia="SimSun" w:hAnsi="Arial" w:cs="Arial"/>
                <w:sz w:val="18"/>
                <w:szCs w:val="18"/>
                <w:lang w:eastAsia="zh-CN"/>
              </w:rPr>
            </w:pPr>
            <w:ins w:id="270" w:author="Author" w:date="2023-11-23T17:02:00Z">
              <w:del w:id="271" w:author="Huawei" w:date="2024-02-08T11:40:00Z">
                <w:r w:rsidRPr="001A1F69" w:rsidDel="005D4A24">
                  <w:rPr>
                    <w:rFonts w:ascii="Arial" w:hAnsi="Arial" w:cs="Arial"/>
                    <w:sz w:val="18"/>
                    <w:szCs w:val="18"/>
                    <w:lang w:eastAsia="zh-CN"/>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20D100C2" w14:textId="6D77AB61" w:rsidR="00F47367" w:rsidRPr="001A1F69" w:rsidDel="005D4A24" w:rsidRDefault="00F47367" w:rsidP="00117505">
            <w:pPr>
              <w:widowControl w:val="0"/>
              <w:overflowPunct w:val="0"/>
              <w:autoSpaceDE w:val="0"/>
              <w:autoSpaceDN w:val="0"/>
              <w:adjustRightInd w:val="0"/>
              <w:spacing w:after="0"/>
              <w:jc w:val="center"/>
              <w:textAlignment w:val="baseline"/>
              <w:rPr>
                <w:ins w:id="272" w:author="Author" w:date="2023-11-23T17:02:00Z"/>
                <w:del w:id="273" w:author="Huawei" w:date="2024-02-08T11:40:00Z"/>
                <w:rFonts w:ascii="Arial" w:eastAsia="SimSun" w:hAnsi="Arial" w:cs="Arial"/>
                <w:sz w:val="18"/>
                <w:szCs w:val="18"/>
                <w:lang w:eastAsia="zh-CN"/>
              </w:rPr>
            </w:pPr>
            <w:ins w:id="274" w:author="Author" w:date="2023-11-23T17:02:00Z">
              <w:del w:id="275" w:author="Huawei" w:date="2024-02-08T11:40:00Z">
                <w:r w:rsidRPr="001A1F69" w:rsidDel="005D4A24">
                  <w:rPr>
                    <w:rFonts w:ascii="Arial" w:hAnsi="Arial" w:cs="Arial"/>
                    <w:sz w:val="18"/>
                    <w:szCs w:val="18"/>
                    <w:lang w:eastAsia="zh-CN"/>
                  </w:rPr>
                  <w:delText>ignore</w:delText>
                </w:r>
              </w:del>
            </w:ins>
          </w:p>
        </w:tc>
      </w:tr>
      <w:tr w:rsidR="00F47367" w:rsidRPr="004A1100" w:rsidDel="005D4A24" w14:paraId="3115D05E" w14:textId="209BCAB1" w:rsidTr="00117505">
        <w:trPr>
          <w:ins w:id="276" w:author="Author" w:date="2023-11-23T17:02:00Z"/>
          <w:del w:id="277"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3E4A6C97" w14:textId="5907EEFB" w:rsidR="00F47367" w:rsidRPr="000138BC" w:rsidDel="005D4A24" w:rsidRDefault="00F47367" w:rsidP="00117505">
            <w:pPr>
              <w:widowControl w:val="0"/>
              <w:overflowPunct w:val="0"/>
              <w:autoSpaceDE w:val="0"/>
              <w:autoSpaceDN w:val="0"/>
              <w:adjustRightInd w:val="0"/>
              <w:spacing w:after="0"/>
              <w:ind w:left="142"/>
              <w:textAlignment w:val="baseline"/>
              <w:rPr>
                <w:ins w:id="278" w:author="Author" w:date="2023-11-23T17:02:00Z"/>
                <w:del w:id="279" w:author="Huawei" w:date="2024-02-08T11:40:00Z"/>
                <w:rFonts w:ascii="Arial" w:eastAsia="Times New Roman" w:hAnsi="Arial" w:cs="Arial"/>
                <w:i/>
                <w:iCs/>
                <w:sz w:val="18"/>
                <w:szCs w:val="18"/>
                <w:lang w:eastAsia="zh-CN"/>
              </w:rPr>
            </w:pPr>
            <w:ins w:id="280" w:author="Author" w:date="2023-11-23T17:02:00Z">
              <w:del w:id="281" w:author="Huawei" w:date="2024-02-08T11:40:00Z">
                <w:r w:rsidRPr="000138BC" w:rsidDel="005D4A24">
                  <w:rPr>
                    <w:rFonts w:ascii="Arial" w:eastAsia="Times New Roman" w:hAnsi="Arial"/>
                    <w:i/>
                    <w:iCs/>
                    <w:sz w:val="18"/>
                    <w:lang w:eastAsia="ko-KR"/>
                  </w:rPr>
                  <w:delText>&gt;Comb Two</w:delText>
                </w:r>
              </w:del>
            </w:ins>
          </w:p>
        </w:tc>
        <w:tc>
          <w:tcPr>
            <w:tcW w:w="1420" w:type="dxa"/>
            <w:tcBorders>
              <w:top w:val="single" w:sz="4" w:space="0" w:color="auto"/>
              <w:left w:val="single" w:sz="4" w:space="0" w:color="auto"/>
              <w:bottom w:val="single" w:sz="4" w:space="0" w:color="auto"/>
              <w:right w:val="single" w:sz="4" w:space="0" w:color="auto"/>
            </w:tcBorders>
          </w:tcPr>
          <w:p w14:paraId="48349FC4" w14:textId="20680A8C" w:rsidR="00F47367" w:rsidRPr="001A1F69" w:rsidDel="005D4A24" w:rsidRDefault="00F47367" w:rsidP="00117505">
            <w:pPr>
              <w:widowControl w:val="0"/>
              <w:overflowPunct w:val="0"/>
              <w:autoSpaceDE w:val="0"/>
              <w:autoSpaceDN w:val="0"/>
              <w:adjustRightInd w:val="0"/>
              <w:spacing w:after="0"/>
              <w:textAlignment w:val="baseline"/>
              <w:rPr>
                <w:ins w:id="282" w:author="Author" w:date="2023-11-23T17:02:00Z"/>
                <w:del w:id="283" w:author="Huawei" w:date="2024-02-08T11:40: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5E203E9" w14:textId="52695DE5" w:rsidR="00F47367" w:rsidRPr="001A1F69" w:rsidDel="005D4A24" w:rsidRDefault="00F47367" w:rsidP="00117505">
            <w:pPr>
              <w:widowControl w:val="0"/>
              <w:overflowPunct w:val="0"/>
              <w:autoSpaceDE w:val="0"/>
              <w:autoSpaceDN w:val="0"/>
              <w:adjustRightInd w:val="0"/>
              <w:spacing w:after="0"/>
              <w:textAlignment w:val="baseline"/>
              <w:rPr>
                <w:ins w:id="284" w:author="Author" w:date="2023-11-23T17:02:00Z"/>
                <w:del w:id="285"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ABCD616" w14:textId="2F440D82" w:rsidR="00F47367" w:rsidRPr="001A1F69" w:rsidDel="005D4A24" w:rsidRDefault="00F47367" w:rsidP="00117505">
            <w:pPr>
              <w:widowControl w:val="0"/>
              <w:overflowPunct w:val="0"/>
              <w:autoSpaceDE w:val="0"/>
              <w:autoSpaceDN w:val="0"/>
              <w:adjustRightInd w:val="0"/>
              <w:spacing w:after="0"/>
              <w:textAlignment w:val="baseline"/>
              <w:rPr>
                <w:ins w:id="286" w:author="Author" w:date="2023-11-23T17:02:00Z"/>
                <w:del w:id="287" w:author="Huawei" w:date="2024-02-08T11:40: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696DFF07" w14:textId="60C6FC9B" w:rsidR="00F47367" w:rsidRPr="001A1F69" w:rsidDel="005D4A24" w:rsidRDefault="00F47367" w:rsidP="00117505">
            <w:pPr>
              <w:widowControl w:val="0"/>
              <w:overflowPunct w:val="0"/>
              <w:autoSpaceDE w:val="0"/>
              <w:autoSpaceDN w:val="0"/>
              <w:adjustRightInd w:val="0"/>
              <w:spacing w:after="0"/>
              <w:textAlignment w:val="baseline"/>
              <w:rPr>
                <w:ins w:id="288" w:author="Author" w:date="2023-11-23T17:02:00Z"/>
                <w:del w:id="289"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BDDA51B" w14:textId="4CD5B1FB" w:rsidR="00F47367" w:rsidRPr="001A1F69" w:rsidDel="005D4A24" w:rsidRDefault="00F47367" w:rsidP="00117505">
            <w:pPr>
              <w:widowControl w:val="0"/>
              <w:overflowPunct w:val="0"/>
              <w:autoSpaceDE w:val="0"/>
              <w:autoSpaceDN w:val="0"/>
              <w:adjustRightInd w:val="0"/>
              <w:spacing w:after="0"/>
              <w:jc w:val="center"/>
              <w:textAlignment w:val="baseline"/>
              <w:rPr>
                <w:ins w:id="290" w:author="Author" w:date="2023-11-23T17:02:00Z"/>
                <w:del w:id="291" w:author="Huawei" w:date="2024-02-08T11:40: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113D66C" w14:textId="3D19C4B3" w:rsidR="00F47367" w:rsidRPr="001A1F69" w:rsidDel="005D4A24" w:rsidRDefault="00F47367" w:rsidP="00117505">
            <w:pPr>
              <w:widowControl w:val="0"/>
              <w:overflowPunct w:val="0"/>
              <w:autoSpaceDE w:val="0"/>
              <w:autoSpaceDN w:val="0"/>
              <w:adjustRightInd w:val="0"/>
              <w:spacing w:after="0"/>
              <w:jc w:val="center"/>
              <w:textAlignment w:val="baseline"/>
              <w:rPr>
                <w:ins w:id="292" w:author="Author" w:date="2023-11-23T17:02:00Z"/>
                <w:del w:id="293" w:author="Huawei" w:date="2024-02-08T11:40:00Z"/>
                <w:rFonts w:ascii="Arial" w:eastAsia="SimSun" w:hAnsi="Arial" w:cs="Arial"/>
                <w:sz w:val="18"/>
                <w:szCs w:val="18"/>
                <w:lang w:eastAsia="zh-CN"/>
              </w:rPr>
            </w:pPr>
          </w:p>
        </w:tc>
      </w:tr>
      <w:tr w:rsidR="00F47367" w:rsidRPr="004A1100" w:rsidDel="005D4A24" w14:paraId="7C4F5CB0" w14:textId="77D0E799" w:rsidTr="00117505">
        <w:trPr>
          <w:ins w:id="294" w:author="Author" w:date="2023-11-23T17:02:00Z"/>
          <w:del w:id="295"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2CE7658A" w14:textId="13BB9C9B" w:rsidR="00F47367" w:rsidRPr="000138BC" w:rsidDel="005D4A24" w:rsidRDefault="00F47367" w:rsidP="00117505">
            <w:pPr>
              <w:widowControl w:val="0"/>
              <w:overflowPunct w:val="0"/>
              <w:autoSpaceDE w:val="0"/>
              <w:autoSpaceDN w:val="0"/>
              <w:adjustRightInd w:val="0"/>
              <w:spacing w:after="0"/>
              <w:ind w:left="283"/>
              <w:textAlignment w:val="baseline"/>
              <w:rPr>
                <w:ins w:id="296" w:author="Author" w:date="2023-11-23T17:02:00Z"/>
                <w:del w:id="297" w:author="Huawei" w:date="2024-02-08T11:40:00Z"/>
                <w:rFonts w:ascii="Arial" w:eastAsia="Malgun Gothic" w:hAnsi="Arial"/>
                <w:sz w:val="18"/>
                <w:szCs w:val="18"/>
                <w:lang w:eastAsia="zh-CN"/>
              </w:rPr>
            </w:pPr>
            <w:ins w:id="298" w:author="Author" w:date="2023-11-23T17:02:00Z">
              <w:del w:id="299" w:author="Huawei" w:date="2024-02-08T11:40:00Z">
                <w:r w:rsidRPr="000138BC" w:rsidDel="005D4A24">
                  <w:rPr>
                    <w:rFonts w:ascii="Arial" w:eastAsia="Malgun Gothic" w:hAnsi="Arial"/>
                    <w:sz w:val="18"/>
                    <w:szCs w:val="18"/>
                    <w:lang w:eastAsia="zh-CN"/>
                  </w:rPr>
                  <w:delText>&gt;&gt;Comb Offset</w:delText>
                </w:r>
              </w:del>
            </w:ins>
          </w:p>
        </w:tc>
        <w:tc>
          <w:tcPr>
            <w:tcW w:w="1420" w:type="dxa"/>
            <w:tcBorders>
              <w:top w:val="single" w:sz="4" w:space="0" w:color="auto"/>
              <w:left w:val="single" w:sz="4" w:space="0" w:color="auto"/>
              <w:bottom w:val="single" w:sz="4" w:space="0" w:color="auto"/>
              <w:right w:val="single" w:sz="4" w:space="0" w:color="auto"/>
            </w:tcBorders>
          </w:tcPr>
          <w:p w14:paraId="442F2C3C" w14:textId="2FA353EB" w:rsidR="00F47367" w:rsidRPr="001A1F69" w:rsidDel="005D4A24" w:rsidRDefault="00F47367" w:rsidP="00117505">
            <w:pPr>
              <w:widowControl w:val="0"/>
              <w:overflowPunct w:val="0"/>
              <w:autoSpaceDE w:val="0"/>
              <w:autoSpaceDN w:val="0"/>
              <w:adjustRightInd w:val="0"/>
              <w:spacing w:after="0"/>
              <w:textAlignment w:val="baseline"/>
              <w:rPr>
                <w:ins w:id="300" w:author="Author" w:date="2023-11-23T17:02:00Z"/>
                <w:del w:id="301" w:author="Huawei" w:date="2024-02-08T11:40:00Z"/>
                <w:rFonts w:ascii="Arial" w:eastAsia="Times New Roman" w:hAnsi="Arial" w:cs="Arial"/>
                <w:sz w:val="18"/>
                <w:szCs w:val="18"/>
                <w:lang w:eastAsia="zh-CN"/>
              </w:rPr>
            </w:pPr>
            <w:ins w:id="302" w:author="Author" w:date="2023-11-23T17:02:00Z">
              <w:del w:id="303" w:author="Huawei" w:date="2024-02-08T11:40:00Z">
                <w:r w:rsidRPr="000138BC" w:rsidDel="005D4A24">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60C0D01D" w14:textId="27D730B8" w:rsidR="00F47367" w:rsidRPr="001A1F69" w:rsidDel="005D4A24" w:rsidRDefault="00F47367" w:rsidP="00117505">
            <w:pPr>
              <w:widowControl w:val="0"/>
              <w:overflowPunct w:val="0"/>
              <w:autoSpaceDE w:val="0"/>
              <w:autoSpaceDN w:val="0"/>
              <w:adjustRightInd w:val="0"/>
              <w:spacing w:after="0"/>
              <w:textAlignment w:val="baseline"/>
              <w:rPr>
                <w:ins w:id="304" w:author="Author" w:date="2023-11-23T17:02:00Z"/>
                <w:del w:id="305"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FFCCBF7" w14:textId="6D183034" w:rsidR="00F47367" w:rsidRPr="001A1F69" w:rsidDel="005D4A24" w:rsidRDefault="00F47367" w:rsidP="00117505">
            <w:pPr>
              <w:widowControl w:val="0"/>
              <w:overflowPunct w:val="0"/>
              <w:autoSpaceDE w:val="0"/>
              <w:autoSpaceDN w:val="0"/>
              <w:adjustRightInd w:val="0"/>
              <w:spacing w:after="0"/>
              <w:textAlignment w:val="baseline"/>
              <w:rPr>
                <w:ins w:id="306" w:author="Author" w:date="2023-11-23T17:02:00Z"/>
                <w:del w:id="307" w:author="Huawei" w:date="2024-02-08T11:40:00Z"/>
                <w:rFonts w:ascii="Arial" w:eastAsia="Times New Roman" w:hAnsi="Arial" w:cs="Arial"/>
                <w:sz w:val="18"/>
                <w:szCs w:val="18"/>
                <w:lang w:eastAsia="ko-KR"/>
              </w:rPr>
            </w:pPr>
            <w:ins w:id="308" w:author="Author" w:date="2023-11-23T17:02:00Z">
              <w:del w:id="309" w:author="Huawei" w:date="2024-02-08T11:40:00Z">
                <w:r w:rsidRPr="000138BC" w:rsidDel="005D4A24">
                  <w:rPr>
                    <w:rFonts w:ascii="Arial" w:hAnsi="Arial" w:cs="Arial"/>
                    <w:sz w:val="18"/>
                    <w:szCs w:val="18"/>
                  </w:rPr>
                  <w:delText>INTEGER(0..1)</w:delText>
                </w:r>
              </w:del>
            </w:ins>
          </w:p>
        </w:tc>
        <w:tc>
          <w:tcPr>
            <w:tcW w:w="1559" w:type="dxa"/>
            <w:tcBorders>
              <w:top w:val="single" w:sz="4" w:space="0" w:color="auto"/>
              <w:left w:val="single" w:sz="4" w:space="0" w:color="auto"/>
              <w:bottom w:val="single" w:sz="4" w:space="0" w:color="auto"/>
              <w:right w:val="single" w:sz="4" w:space="0" w:color="auto"/>
            </w:tcBorders>
          </w:tcPr>
          <w:p w14:paraId="00299DFF" w14:textId="53FE3061" w:rsidR="00F47367" w:rsidRPr="001A1F69" w:rsidDel="005D4A24" w:rsidRDefault="00F47367" w:rsidP="00117505">
            <w:pPr>
              <w:widowControl w:val="0"/>
              <w:overflowPunct w:val="0"/>
              <w:autoSpaceDE w:val="0"/>
              <w:autoSpaceDN w:val="0"/>
              <w:adjustRightInd w:val="0"/>
              <w:spacing w:after="0"/>
              <w:textAlignment w:val="baseline"/>
              <w:rPr>
                <w:ins w:id="310" w:author="Author" w:date="2023-11-23T17:02:00Z"/>
                <w:del w:id="311"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79EFC41" w14:textId="6FA4845A" w:rsidR="00F47367" w:rsidRPr="001A1F69" w:rsidDel="005D4A24" w:rsidRDefault="00F47367" w:rsidP="00117505">
            <w:pPr>
              <w:widowControl w:val="0"/>
              <w:overflowPunct w:val="0"/>
              <w:autoSpaceDE w:val="0"/>
              <w:autoSpaceDN w:val="0"/>
              <w:adjustRightInd w:val="0"/>
              <w:spacing w:after="0"/>
              <w:jc w:val="center"/>
              <w:textAlignment w:val="baseline"/>
              <w:rPr>
                <w:ins w:id="312" w:author="Author" w:date="2023-11-23T17:02:00Z"/>
                <w:del w:id="313" w:author="Huawei" w:date="2024-02-08T11:40:00Z"/>
                <w:rFonts w:ascii="Arial" w:eastAsia="SimSun" w:hAnsi="Arial" w:cs="Arial"/>
                <w:sz w:val="18"/>
                <w:szCs w:val="18"/>
                <w:lang w:eastAsia="zh-CN"/>
              </w:rPr>
            </w:pPr>
            <w:ins w:id="314" w:author="Author" w:date="2023-11-24T09:44:00Z">
              <w:del w:id="315" w:author="Huawei" w:date="2024-02-08T11:40:00Z">
                <w:r w:rsidDel="005D4A24">
                  <w:rPr>
                    <w:rFonts w:ascii="Arial" w:eastAsia="SimSun"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0940216F" w14:textId="15765614" w:rsidR="00F47367" w:rsidRPr="001A1F69" w:rsidDel="005D4A24" w:rsidRDefault="00F47367" w:rsidP="00117505">
            <w:pPr>
              <w:widowControl w:val="0"/>
              <w:overflowPunct w:val="0"/>
              <w:autoSpaceDE w:val="0"/>
              <w:autoSpaceDN w:val="0"/>
              <w:adjustRightInd w:val="0"/>
              <w:spacing w:after="0"/>
              <w:jc w:val="center"/>
              <w:textAlignment w:val="baseline"/>
              <w:rPr>
                <w:ins w:id="316" w:author="Author" w:date="2023-11-23T17:02:00Z"/>
                <w:del w:id="317" w:author="Huawei" w:date="2024-02-08T11:40:00Z"/>
                <w:rFonts w:ascii="Arial" w:eastAsia="SimSun" w:hAnsi="Arial" w:cs="Arial"/>
                <w:sz w:val="18"/>
                <w:szCs w:val="18"/>
                <w:lang w:eastAsia="zh-CN"/>
              </w:rPr>
            </w:pPr>
          </w:p>
        </w:tc>
      </w:tr>
      <w:tr w:rsidR="00F47367" w:rsidRPr="004A1100" w:rsidDel="005D4A24" w14:paraId="2C1FCCF9" w14:textId="3023F207" w:rsidTr="00117505">
        <w:trPr>
          <w:ins w:id="318" w:author="Author" w:date="2023-11-23T17:02:00Z"/>
          <w:del w:id="319"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0BA3C314" w14:textId="2451CA7A" w:rsidR="00F47367" w:rsidRPr="000138BC" w:rsidDel="005D4A24" w:rsidRDefault="00F47367" w:rsidP="00117505">
            <w:pPr>
              <w:widowControl w:val="0"/>
              <w:overflowPunct w:val="0"/>
              <w:autoSpaceDE w:val="0"/>
              <w:autoSpaceDN w:val="0"/>
              <w:adjustRightInd w:val="0"/>
              <w:spacing w:after="0"/>
              <w:ind w:left="283"/>
              <w:textAlignment w:val="baseline"/>
              <w:rPr>
                <w:ins w:id="320" w:author="Author" w:date="2023-11-23T17:02:00Z"/>
                <w:del w:id="321" w:author="Huawei" w:date="2024-02-08T11:40:00Z"/>
                <w:rFonts w:ascii="Arial" w:eastAsia="Malgun Gothic" w:hAnsi="Arial"/>
                <w:sz w:val="18"/>
                <w:szCs w:val="18"/>
                <w:lang w:eastAsia="zh-CN"/>
              </w:rPr>
            </w:pPr>
            <w:ins w:id="322" w:author="Author" w:date="2023-11-23T17:02:00Z">
              <w:del w:id="323" w:author="Huawei" w:date="2024-02-08T11:40:00Z">
                <w:r w:rsidRPr="000138BC" w:rsidDel="005D4A24">
                  <w:rPr>
                    <w:rFonts w:ascii="Arial" w:eastAsia="Malgun Gothic" w:hAnsi="Arial"/>
                    <w:sz w:val="18"/>
                    <w:szCs w:val="18"/>
                    <w:lang w:eastAsia="zh-CN"/>
                  </w:rPr>
                  <w:delText>&gt;&gt;Cyclic Shift</w:delText>
                </w:r>
              </w:del>
            </w:ins>
          </w:p>
        </w:tc>
        <w:tc>
          <w:tcPr>
            <w:tcW w:w="1420" w:type="dxa"/>
            <w:tcBorders>
              <w:top w:val="single" w:sz="4" w:space="0" w:color="auto"/>
              <w:left w:val="single" w:sz="4" w:space="0" w:color="auto"/>
              <w:bottom w:val="single" w:sz="4" w:space="0" w:color="auto"/>
              <w:right w:val="single" w:sz="4" w:space="0" w:color="auto"/>
            </w:tcBorders>
          </w:tcPr>
          <w:p w14:paraId="247F828D" w14:textId="2B922693" w:rsidR="00F47367" w:rsidRPr="001A1F69" w:rsidDel="005D4A24" w:rsidRDefault="00F47367" w:rsidP="00117505">
            <w:pPr>
              <w:widowControl w:val="0"/>
              <w:overflowPunct w:val="0"/>
              <w:autoSpaceDE w:val="0"/>
              <w:autoSpaceDN w:val="0"/>
              <w:adjustRightInd w:val="0"/>
              <w:spacing w:after="0"/>
              <w:textAlignment w:val="baseline"/>
              <w:rPr>
                <w:ins w:id="324" w:author="Author" w:date="2023-11-23T17:02:00Z"/>
                <w:del w:id="325" w:author="Huawei" w:date="2024-02-08T11:40:00Z"/>
                <w:rFonts w:ascii="Arial" w:eastAsia="Times New Roman" w:hAnsi="Arial" w:cs="Arial"/>
                <w:sz w:val="18"/>
                <w:szCs w:val="18"/>
                <w:lang w:eastAsia="zh-CN"/>
              </w:rPr>
            </w:pPr>
            <w:ins w:id="326" w:author="Author" w:date="2023-11-23T17:02:00Z">
              <w:del w:id="327" w:author="Huawei" w:date="2024-02-08T11:40:00Z">
                <w:r w:rsidRPr="000138BC" w:rsidDel="005D4A24">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4AC01C1C" w14:textId="20DEA8F3" w:rsidR="00F47367" w:rsidRPr="001A1F69" w:rsidDel="005D4A24" w:rsidRDefault="00F47367" w:rsidP="00117505">
            <w:pPr>
              <w:widowControl w:val="0"/>
              <w:overflowPunct w:val="0"/>
              <w:autoSpaceDE w:val="0"/>
              <w:autoSpaceDN w:val="0"/>
              <w:adjustRightInd w:val="0"/>
              <w:spacing w:after="0"/>
              <w:textAlignment w:val="baseline"/>
              <w:rPr>
                <w:ins w:id="328" w:author="Author" w:date="2023-11-23T17:02:00Z"/>
                <w:del w:id="329"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703438D" w14:textId="52342BBD" w:rsidR="00F47367" w:rsidRPr="001A1F69" w:rsidDel="005D4A24" w:rsidRDefault="00F47367" w:rsidP="00117505">
            <w:pPr>
              <w:widowControl w:val="0"/>
              <w:overflowPunct w:val="0"/>
              <w:autoSpaceDE w:val="0"/>
              <w:autoSpaceDN w:val="0"/>
              <w:adjustRightInd w:val="0"/>
              <w:spacing w:after="0"/>
              <w:textAlignment w:val="baseline"/>
              <w:rPr>
                <w:ins w:id="330" w:author="Author" w:date="2023-11-23T17:02:00Z"/>
                <w:del w:id="331" w:author="Huawei" w:date="2024-02-08T11:40:00Z"/>
                <w:rFonts w:ascii="Arial" w:eastAsia="Times New Roman" w:hAnsi="Arial" w:cs="Arial"/>
                <w:sz w:val="18"/>
                <w:szCs w:val="18"/>
                <w:lang w:eastAsia="ko-KR"/>
              </w:rPr>
            </w:pPr>
            <w:ins w:id="332" w:author="Author" w:date="2023-11-23T17:02:00Z">
              <w:del w:id="333" w:author="Huawei" w:date="2024-02-08T11:40:00Z">
                <w:r w:rsidRPr="000138BC" w:rsidDel="005D4A24">
                  <w:rPr>
                    <w:rFonts w:ascii="Arial" w:hAnsi="Arial" w:cs="Arial"/>
                    <w:sz w:val="18"/>
                    <w:szCs w:val="18"/>
                  </w:rPr>
                  <w:delText>INTEGER(0..7)</w:delText>
                </w:r>
              </w:del>
            </w:ins>
          </w:p>
        </w:tc>
        <w:tc>
          <w:tcPr>
            <w:tcW w:w="1559" w:type="dxa"/>
            <w:tcBorders>
              <w:top w:val="single" w:sz="4" w:space="0" w:color="auto"/>
              <w:left w:val="single" w:sz="4" w:space="0" w:color="auto"/>
              <w:bottom w:val="single" w:sz="4" w:space="0" w:color="auto"/>
              <w:right w:val="single" w:sz="4" w:space="0" w:color="auto"/>
            </w:tcBorders>
          </w:tcPr>
          <w:p w14:paraId="634348D8" w14:textId="367EC6C8" w:rsidR="00F47367" w:rsidRPr="001A1F69" w:rsidDel="005D4A24" w:rsidRDefault="00F47367" w:rsidP="00117505">
            <w:pPr>
              <w:widowControl w:val="0"/>
              <w:overflowPunct w:val="0"/>
              <w:autoSpaceDE w:val="0"/>
              <w:autoSpaceDN w:val="0"/>
              <w:adjustRightInd w:val="0"/>
              <w:spacing w:after="0"/>
              <w:textAlignment w:val="baseline"/>
              <w:rPr>
                <w:ins w:id="334" w:author="Author" w:date="2023-11-23T17:02:00Z"/>
                <w:del w:id="335"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74E7165" w14:textId="6CCBC542" w:rsidR="00F47367" w:rsidRPr="001A1F69" w:rsidDel="005D4A24" w:rsidRDefault="00F47367" w:rsidP="00117505">
            <w:pPr>
              <w:widowControl w:val="0"/>
              <w:overflowPunct w:val="0"/>
              <w:autoSpaceDE w:val="0"/>
              <w:autoSpaceDN w:val="0"/>
              <w:adjustRightInd w:val="0"/>
              <w:spacing w:after="0"/>
              <w:jc w:val="center"/>
              <w:textAlignment w:val="baseline"/>
              <w:rPr>
                <w:ins w:id="336" w:author="Author" w:date="2023-11-23T17:02:00Z"/>
                <w:del w:id="337" w:author="Huawei" w:date="2024-02-08T11:40:00Z"/>
                <w:rFonts w:ascii="Arial" w:eastAsia="SimSun" w:hAnsi="Arial" w:cs="Arial"/>
                <w:sz w:val="18"/>
                <w:szCs w:val="18"/>
                <w:lang w:eastAsia="zh-CN"/>
              </w:rPr>
            </w:pPr>
            <w:ins w:id="338" w:author="Author" w:date="2023-11-24T09:44:00Z">
              <w:del w:id="339" w:author="Huawei" w:date="2024-02-08T11:40:00Z">
                <w:r w:rsidDel="005D4A24">
                  <w:rPr>
                    <w:rFonts w:ascii="Arial" w:eastAsia="SimSun"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0760EAE3" w14:textId="605B7853" w:rsidR="00F47367" w:rsidRPr="001A1F69" w:rsidDel="005D4A24" w:rsidRDefault="00F47367" w:rsidP="00117505">
            <w:pPr>
              <w:widowControl w:val="0"/>
              <w:overflowPunct w:val="0"/>
              <w:autoSpaceDE w:val="0"/>
              <w:autoSpaceDN w:val="0"/>
              <w:adjustRightInd w:val="0"/>
              <w:spacing w:after="0"/>
              <w:jc w:val="center"/>
              <w:textAlignment w:val="baseline"/>
              <w:rPr>
                <w:ins w:id="340" w:author="Author" w:date="2023-11-23T17:02:00Z"/>
                <w:del w:id="341" w:author="Huawei" w:date="2024-02-08T11:40:00Z"/>
                <w:rFonts w:ascii="Arial" w:eastAsia="SimSun" w:hAnsi="Arial" w:cs="Arial"/>
                <w:sz w:val="18"/>
                <w:szCs w:val="18"/>
                <w:lang w:eastAsia="zh-CN"/>
              </w:rPr>
            </w:pPr>
          </w:p>
        </w:tc>
      </w:tr>
      <w:tr w:rsidR="00F47367" w:rsidRPr="004A1100" w:rsidDel="005D4A24" w14:paraId="72D9ED82" w14:textId="385A7BCC" w:rsidTr="00117505">
        <w:trPr>
          <w:ins w:id="342" w:author="Author" w:date="2023-11-23T17:02:00Z"/>
          <w:del w:id="343"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5B07435F" w14:textId="613807E7" w:rsidR="00F47367" w:rsidRPr="001A1F69" w:rsidDel="005D4A24" w:rsidRDefault="00F47367" w:rsidP="00117505">
            <w:pPr>
              <w:widowControl w:val="0"/>
              <w:overflowPunct w:val="0"/>
              <w:autoSpaceDE w:val="0"/>
              <w:autoSpaceDN w:val="0"/>
              <w:adjustRightInd w:val="0"/>
              <w:spacing w:after="0"/>
              <w:ind w:left="142"/>
              <w:textAlignment w:val="baseline"/>
              <w:rPr>
                <w:ins w:id="344" w:author="Author" w:date="2023-11-23T17:02:00Z"/>
                <w:del w:id="345" w:author="Huawei" w:date="2024-02-08T11:40:00Z"/>
                <w:rFonts w:ascii="Arial" w:eastAsia="Times New Roman" w:hAnsi="Arial" w:cs="Arial"/>
                <w:sz w:val="18"/>
                <w:szCs w:val="18"/>
                <w:lang w:eastAsia="zh-CN"/>
              </w:rPr>
            </w:pPr>
            <w:ins w:id="346" w:author="Author" w:date="2023-11-23T17:02:00Z">
              <w:del w:id="347" w:author="Huawei" w:date="2024-02-08T11:40:00Z">
                <w:r w:rsidRPr="000138BC" w:rsidDel="005D4A24">
                  <w:rPr>
                    <w:rFonts w:ascii="Arial" w:eastAsia="Times New Roman" w:hAnsi="Arial"/>
                    <w:i/>
                    <w:iCs/>
                    <w:sz w:val="18"/>
                    <w:lang w:eastAsia="ko-KR"/>
                  </w:rPr>
                  <w:delText>&gt;Comb Four</w:delText>
                </w:r>
              </w:del>
            </w:ins>
          </w:p>
        </w:tc>
        <w:tc>
          <w:tcPr>
            <w:tcW w:w="1420" w:type="dxa"/>
            <w:tcBorders>
              <w:top w:val="single" w:sz="4" w:space="0" w:color="auto"/>
              <w:left w:val="single" w:sz="4" w:space="0" w:color="auto"/>
              <w:bottom w:val="single" w:sz="4" w:space="0" w:color="auto"/>
              <w:right w:val="single" w:sz="4" w:space="0" w:color="auto"/>
            </w:tcBorders>
          </w:tcPr>
          <w:p w14:paraId="40B08853" w14:textId="3D942107" w:rsidR="00F47367" w:rsidRPr="001A1F69" w:rsidDel="005D4A24" w:rsidRDefault="00F47367" w:rsidP="00117505">
            <w:pPr>
              <w:widowControl w:val="0"/>
              <w:overflowPunct w:val="0"/>
              <w:autoSpaceDE w:val="0"/>
              <w:autoSpaceDN w:val="0"/>
              <w:adjustRightInd w:val="0"/>
              <w:spacing w:after="0"/>
              <w:textAlignment w:val="baseline"/>
              <w:rPr>
                <w:ins w:id="348" w:author="Author" w:date="2023-11-23T17:02:00Z"/>
                <w:del w:id="349" w:author="Huawei" w:date="2024-02-08T11:40: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F6AB8CF" w14:textId="76C3E9E6" w:rsidR="00F47367" w:rsidRPr="001A1F69" w:rsidDel="005D4A24" w:rsidRDefault="00F47367" w:rsidP="00117505">
            <w:pPr>
              <w:widowControl w:val="0"/>
              <w:overflowPunct w:val="0"/>
              <w:autoSpaceDE w:val="0"/>
              <w:autoSpaceDN w:val="0"/>
              <w:adjustRightInd w:val="0"/>
              <w:spacing w:after="0"/>
              <w:textAlignment w:val="baseline"/>
              <w:rPr>
                <w:ins w:id="350" w:author="Author" w:date="2023-11-23T17:02:00Z"/>
                <w:del w:id="351"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C40C32D" w14:textId="54F10D05" w:rsidR="00F47367" w:rsidRPr="001A1F69" w:rsidDel="005D4A24" w:rsidRDefault="00F47367" w:rsidP="00117505">
            <w:pPr>
              <w:widowControl w:val="0"/>
              <w:overflowPunct w:val="0"/>
              <w:autoSpaceDE w:val="0"/>
              <w:autoSpaceDN w:val="0"/>
              <w:adjustRightInd w:val="0"/>
              <w:spacing w:after="0"/>
              <w:textAlignment w:val="baseline"/>
              <w:rPr>
                <w:ins w:id="352" w:author="Author" w:date="2023-11-23T17:02:00Z"/>
                <w:del w:id="353" w:author="Huawei" w:date="2024-02-08T11:40: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6B8C775A" w14:textId="3E8D6B62" w:rsidR="00F47367" w:rsidRPr="001A1F69" w:rsidDel="005D4A24" w:rsidRDefault="00F47367" w:rsidP="00117505">
            <w:pPr>
              <w:widowControl w:val="0"/>
              <w:overflowPunct w:val="0"/>
              <w:autoSpaceDE w:val="0"/>
              <w:autoSpaceDN w:val="0"/>
              <w:adjustRightInd w:val="0"/>
              <w:spacing w:after="0"/>
              <w:textAlignment w:val="baseline"/>
              <w:rPr>
                <w:ins w:id="354" w:author="Author" w:date="2023-11-23T17:02:00Z"/>
                <w:del w:id="355"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6CBA804" w14:textId="525D5E06" w:rsidR="00F47367" w:rsidRPr="001A1F69" w:rsidDel="005D4A24" w:rsidRDefault="00F47367" w:rsidP="00117505">
            <w:pPr>
              <w:widowControl w:val="0"/>
              <w:overflowPunct w:val="0"/>
              <w:autoSpaceDE w:val="0"/>
              <w:autoSpaceDN w:val="0"/>
              <w:adjustRightInd w:val="0"/>
              <w:spacing w:after="0"/>
              <w:jc w:val="center"/>
              <w:textAlignment w:val="baseline"/>
              <w:rPr>
                <w:ins w:id="356" w:author="Author" w:date="2023-11-23T17:02:00Z"/>
                <w:del w:id="357" w:author="Huawei" w:date="2024-02-08T11:40: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4DF95FB8" w14:textId="62ECFAB2" w:rsidR="00F47367" w:rsidRPr="001A1F69" w:rsidDel="005D4A24" w:rsidRDefault="00F47367" w:rsidP="00117505">
            <w:pPr>
              <w:widowControl w:val="0"/>
              <w:overflowPunct w:val="0"/>
              <w:autoSpaceDE w:val="0"/>
              <w:autoSpaceDN w:val="0"/>
              <w:adjustRightInd w:val="0"/>
              <w:spacing w:after="0"/>
              <w:jc w:val="center"/>
              <w:textAlignment w:val="baseline"/>
              <w:rPr>
                <w:ins w:id="358" w:author="Author" w:date="2023-11-23T17:02:00Z"/>
                <w:del w:id="359" w:author="Huawei" w:date="2024-02-08T11:40:00Z"/>
                <w:rFonts w:ascii="Arial" w:eastAsia="SimSun" w:hAnsi="Arial" w:cs="Arial"/>
                <w:sz w:val="18"/>
                <w:szCs w:val="18"/>
                <w:lang w:eastAsia="zh-CN"/>
              </w:rPr>
            </w:pPr>
          </w:p>
        </w:tc>
      </w:tr>
      <w:tr w:rsidR="00F47367" w:rsidRPr="004A1100" w:rsidDel="005D4A24" w14:paraId="2548B549" w14:textId="7D781955" w:rsidTr="00117505">
        <w:trPr>
          <w:ins w:id="360" w:author="Author" w:date="2023-11-23T17:02:00Z"/>
          <w:del w:id="361"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2D7981FF" w14:textId="024C01A0" w:rsidR="00F47367" w:rsidRPr="000138BC" w:rsidDel="005D4A24" w:rsidRDefault="00F47367" w:rsidP="00117505">
            <w:pPr>
              <w:widowControl w:val="0"/>
              <w:overflowPunct w:val="0"/>
              <w:autoSpaceDE w:val="0"/>
              <w:autoSpaceDN w:val="0"/>
              <w:adjustRightInd w:val="0"/>
              <w:spacing w:after="0"/>
              <w:ind w:left="283"/>
              <w:textAlignment w:val="baseline"/>
              <w:rPr>
                <w:ins w:id="362" w:author="Author" w:date="2023-11-23T17:02:00Z"/>
                <w:del w:id="363" w:author="Huawei" w:date="2024-02-08T11:40:00Z"/>
                <w:rFonts w:ascii="Arial" w:eastAsia="Malgun Gothic" w:hAnsi="Arial"/>
                <w:sz w:val="18"/>
                <w:szCs w:val="18"/>
                <w:lang w:eastAsia="zh-CN"/>
              </w:rPr>
            </w:pPr>
            <w:ins w:id="364" w:author="Author" w:date="2023-11-23T17:02:00Z">
              <w:del w:id="365" w:author="Huawei" w:date="2024-02-08T11:40:00Z">
                <w:r w:rsidRPr="000138BC" w:rsidDel="005D4A24">
                  <w:rPr>
                    <w:rFonts w:ascii="Arial" w:eastAsia="Malgun Gothic" w:hAnsi="Arial"/>
                    <w:sz w:val="18"/>
                    <w:szCs w:val="18"/>
                    <w:lang w:eastAsia="zh-CN"/>
                  </w:rPr>
                  <w:delText>&gt;&gt;Comb Offset</w:delText>
                </w:r>
              </w:del>
            </w:ins>
          </w:p>
        </w:tc>
        <w:tc>
          <w:tcPr>
            <w:tcW w:w="1420" w:type="dxa"/>
            <w:tcBorders>
              <w:top w:val="single" w:sz="4" w:space="0" w:color="auto"/>
              <w:left w:val="single" w:sz="4" w:space="0" w:color="auto"/>
              <w:bottom w:val="single" w:sz="4" w:space="0" w:color="auto"/>
              <w:right w:val="single" w:sz="4" w:space="0" w:color="auto"/>
            </w:tcBorders>
          </w:tcPr>
          <w:p w14:paraId="297CF186" w14:textId="14D04DA1" w:rsidR="00F47367" w:rsidRPr="001A1F69" w:rsidDel="005D4A24" w:rsidRDefault="00F47367" w:rsidP="00117505">
            <w:pPr>
              <w:widowControl w:val="0"/>
              <w:overflowPunct w:val="0"/>
              <w:autoSpaceDE w:val="0"/>
              <w:autoSpaceDN w:val="0"/>
              <w:adjustRightInd w:val="0"/>
              <w:spacing w:after="0"/>
              <w:textAlignment w:val="baseline"/>
              <w:rPr>
                <w:ins w:id="366" w:author="Author" w:date="2023-11-23T17:02:00Z"/>
                <w:del w:id="367" w:author="Huawei" w:date="2024-02-08T11:40:00Z"/>
                <w:rFonts w:ascii="Arial" w:eastAsia="Times New Roman" w:hAnsi="Arial" w:cs="Arial"/>
                <w:sz w:val="18"/>
                <w:szCs w:val="18"/>
                <w:lang w:eastAsia="zh-CN"/>
              </w:rPr>
            </w:pPr>
            <w:ins w:id="368" w:author="Author" w:date="2023-11-23T17:02:00Z">
              <w:del w:id="369" w:author="Huawei" w:date="2024-02-08T11:40:00Z">
                <w:r w:rsidRPr="000138BC" w:rsidDel="005D4A24">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394A6C02" w14:textId="163ECCD1" w:rsidR="00F47367" w:rsidRPr="001A1F69" w:rsidDel="005D4A24" w:rsidRDefault="00F47367" w:rsidP="00117505">
            <w:pPr>
              <w:widowControl w:val="0"/>
              <w:overflowPunct w:val="0"/>
              <w:autoSpaceDE w:val="0"/>
              <w:autoSpaceDN w:val="0"/>
              <w:adjustRightInd w:val="0"/>
              <w:spacing w:after="0"/>
              <w:textAlignment w:val="baseline"/>
              <w:rPr>
                <w:ins w:id="370" w:author="Author" w:date="2023-11-23T17:02:00Z"/>
                <w:del w:id="371"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71E69C1" w14:textId="0D320208" w:rsidR="00F47367" w:rsidRPr="001A1F69" w:rsidDel="005D4A24" w:rsidRDefault="00F47367" w:rsidP="00117505">
            <w:pPr>
              <w:widowControl w:val="0"/>
              <w:overflowPunct w:val="0"/>
              <w:autoSpaceDE w:val="0"/>
              <w:autoSpaceDN w:val="0"/>
              <w:adjustRightInd w:val="0"/>
              <w:spacing w:after="0"/>
              <w:textAlignment w:val="baseline"/>
              <w:rPr>
                <w:ins w:id="372" w:author="Author" w:date="2023-11-23T17:02:00Z"/>
                <w:del w:id="373" w:author="Huawei" w:date="2024-02-08T11:40:00Z"/>
                <w:rFonts w:ascii="Arial" w:eastAsia="Times New Roman" w:hAnsi="Arial" w:cs="Arial"/>
                <w:sz w:val="18"/>
                <w:szCs w:val="18"/>
                <w:lang w:eastAsia="ko-KR"/>
              </w:rPr>
            </w:pPr>
            <w:ins w:id="374" w:author="Author" w:date="2023-11-23T17:02:00Z">
              <w:del w:id="375" w:author="Huawei" w:date="2024-02-08T11:40:00Z">
                <w:r w:rsidRPr="000138BC" w:rsidDel="005D4A24">
                  <w:rPr>
                    <w:rFonts w:ascii="Arial" w:hAnsi="Arial" w:cs="Arial"/>
                    <w:sz w:val="18"/>
                    <w:szCs w:val="18"/>
                  </w:rPr>
                  <w:delText>INTEGER(0..3)</w:delText>
                </w:r>
              </w:del>
            </w:ins>
          </w:p>
        </w:tc>
        <w:tc>
          <w:tcPr>
            <w:tcW w:w="1559" w:type="dxa"/>
            <w:tcBorders>
              <w:top w:val="single" w:sz="4" w:space="0" w:color="auto"/>
              <w:left w:val="single" w:sz="4" w:space="0" w:color="auto"/>
              <w:bottom w:val="single" w:sz="4" w:space="0" w:color="auto"/>
              <w:right w:val="single" w:sz="4" w:space="0" w:color="auto"/>
            </w:tcBorders>
          </w:tcPr>
          <w:p w14:paraId="64CC19EE" w14:textId="52849405" w:rsidR="00F47367" w:rsidRPr="001A1F69" w:rsidDel="005D4A24" w:rsidRDefault="00F47367" w:rsidP="00117505">
            <w:pPr>
              <w:widowControl w:val="0"/>
              <w:overflowPunct w:val="0"/>
              <w:autoSpaceDE w:val="0"/>
              <w:autoSpaceDN w:val="0"/>
              <w:adjustRightInd w:val="0"/>
              <w:spacing w:after="0"/>
              <w:textAlignment w:val="baseline"/>
              <w:rPr>
                <w:ins w:id="376" w:author="Author" w:date="2023-11-23T17:02:00Z"/>
                <w:del w:id="377"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50BB361" w14:textId="0D8CB026" w:rsidR="00F47367" w:rsidRPr="001A1F69" w:rsidDel="005D4A24" w:rsidRDefault="00F47367" w:rsidP="00117505">
            <w:pPr>
              <w:widowControl w:val="0"/>
              <w:overflowPunct w:val="0"/>
              <w:autoSpaceDE w:val="0"/>
              <w:autoSpaceDN w:val="0"/>
              <w:adjustRightInd w:val="0"/>
              <w:spacing w:after="0"/>
              <w:jc w:val="center"/>
              <w:textAlignment w:val="baseline"/>
              <w:rPr>
                <w:ins w:id="378" w:author="Author" w:date="2023-11-23T17:02:00Z"/>
                <w:del w:id="379" w:author="Huawei" w:date="2024-02-08T11:40:00Z"/>
                <w:rFonts w:ascii="Arial" w:eastAsia="SimSun" w:hAnsi="Arial" w:cs="Arial"/>
                <w:sz w:val="18"/>
                <w:szCs w:val="18"/>
                <w:lang w:eastAsia="zh-CN"/>
              </w:rPr>
            </w:pPr>
            <w:ins w:id="380" w:author="Author" w:date="2023-11-24T09:44:00Z">
              <w:del w:id="381" w:author="Huawei" w:date="2024-02-08T11:40:00Z">
                <w:r w:rsidDel="005D4A24">
                  <w:rPr>
                    <w:rFonts w:ascii="Arial" w:eastAsia="SimSun"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2CED43A4" w14:textId="694E574D" w:rsidR="00F47367" w:rsidRPr="001A1F69" w:rsidDel="005D4A24" w:rsidRDefault="00F47367" w:rsidP="00117505">
            <w:pPr>
              <w:widowControl w:val="0"/>
              <w:overflowPunct w:val="0"/>
              <w:autoSpaceDE w:val="0"/>
              <w:autoSpaceDN w:val="0"/>
              <w:adjustRightInd w:val="0"/>
              <w:spacing w:after="0"/>
              <w:jc w:val="center"/>
              <w:textAlignment w:val="baseline"/>
              <w:rPr>
                <w:ins w:id="382" w:author="Author" w:date="2023-11-23T17:02:00Z"/>
                <w:del w:id="383" w:author="Huawei" w:date="2024-02-08T11:40:00Z"/>
                <w:rFonts w:ascii="Arial" w:eastAsia="SimSun" w:hAnsi="Arial" w:cs="Arial"/>
                <w:sz w:val="18"/>
                <w:szCs w:val="18"/>
                <w:lang w:eastAsia="zh-CN"/>
              </w:rPr>
            </w:pPr>
          </w:p>
        </w:tc>
      </w:tr>
      <w:tr w:rsidR="00F47367" w:rsidRPr="004A1100" w:rsidDel="005D4A24" w14:paraId="1A755AD5" w14:textId="00D209BB" w:rsidTr="00117505">
        <w:trPr>
          <w:ins w:id="384" w:author="Author" w:date="2023-11-23T17:02:00Z"/>
          <w:del w:id="385"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715F68AA" w14:textId="0370D575" w:rsidR="00F47367" w:rsidRPr="000138BC" w:rsidDel="005D4A24" w:rsidRDefault="00F47367" w:rsidP="00117505">
            <w:pPr>
              <w:widowControl w:val="0"/>
              <w:overflowPunct w:val="0"/>
              <w:autoSpaceDE w:val="0"/>
              <w:autoSpaceDN w:val="0"/>
              <w:adjustRightInd w:val="0"/>
              <w:spacing w:after="0"/>
              <w:ind w:left="283"/>
              <w:textAlignment w:val="baseline"/>
              <w:rPr>
                <w:ins w:id="386" w:author="Author" w:date="2023-11-23T17:02:00Z"/>
                <w:del w:id="387" w:author="Huawei" w:date="2024-02-08T11:40:00Z"/>
                <w:rFonts w:ascii="Arial" w:eastAsia="Malgun Gothic" w:hAnsi="Arial"/>
                <w:sz w:val="18"/>
                <w:szCs w:val="18"/>
                <w:lang w:eastAsia="zh-CN"/>
              </w:rPr>
            </w:pPr>
            <w:ins w:id="388" w:author="Author" w:date="2023-11-23T17:02:00Z">
              <w:del w:id="389" w:author="Huawei" w:date="2024-02-08T11:40:00Z">
                <w:r w:rsidRPr="000138BC" w:rsidDel="005D4A24">
                  <w:rPr>
                    <w:rFonts w:ascii="Arial" w:eastAsia="Malgun Gothic" w:hAnsi="Arial"/>
                    <w:sz w:val="18"/>
                    <w:szCs w:val="18"/>
                    <w:lang w:eastAsia="zh-CN"/>
                  </w:rPr>
                  <w:delText>&gt;&gt;Cyclic Shift</w:delText>
                </w:r>
              </w:del>
            </w:ins>
          </w:p>
        </w:tc>
        <w:tc>
          <w:tcPr>
            <w:tcW w:w="1420" w:type="dxa"/>
            <w:tcBorders>
              <w:top w:val="single" w:sz="4" w:space="0" w:color="auto"/>
              <w:left w:val="single" w:sz="4" w:space="0" w:color="auto"/>
              <w:bottom w:val="single" w:sz="4" w:space="0" w:color="auto"/>
              <w:right w:val="single" w:sz="4" w:space="0" w:color="auto"/>
            </w:tcBorders>
          </w:tcPr>
          <w:p w14:paraId="743F35F8" w14:textId="5D8E9D71" w:rsidR="00F47367" w:rsidRPr="001A1F69" w:rsidDel="005D4A24" w:rsidRDefault="00F47367" w:rsidP="00117505">
            <w:pPr>
              <w:widowControl w:val="0"/>
              <w:overflowPunct w:val="0"/>
              <w:autoSpaceDE w:val="0"/>
              <w:autoSpaceDN w:val="0"/>
              <w:adjustRightInd w:val="0"/>
              <w:spacing w:after="0"/>
              <w:textAlignment w:val="baseline"/>
              <w:rPr>
                <w:ins w:id="390" w:author="Author" w:date="2023-11-23T17:02:00Z"/>
                <w:del w:id="391" w:author="Huawei" w:date="2024-02-08T11:40:00Z"/>
                <w:rFonts w:ascii="Arial" w:eastAsia="Times New Roman" w:hAnsi="Arial" w:cs="Arial"/>
                <w:sz w:val="18"/>
                <w:szCs w:val="18"/>
                <w:lang w:eastAsia="zh-CN"/>
              </w:rPr>
            </w:pPr>
            <w:ins w:id="392" w:author="Author" w:date="2023-11-23T17:02:00Z">
              <w:del w:id="393" w:author="Huawei" w:date="2024-02-08T11:40:00Z">
                <w:r w:rsidRPr="000138BC" w:rsidDel="005D4A24">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380660CF" w14:textId="433AD723" w:rsidR="00F47367" w:rsidRPr="001A1F69" w:rsidDel="005D4A24" w:rsidRDefault="00F47367" w:rsidP="00117505">
            <w:pPr>
              <w:widowControl w:val="0"/>
              <w:overflowPunct w:val="0"/>
              <w:autoSpaceDE w:val="0"/>
              <w:autoSpaceDN w:val="0"/>
              <w:adjustRightInd w:val="0"/>
              <w:spacing w:after="0"/>
              <w:textAlignment w:val="baseline"/>
              <w:rPr>
                <w:ins w:id="394" w:author="Author" w:date="2023-11-23T17:02:00Z"/>
                <w:del w:id="395"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7BCA676" w14:textId="4055A13C" w:rsidR="00F47367" w:rsidRPr="001A1F69" w:rsidDel="005D4A24" w:rsidRDefault="00F47367" w:rsidP="00117505">
            <w:pPr>
              <w:widowControl w:val="0"/>
              <w:overflowPunct w:val="0"/>
              <w:autoSpaceDE w:val="0"/>
              <w:autoSpaceDN w:val="0"/>
              <w:adjustRightInd w:val="0"/>
              <w:spacing w:after="0"/>
              <w:textAlignment w:val="baseline"/>
              <w:rPr>
                <w:ins w:id="396" w:author="Author" w:date="2023-11-23T17:02:00Z"/>
                <w:del w:id="397" w:author="Huawei" w:date="2024-02-08T11:40:00Z"/>
                <w:rFonts w:ascii="Arial" w:eastAsia="Times New Roman" w:hAnsi="Arial" w:cs="Arial"/>
                <w:sz w:val="18"/>
                <w:szCs w:val="18"/>
                <w:lang w:eastAsia="ko-KR"/>
              </w:rPr>
            </w:pPr>
            <w:ins w:id="398" w:author="Author" w:date="2023-11-23T17:02:00Z">
              <w:del w:id="399" w:author="Huawei" w:date="2024-02-08T11:40:00Z">
                <w:r w:rsidRPr="000138BC" w:rsidDel="005D4A24">
                  <w:rPr>
                    <w:rFonts w:ascii="Arial" w:hAnsi="Arial" w:cs="Arial"/>
                    <w:sz w:val="18"/>
                    <w:szCs w:val="18"/>
                  </w:rPr>
                  <w:delText>INTEGER(0..11)</w:delText>
                </w:r>
              </w:del>
            </w:ins>
          </w:p>
        </w:tc>
        <w:tc>
          <w:tcPr>
            <w:tcW w:w="1559" w:type="dxa"/>
            <w:tcBorders>
              <w:top w:val="single" w:sz="4" w:space="0" w:color="auto"/>
              <w:left w:val="single" w:sz="4" w:space="0" w:color="auto"/>
              <w:bottom w:val="single" w:sz="4" w:space="0" w:color="auto"/>
              <w:right w:val="single" w:sz="4" w:space="0" w:color="auto"/>
            </w:tcBorders>
          </w:tcPr>
          <w:p w14:paraId="4B4ADEB9" w14:textId="30176340" w:rsidR="00F47367" w:rsidRPr="001A1F69" w:rsidDel="005D4A24" w:rsidRDefault="00F47367" w:rsidP="00117505">
            <w:pPr>
              <w:widowControl w:val="0"/>
              <w:overflowPunct w:val="0"/>
              <w:autoSpaceDE w:val="0"/>
              <w:autoSpaceDN w:val="0"/>
              <w:adjustRightInd w:val="0"/>
              <w:spacing w:after="0"/>
              <w:textAlignment w:val="baseline"/>
              <w:rPr>
                <w:ins w:id="400" w:author="Author" w:date="2023-11-23T17:02:00Z"/>
                <w:del w:id="401"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24F4197" w14:textId="25E20089" w:rsidR="00F47367" w:rsidRPr="001A1F69" w:rsidDel="005D4A24" w:rsidRDefault="00F47367" w:rsidP="00117505">
            <w:pPr>
              <w:widowControl w:val="0"/>
              <w:overflowPunct w:val="0"/>
              <w:autoSpaceDE w:val="0"/>
              <w:autoSpaceDN w:val="0"/>
              <w:adjustRightInd w:val="0"/>
              <w:spacing w:after="0"/>
              <w:jc w:val="center"/>
              <w:textAlignment w:val="baseline"/>
              <w:rPr>
                <w:ins w:id="402" w:author="Author" w:date="2023-11-23T17:02:00Z"/>
                <w:del w:id="403" w:author="Huawei" w:date="2024-02-08T11:40:00Z"/>
                <w:rFonts w:ascii="Arial" w:eastAsia="SimSun" w:hAnsi="Arial" w:cs="Arial"/>
                <w:sz w:val="18"/>
                <w:szCs w:val="18"/>
                <w:lang w:eastAsia="zh-CN"/>
              </w:rPr>
            </w:pPr>
            <w:ins w:id="404" w:author="Author" w:date="2023-11-24T09:44:00Z">
              <w:del w:id="405" w:author="Huawei" w:date="2024-02-08T11:40:00Z">
                <w:r w:rsidDel="005D4A24">
                  <w:rPr>
                    <w:rFonts w:ascii="Arial" w:eastAsia="SimSun"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0594044B" w14:textId="6A3B5252" w:rsidR="00F47367" w:rsidRPr="001A1F69" w:rsidDel="005D4A24" w:rsidRDefault="00F47367" w:rsidP="00117505">
            <w:pPr>
              <w:widowControl w:val="0"/>
              <w:overflowPunct w:val="0"/>
              <w:autoSpaceDE w:val="0"/>
              <w:autoSpaceDN w:val="0"/>
              <w:adjustRightInd w:val="0"/>
              <w:spacing w:after="0"/>
              <w:jc w:val="center"/>
              <w:textAlignment w:val="baseline"/>
              <w:rPr>
                <w:ins w:id="406" w:author="Author" w:date="2023-11-23T17:02:00Z"/>
                <w:del w:id="407" w:author="Huawei" w:date="2024-02-08T11:40:00Z"/>
                <w:rFonts w:ascii="Arial" w:eastAsia="SimSun" w:hAnsi="Arial" w:cs="Arial"/>
                <w:sz w:val="18"/>
                <w:szCs w:val="18"/>
                <w:lang w:eastAsia="zh-CN"/>
              </w:rPr>
            </w:pPr>
          </w:p>
        </w:tc>
      </w:tr>
      <w:tr w:rsidR="00F47367" w:rsidRPr="004A1100" w:rsidDel="005D4A24" w14:paraId="7A45B775" w14:textId="41E516B6" w:rsidTr="00117505">
        <w:trPr>
          <w:ins w:id="408" w:author="Author" w:date="2023-11-23T17:02:00Z"/>
          <w:del w:id="409"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232A6FF4" w14:textId="705C1A48" w:rsidR="00F47367" w:rsidRPr="001A1F69" w:rsidDel="005D4A24" w:rsidRDefault="00F47367" w:rsidP="00117505">
            <w:pPr>
              <w:widowControl w:val="0"/>
              <w:overflowPunct w:val="0"/>
              <w:autoSpaceDE w:val="0"/>
              <w:autoSpaceDN w:val="0"/>
              <w:adjustRightInd w:val="0"/>
              <w:spacing w:after="0"/>
              <w:ind w:left="142"/>
              <w:textAlignment w:val="baseline"/>
              <w:rPr>
                <w:ins w:id="410" w:author="Author" w:date="2023-11-23T17:02:00Z"/>
                <w:del w:id="411" w:author="Huawei" w:date="2024-02-08T11:40:00Z"/>
                <w:rFonts w:ascii="Arial" w:eastAsia="Times New Roman" w:hAnsi="Arial" w:cs="Arial"/>
                <w:sz w:val="18"/>
                <w:szCs w:val="18"/>
                <w:lang w:eastAsia="zh-CN"/>
              </w:rPr>
            </w:pPr>
            <w:ins w:id="412" w:author="Author" w:date="2023-11-23T17:02:00Z">
              <w:del w:id="413" w:author="Huawei" w:date="2024-02-08T11:40:00Z">
                <w:r w:rsidRPr="000138BC" w:rsidDel="005D4A24">
                  <w:rPr>
                    <w:rFonts w:ascii="Arial" w:eastAsia="Times New Roman" w:hAnsi="Arial"/>
                    <w:i/>
                    <w:iCs/>
                    <w:sz w:val="18"/>
                    <w:lang w:eastAsia="ko-KR"/>
                  </w:rPr>
                  <w:delText>&gt;Comb Eight</w:delText>
                </w:r>
              </w:del>
            </w:ins>
          </w:p>
        </w:tc>
        <w:tc>
          <w:tcPr>
            <w:tcW w:w="1420" w:type="dxa"/>
            <w:tcBorders>
              <w:top w:val="single" w:sz="4" w:space="0" w:color="auto"/>
              <w:left w:val="single" w:sz="4" w:space="0" w:color="auto"/>
              <w:bottom w:val="single" w:sz="4" w:space="0" w:color="auto"/>
              <w:right w:val="single" w:sz="4" w:space="0" w:color="auto"/>
            </w:tcBorders>
          </w:tcPr>
          <w:p w14:paraId="2E159D90" w14:textId="18692F49" w:rsidR="00F47367" w:rsidRPr="001A1F69" w:rsidDel="005D4A24" w:rsidRDefault="00F47367" w:rsidP="00117505">
            <w:pPr>
              <w:widowControl w:val="0"/>
              <w:overflowPunct w:val="0"/>
              <w:autoSpaceDE w:val="0"/>
              <w:autoSpaceDN w:val="0"/>
              <w:adjustRightInd w:val="0"/>
              <w:spacing w:after="0"/>
              <w:textAlignment w:val="baseline"/>
              <w:rPr>
                <w:ins w:id="414" w:author="Author" w:date="2023-11-23T17:02:00Z"/>
                <w:del w:id="415" w:author="Huawei" w:date="2024-02-08T11:40: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E4A6074" w14:textId="1647CDC7" w:rsidR="00F47367" w:rsidRPr="001A1F69" w:rsidDel="005D4A24" w:rsidRDefault="00F47367" w:rsidP="00117505">
            <w:pPr>
              <w:widowControl w:val="0"/>
              <w:overflowPunct w:val="0"/>
              <w:autoSpaceDE w:val="0"/>
              <w:autoSpaceDN w:val="0"/>
              <w:adjustRightInd w:val="0"/>
              <w:spacing w:after="0"/>
              <w:textAlignment w:val="baseline"/>
              <w:rPr>
                <w:ins w:id="416" w:author="Author" w:date="2023-11-23T17:02:00Z"/>
                <w:del w:id="417"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662EC06" w14:textId="5BADFEFE" w:rsidR="00F47367" w:rsidRPr="001A1F69" w:rsidDel="005D4A24" w:rsidRDefault="00F47367" w:rsidP="00117505">
            <w:pPr>
              <w:widowControl w:val="0"/>
              <w:overflowPunct w:val="0"/>
              <w:autoSpaceDE w:val="0"/>
              <w:autoSpaceDN w:val="0"/>
              <w:adjustRightInd w:val="0"/>
              <w:spacing w:after="0"/>
              <w:textAlignment w:val="baseline"/>
              <w:rPr>
                <w:ins w:id="418" w:author="Author" w:date="2023-11-23T17:02:00Z"/>
                <w:del w:id="419" w:author="Huawei" w:date="2024-02-08T11:40: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2C0590A0" w14:textId="3D1C3CDA" w:rsidR="00F47367" w:rsidRPr="001A1F69" w:rsidDel="005D4A24" w:rsidRDefault="00F47367" w:rsidP="00117505">
            <w:pPr>
              <w:widowControl w:val="0"/>
              <w:overflowPunct w:val="0"/>
              <w:autoSpaceDE w:val="0"/>
              <w:autoSpaceDN w:val="0"/>
              <w:adjustRightInd w:val="0"/>
              <w:spacing w:after="0"/>
              <w:textAlignment w:val="baseline"/>
              <w:rPr>
                <w:ins w:id="420" w:author="Author" w:date="2023-11-23T17:02:00Z"/>
                <w:del w:id="421"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C8A19EC" w14:textId="7F574438" w:rsidR="00F47367" w:rsidRPr="001A1F69" w:rsidDel="005D4A24" w:rsidRDefault="00F47367" w:rsidP="00117505">
            <w:pPr>
              <w:widowControl w:val="0"/>
              <w:overflowPunct w:val="0"/>
              <w:autoSpaceDE w:val="0"/>
              <w:autoSpaceDN w:val="0"/>
              <w:adjustRightInd w:val="0"/>
              <w:spacing w:after="0"/>
              <w:jc w:val="center"/>
              <w:textAlignment w:val="baseline"/>
              <w:rPr>
                <w:ins w:id="422" w:author="Author" w:date="2023-11-23T17:02:00Z"/>
                <w:del w:id="423" w:author="Huawei" w:date="2024-02-08T11:40: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9115DBC" w14:textId="51E10E0E" w:rsidR="00F47367" w:rsidRPr="001A1F69" w:rsidDel="005D4A24" w:rsidRDefault="00F47367" w:rsidP="00117505">
            <w:pPr>
              <w:widowControl w:val="0"/>
              <w:overflowPunct w:val="0"/>
              <w:autoSpaceDE w:val="0"/>
              <w:autoSpaceDN w:val="0"/>
              <w:adjustRightInd w:val="0"/>
              <w:spacing w:after="0"/>
              <w:jc w:val="center"/>
              <w:textAlignment w:val="baseline"/>
              <w:rPr>
                <w:ins w:id="424" w:author="Author" w:date="2023-11-23T17:02:00Z"/>
                <w:del w:id="425" w:author="Huawei" w:date="2024-02-08T11:40:00Z"/>
                <w:rFonts w:ascii="Arial" w:eastAsia="SimSun" w:hAnsi="Arial" w:cs="Arial"/>
                <w:sz w:val="18"/>
                <w:szCs w:val="18"/>
                <w:lang w:eastAsia="zh-CN"/>
              </w:rPr>
            </w:pPr>
          </w:p>
        </w:tc>
      </w:tr>
      <w:tr w:rsidR="00F47367" w:rsidRPr="004A1100" w:rsidDel="005D4A24" w14:paraId="482EEC26" w14:textId="16C016CD" w:rsidTr="00117505">
        <w:trPr>
          <w:ins w:id="426" w:author="Author" w:date="2023-11-23T17:02:00Z"/>
          <w:del w:id="427"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5F9BEC41" w14:textId="0CA525FA" w:rsidR="00F47367" w:rsidRPr="000138BC" w:rsidDel="005D4A24" w:rsidRDefault="00F47367" w:rsidP="00117505">
            <w:pPr>
              <w:widowControl w:val="0"/>
              <w:overflowPunct w:val="0"/>
              <w:autoSpaceDE w:val="0"/>
              <w:autoSpaceDN w:val="0"/>
              <w:adjustRightInd w:val="0"/>
              <w:spacing w:after="0"/>
              <w:ind w:left="283"/>
              <w:textAlignment w:val="baseline"/>
              <w:rPr>
                <w:ins w:id="428" w:author="Author" w:date="2023-11-23T17:02:00Z"/>
                <w:del w:id="429" w:author="Huawei" w:date="2024-02-08T11:40:00Z"/>
                <w:rFonts w:ascii="Arial" w:eastAsia="Malgun Gothic" w:hAnsi="Arial"/>
                <w:sz w:val="18"/>
                <w:szCs w:val="18"/>
                <w:lang w:eastAsia="zh-CN"/>
              </w:rPr>
            </w:pPr>
            <w:ins w:id="430" w:author="Author" w:date="2023-11-23T17:02:00Z">
              <w:del w:id="431" w:author="Huawei" w:date="2024-02-08T11:40:00Z">
                <w:r w:rsidRPr="000138BC" w:rsidDel="005D4A24">
                  <w:rPr>
                    <w:rFonts w:ascii="Arial" w:eastAsia="Malgun Gothic" w:hAnsi="Arial"/>
                    <w:sz w:val="18"/>
                    <w:szCs w:val="18"/>
                    <w:lang w:eastAsia="zh-CN"/>
                  </w:rPr>
                  <w:delText>&gt;&gt;Comb Offset</w:delText>
                </w:r>
              </w:del>
            </w:ins>
          </w:p>
        </w:tc>
        <w:tc>
          <w:tcPr>
            <w:tcW w:w="1420" w:type="dxa"/>
            <w:tcBorders>
              <w:top w:val="single" w:sz="4" w:space="0" w:color="auto"/>
              <w:left w:val="single" w:sz="4" w:space="0" w:color="auto"/>
              <w:bottom w:val="single" w:sz="4" w:space="0" w:color="auto"/>
              <w:right w:val="single" w:sz="4" w:space="0" w:color="auto"/>
            </w:tcBorders>
          </w:tcPr>
          <w:p w14:paraId="7BC3510D" w14:textId="64D03589" w:rsidR="00F47367" w:rsidRPr="001A1F69" w:rsidDel="005D4A24" w:rsidRDefault="00F47367" w:rsidP="00117505">
            <w:pPr>
              <w:widowControl w:val="0"/>
              <w:overflowPunct w:val="0"/>
              <w:autoSpaceDE w:val="0"/>
              <w:autoSpaceDN w:val="0"/>
              <w:adjustRightInd w:val="0"/>
              <w:spacing w:after="0"/>
              <w:textAlignment w:val="baseline"/>
              <w:rPr>
                <w:ins w:id="432" w:author="Author" w:date="2023-11-23T17:02:00Z"/>
                <w:del w:id="433" w:author="Huawei" w:date="2024-02-08T11:40:00Z"/>
                <w:rFonts w:ascii="Arial" w:eastAsia="Times New Roman" w:hAnsi="Arial" w:cs="Arial"/>
                <w:sz w:val="18"/>
                <w:szCs w:val="18"/>
                <w:lang w:eastAsia="zh-CN"/>
              </w:rPr>
            </w:pPr>
            <w:ins w:id="434" w:author="Author" w:date="2023-11-23T17:02:00Z">
              <w:del w:id="435" w:author="Huawei" w:date="2024-02-08T11:40:00Z">
                <w:r w:rsidRPr="000138BC" w:rsidDel="005D4A24">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0F095EF4" w14:textId="22A2BF15" w:rsidR="00F47367" w:rsidRPr="001A1F69" w:rsidDel="005D4A24" w:rsidRDefault="00F47367" w:rsidP="00117505">
            <w:pPr>
              <w:widowControl w:val="0"/>
              <w:overflowPunct w:val="0"/>
              <w:autoSpaceDE w:val="0"/>
              <w:autoSpaceDN w:val="0"/>
              <w:adjustRightInd w:val="0"/>
              <w:spacing w:after="0"/>
              <w:textAlignment w:val="baseline"/>
              <w:rPr>
                <w:ins w:id="436" w:author="Author" w:date="2023-11-23T17:02:00Z"/>
                <w:del w:id="437"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58C7A99" w14:textId="287C93D0" w:rsidR="00F47367" w:rsidRPr="001A1F69" w:rsidDel="005D4A24" w:rsidRDefault="00F47367" w:rsidP="00117505">
            <w:pPr>
              <w:widowControl w:val="0"/>
              <w:overflowPunct w:val="0"/>
              <w:autoSpaceDE w:val="0"/>
              <w:autoSpaceDN w:val="0"/>
              <w:adjustRightInd w:val="0"/>
              <w:spacing w:after="0"/>
              <w:textAlignment w:val="baseline"/>
              <w:rPr>
                <w:ins w:id="438" w:author="Author" w:date="2023-11-23T17:02:00Z"/>
                <w:del w:id="439" w:author="Huawei" w:date="2024-02-08T11:40:00Z"/>
                <w:rFonts w:ascii="Arial" w:eastAsia="Times New Roman" w:hAnsi="Arial" w:cs="Arial"/>
                <w:sz w:val="18"/>
                <w:szCs w:val="18"/>
                <w:lang w:eastAsia="ko-KR"/>
              </w:rPr>
            </w:pPr>
            <w:ins w:id="440" w:author="Author" w:date="2023-11-23T17:02:00Z">
              <w:del w:id="441" w:author="Huawei" w:date="2024-02-08T11:40:00Z">
                <w:r w:rsidRPr="000138BC" w:rsidDel="005D4A24">
                  <w:rPr>
                    <w:rFonts w:ascii="Arial" w:hAnsi="Arial" w:cs="Arial"/>
                    <w:sz w:val="18"/>
                    <w:szCs w:val="18"/>
                  </w:rPr>
                  <w:delText>INTEGER(0..7)</w:delText>
                </w:r>
              </w:del>
            </w:ins>
          </w:p>
        </w:tc>
        <w:tc>
          <w:tcPr>
            <w:tcW w:w="1559" w:type="dxa"/>
            <w:tcBorders>
              <w:top w:val="single" w:sz="4" w:space="0" w:color="auto"/>
              <w:left w:val="single" w:sz="4" w:space="0" w:color="auto"/>
              <w:bottom w:val="single" w:sz="4" w:space="0" w:color="auto"/>
              <w:right w:val="single" w:sz="4" w:space="0" w:color="auto"/>
            </w:tcBorders>
          </w:tcPr>
          <w:p w14:paraId="2948361F" w14:textId="4E3F55B3" w:rsidR="00F47367" w:rsidRPr="001A1F69" w:rsidDel="005D4A24" w:rsidRDefault="00F47367" w:rsidP="00117505">
            <w:pPr>
              <w:widowControl w:val="0"/>
              <w:overflowPunct w:val="0"/>
              <w:autoSpaceDE w:val="0"/>
              <w:autoSpaceDN w:val="0"/>
              <w:adjustRightInd w:val="0"/>
              <w:spacing w:after="0"/>
              <w:textAlignment w:val="baseline"/>
              <w:rPr>
                <w:ins w:id="442" w:author="Author" w:date="2023-11-23T17:02:00Z"/>
                <w:del w:id="443"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2510486" w14:textId="772A5FDF" w:rsidR="00F47367" w:rsidRPr="001A1F69" w:rsidDel="005D4A24" w:rsidRDefault="00F47367" w:rsidP="00117505">
            <w:pPr>
              <w:widowControl w:val="0"/>
              <w:overflowPunct w:val="0"/>
              <w:autoSpaceDE w:val="0"/>
              <w:autoSpaceDN w:val="0"/>
              <w:adjustRightInd w:val="0"/>
              <w:spacing w:after="0"/>
              <w:jc w:val="center"/>
              <w:textAlignment w:val="baseline"/>
              <w:rPr>
                <w:ins w:id="444" w:author="Author" w:date="2023-11-23T17:02:00Z"/>
                <w:del w:id="445" w:author="Huawei" w:date="2024-02-08T11:40:00Z"/>
                <w:rFonts w:ascii="Arial" w:eastAsia="SimSun" w:hAnsi="Arial" w:cs="Arial"/>
                <w:sz w:val="18"/>
                <w:szCs w:val="18"/>
                <w:lang w:eastAsia="zh-CN"/>
              </w:rPr>
            </w:pPr>
            <w:ins w:id="446" w:author="Author" w:date="2023-11-24T09:44:00Z">
              <w:del w:id="447" w:author="Huawei" w:date="2024-02-08T11:40:00Z">
                <w:r w:rsidDel="005D4A24">
                  <w:rPr>
                    <w:rFonts w:ascii="Arial" w:eastAsia="SimSun"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09276A8A" w14:textId="2FACE453" w:rsidR="00F47367" w:rsidRPr="001A1F69" w:rsidDel="005D4A24" w:rsidRDefault="00F47367" w:rsidP="00117505">
            <w:pPr>
              <w:widowControl w:val="0"/>
              <w:overflowPunct w:val="0"/>
              <w:autoSpaceDE w:val="0"/>
              <w:autoSpaceDN w:val="0"/>
              <w:adjustRightInd w:val="0"/>
              <w:spacing w:after="0"/>
              <w:jc w:val="center"/>
              <w:textAlignment w:val="baseline"/>
              <w:rPr>
                <w:ins w:id="448" w:author="Author" w:date="2023-11-23T17:02:00Z"/>
                <w:del w:id="449" w:author="Huawei" w:date="2024-02-08T11:40:00Z"/>
                <w:rFonts w:ascii="Arial" w:eastAsia="SimSun" w:hAnsi="Arial" w:cs="Arial"/>
                <w:sz w:val="18"/>
                <w:szCs w:val="18"/>
                <w:lang w:eastAsia="zh-CN"/>
              </w:rPr>
            </w:pPr>
          </w:p>
        </w:tc>
      </w:tr>
      <w:tr w:rsidR="00F47367" w:rsidRPr="004A1100" w:rsidDel="005D4A24" w14:paraId="422DDE7D" w14:textId="451EA49B" w:rsidTr="00117505">
        <w:trPr>
          <w:ins w:id="450" w:author="Author" w:date="2023-11-23T17:02:00Z"/>
          <w:del w:id="451"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4B265A9A" w14:textId="6237775C" w:rsidR="00F47367" w:rsidRPr="000138BC" w:rsidDel="005D4A24" w:rsidRDefault="00F47367" w:rsidP="00117505">
            <w:pPr>
              <w:widowControl w:val="0"/>
              <w:overflowPunct w:val="0"/>
              <w:autoSpaceDE w:val="0"/>
              <w:autoSpaceDN w:val="0"/>
              <w:adjustRightInd w:val="0"/>
              <w:spacing w:after="0"/>
              <w:ind w:left="283"/>
              <w:textAlignment w:val="baseline"/>
              <w:rPr>
                <w:ins w:id="452" w:author="Author" w:date="2023-11-23T17:02:00Z"/>
                <w:del w:id="453" w:author="Huawei" w:date="2024-02-08T11:40:00Z"/>
                <w:rFonts w:ascii="Arial" w:eastAsia="Malgun Gothic" w:hAnsi="Arial"/>
                <w:sz w:val="18"/>
                <w:szCs w:val="18"/>
                <w:lang w:eastAsia="zh-CN"/>
              </w:rPr>
            </w:pPr>
            <w:ins w:id="454" w:author="Author" w:date="2023-11-23T17:02:00Z">
              <w:del w:id="455" w:author="Huawei" w:date="2024-02-08T11:40:00Z">
                <w:r w:rsidRPr="000138BC" w:rsidDel="005D4A24">
                  <w:rPr>
                    <w:rFonts w:ascii="Arial" w:eastAsia="Malgun Gothic" w:hAnsi="Arial"/>
                    <w:sz w:val="18"/>
                    <w:szCs w:val="18"/>
                    <w:lang w:eastAsia="zh-CN"/>
                  </w:rPr>
                  <w:delText>&gt;&gt;Cyclic Shift</w:delText>
                </w:r>
              </w:del>
            </w:ins>
          </w:p>
        </w:tc>
        <w:tc>
          <w:tcPr>
            <w:tcW w:w="1420" w:type="dxa"/>
            <w:tcBorders>
              <w:top w:val="single" w:sz="4" w:space="0" w:color="auto"/>
              <w:left w:val="single" w:sz="4" w:space="0" w:color="auto"/>
              <w:bottom w:val="single" w:sz="4" w:space="0" w:color="auto"/>
              <w:right w:val="single" w:sz="4" w:space="0" w:color="auto"/>
            </w:tcBorders>
          </w:tcPr>
          <w:p w14:paraId="196E95E5" w14:textId="43182E18" w:rsidR="00F47367" w:rsidRPr="001A1F69" w:rsidDel="005D4A24" w:rsidRDefault="00F47367" w:rsidP="00117505">
            <w:pPr>
              <w:widowControl w:val="0"/>
              <w:overflowPunct w:val="0"/>
              <w:autoSpaceDE w:val="0"/>
              <w:autoSpaceDN w:val="0"/>
              <w:adjustRightInd w:val="0"/>
              <w:spacing w:after="0"/>
              <w:textAlignment w:val="baseline"/>
              <w:rPr>
                <w:ins w:id="456" w:author="Author" w:date="2023-11-23T17:02:00Z"/>
                <w:del w:id="457" w:author="Huawei" w:date="2024-02-08T11:40:00Z"/>
                <w:rFonts w:ascii="Arial" w:eastAsia="Times New Roman" w:hAnsi="Arial" w:cs="Arial"/>
                <w:sz w:val="18"/>
                <w:szCs w:val="18"/>
                <w:lang w:eastAsia="zh-CN"/>
              </w:rPr>
            </w:pPr>
            <w:ins w:id="458" w:author="Author" w:date="2023-11-23T17:02:00Z">
              <w:del w:id="459" w:author="Huawei" w:date="2024-02-08T11:40:00Z">
                <w:r w:rsidRPr="000138BC" w:rsidDel="005D4A24">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427944C3" w14:textId="11AD39A5" w:rsidR="00F47367" w:rsidRPr="001A1F69" w:rsidDel="005D4A24" w:rsidRDefault="00F47367" w:rsidP="00117505">
            <w:pPr>
              <w:widowControl w:val="0"/>
              <w:overflowPunct w:val="0"/>
              <w:autoSpaceDE w:val="0"/>
              <w:autoSpaceDN w:val="0"/>
              <w:adjustRightInd w:val="0"/>
              <w:spacing w:after="0"/>
              <w:textAlignment w:val="baseline"/>
              <w:rPr>
                <w:ins w:id="460" w:author="Author" w:date="2023-11-23T17:02:00Z"/>
                <w:del w:id="461"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14FCD1F" w14:textId="52224739" w:rsidR="00F47367" w:rsidRPr="001A1F69" w:rsidDel="005D4A24" w:rsidRDefault="00F47367" w:rsidP="00117505">
            <w:pPr>
              <w:widowControl w:val="0"/>
              <w:overflowPunct w:val="0"/>
              <w:autoSpaceDE w:val="0"/>
              <w:autoSpaceDN w:val="0"/>
              <w:adjustRightInd w:val="0"/>
              <w:spacing w:after="0"/>
              <w:textAlignment w:val="baseline"/>
              <w:rPr>
                <w:ins w:id="462" w:author="Author" w:date="2023-11-23T17:02:00Z"/>
                <w:del w:id="463" w:author="Huawei" w:date="2024-02-08T11:40:00Z"/>
                <w:rFonts w:ascii="Arial" w:eastAsia="Times New Roman" w:hAnsi="Arial" w:cs="Arial"/>
                <w:sz w:val="18"/>
                <w:szCs w:val="18"/>
                <w:lang w:eastAsia="ko-KR"/>
              </w:rPr>
            </w:pPr>
            <w:ins w:id="464" w:author="Author" w:date="2023-11-23T17:02:00Z">
              <w:del w:id="465" w:author="Huawei" w:date="2024-02-08T11:40:00Z">
                <w:r w:rsidRPr="000138BC" w:rsidDel="005D4A24">
                  <w:rPr>
                    <w:rFonts w:ascii="Arial" w:hAnsi="Arial" w:cs="Arial"/>
                    <w:sz w:val="18"/>
                    <w:szCs w:val="18"/>
                  </w:rPr>
                  <w:delText>INTEGER(0..5)</w:delText>
                </w:r>
              </w:del>
            </w:ins>
          </w:p>
        </w:tc>
        <w:tc>
          <w:tcPr>
            <w:tcW w:w="1559" w:type="dxa"/>
            <w:tcBorders>
              <w:top w:val="single" w:sz="4" w:space="0" w:color="auto"/>
              <w:left w:val="single" w:sz="4" w:space="0" w:color="auto"/>
              <w:bottom w:val="single" w:sz="4" w:space="0" w:color="auto"/>
              <w:right w:val="single" w:sz="4" w:space="0" w:color="auto"/>
            </w:tcBorders>
          </w:tcPr>
          <w:p w14:paraId="2D7D07C3" w14:textId="08132CA1" w:rsidR="00F47367" w:rsidRPr="001A1F69" w:rsidDel="005D4A24" w:rsidRDefault="00F47367" w:rsidP="00117505">
            <w:pPr>
              <w:widowControl w:val="0"/>
              <w:overflowPunct w:val="0"/>
              <w:autoSpaceDE w:val="0"/>
              <w:autoSpaceDN w:val="0"/>
              <w:adjustRightInd w:val="0"/>
              <w:spacing w:after="0"/>
              <w:textAlignment w:val="baseline"/>
              <w:rPr>
                <w:ins w:id="466" w:author="Author" w:date="2023-11-23T17:02:00Z"/>
                <w:del w:id="467"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09F9417" w14:textId="3FB91C0F" w:rsidR="00F47367" w:rsidRPr="001A1F69" w:rsidDel="005D4A24" w:rsidRDefault="00F47367" w:rsidP="00117505">
            <w:pPr>
              <w:widowControl w:val="0"/>
              <w:overflowPunct w:val="0"/>
              <w:autoSpaceDE w:val="0"/>
              <w:autoSpaceDN w:val="0"/>
              <w:adjustRightInd w:val="0"/>
              <w:spacing w:after="0"/>
              <w:jc w:val="center"/>
              <w:textAlignment w:val="baseline"/>
              <w:rPr>
                <w:ins w:id="468" w:author="Author" w:date="2023-11-23T17:02:00Z"/>
                <w:del w:id="469" w:author="Huawei" w:date="2024-02-08T11:40:00Z"/>
                <w:rFonts w:ascii="Arial" w:eastAsia="SimSun" w:hAnsi="Arial" w:cs="Arial"/>
                <w:sz w:val="18"/>
                <w:szCs w:val="18"/>
                <w:lang w:eastAsia="zh-CN"/>
              </w:rPr>
            </w:pPr>
            <w:ins w:id="470" w:author="Author" w:date="2023-11-24T09:44:00Z">
              <w:del w:id="471" w:author="Huawei" w:date="2024-02-08T11:40:00Z">
                <w:r w:rsidDel="005D4A24">
                  <w:rPr>
                    <w:rFonts w:ascii="Arial" w:eastAsia="SimSun"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7500FE6F" w14:textId="3B76516D" w:rsidR="00F47367" w:rsidRPr="001A1F69" w:rsidDel="005D4A24" w:rsidRDefault="00F47367" w:rsidP="00117505">
            <w:pPr>
              <w:widowControl w:val="0"/>
              <w:overflowPunct w:val="0"/>
              <w:autoSpaceDE w:val="0"/>
              <w:autoSpaceDN w:val="0"/>
              <w:adjustRightInd w:val="0"/>
              <w:spacing w:after="0"/>
              <w:jc w:val="center"/>
              <w:textAlignment w:val="baseline"/>
              <w:rPr>
                <w:ins w:id="472" w:author="Author" w:date="2023-11-23T17:02:00Z"/>
                <w:del w:id="473" w:author="Huawei" w:date="2024-02-08T11:40:00Z"/>
                <w:rFonts w:ascii="Arial" w:eastAsia="SimSun" w:hAnsi="Arial" w:cs="Arial"/>
                <w:sz w:val="18"/>
                <w:szCs w:val="18"/>
                <w:lang w:eastAsia="zh-CN"/>
              </w:rPr>
            </w:pPr>
          </w:p>
        </w:tc>
      </w:tr>
      <w:tr w:rsidR="00F47367" w:rsidRPr="004A1100" w:rsidDel="005D4A24" w14:paraId="037A4D58" w14:textId="76EDA888" w:rsidTr="00117505">
        <w:trPr>
          <w:ins w:id="474" w:author="Author" w:date="2023-11-23T17:02:00Z"/>
          <w:del w:id="475"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74BD261E" w14:textId="0FE726E6" w:rsidR="00F47367" w:rsidRPr="001A1F69" w:rsidDel="005D4A24" w:rsidRDefault="00F47367" w:rsidP="00117505">
            <w:pPr>
              <w:widowControl w:val="0"/>
              <w:overflowPunct w:val="0"/>
              <w:autoSpaceDE w:val="0"/>
              <w:autoSpaceDN w:val="0"/>
              <w:adjustRightInd w:val="0"/>
              <w:spacing w:after="0"/>
              <w:textAlignment w:val="baseline"/>
              <w:rPr>
                <w:ins w:id="476" w:author="Author" w:date="2023-11-23T17:02:00Z"/>
                <w:del w:id="477" w:author="Huawei" w:date="2024-02-08T11:40:00Z"/>
                <w:rFonts w:ascii="Arial" w:eastAsia="Times New Roman" w:hAnsi="Arial" w:cs="Arial"/>
                <w:sz w:val="18"/>
                <w:szCs w:val="18"/>
                <w:lang w:eastAsia="zh-CN"/>
              </w:rPr>
            </w:pPr>
            <w:ins w:id="478" w:author="Author" w:date="2023-11-23T17:02:00Z">
              <w:del w:id="479" w:author="Huawei" w:date="2024-02-08T11:40:00Z">
                <w:r w:rsidRPr="000138BC" w:rsidDel="005D4A24">
                  <w:rPr>
                    <w:rFonts w:ascii="Arial" w:hAnsi="Arial" w:cs="Arial"/>
                    <w:sz w:val="18"/>
                    <w:szCs w:val="18"/>
                  </w:rPr>
                  <w:delText>Resource Mapping</w:delText>
                </w:r>
              </w:del>
            </w:ins>
          </w:p>
        </w:tc>
        <w:tc>
          <w:tcPr>
            <w:tcW w:w="1420" w:type="dxa"/>
            <w:tcBorders>
              <w:top w:val="single" w:sz="4" w:space="0" w:color="auto"/>
              <w:left w:val="single" w:sz="4" w:space="0" w:color="auto"/>
              <w:bottom w:val="single" w:sz="4" w:space="0" w:color="auto"/>
              <w:right w:val="single" w:sz="4" w:space="0" w:color="auto"/>
            </w:tcBorders>
          </w:tcPr>
          <w:p w14:paraId="176C3C65" w14:textId="31CBEFE4" w:rsidR="00F47367" w:rsidRPr="001A1F69" w:rsidDel="005D4A24" w:rsidRDefault="00F47367" w:rsidP="00117505">
            <w:pPr>
              <w:widowControl w:val="0"/>
              <w:overflowPunct w:val="0"/>
              <w:autoSpaceDE w:val="0"/>
              <w:autoSpaceDN w:val="0"/>
              <w:adjustRightInd w:val="0"/>
              <w:spacing w:after="0"/>
              <w:textAlignment w:val="baseline"/>
              <w:rPr>
                <w:ins w:id="480" w:author="Author" w:date="2023-11-23T17:02:00Z"/>
                <w:del w:id="481" w:author="Huawei" w:date="2024-02-08T11:40: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E55ACF5" w14:textId="6D3F857E" w:rsidR="00F47367" w:rsidRPr="001A1F69" w:rsidDel="005D4A24" w:rsidRDefault="00F47367" w:rsidP="00117505">
            <w:pPr>
              <w:widowControl w:val="0"/>
              <w:overflowPunct w:val="0"/>
              <w:autoSpaceDE w:val="0"/>
              <w:autoSpaceDN w:val="0"/>
              <w:adjustRightInd w:val="0"/>
              <w:spacing w:after="0"/>
              <w:textAlignment w:val="baseline"/>
              <w:rPr>
                <w:ins w:id="482" w:author="Author" w:date="2023-11-23T17:02:00Z"/>
                <w:del w:id="483" w:author="Huawei" w:date="2024-02-08T11:40:00Z"/>
                <w:rFonts w:ascii="Arial" w:eastAsia="Times New Roman" w:hAnsi="Arial" w:cs="Arial"/>
                <w:sz w:val="18"/>
                <w:szCs w:val="18"/>
                <w:lang w:eastAsia="ko-KR"/>
              </w:rPr>
            </w:pPr>
            <w:ins w:id="484" w:author="Author" w:date="2023-11-23T17:02:00Z">
              <w:del w:id="485" w:author="Huawei" w:date="2024-02-08T11:40:00Z">
                <w:r w:rsidRPr="000138BC" w:rsidDel="005D4A24">
                  <w:rPr>
                    <w:rFonts w:ascii="Arial" w:eastAsia="Times New Roman" w:hAnsi="Arial" w:cs="Arial"/>
                    <w:i/>
                    <w:iCs/>
                    <w:sz w:val="18"/>
                    <w:szCs w:val="18"/>
                    <w:lang w:eastAsia="ko-KR"/>
                  </w:rPr>
                  <w:delText>0..1</w:delText>
                </w:r>
              </w:del>
            </w:ins>
          </w:p>
        </w:tc>
        <w:tc>
          <w:tcPr>
            <w:tcW w:w="2268" w:type="dxa"/>
            <w:tcBorders>
              <w:top w:val="single" w:sz="4" w:space="0" w:color="auto"/>
              <w:left w:val="single" w:sz="4" w:space="0" w:color="auto"/>
              <w:bottom w:val="single" w:sz="4" w:space="0" w:color="auto"/>
              <w:right w:val="single" w:sz="4" w:space="0" w:color="auto"/>
            </w:tcBorders>
          </w:tcPr>
          <w:p w14:paraId="27D90AAC" w14:textId="38F12018" w:rsidR="00F47367" w:rsidRPr="001A1F69" w:rsidDel="005D4A24" w:rsidRDefault="00F47367" w:rsidP="00117505">
            <w:pPr>
              <w:widowControl w:val="0"/>
              <w:overflowPunct w:val="0"/>
              <w:autoSpaceDE w:val="0"/>
              <w:autoSpaceDN w:val="0"/>
              <w:adjustRightInd w:val="0"/>
              <w:spacing w:after="0"/>
              <w:textAlignment w:val="baseline"/>
              <w:rPr>
                <w:ins w:id="486" w:author="Author" w:date="2023-11-23T17:02:00Z"/>
                <w:del w:id="487" w:author="Huawei" w:date="2024-02-08T11:40: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4C7B2FE4" w14:textId="15691329" w:rsidR="00F47367" w:rsidRPr="001A1F69" w:rsidDel="005D4A24" w:rsidRDefault="00F47367" w:rsidP="00117505">
            <w:pPr>
              <w:widowControl w:val="0"/>
              <w:overflowPunct w:val="0"/>
              <w:autoSpaceDE w:val="0"/>
              <w:autoSpaceDN w:val="0"/>
              <w:adjustRightInd w:val="0"/>
              <w:spacing w:after="0"/>
              <w:textAlignment w:val="baseline"/>
              <w:rPr>
                <w:ins w:id="488" w:author="Author" w:date="2023-11-23T17:02:00Z"/>
                <w:del w:id="489"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CE91BA4" w14:textId="4DEC0147" w:rsidR="00F47367" w:rsidRPr="001A1F69" w:rsidDel="005D4A24" w:rsidRDefault="00F47367" w:rsidP="00117505">
            <w:pPr>
              <w:widowControl w:val="0"/>
              <w:overflowPunct w:val="0"/>
              <w:autoSpaceDE w:val="0"/>
              <w:autoSpaceDN w:val="0"/>
              <w:adjustRightInd w:val="0"/>
              <w:spacing w:after="0"/>
              <w:jc w:val="center"/>
              <w:textAlignment w:val="baseline"/>
              <w:rPr>
                <w:ins w:id="490" w:author="Author" w:date="2023-11-23T17:02:00Z"/>
                <w:del w:id="491" w:author="Huawei" w:date="2024-02-08T11:40:00Z"/>
                <w:rFonts w:ascii="Arial" w:eastAsia="SimSun" w:hAnsi="Arial" w:cs="Arial"/>
                <w:sz w:val="18"/>
                <w:szCs w:val="18"/>
                <w:lang w:eastAsia="zh-CN"/>
              </w:rPr>
            </w:pPr>
            <w:ins w:id="492" w:author="Author" w:date="2023-11-23T17:02:00Z">
              <w:del w:id="493" w:author="Huawei" w:date="2024-02-08T11:40:00Z">
                <w:r w:rsidRPr="001A1F69" w:rsidDel="005D4A24">
                  <w:rPr>
                    <w:rFonts w:ascii="Arial" w:eastAsia="Times New Roman" w:hAnsi="Arial" w:cs="Arial"/>
                    <w:sz w:val="18"/>
                    <w:szCs w:val="18"/>
                    <w:lang w:eastAsia="ko-KR"/>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05D625F1" w14:textId="17FD9945" w:rsidR="00F47367" w:rsidRPr="001A1F69" w:rsidDel="005D4A24" w:rsidRDefault="00F47367" w:rsidP="00117505">
            <w:pPr>
              <w:widowControl w:val="0"/>
              <w:overflowPunct w:val="0"/>
              <w:autoSpaceDE w:val="0"/>
              <w:autoSpaceDN w:val="0"/>
              <w:adjustRightInd w:val="0"/>
              <w:spacing w:after="0"/>
              <w:jc w:val="center"/>
              <w:textAlignment w:val="baseline"/>
              <w:rPr>
                <w:ins w:id="494" w:author="Author" w:date="2023-11-23T17:02:00Z"/>
                <w:del w:id="495" w:author="Huawei" w:date="2024-02-08T11:40:00Z"/>
                <w:rFonts w:ascii="Arial" w:eastAsia="SimSun" w:hAnsi="Arial" w:cs="Arial"/>
                <w:sz w:val="18"/>
                <w:szCs w:val="18"/>
                <w:lang w:eastAsia="zh-CN"/>
              </w:rPr>
            </w:pPr>
            <w:ins w:id="496" w:author="Author" w:date="2023-11-23T17:02:00Z">
              <w:del w:id="497" w:author="Huawei" w:date="2024-02-08T11:40:00Z">
                <w:r w:rsidRPr="001A1F69" w:rsidDel="005D4A24">
                  <w:rPr>
                    <w:rFonts w:ascii="Arial" w:eastAsia="Times New Roman" w:hAnsi="Arial" w:cs="Arial"/>
                    <w:sz w:val="18"/>
                    <w:szCs w:val="18"/>
                    <w:lang w:eastAsia="ko-KR"/>
                  </w:rPr>
                  <w:delText>ignore</w:delText>
                </w:r>
              </w:del>
            </w:ins>
          </w:p>
        </w:tc>
      </w:tr>
      <w:tr w:rsidR="00F47367" w:rsidRPr="004A1100" w:rsidDel="005D4A24" w14:paraId="60252830" w14:textId="18EB3A77" w:rsidTr="00117505">
        <w:trPr>
          <w:ins w:id="498" w:author="Author" w:date="2023-11-23T17:02:00Z"/>
          <w:del w:id="499"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05F5E4B1" w14:textId="166759A7" w:rsidR="00F47367" w:rsidRPr="000138BC" w:rsidDel="005D4A24" w:rsidRDefault="00F47367" w:rsidP="00117505">
            <w:pPr>
              <w:widowControl w:val="0"/>
              <w:overflowPunct w:val="0"/>
              <w:autoSpaceDE w:val="0"/>
              <w:autoSpaceDN w:val="0"/>
              <w:adjustRightInd w:val="0"/>
              <w:spacing w:after="0"/>
              <w:ind w:left="142"/>
              <w:textAlignment w:val="baseline"/>
              <w:rPr>
                <w:ins w:id="500" w:author="Author" w:date="2023-11-23T17:02:00Z"/>
                <w:del w:id="501" w:author="Huawei" w:date="2024-02-08T11:40:00Z"/>
                <w:rFonts w:ascii="Arial" w:eastAsia="Times New Roman" w:hAnsi="Arial"/>
                <w:sz w:val="18"/>
                <w:lang w:eastAsia="ko-KR"/>
              </w:rPr>
            </w:pPr>
            <w:ins w:id="502" w:author="Author" w:date="2023-11-23T17:02:00Z">
              <w:del w:id="503" w:author="Huawei" w:date="2024-02-08T11:40:00Z">
                <w:r w:rsidRPr="000138BC" w:rsidDel="005D4A24">
                  <w:rPr>
                    <w:rFonts w:ascii="Arial" w:eastAsia="Times New Roman" w:hAnsi="Arial"/>
                    <w:sz w:val="18"/>
                    <w:lang w:eastAsia="ko-KR"/>
                  </w:rPr>
                  <w:delText>&gt;Start Position</w:delText>
                </w:r>
              </w:del>
            </w:ins>
          </w:p>
        </w:tc>
        <w:tc>
          <w:tcPr>
            <w:tcW w:w="1420" w:type="dxa"/>
            <w:tcBorders>
              <w:top w:val="single" w:sz="4" w:space="0" w:color="auto"/>
              <w:left w:val="single" w:sz="4" w:space="0" w:color="auto"/>
              <w:bottom w:val="single" w:sz="4" w:space="0" w:color="auto"/>
              <w:right w:val="single" w:sz="4" w:space="0" w:color="auto"/>
            </w:tcBorders>
          </w:tcPr>
          <w:p w14:paraId="455304DC" w14:textId="5CD24963" w:rsidR="00F47367" w:rsidRPr="001A1F69" w:rsidDel="005D4A24" w:rsidRDefault="00F47367" w:rsidP="00117505">
            <w:pPr>
              <w:widowControl w:val="0"/>
              <w:overflowPunct w:val="0"/>
              <w:autoSpaceDE w:val="0"/>
              <w:autoSpaceDN w:val="0"/>
              <w:adjustRightInd w:val="0"/>
              <w:spacing w:after="0"/>
              <w:textAlignment w:val="baseline"/>
              <w:rPr>
                <w:ins w:id="504" w:author="Author" w:date="2023-11-23T17:02:00Z"/>
                <w:del w:id="505" w:author="Huawei" w:date="2024-02-08T11:40:00Z"/>
                <w:rFonts w:ascii="Arial" w:eastAsia="Times New Roman" w:hAnsi="Arial" w:cs="Arial"/>
                <w:sz w:val="18"/>
                <w:szCs w:val="18"/>
                <w:lang w:eastAsia="zh-CN"/>
              </w:rPr>
            </w:pPr>
            <w:ins w:id="506" w:author="Author" w:date="2023-11-23T17:02:00Z">
              <w:del w:id="507" w:author="Huawei" w:date="2024-02-08T11:40:00Z">
                <w:r w:rsidRPr="000138BC" w:rsidDel="005D4A24">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1CEE4C5B" w14:textId="0A56443E" w:rsidR="00F47367" w:rsidRPr="001A1F69" w:rsidDel="005D4A24" w:rsidRDefault="00F47367" w:rsidP="00117505">
            <w:pPr>
              <w:widowControl w:val="0"/>
              <w:overflowPunct w:val="0"/>
              <w:autoSpaceDE w:val="0"/>
              <w:autoSpaceDN w:val="0"/>
              <w:adjustRightInd w:val="0"/>
              <w:spacing w:after="0"/>
              <w:textAlignment w:val="baseline"/>
              <w:rPr>
                <w:ins w:id="508" w:author="Author" w:date="2023-11-23T17:02:00Z"/>
                <w:del w:id="509"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CF41021" w14:textId="40DB4E18" w:rsidR="00F47367" w:rsidRPr="001A1F69" w:rsidDel="005D4A24" w:rsidRDefault="00F47367" w:rsidP="00117505">
            <w:pPr>
              <w:widowControl w:val="0"/>
              <w:overflowPunct w:val="0"/>
              <w:autoSpaceDE w:val="0"/>
              <w:autoSpaceDN w:val="0"/>
              <w:adjustRightInd w:val="0"/>
              <w:spacing w:after="0"/>
              <w:textAlignment w:val="baseline"/>
              <w:rPr>
                <w:ins w:id="510" w:author="Author" w:date="2023-11-23T17:02:00Z"/>
                <w:del w:id="511" w:author="Huawei" w:date="2024-02-08T11:40:00Z"/>
                <w:rFonts w:ascii="Arial" w:eastAsia="Times New Roman" w:hAnsi="Arial" w:cs="Arial"/>
                <w:sz w:val="18"/>
                <w:szCs w:val="18"/>
                <w:lang w:eastAsia="ko-KR"/>
              </w:rPr>
            </w:pPr>
            <w:ins w:id="512" w:author="Author" w:date="2023-11-23T17:02:00Z">
              <w:del w:id="513" w:author="Huawei" w:date="2024-02-08T11:40:00Z">
                <w:r w:rsidRPr="000138BC" w:rsidDel="005D4A24">
                  <w:rPr>
                    <w:rFonts w:ascii="Arial" w:hAnsi="Arial" w:cs="Arial"/>
                    <w:sz w:val="18"/>
                    <w:szCs w:val="18"/>
                  </w:rPr>
                  <w:delText>INTEGER(0..13)</w:delText>
                </w:r>
              </w:del>
            </w:ins>
          </w:p>
        </w:tc>
        <w:tc>
          <w:tcPr>
            <w:tcW w:w="1559" w:type="dxa"/>
            <w:tcBorders>
              <w:top w:val="single" w:sz="4" w:space="0" w:color="auto"/>
              <w:left w:val="single" w:sz="4" w:space="0" w:color="auto"/>
              <w:bottom w:val="single" w:sz="4" w:space="0" w:color="auto"/>
              <w:right w:val="single" w:sz="4" w:space="0" w:color="auto"/>
            </w:tcBorders>
          </w:tcPr>
          <w:p w14:paraId="3A1BB05C" w14:textId="384FBD65" w:rsidR="00F47367" w:rsidRPr="001A1F69" w:rsidDel="005D4A24" w:rsidRDefault="00F47367" w:rsidP="00117505">
            <w:pPr>
              <w:widowControl w:val="0"/>
              <w:overflowPunct w:val="0"/>
              <w:autoSpaceDE w:val="0"/>
              <w:autoSpaceDN w:val="0"/>
              <w:adjustRightInd w:val="0"/>
              <w:spacing w:after="0"/>
              <w:textAlignment w:val="baseline"/>
              <w:rPr>
                <w:ins w:id="514" w:author="Author" w:date="2023-11-23T17:02:00Z"/>
                <w:del w:id="515"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3498254" w14:textId="323FF672" w:rsidR="00F47367" w:rsidRPr="001A1F69" w:rsidDel="005D4A24" w:rsidRDefault="00F47367" w:rsidP="00117505">
            <w:pPr>
              <w:widowControl w:val="0"/>
              <w:overflowPunct w:val="0"/>
              <w:autoSpaceDE w:val="0"/>
              <w:autoSpaceDN w:val="0"/>
              <w:adjustRightInd w:val="0"/>
              <w:spacing w:after="0"/>
              <w:jc w:val="center"/>
              <w:textAlignment w:val="baseline"/>
              <w:rPr>
                <w:ins w:id="516" w:author="Author" w:date="2023-11-23T17:02:00Z"/>
                <w:del w:id="517" w:author="Huawei" w:date="2024-02-08T11:40:00Z"/>
                <w:rFonts w:ascii="Arial" w:eastAsia="SimSun" w:hAnsi="Arial" w:cs="Arial"/>
                <w:sz w:val="18"/>
                <w:szCs w:val="18"/>
                <w:lang w:eastAsia="zh-CN"/>
              </w:rPr>
            </w:pPr>
            <w:ins w:id="518" w:author="Author" w:date="2023-11-23T17:02:00Z">
              <w:del w:id="519" w:author="Huawei" w:date="2024-02-08T11:40:00Z">
                <w:r w:rsidRPr="001A1F69" w:rsidDel="005D4A24">
                  <w:rPr>
                    <w:rFonts w:ascii="Arial" w:eastAsia="Times New Roman" w:hAnsi="Arial" w:cs="Arial"/>
                    <w:sz w:val="18"/>
                    <w:szCs w:val="18"/>
                    <w:lang w:eastAsia="ko-KR"/>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4619A03D" w14:textId="5ADE302E" w:rsidR="00F47367" w:rsidRPr="001A1F69" w:rsidDel="005D4A24" w:rsidRDefault="00F47367" w:rsidP="00117505">
            <w:pPr>
              <w:widowControl w:val="0"/>
              <w:overflowPunct w:val="0"/>
              <w:autoSpaceDE w:val="0"/>
              <w:autoSpaceDN w:val="0"/>
              <w:adjustRightInd w:val="0"/>
              <w:spacing w:after="0"/>
              <w:jc w:val="center"/>
              <w:textAlignment w:val="baseline"/>
              <w:rPr>
                <w:ins w:id="520" w:author="Author" w:date="2023-11-23T17:02:00Z"/>
                <w:del w:id="521" w:author="Huawei" w:date="2024-02-08T11:40:00Z"/>
                <w:rFonts w:ascii="Arial" w:eastAsia="SimSun" w:hAnsi="Arial" w:cs="Arial"/>
                <w:sz w:val="18"/>
                <w:szCs w:val="18"/>
                <w:lang w:eastAsia="zh-CN"/>
              </w:rPr>
            </w:pPr>
          </w:p>
        </w:tc>
      </w:tr>
      <w:tr w:rsidR="00F47367" w:rsidRPr="004A1100" w:rsidDel="005D4A24" w14:paraId="160F96CD" w14:textId="2E8DE598" w:rsidTr="00117505">
        <w:trPr>
          <w:ins w:id="522" w:author="Author" w:date="2023-11-23T17:02:00Z"/>
          <w:del w:id="523"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0C83A616" w14:textId="132EB456" w:rsidR="00F47367" w:rsidRPr="000138BC" w:rsidDel="005D4A24" w:rsidRDefault="00F47367" w:rsidP="00117505">
            <w:pPr>
              <w:widowControl w:val="0"/>
              <w:overflowPunct w:val="0"/>
              <w:autoSpaceDE w:val="0"/>
              <w:autoSpaceDN w:val="0"/>
              <w:adjustRightInd w:val="0"/>
              <w:spacing w:after="0"/>
              <w:ind w:left="142"/>
              <w:textAlignment w:val="baseline"/>
              <w:rPr>
                <w:ins w:id="524" w:author="Author" w:date="2023-11-23T17:02:00Z"/>
                <w:del w:id="525" w:author="Huawei" w:date="2024-02-08T11:40:00Z"/>
                <w:rFonts w:ascii="Arial" w:eastAsia="Times New Roman" w:hAnsi="Arial"/>
                <w:sz w:val="18"/>
                <w:lang w:eastAsia="ko-KR"/>
              </w:rPr>
            </w:pPr>
            <w:ins w:id="526" w:author="Author" w:date="2023-11-23T17:02:00Z">
              <w:del w:id="527" w:author="Huawei" w:date="2024-02-08T11:40:00Z">
                <w:r w:rsidRPr="000138BC" w:rsidDel="005D4A24">
                  <w:rPr>
                    <w:rFonts w:ascii="Arial" w:eastAsia="Times New Roman" w:hAnsi="Arial"/>
                    <w:sz w:val="18"/>
                    <w:lang w:eastAsia="ko-KR"/>
                  </w:rPr>
                  <w:delText>&gt;Number of Symbols</w:delText>
                </w:r>
              </w:del>
            </w:ins>
          </w:p>
        </w:tc>
        <w:tc>
          <w:tcPr>
            <w:tcW w:w="1420" w:type="dxa"/>
            <w:tcBorders>
              <w:top w:val="single" w:sz="4" w:space="0" w:color="auto"/>
              <w:left w:val="single" w:sz="4" w:space="0" w:color="auto"/>
              <w:bottom w:val="single" w:sz="4" w:space="0" w:color="auto"/>
              <w:right w:val="single" w:sz="4" w:space="0" w:color="auto"/>
            </w:tcBorders>
          </w:tcPr>
          <w:p w14:paraId="31875C01" w14:textId="15C01C99" w:rsidR="00F47367" w:rsidRPr="001A1F69" w:rsidDel="005D4A24" w:rsidRDefault="00F47367" w:rsidP="00117505">
            <w:pPr>
              <w:widowControl w:val="0"/>
              <w:overflowPunct w:val="0"/>
              <w:autoSpaceDE w:val="0"/>
              <w:autoSpaceDN w:val="0"/>
              <w:adjustRightInd w:val="0"/>
              <w:spacing w:after="0"/>
              <w:textAlignment w:val="baseline"/>
              <w:rPr>
                <w:ins w:id="528" w:author="Author" w:date="2023-11-23T17:02:00Z"/>
                <w:del w:id="529" w:author="Huawei" w:date="2024-02-08T11:40:00Z"/>
                <w:rFonts w:ascii="Arial" w:eastAsia="Times New Roman" w:hAnsi="Arial" w:cs="Arial"/>
                <w:sz w:val="18"/>
                <w:szCs w:val="18"/>
                <w:lang w:eastAsia="zh-CN"/>
              </w:rPr>
            </w:pPr>
            <w:ins w:id="530" w:author="Author" w:date="2023-11-23T17:02:00Z">
              <w:del w:id="531" w:author="Huawei" w:date="2024-02-08T11:40:00Z">
                <w:r w:rsidRPr="000138BC" w:rsidDel="005D4A24">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30E16D2D" w14:textId="0615CE7D" w:rsidR="00F47367" w:rsidRPr="001A1F69" w:rsidDel="005D4A24" w:rsidRDefault="00F47367" w:rsidP="00117505">
            <w:pPr>
              <w:widowControl w:val="0"/>
              <w:overflowPunct w:val="0"/>
              <w:autoSpaceDE w:val="0"/>
              <w:autoSpaceDN w:val="0"/>
              <w:adjustRightInd w:val="0"/>
              <w:spacing w:after="0"/>
              <w:textAlignment w:val="baseline"/>
              <w:rPr>
                <w:ins w:id="532" w:author="Author" w:date="2023-11-23T17:02:00Z"/>
                <w:del w:id="533"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32636E1" w14:textId="3133F4DF" w:rsidR="00F47367" w:rsidRPr="001A1F69" w:rsidDel="005D4A24" w:rsidRDefault="00F47367" w:rsidP="00117505">
            <w:pPr>
              <w:widowControl w:val="0"/>
              <w:overflowPunct w:val="0"/>
              <w:autoSpaceDE w:val="0"/>
              <w:autoSpaceDN w:val="0"/>
              <w:adjustRightInd w:val="0"/>
              <w:spacing w:after="0"/>
              <w:textAlignment w:val="baseline"/>
              <w:rPr>
                <w:ins w:id="534" w:author="Author" w:date="2023-11-23T17:02:00Z"/>
                <w:del w:id="535" w:author="Huawei" w:date="2024-02-08T11:40:00Z"/>
                <w:rFonts w:ascii="Arial" w:eastAsia="Times New Roman" w:hAnsi="Arial" w:cs="Arial"/>
                <w:sz w:val="18"/>
                <w:szCs w:val="18"/>
                <w:lang w:eastAsia="ko-KR"/>
              </w:rPr>
            </w:pPr>
            <w:ins w:id="536" w:author="Author" w:date="2023-11-23T17:02:00Z">
              <w:del w:id="537" w:author="Huawei" w:date="2024-02-08T11:40:00Z">
                <w:r w:rsidRPr="000138BC" w:rsidDel="005D4A24">
                  <w:rPr>
                    <w:rFonts w:ascii="Arial" w:hAnsi="Arial" w:cs="Arial"/>
                    <w:sz w:val="18"/>
                    <w:szCs w:val="18"/>
                  </w:rPr>
                  <w:delText>ENUMERATED(n1,n2,n4, n8, n12}</w:delText>
                </w:r>
              </w:del>
            </w:ins>
          </w:p>
        </w:tc>
        <w:tc>
          <w:tcPr>
            <w:tcW w:w="1559" w:type="dxa"/>
            <w:tcBorders>
              <w:top w:val="single" w:sz="4" w:space="0" w:color="auto"/>
              <w:left w:val="single" w:sz="4" w:space="0" w:color="auto"/>
              <w:bottom w:val="single" w:sz="4" w:space="0" w:color="auto"/>
              <w:right w:val="single" w:sz="4" w:space="0" w:color="auto"/>
            </w:tcBorders>
          </w:tcPr>
          <w:p w14:paraId="7C144647" w14:textId="3145E52E" w:rsidR="00F47367" w:rsidRPr="001A1F69" w:rsidDel="005D4A24" w:rsidRDefault="00F47367" w:rsidP="00117505">
            <w:pPr>
              <w:widowControl w:val="0"/>
              <w:overflowPunct w:val="0"/>
              <w:autoSpaceDE w:val="0"/>
              <w:autoSpaceDN w:val="0"/>
              <w:adjustRightInd w:val="0"/>
              <w:spacing w:after="0"/>
              <w:textAlignment w:val="baseline"/>
              <w:rPr>
                <w:ins w:id="538" w:author="Author" w:date="2023-11-23T17:02:00Z"/>
                <w:del w:id="539"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0D90B41" w14:textId="03CD0D66" w:rsidR="00F47367" w:rsidRPr="001A1F69" w:rsidDel="005D4A24" w:rsidRDefault="00F47367" w:rsidP="00117505">
            <w:pPr>
              <w:widowControl w:val="0"/>
              <w:overflowPunct w:val="0"/>
              <w:autoSpaceDE w:val="0"/>
              <w:autoSpaceDN w:val="0"/>
              <w:adjustRightInd w:val="0"/>
              <w:spacing w:after="0"/>
              <w:jc w:val="center"/>
              <w:textAlignment w:val="baseline"/>
              <w:rPr>
                <w:ins w:id="540" w:author="Author" w:date="2023-11-23T17:02:00Z"/>
                <w:del w:id="541" w:author="Huawei" w:date="2024-02-08T11:40:00Z"/>
                <w:rFonts w:ascii="Arial" w:eastAsia="SimSun" w:hAnsi="Arial" w:cs="Arial"/>
                <w:sz w:val="18"/>
                <w:szCs w:val="18"/>
                <w:lang w:eastAsia="zh-CN"/>
              </w:rPr>
            </w:pPr>
            <w:ins w:id="542" w:author="Author" w:date="2023-11-23T17:02:00Z">
              <w:del w:id="543" w:author="Huawei" w:date="2024-02-08T11:40:00Z">
                <w:r w:rsidRPr="001A1F69" w:rsidDel="005D4A24">
                  <w:rPr>
                    <w:rFonts w:ascii="Arial" w:eastAsia="Times New Roman" w:hAnsi="Arial" w:cs="Arial"/>
                    <w:sz w:val="18"/>
                    <w:szCs w:val="18"/>
                    <w:lang w:eastAsia="ko-KR"/>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11918107" w14:textId="6C87BDEC" w:rsidR="00F47367" w:rsidRPr="001A1F69" w:rsidDel="005D4A24" w:rsidRDefault="00F47367" w:rsidP="00117505">
            <w:pPr>
              <w:widowControl w:val="0"/>
              <w:overflowPunct w:val="0"/>
              <w:autoSpaceDE w:val="0"/>
              <w:autoSpaceDN w:val="0"/>
              <w:adjustRightInd w:val="0"/>
              <w:spacing w:after="0"/>
              <w:jc w:val="center"/>
              <w:textAlignment w:val="baseline"/>
              <w:rPr>
                <w:ins w:id="544" w:author="Author" w:date="2023-11-23T17:02:00Z"/>
                <w:del w:id="545" w:author="Huawei" w:date="2024-02-08T11:40:00Z"/>
                <w:rFonts w:ascii="Arial" w:eastAsia="SimSun" w:hAnsi="Arial" w:cs="Arial"/>
                <w:sz w:val="18"/>
                <w:szCs w:val="18"/>
                <w:lang w:eastAsia="zh-CN"/>
              </w:rPr>
            </w:pPr>
          </w:p>
        </w:tc>
      </w:tr>
      <w:tr w:rsidR="00F47367" w:rsidRPr="004A1100" w:rsidDel="005D4A24" w14:paraId="56C3C129" w14:textId="434F0617" w:rsidTr="00117505">
        <w:trPr>
          <w:ins w:id="546" w:author="Author" w:date="2023-11-23T17:02:00Z"/>
          <w:del w:id="547"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6F190538" w14:textId="6B26DDB5" w:rsidR="00F47367" w:rsidRPr="001A1F69" w:rsidDel="005D4A24" w:rsidRDefault="00F47367" w:rsidP="00117505">
            <w:pPr>
              <w:widowControl w:val="0"/>
              <w:overflowPunct w:val="0"/>
              <w:autoSpaceDE w:val="0"/>
              <w:autoSpaceDN w:val="0"/>
              <w:adjustRightInd w:val="0"/>
              <w:spacing w:after="0"/>
              <w:textAlignment w:val="baseline"/>
              <w:rPr>
                <w:ins w:id="548" w:author="Author" w:date="2023-11-23T17:02:00Z"/>
                <w:del w:id="549" w:author="Huawei" w:date="2024-02-08T11:40:00Z"/>
                <w:rFonts w:ascii="Arial" w:eastAsia="Times New Roman" w:hAnsi="Arial" w:cs="Arial"/>
                <w:sz w:val="18"/>
                <w:szCs w:val="18"/>
                <w:lang w:eastAsia="zh-CN"/>
              </w:rPr>
            </w:pPr>
            <w:ins w:id="550" w:author="Author" w:date="2023-11-23T17:02:00Z">
              <w:del w:id="551" w:author="Huawei" w:date="2024-02-08T11:40:00Z">
                <w:r w:rsidRPr="000138BC" w:rsidDel="005D4A24">
                  <w:rPr>
                    <w:rFonts w:ascii="Arial" w:hAnsi="Arial" w:cs="Arial"/>
                    <w:sz w:val="18"/>
                    <w:szCs w:val="18"/>
                  </w:rPr>
                  <w:delText>Frequency Domain Shift</w:delText>
                </w:r>
              </w:del>
            </w:ins>
          </w:p>
        </w:tc>
        <w:tc>
          <w:tcPr>
            <w:tcW w:w="1420" w:type="dxa"/>
            <w:tcBorders>
              <w:top w:val="single" w:sz="4" w:space="0" w:color="auto"/>
              <w:left w:val="single" w:sz="4" w:space="0" w:color="auto"/>
              <w:bottom w:val="single" w:sz="4" w:space="0" w:color="auto"/>
              <w:right w:val="single" w:sz="4" w:space="0" w:color="auto"/>
            </w:tcBorders>
          </w:tcPr>
          <w:p w14:paraId="2DEA31E0" w14:textId="1E14C9EA" w:rsidR="00F47367" w:rsidRPr="001A1F69" w:rsidDel="005D4A24" w:rsidRDefault="00F47367" w:rsidP="00117505">
            <w:pPr>
              <w:widowControl w:val="0"/>
              <w:overflowPunct w:val="0"/>
              <w:autoSpaceDE w:val="0"/>
              <w:autoSpaceDN w:val="0"/>
              <w:adjustRightInd w:val="0"/>
              <w:spacing w:after="0"/>
              <w:textAlignment w:val="baseline"/>
              <w:rPr>
                <w:ins w:id="552" w:author="Author" w:date="2023-11-23T17:02:00Z"/>
                <w:del w:id="553" w:author="Huawei" w:date="2024-02-08T11:40:00Z"/>
                <w:rFonts w:ascii="Arial" w:eastAsia="Times New Roman" w:hAnsi="Arial" w:cs="Arial"/>
                <w:sz w:val="18"/>
                <w:szCs w:val="18"/>
                <w:lang w:eastAsia="zh-CN"/>
              </w:rPr>
            </w:pPr>
            <w:ins w:id="554" w:author="Author" w:date="2023-11-23T17:02:00Z">
              <w:del w:id="555" w:author="Huawei" w:date="2024-02-08T11:40:00Z">
                <w:r w:rsidRPr="000138BC" w:rsidDel="005D4A24">
                  <w:rPr>
                    <w:rFonts w:ascii="Arial" w:hAnsi="Arial" w:cs="Arial"/>
                    <w:sz w:val="18"/>
                    <w:szCs w:val="18"/>
                  </w:rPr>
                  <w:delText>O</w:delText>
                </w:r>
              </w:del>
            </w:ins>
          </w:p>
        </w:tc>
        <w:tc>
          <w:tcPr>
            <w:tcW w:w="1417" w:type="dxa"/>
            <w:tcBorders>
              <w:top w:val="single" w:sz="4" w:space="0" w:color="auto"/>
              <w:left w:val="single" w:sz="4" w:space="0" w:color="auto"/>
              <w:bottom w:val="single" w:sz="4" w:space="0" w:color="auto"/>
              <w:right w:val="single" w:sz="4" w:space="0" w:color="auto"/>
            </w:tcBorders>
          </w:tcPr>
          <w:p w14:paraId="0C883406" w14:textId="1E92E270" w:rsidR="00F47367" w:rsidRPr="001A1F69" w:rsidDel="005D4A24" w:rsidRDefault="00F47367" w:rsidP="00117505">
            <w:pPr>
              <w:widowControl w:val="0"/>
              <w:overflowPunct w:val="0"/>
              <w:autoSpaceDE w:val="0"/>
              <w:autoSpaceDN w:val="0"/>
              <w:adjustRightInd w:val="0"/>
              <w:spacing w:after="0"/>
              <w:textAlignment w:val="baseline"/>
              <w:rPr>
                <w:ins w:id="556" w:author="Author" w:date="2023-11-23T17:02:00Z"/>
                <w:del w:id="557"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0406EE5" w14:textId="66F108D2" w:rsidR="00F47367" w:rsidRPr="001A1F69" w:rsidDel="005D4A24" w:rsidRDefault="00F47367" w:rsidP="00117505">
            <w:pPr>
              <w:widowControl w:val="0"/>
              <w:overflowPunct w:val="0"/>
              <w:autoSpaceDE w:val="0"/>
              <w:autoSpaceDN w:val="0"/>
              <w:adjustRightInd w:val="0"/>
              <w:spacing w:after="0"/>
              <w:textAlignment w:val="baseline"/>
              <w:rPr>
                <w:ins w:id="558" w:author="Author" w:date="2023-11-23T17:02:00Z"/>
                <w:del w:id="559" w:author="Huawei" w:date="2024-02-08T11:40:00Z"/>
                <w:rFonts w:ascii="Arial" w:eastAsia="Times New Roman" w:hAnsi="Arial" w:cs="Arial"/>
                <w:sz w:val="18"/>
                <w:szCs w:val="18"/>
                <w:lang w:eastAsia="ko-KR"/>
              </w:rPr>
            </w:pPr>
            <w:ins w:id="560" w:author="Author" w:date="2023-11-23T17:02:00Z">
              <w:del w:id="561" w:author="Huawei" w:date="2024-02-08T11:40:00Z">
                <w:r w:rsidRPr="000138BC" w:rsidDel="005D4A24">
                  <w:rPr>
                    <w:rFonts w:ascii="Arial" w:hAnsi="Arial" w:cs="Arial"/>
                    <w:sz w:val="18"/>
                    <w:szCs w:val="18"/>
                  </w:rPr>
                  <w:delText>INTEGER(0..268)</w:delText>
                </w:r>
              </w:del>
            </w:ins>
          </w:p>
        </w:tc>
        <w:tc>
          <w:tcPr>
            <w:tcW w:w="1559" w:type="dxa"/>
            <w:tcBorders>
              <w:top w:val="single" w:sz="4" w:space="0" w:color="auto"/>
              <w:left w:val="single" w:sz="4" w:space="0" w:color="auto"/>
              <w:bottom w:val="single" w:sz="4" w:space="0" w:color="auto"/>
              <w:right w:val="single" w:sz="4" w:space="0" w:color="auto"/>
            </w:tcBorders>
          </w:tcPr>
          <w:p w14:paraId="22EB212F" w14:textId="47EC5E8B" w:rsidR="00F47367" w:rsidRPr="001A1F69" w:rsidDel="005D4A24" w:rsidRDefault="00F47367" w:rsidP="00117505">
            <w:pPr>
              <w:widowControl w:val="0"/>
              <w:overflowPunct w:val="0"/>
              <w:autoSpaceDE w:val="0"/>
              <w:autoSpaceDN w:val="0"/>
              <w:adjustRightInd w:val="0"/>
              <w:spacing w:after="0"/>
              <w:textAlignment w:val="baseline"/>
              <w:rPr>
                <w:ins w:id="562" w:author="Author" w:date="2023-11-23T17:02:00Z"/>
                <w:del w:id="563"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164C152" w14:textId="128494A6" w:rsidR="00F47367" w:rsidRPr="001A1F69" w:rsidDel="005D4A24" w:rsidRDefault="00F47367" w:rsidP="00117505">
            <w:pPr>
              <w:widowControl w:val="0"/>
              <w:overflowPunct w:val="0"/>
              <w:autoSpaceDE w:val="0"/>
              <w:autoSpaceDN w:val="0"/>
              <w:adjustRightInd w:val="0"/>
              <w:spacing w:after="0"/>
              <w:jc w:val="center"/>
              <w:textAlignment w:val="baseline"/>
              <w:rPr>
                <w:ins w:id="564" w:author="Author" w:date="2023-11-23T17:02:00Z"/>
                <w:del w:id="565" w:author="Huawei" w:date="2024-02-08T11:40:00Z"/>
                <w:rFonts w:ascii="Arial" w:eastAsia="SimSun" w:hAnsi="Arial" w:cs="Arial"/>
                <w:sz w:val="18"/>
                <w:szCs w:val="18"/>
                <w:lang w:eastAsia="zh-CN"/>
              </w:rPr>
            </w:pPr>
            <w:ins w:id="566" w:author="Author" w:date="2023-11-23T17:02:00Z">
              <w:del w:id="567" w:author="Huawei" w:date="2024-02-08T11:40:00Z">
                <w:r w:rsidRPr="001A1F69" w:rsidDel="005D4A24">
                  <w:rPr>
                    <w:rFonts w:ascii="Arial" w:eastAsia="Times New Roman" w:hAnsi="Arial" w:cs="Arial"/>
                    <w:sz w:val="18"/>
                    <w:szCs w:val="18"/>
                    <w:lang w:eastAsia="ko-KR"/>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015937F1" w14:textId="658BE7F8" w:rsidR="00F47367" w:rsidRPr="001A1F69" w:rsidDel="005D4A24" w:rsidRDefault="00F47367" w:rsidP="00117505">
            <w:pPr>
              <w:widowControl w:val="0"/>
              <w:overflowPunct w:val="0"/>
              <w:autoSpaceDE w:val="0"/>
              <w:autoSpaceDN w:val="0"/>
              <w:adjustRightInd w:val="0"/>
              <w:spacing w:after="0"/>
              <w:jc w:val="center"/>
              <w:textAlignment w:val="baseline"/>
              <w:rPr>
                <w:ins w:id="568" w:author="Author" w:date="2023-11-23T17:02:00Z"/>
                <w:del w:id="569" w:author="Huawei" w:date="2024-02-08T11:40:00Z"/>
                <w:rFonts w:ascii="Arial" w:eastAsia="SimSun" w:hAnsi="Arial" w:cs="Arial"/>
                <w:sz w:val="18"/>
                <w:szCs w:val="18"/>
                <w:lang w:eastAsia="zh-CN"/>
              </w:rPr>
            </w:pPr>
            <w:ins w:id="570" w:author="Author" w:date="2023-11-23T17:02:00Z">
              <w:del w:id="571" w:author="Huawei" w:date="2024-02-08T11:40:00Z">
                <w:r w:rsidRPr="001A1F69" w:rsidDel="005D4A24">
                  <w:rPr>
                    <w:rFonts w:ascii="Arial" w:eastAsia="Times New Roman" w:hAnsi="Arial" w:cs="Arial"/>
                    <w:sz w:val="18"/>
                    <w:szCs w:val="18"/>
                    <w:lang w:eastAsia="ko-KR"/>
                  </w:rPr>
                  <w:delText>ignore</w:delText>
                </w:r>
              </w:del>
            </w:ins>
          </w:p>
        </w:tc>
      </w:tr>
      <w:tr w:rsidR="00F47367" w:rsidRPr="004A1100" w:rsidDel="005D4A24" w14:paraId="3D8BABC6" w14:textId="3F10D54F" w:rsidTr="00117505">
        <w:trPr>
          <w:ins w:id="572" w:author="Author" w:date="2023-11-23T17:02:00Z"/>
          <w:del w:id="573"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2ED62CF8" w14:textId="02F5E20B" w:rsidR="00F47367" w:rsidRPr="001A1F69" w:rsidDel="005D4A24" w:rsidRDefault="00F47367" w:rsidP="00117505">
            <w:pPr>
              <w:widowControl w:val="0"/>
              <w:overflowPunct w:val="0"/>
              <w:autoSpaceDE w:val="0"/>
              <w:autoSpaceDN w:val="0"/>
              <w:adjustRightInd w:val="0"/>
              <w:spacing w:after="0"/>
              <w:textAlignment w:val="baseline"/>
              <w:rPr>
                <w:ins w:id="574" w:author="Author" w:date="2023-11-23T17:02:00Z"/>
                <w:del w:id="575" w:author="Huawei" w:date="2024-02-08T11:40:00Z"/>
                <w:rFonts w:ascii="Arial" w:eastAsia="Times New Roman" w:hAnsi="Arial" w:cs="Arial"/>
                <w:sz w:val="18"/>
                <w:szCs w:val="18"/>
                <w:lang w:eastAsia="zh-CN"/>
              </w:rPr>
            </w:pPr>
            <w:ins w:id="576" w:author="Author" w:date="2023-11-23T17:02:00Z">
              <w:del w:id="577" w:author="Huawei" w:date="2024-02-08T11:40:00Z">
                <w:r w:rsidRPr="000138BC" w:rsidDel="005D4A24">
                  <w:rPr>
                    <w:rFonts w:ascii="Arial" w:hAnsi="Arial" w:cs="Arial"/>
                    <w:sz w:val="18"/>
                    <w:szCs w:val="18"/>
                  </w:rPr>
                  <w:delText>C-SRS</w:delText>
                </w:r>
              </w:del>
            </w:ins>
          </w:p>
        </w:tc>
        <w:tc>
          <w:tcPr>
            <w:tcW w:w="1420" w:type="dxa"/>
            <w:tcBorders>
              <w:top w:val="single" w:sz="4" w:space="0" w:color="auto"/>
              <w:left w:val="single" w:sz="4" w:space="0" w:color="auto"/>
              <w:bottom w:val="single" w:sz="4" w:space="0" w:color="auto"/>
              <w:right w:val="single" w:sz="4" w:space="0" w:color="auto"/>
            </w:tcBorders>
          </w:tcPr>
          <w:p w14:paraId="6987FAB0" w14:textId="07EFAC18" w:rsidR="00F47367" w:rsidRPr="001A1F69" w:rsidDel="005D4A24" w:rsidRDefault="00F47367" w:rsidP="00117505">
            <w:pPr>
              <w:widowControl w:val="0"/>
              <w:overflowPunct w:val="0"/>
              <w:autoSpaceDE w:val="0"/>
              <w:autoSpaceDN w:val="0"/>
              <w:adjustRightInd w:val="0"/>
              <w:spacing w:after="0"/>
              <w:textAlignment w:val="baseline"/>
              <w:rPr>
                <w:ins w:id="578" w:author="Author" w:date="2023-11-23T17:02:00Z"/>
                <w:del w:id="579" w:author="Huawei" w:date="2024-02-08T11:40:00Z"/>
                <w:rFonts w:ascii="Arial" w:eastAsia="Times New Roman" w:hAnsi="Arial" w:cs="Arial"/>
                <w:sz w:val="18"/>
                <w:szCs w:val="18"/>
                <w:lang w:eastAsia="zh-CN"/>
              </w:rPr>
            </w:pPr>
            <w:ins w:id="580" w:author="Author" w:date="2023-11-23T17:02:00Z">
              <w:del w:id="581" w:author="Huawei" w:date="2024-02-08T11:40:00Z">
                <w:r w:rsidRPr="000138BC" w:rsidDel="005D4A24">
                  <w:rPr>
                    <w:rFonts w:ascii="Arial" w:hAnsi="Arial" w:cs="Arial"/>
                    <w:sz w:val="18"/>
                    <w:szCs w:val="18"/>
                  </w:rPr>
                  <w:delText>O</w:delText>
                </w:r>
              </w:del>
            </w:ins>
          </w:p>
        </w:tc>
        <w:tc>
          <w:tcPr>
            <w:tcW w:w="1417" w:type="dxa"/>
            <w:tcBorders>
              <w:top w:val="single" w:sz="4" w:space="0" w:color="auto"/>
              <w:left w:val="single" w:sz="4" w:space="0" w:color="auto"/>
              <w:bottom w:val="single" w:sz="4" w:space="0" w:color="auto"/>
              <w:right w:val="single" w:sz="4" w:space="0" w:color="auto"/>
            </w:tcBorders>
          </w:tcPr>
          <w:p w14:paraId="20A90E8D" w14:textId="10A9CBA5" w:rsidR="00F47367" w:rsidRPr="001A1F69" w:rsidDel="005D4A24" w:rsidRDefault="00F47367" w:rsidP="00117505">
            <w:pPr>
              <w:widowControl w:val="0"/>
              <w:overflowPunct w:val="0"/>
              <w:autoSpaceDE w:val="0"/>
              <w:autoSpaceDN w:val="0"/>
              <w:adjustRightInd w:val="0"/>
              <w:spacing w:after="0"/>
              <w:textAlignment w:val="baseline"/>
              <w:rPr>
                <w:ins w:id="582" w:author="Author" w:date="2023-11-23T17:02:00Z"/>
                <w:del w:id="583"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09FFE2F" w14:textId="6BE4AD1A" w:rsidR="00F47367" w:rsidRPr="001A1F69" w:rsidDel="005D4A24" w:rsidRDefault="00F47367" w:rsidP="00117505">
            <w:pPr>
              <w:widowControl w:val="0"/>
              <w:overflowPunct w:val="0"/>
              <w:autoSpaceDE w:val="0"/>
              <w:autoSpaceDN w:val="0"/>
              <w:adjustRightInd w:val="0"/>
              <w:spacing w:after="0"/>
              <w:textAlignment w:val="baseline"/>
              <w:rPr>
                <w:ins w:id="584" w:author="Author" w:date="2023-11-23T17:02:00Z"/>
                <w:del w:id="585" w:author="Huawei" w:date="2024-02-08T11:40:00Z"/>
                <w:rFonts w:ascii="Arial" w:eastAsia="Times New Roman" w:hAnsi="Arial" w:cs="Arial"/>
                <w:sz w:val="18"/>
                <w:szCs w:val="18"/>
                <w:lang w:eastAsia="ko-KR"/>
              </w:rPr>
            </w:pPr>
            <w:ins w:id="586" w:author="Author" w:date="2023-11-23T17:02:00Z">
              <w:del w:id="587" w:author="Huawei" w:date="2024-02-08T11:40:00Z">
                <w:r w:rsidRPr="000138BC" w:rsidDel="005D4A24">
                  <w:rPr>
                    <w:rFonts w:ascii="Arial" w:hAnsi="Arial" w:cs="Arial"/>
                    <w:sz w:val="18"/>
                    <w:szCs w:val="18"/>
                  </w:rPr>
                  <w:delText>INTEGER(0..63)</w:delText>
                </w:r>
              </w:del>
            </w:ins>
          </w:p>
        </w:tc>
        <w:tc>
          <w:tcPr>
            <w:tcW w:w="1559" w:type="dxa"/>
            <w:tcBorders>
              <w:top w:val="single" w:sz="4" w:space="0" w:color="auto"/>
              <w:left w:val="single" w:sz="4" w:space="0" w:color="auto"/>
              <w:bottom w:val="single" w:sz="4" w:space="0" w:color="auto"/>
              <w:right w:val="single" w:sz="4" w:space="0" w:color="auto"/>
            </w:tcBorders>
          </w:tcPr>
          <w:p w14:paraId="64E70513" w14:textId="3ED19DE8" w:rsidR="00F47367" w:rsidRPr="001A1F69" w:rsidDel="005D4A24" w:rsidRDefault="00F47367" w:rsidP="00117505">
            <w:pPr>
              <w:widowControl w:val="0"/>
              <w:overflowPunct w:val="0"/>
              <w:autoSpaceDE w:val="0"/>
              <w:autoSpaceDN w:val="0"/>
              <w:adjustRightInd w:val="0"/>
              <w:spacing w:after="0"/>
              <w:textAlignment w:val="baseline"/>
              <w:rPr>
                <w:ins w:id="588" w:author="Author" w:date="2023-11-23T17:02:00Z"/>
                <w:del w:id="589"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DBA85FE" w14:textId="3FF0C8BB" w:rsidR="00F47367" w:rsidRPr="001A1F69" w:rsidDel="005D4A24" w:rsidRDefault="00F47367" w:rsidP="00117505">
            <w:pPr>
              <w:widowControl w:val="0"/>
              <w:overflowPunct w:val="0"/>
              <w:autoSpaceDE w:val="0"/>
              <w:autoSpaceDN w:val="0"/>
              <w:adjustRightInd w:val="0"/>
              <w:spacing w:after="0"/>
              <w:jc w:val="center"/>
              <w:textAlignment w:val="baseline"/>
              <w:rPr>
                <w:ins w:id="590" w:author="Author" w:date="2023-11-23T17:02:00Z"/>
                <w:del w:id="591" w:author="Huawei" w:date="2024-02-08T11:40:00Z"/>
                <w:rFonts w:ascii="Arial" w:eastAsia="SimSun" w:hAnsi="Arial" w:cs="Arial"/>
                <w:sz w:val="18"/>
                <w:szCs w:val="18"/>
                <w:lang w:eastAsia="zh-CN"/>
              </w:rPr>
            </w:pPr>
            <w:ins w:id="592" w:author="Author" w:date="2023-11-23T17:02:00Z">
              <w:del w:id="593" w:author="Huawei" w:date="2024-02-08T11:40:00Z">
                <w:r w:rsidRPr="001A1F69" w:rsidDel="005D4A24">
                  <w:rPr>
                    <w:rFonts w:ascii="Arial" w:eastAsia="Times New Roman" w:hAnsi="Arial" w:cs="Arial"/>
                    <w:sz w:val="18"/>
                    <w:szCs w:val="18"/>
                    <w:lang w:eastAsia="ko-KR"/>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47B31DD1" w14:textId="3B0EBA60" w:rsidR="00F47367" w:rsidRPr="001A1F69" w:rsidDel="005D4A24" w:rsidRDefault="00F47367" w:rsidP="00117505">
            <w:pPr>
              <w:widowControl w:val="0"/>
              <w:overflowPunct w:val="0"/>
              <w:autoSpaceDE w:val="0"/>
              <w:autoSpaceDN w:val="0"/>
              <w:adjustRightInd w:val="0"/>
              <w:spacing w:after="0"/>
              <w:jc w:val="center"/>
              <w:textAlignment w:val="baseline"/>
              <w:rPr>
                <w:ins w:id="594" w:author="Author" w:date="2023-11-23T17:02:00Z"/>
                <w:del w:id="595" w:author="Huawei" w:date="2024-02-08T11:40:00Z"/>
                <w:rFonts w:ascii="Arial" w:eastAsia="SimSun" w:hAnsi="Arial" w:cs="Arial"/>
                <w:sz w:val="18"/>
                <w:szCs w:val="18"/>
                <w:lang w:eastAsia="zh-CN"/>
              </w:rPr>
            </w:pPr>
            <w:ins w:id="596" w:author="Author" w:date="2023-11-23T17:02:00Z">
              <w:del w:id="597" w:author="Huawei" w:date="2024-02-08T11:40:00Z">
                <w:r w:rsidRPr="001A1F69" w:rsidDel="005D4A24">
                  <w:rPr>
                    <w:rFonts w:ascii="Arial" w:eastAsia="Times New Roman" w:hAnsi="Arial" w:cs="Arial"/>
                    <w:sz w:val="18"/>
                    <w:szCs w:val="18"/>
                    <w:lang w:eastAsia="ko-KR"/>
                  </w:rPr>
                  <w:delText>ignore</w:delText>
                </w:r>
              </w:del>
            </w:ins>
          </w:p>
        </w:tc>
      </w:tr>
      <w:tr w:rsidR="00F47367" w:rsidRPr="004A1100" w:rsidDel="005D4A24" w14:paraId="2C051BF4" w14:textId="1EB855BC" w:rsidTr="00117505">
        <w:trPr>
          <w:ins w:id="598" w:author="Author" w:date="2023-11-23T17:02:00Z"/>
          <w:del w:id="599"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3249A465" w14:textId="4A10CF04" w:rsidR="00F47367" w:rsidRPr="001A1F69" w:rsidDel="005D4A24" w:rsidRDefault="00F47367" w:rsidP="00117505">
            <w:pPr>
              <w:widowControl w:val="0"/>
              <w:overflowPunct w:val="0"/>
              <w:autoSpaceDE w:val="0"/>
              <w:autoSpaceDN w:val="0"/>
              <w:adjustRightInd w:val="0"/>
              <w:spacing w:after="0"/>
              <w:textAlignment w:val="baseline"/>
              <w:rPr>
                <w:ins w:id="600" w:author="Author" w:date="2023-11-23T17:02:00Z"/>
                <w:del w:id="601" w:author="Huawei" w:date="2024-02-08T11:40:00Z"/>
                <w:rFonts w:ascii="Arial" w:eastAsia="Times New Roman" w:hAnsi="Arial" w:cs="Arial"/>
                <w:sz w:val="18"/>
                <w:szCs w:val="18"/>
                <w:lang w:eastAsia="zh-CN"/>
              </w:rPr>
            </w:pPr>
            <w:ins w:id="602" w:author="Author" w:date="2023-11-23T17:02:00Z">
              <w:del w:id="603" w:author="Huawei" w:date="2024-02-08T11:40:00Z">
                <w:r w:rsidRPr="000138BC" w:rsidDel="005D4A24">
                  <w:rPr>
                    <w:rFonts w:ascii="Arial" w:hAnsi="Arial" w:cs="Arial"/>
                    <w:sz w:val="18"/>
                    <w:szCs w:val="18"/>
                  </w:rPr>
                  <w:delText xml:space="preserve">CHOICE </w:delText>
                </w:r>
                <w:r w:rsidRPr="000138BC" w:rsidDel="005D4A24">
                  <w:rPr>
                    <w:rFonts w:ascii="Arial" w:hAnsi="Arial" w:cs="Arial"/>
                    <w:i/>
                    <w:iCs/>
                    <w:sz w:val="18"/>
                    <w:szCs w:val="18"/>
                  </w:rPr>
                  <w:delText>Resource Type Positioning</w:delText>
                </w:r>
              </w:del>
            </w:ins>
          </w:p>
        </w:tc>
        <w:tc>
          <w:tcPr>
            <w:tcW w:w="1420" w:type="dxa"/>
            <w:tcBorders>
              <w:top w:val="single" w:sz="4" w:space="0" w:color="auto"/>
              <w:left w:val="single" w:sz="4" w:space="0" w:color="auto"/>
              <w:bottom w:val="single" w:sz="4" w:space="0" w:color="auto"/>
              <w:right w:val="single" w:sz="4" w:space="0" w:color="auto"/>
            </w:tcBorders>
          </w:tcPr>
          <w:p w14:paraId="4E348BE2" w14:textId="7242B830" w:rsidR="00F47367" w:rsidRPr="001A1F69" w:rsidDel="005D4A24" w:rsidRDefault="00F47367" w:rsidP="00117505">
            <w:pPr>
              <w:widowControl w:val="0"/>
              <w:overflowPunct w:val="0"/>
              <w:autoSpaceDE w:val="0"/>
              <w:autoSpaceDN w:val="0"/>
              <w:adjustRightInd w:val="0"/>
              <w:spacing w:after="0"/>
              <w:textAlignment w:val="baseline"/>
              <w:rPr>
                <w:ins w:id="604" w:author="Author" w:date="2023-11-23T17:02:00Z"/>
                <w:del w:id="605" w:author="Huawei" w:date="2024-02-08T11:40:00Z"/>
                <w:rFonts w:ascii="Arial" w:eastAsia="Times New Roman" w:hAnsi="Arial" w:cs="Arial"/>
                <w:sz w:val="18"/>
                <w:szCs w:val="18"/>
                <w:lang w:eastAsia="zh-CN"/>
              </w:rPr>
            </w:pPr>
            <w:ins w:id="606" w:author="Author" w:date="2023-11-23T17:02:00Z">
              <w:del w:id="607" w:author="Huawei" w:date="2024-02-08T11:40:00Z">
                <w:r w:rsidRPr="000138BC" w:rsidDel="005D4A24">
                  <w:rPr>
                    <w:rFonts w:ascii="Arial" w:hAnsi="Arial" w:cs="Arial"/>
                    <w:sz w:val="18"/>
                    <w:szCs w:val="18"/>
                  </w:rPr>
                  <w:delText>O</w:delText>
                </w:r>
              </w:del>
            </w:ins>
          </w:p>
        </w:tc>
        <w:tc>
          <w:tcPr>
            <w:tcW w:w="1417" w:type="dxa"/>
            <w:tcBorders>
              <w:top w:val="single" w:sz="4" w:space="0" w:color="auto"/>
              <w:left w:val="single" w:sz="4" w:space="0" w:color="auto"/>
              <w:bottom w:val="single" w:sz="4" w:space="0" w:color="auto"/>
              <w:right w:val="single" w:sz="4" w:space="0" w:color="auto"/>
            </w:tcBorders>
          </w:tcPr>
          <w:p w14:paraId="50E74B18" w14:textId="04A0F5B7" w:rsidR="00F47367" w:rsidRPr="001A1F69" w:rsidDel="005D4A24" w:rsidRDefault="00F47367" w:rsidP="00117505">
            <w:pPr>
              <w:widowControl w:val="0"/>
              <w:overflowPunct w:val="0"/>
              <w:autoSpaceDE w:val="0"/>
              <w:autoSpaceDN w:val="0"/>
              <w:adjustRightInd w:val="0"/>
              <w:spacing w:after="0"/>
              <w:textAlignment w:val="baseline"/>
              <w:rPr>
                <w:ins w:id="608" w:author="Author" w:date="2023-11-23T17:02:00Z"/>
                <w:del w:id="609"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438CA6F" w14:textId="2DFF23A8" w:rsidR="00F47367" w:rsidRPr="001A1F69" w:rsidDel="005D4A24" w:rsidRDefault="00F47367" w:rsidP="00117505">
            <w:pPr>
              <w:widowControl w:val="0"/>
              <w:overflowPunct w:val="0"/>
              <w:autoSpaceDE w:val="0"/>
              <w:autoSpaceDN w:val="0"/>
              <w:adjustRightInd w:val="0"/>
              <w:spacing w:after="0"/>
              <w:textAlignment w:val="baseline"/>
              <w:rPr>
                <w:ins w:id="610" w:author="Author" w:date="2023-11-23T17:02:00Z"/>
                <w:del w:id="611" w:author="Huawei" w:date="2024-02-08T11:40: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21BAE1B0" w14:textId="3007A405" w:rsidR="00F47367" w:rsidRPr="001A1F69" w:rsidDel="005D4A24" w:rsidRDefault="00F47367" w:rsidP="00117505">
            <w:pPr>
              <w:widowControl w:val="0"/>
              <w:overflowPunct w:val="0"/>
              <w:autoSpaceDE w:val="0"/>
              <w:autoSpaceDN w:val="0"/>
              <w:adjustRightInd w:val="0"/>
              <w:spacing w:after="0"/>
              <w:textAlignment w:val="baseline"/>
              <w:rPr>
                <w:ins w:id="612" w:author="Author" w:date="2023-11-23T17:02:00Z"/>
                <w:del w:id="613"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970DCDB" w14:textId="2A928FB0" w:rsidR="00F47367" w:rsidRPr="001A1F69" w:rsidDel="005D4A24" w:rsidRDefault="00F47367" w:rsidP="00117505">
            <w:pPr>
              <w:widowControl w:val="0"/>
              <w:overflowPunct w:val="0"/>
              <w:autoSpaceDE w:val="0"/>
              <w:autoSpaceDN w:val="0"/>
              <w:adjustRightInd w:val="0"/>
              <w:spacing w:after="0"/>
              <w:jc w:val="center"/>
              <w:textAlignment w:val="baseline"/>
              <w:rPr>
                <w:ins w:id="614" w:author="Author" w:date="2023-11-23T17:02:00Z"/>
                <w:del w:id="615" w:author="Huawei" w:date="2024-02-08T11:40:00Z"/>
                <w:rFonts w:ascii="Arial" w:eastAsia="SimSun" w:hAnsi="Arial" w:cs="Arial"/>
                <w:sz w:val="18"/>
                <w:szCs w:val="18"/>
                <w:lang w:eastAsia="zh-CN"/>
              </w:rPr>
            </w:pPr>
            <w:ins w:id="616" w:author="Author" w:date="2023-11-23T17:02:00Z">
              <w:del w:id="617" w:author="Huawei" w:date="2024-02-08T11:40:00Z">
                <w:r w:rsidRPr="001A1F69" w:rsidDel="005D4A24">
                  <w:rPr>
                    <w:rFonts w:ascii="Arial" w:eastAsia="Times New Roman" w:hAnsi="Arial" w:cs="Arial"/>
                    <w:sz w:val="18"/>
                    <w:szCs w:val="18"/>
                    <w:lang w:eastAsia="ko-KR"/>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19D56EB7" w14:textId="18A8CC75" w:rsidR="00F47367" w:rsidRPr="001A1F69" w:rsidDel="005D4A24" w:rsidRDefault="00F47367" w:rsidP="00117505">
            <w:pPr>
              <w:widowControl w:val="0"/>
              <w:overflowPunct w:val="0"/>
              <w:autoSpaceDE w:val="0"/>
              <w:autoSpaceDN w:val="0"/>
              <w:adjustRightInd w:val="0"/>
              <w:spacing w:after="0"/>
              <w:jc w:val="center"/>
              <w:textAlignment w:val="baseline"/>
              <w:rPr>
                <w:ins w:id="618" w:author="Author" w:date="2023-11-23T17:02:00Z"/>
                <w:del w:id="619" w:author="Huawei" w:date="2024-02-08T11:40:00Z"/>
                <w:rFonts w:ascii="Arial" w:eastAsia="SimSun" w:hAnsi="Arial" w:cs="Arial"/>
                <w:sz w:val="18"/>
                <w:szCs w:val="18"/>
                <w:lang w:eastAsia="zh-CN"/>
              </w:rPr>
            </w:pPr>
            <w:ins w:id="620" w:author="Author" w:date="2023-11-23T17:02:00Z">
              <w:del w:id="621" w:author="Huawei" w:date="2024-02-08T11:40:00Z">
                <w:r w:rsidRPr="001A1F69" w:rsidDel="005D4A24">
                  <w:rPr>
                    <w:rFonts w:ascii="Arial" w:eastAsia="Times New Roman" w:hAnsi="Arial" w:cs="Arial"/>
                    <w:sz w:val="18"/>
                    <w:szCs w:val="18"/>
                    <w:lang w:eastAsia="ko-KR"/>
                  </w:rPr>
                  <w:delText>ignore</w:delText>
                </w:r>
              </w:del>
            </w:ins>
          </w:p>
        </w:tc>
      </w:tr>
      <w:tr w:rsidR="00F47367" w:rsidRPr="004A1100" w:rsidDel="005D4A24" w14:paraId="51F91B55" w14:textId="6A95F358" w:rsidTr="00117505">
        <w:trPr>
          <w:ins w:id="622" w:author="Author" w:date="2023-11-23T17:02:00Z"/>
          <w:del w:id="623"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5B0E1F54" w14:textId="20BDCDBD" w:rsidR="00F47367" w:rsidRPr="000138BC" w:rsidDel="005D4A24" w:rsidRDefault="00F47367" w:rsidP="00117505">
            <w:pPr>
              <w:widowControl w:val="0"/>
              <w:overflowPunct w:val="0"/>
              <w:autoSpaceDE w:val="0"/>
              <w:autoSpaceDN w:val="0"/>
              <w:adjustRightInd w:val="0"/>
              <w:spacing w:after="0"/>
              <w:ind w:left="142"/>
              <w:textAlignment w:val="baseline"/>
              <w:rPr>
                <w:ins w:id="624" w:author="Author" w:date="2023-11-23T17:02:00Z"/>
                <w:del w:id="625" w:author="Huawei" w:date="2024-02-08T11:40:00Z"/>
                <w:rFonts w:ascii="Arial" w:eastAsia="Times New Roman" w:hAnsi="Arial"/>
                <w:i/>
                <w:iCs/>
                <w:sz w:val="18"/>
                <w:lang w:eastAsia="ko-KR"/>
              </w:rPr>
            </w:pPr>
            <w:ins w:id="626" w:author="Author" w:date="2023-11-23T17:02:00Z">
              <w:del w:id="627" w:author="Huawei" w:date="2024-02-08T11:40:00Z">
                <w:r w:rsidRPr="000138BC" w:rsidDel="005D4A24">
                  <w:rPr>
                    <w:rFonts w:ascii="Arial" w:eastAsia="Times New Roman" w:hAnsi="Arial"/>
                    <w:i/>
                    <w:iCs/>
                    <w:sz w:val="18"/>
                    <w:lang w:eastAsia="ko-KR"/>
                  </w:rPr>
                  <w:delText>&gt;periodic</w:delText>
                </w:r>
              </w:del>
            </w:ins>
          </w:p>
        </w:tc>
        <w:tc>
          <w:tcPr>
            <w:tcW w:w="1420" w:type="dxa"/>
            <w:tcBorders>
              <w:top w:val="single" w:sz="4" w:space="0" w:color="auto"/>
              <w:left w:val="single" w:sz="4" w:space="0" w:color="auto"/>
              <w:bottom w:val="single" w:sz="4" w:space="0" w:color="auto"/>
              <w:right w:val="single" w:sz="4" w:space="0" w:color="auto"/>
            </w:tcBorders>
          </w:tcPr>
          <w:p w14:paraId="47D4C27D" w14:textId="2C8A873B" w:rsidR="00F47367" w:rsidRPr="001A1F69" w:rsidDel="005D4A24" w:rsidRDefault="00F47367" w:rsidP="00117505">
            <w:pPr>
              <w:widowControl w:val="0"/>
              <w:overflowPunct w:val="0"/>
              <w:autoSpaceDE w:val="0"/>
              <w:autoSpaceDN w:val="0"/>
              <w:adjustRightInd w:val="0"/>
              <w:spacing w:after="0"/>
              <w:textAlignment w:val="baseline"/>
              <w:rPr>
                <w:ins w:id="628" w:author="Author" w:date="2023-11-23T17:02:00Z"/>
                <w:del w:id="629" w:author="Huawei" w:date="2024-02-08T11:40: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36219B" w14:textId="5972A56B" w:rsidR="00F47367" w:rsidRPr="001A1F69" w:rsidDel="005D4A24" w:rsidRDefault="00F47367" w:rsidP="00117505">
            <w:pPr>
              <w:widowControl w:val="0"/>
              <w:overflowPunct w:val="0"/>
              <w:autoSpaceDE w:val="0"/>
              <w:autoSpaceDN w:val="0"/>
              <w:adjustRightInd w:val="0"/>
              <w:spacing w:after="0"/>
              <w:textAlignment w:val="baseline"/>
              <w:rPr>
                <w:ins w:id="630" w:author="Author" w:date="2023-11-23T17:02:00Z"/>
                <w:del w:id="631"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FB41C3C" w14:textId="1E40E28C" w:rsidR="00F47367" w:rsidRPr="001A1F69" w:rsidDel="005D4A24" w:rsidRDefault="00F47367" w:rsidP="00117505">
            <w:pPr>
              <w:widowControl w:val="0"/>
              <w:overflowPunct w:val="0"/>
              <w:autoSpaceDE w:val="0"/>
              <w:autoSpaceDN w:val="0"/>
              <w:adjustRightInd w:val="0"/>
              <w:spacing w:after="0"/>
              <w:textAlignment w:val="baseline"/>
              <w:rPr>
                <w:ins w:id="632" w:author="Author" w:date="2023-11-23T17:02:00Z"/>
                <w:del w:id="633" w:author="Huawei" w:date="2024-02-08T11:40: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1BAC1D57" w14:textId="3A3FE52F" w:rsidR="00F47367" w:rsidRPr="001A1F69" w:rsidDel="005D4A24" w:rsidRDefault="00F47367" w:rsidP="00117505">
            <w:pPr>
              <w:widowControl w:val="0"/>
              <w:overflowPunct w:val="0"/>
              <w:autoSpaceDE w:val="0"/>
              <w:autoSpaceDN w:val="0"/>
              <w:adjustRightInd w:val="0"/>
              <w:spacing w:after="0"/>
              <w:textAlignment w:val="baseline"/>
              <w:rPr>
                <w:ins w:id="634" w:author="Author" w:date="2023-11-23T17:02:00Z"/>
                <w:del w:id="635"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4EE4987" w14:textId="40480B20" w:rsidR="00F47367" w:rsidRPr="001A1F69" w:rsidDel="005D4A24" w:rsidRDefault="00F47367" w:rsidP="00117505">
            <w:pPr>
              <w:widowControl w:val="0"/>
              <w:overflowPunct w:val="0"/>
              <w:autoSpaceDE w:val="0"/>
              <w:autoSpaceDN w:val="0"/>
              <w:adjustRightInd w:val="0"/>
              <w:spacing w:after="0"/>
              <w:jc w:val="center"/>
              <w:textAlignment w:val="baseline"/>
              <w:rPr>
                <w:ins w:id="636" w:author="Author" w:date="2023-11-23T17:02:00Z"/>
                <w:del w:id="637" w:author="Huawei" w:date="2024-02-08T11:40: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4879F5A" w14:textId="26DF964E" w:rsidR="00F47367" w:rsidRPr="001A1F69" w:rsidDel="005D4A24" w:rsidRDefault="00F47367" w:rsidP="00117505">
            <w:pPr>
              <w:widowControl w:val="0"/>
              <w:overflowPunct w:val="0"/>
              <w:autoSpaceDE w:val="0"/>
              <w:autoSpaceDN w:val="0"/>
              <w:adjustRightInd w:val="0"/>
              <w:spacing w:after="0"/>
              <w:jc w:val="center"/>
              <w:textAlignment w:val="baseline"/>
              <w:rPr>
                <w:ins w:id="638" w:author="Author" w:date="2023-11-23T17:02:00Z"/>
                <w:del w:id="639" w:author="Huawei" w:date="2024-02-08T11:40:00Z"/>
                <w:rFonts w:ascii="Arial" w:eastAsia="SimSun" w:hAnsi="Arial" w:cs="Arial"/>
                <w:sz w:val="18"/>
                <w:szCs w:val="18"/>
                <w:lang w:eastAsia="zh-CN"/>
              </w:rPr>
            </w:pPr>
          </w:p>
        </w:tc>
      </w:tr>
      <w:tr w:rsidR="00F47367" w:rsidRPr="004A1100" w:rsidDel="005D4A24" w14:paraId="6995F6BB" w14:textId="74895B0E" w:rsidTr="00117505">
        <w:trPr>
          <w:ins w:id="640" w:author="Author" w:date="2023-11-23T17:02:00Z"/>
          <w:del w:id="641"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5C9A6B56" w14:textId="15A55BFA" w:rsidR="00F47367" w:rsidRPr="000138BC" w:rsidDel="005D4A24" w:rsidRDefault="00F47367" w:rsidP="00117505">
            <w:pPr>
              <w:widowControl w:val="0"/>
              <w:overflowPunct w:val="0"/>
              <w:autoSpaceDE w:val="0"/>
              <w:autoSpaceDN w:val="0"/>
              <w:adjustRightInd w:val="0"/>
              <w:spacing w:after="0"/>
              <w:ind w:left="283"/>
              <w:textAlignment w:val="baseline"/>
              <w:rPr>
                <w:ins w:id="642" w:author="Author" w:date="2023-11-23T17:02:00Z"/>
                <w:del w:id="643" w:author="Huawei" w:date="2024-02-08T11:40:00Z"/>
                <w:rFonts w:ascii="Arial" w:eastAsia="Malgun Gothic" w:hAnsi="Arial"/>
                <w:sz w:val="18"/>
                <w:szCs w:val="18"/>
                <w:lang w:eastAsia="zh-CN"/>
              </w:rPr>
            </w:pPr>
            <w:ins w:id="644" w:author="Author" w:date="2023-11-23T17:02:00Z">
              <w:del w:id="645" w:author="Huawei" w:date="2024-02-08T11:40:00Z">
                <w:r w:rsidRPr="000138BC" w:rsidDel="005D4A24">
                  <w:rPr>
                    <w:rFonts w:ascii="Arial" w:eastAsia="Malgun Gothic" w:hAnsi="Arial"/>
                    <w:sz w:val="18"/>
                    <w:szCs w:val="18"/>
                    <w:lang w:eastAsia="zh-CN"/>
                  </w:rPr>
                  <w:delText>&gt;&gt;Periodicity</w:delText>
                </w:r>
              </w:del>
            </w:ins>
          </w:p>
        </w:tc>
        <w:tc>
          <w:tcPr>
            <w:tcW w:w="1420" w:type="dxa"/>
            <w:tcBorders>
              <w:top w:val="single" w:sz="4" w:space="0" w:color="auto"/>
              <w:left w:val="single" w:sz="4" w:space="0" w:color="auto"/>
              <w:bottom w:val="single" w:sz="4" w:space="0" w:color="auto"/>
              <w:right w:val="single" w:sz="4" w:space="0" w:color="auto"/>
            </w:tcBorders>
          </w:tcPr>
          <w:p w14:paraId="2B14ABD1" w14:textId="65B6741C" w:rsidR="00F47367" w:rsidRPr="001A1F69" w:rsidDel="005D4A24" w:rsidRDefault="00F47367" w:rsidP="00117505">
            <w:pPr>
              <w:widowControl w:val="0"/>
              <w:overflowPunct w:val="0"/>
              <w:autoSpaceDE w:val="0"/>
              <w:autoSpaceDN w:val="0"/>
              <w:adjustRightInd w:val="0"/>
              <w:spacing w:after="0"/>
              <w:textAlignment w:val="baseline"/>
              <w:rPr>
                <w:ins w:id="646" w:author="Author" w:date="2023-11-23T17:02:00Z"/>
                <w:del w:id="647" w:author="Huawei" w:date="2024-02-08T11:40:00Z"/>
                <w:rFonts w:ascii="Arial" w:eastAsia="Times New Roman" w:hAnsi="Arial" w:cs="Arial"/>
                <w:sz w:val="18"/>
                <w:szCs w:val="18"/>
                <w:lang w:eastAsia="zh-CN"/>
              </w:rPr>
            </w:pPr>
            <w:ins w:id="648" w:author="Author" w:date="2023-11-23T17:02:00Z">
              <w:del w:id="649" w:author="Huawei" w:date="2024-02-08T11:40:00Z">
                <w:r w:rsidRPr="000138BC" w:rsidDel="005D4A24">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53104824" w14:textId="239135DB" w:rsidR="00F47367" w:rsidRPr="001A1F69" w:rsidDel="005D4A24" w:rsidRDefault="00F47367" w:rsidP="00117505">
            <w:pPr>
              <w:widowControl w:val="0"/>
              <w:overflowPunct w:val="0"/>
              <w:autoSpaceDE w:val="0"/>
              <w:autoSpaceDN w:val="0"/>
              <w:adjustRightInd w:val="0"/>
              <w:spacing w:after="0"/>
              <w:textAlignment w:val="baseline"/>
              <w:rPr>
                <w:ins w:id="650" w:author="Author" w:date="2023-11-23T17:02:00Z"/>
                <w:del w:id="651"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2AC7767" w14:textId="6DF6B9B3" w:rsidR="00F47367" w:rsidRPr="001A1F69" w:rsidDel="005D4A24" w:rsidRDefault="00F47367" w:rsidP="00117505">
            <w:pPr>
              <w:widowControl w:val="0"/>
              <w:overflowPunct w:val="0"/>
              <w:autoSpaceDE w:val="0"/>
              <w:autoSpaceDN w:val="0"/>
              <w:adjustRightInd w:val="0"/>
              <w:spacing w:after="0"/>
              <w:textAlignment w:val="baseline"/>
              <w:rPr>
                <w:ins w:id="652" w:author="Author" w:date="2023-11-23T17:02:00Z"/>
                <w:del w:id="653" w:author="Huawei" w:date="2024-02-08T11:40:00Z"/>
                <w:rFonts w:ascii="Arial" w:eastAsia="Times New Roman" w:hAnsi="Arial" w:cs="Arial"/>
                <w:sz w:val="18"/>
                <w:szCs w:val="18"/>
                <w:lang w:eastAsia="ko-KR"/>
              </w:rPr>
            </w:pPr>
            <w:ins w:id="654" w:author="Author" w:date="2023-11-23T17:02:00Z">
              <w:del w:id="655" w:author="Huawei" w:date="2024-02-08T11:40:00Z">
                <w:r w:rsidRPr="000138BC" w:rsidDel="005D4A24">
                  <w:rPr>
                    <w:rFonts w:ascii="Arial" w:hAnsi="Arial" w:cs="Arial"/>
                    <w:sz w:val="18"/>
                    <w:szCs w:val="18"/>
                  </w:rPr>
                  <w:delText>ENUMERATED(slot1, slot2, slot4, slot5, slot8, slot10, slot16, slot20, slot32, slot40, slot64, slot80, slot160, slot320, slot640, slot1280, slot2560, slot5120, slot10240, slot40960, slot81920,…, slot128, slot256, slot512, slot20480)</w:delText>
                </w:r>
              </w:del>
            </w:ins>
          </w:p>
        </w:tc>
        <w:tc>
          <w:tcPr>
            <w:tcW w:w="1559" w:type="dxa"/>
            <w:tcBorders>
              <w:top w:val="single" w:sz="4" w:space="0" w:color="auto"/>
              <w:left w:val="single" w:sz="4" w:space="0" w:color="auto"/>
              <w:bottom w:val="single" w:sz="4" w:space="0" w:color="auto"/>
              <w:right w:val="single" w:sz="4" w:space="0" w:color="auto"/>
            </w:tcBorders>
          </w:tcPr>
          <w:p w14:paraId="1D6D7A98" w14:textId="2D3EF37A" w:rsidR="00F47367" w:rsidRPr="001A1F69" w:rsidDel="005D4A24" w:rsidRDefault="00F47367" w:rsidP="00117505">
            <w:pPr>
              <w:widowControl w:val="0"/>
              <w:overflowPunct w:val="0"/>
              <w:autoSpaceDE w:val="0"/>
              <w:autoSpaceDN w:val="0"/>
              <w:adjustRightInd w:val="0"/>
              <w:spacing w:after="0"/>
              <w:textAlignment w:val="baseline"/>
              <w:rPr>
                <w:ins w:id="656" w:author="Author" w:date="2023-11-23T17:02:00Z"/>
                <w:del w:id="657"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C04DA56" w14:textId="5E3FBE39" w:rsidR="00F47367" w:rsidRPr="001A1F69" w:rsidDel="005D4A24" w:rsidRDefault="00F47367" w:rsidP="00117505">
            <w:pPr>
              <w:widowControl w:val="0"/>
              <w:overflowPunct w:val="0"/>
              <w:autoSpaceDE w:val="0"/>
              <w:autoSpaceDN w:val="0"/>
              <w:adjustRightInd w:val="0"/>
              <w:spacing w:after="0"/>
              <w:jc w:val="center"/>
              <w:textAlignment w:val="baseline"/>
              <w:rPr>
                <w:ins w:id="658" w:author="Author" w:date="2023-11-23T17:02:00Z"/>
                <w:del w:id="659" w:author="Huawei" w:date="2024-02-08T11:40:00Z"/>
                <w:rFonts w:ascii="Arial" w:eastAsia="SimSun" w:hAnsi="Arial" w:cs="Arial"/>
                <w:sz w:val="18"/>
                <w:szCs w:val="18"/>
                <w:lang w:eastAsia="zh-CN"/>
              </w:rPr>
            </w:pPr>
            <w:ins w:id="660" w:author="Author" w:date="2023-11-24T09:45:00Z">
              <w:del w:id="661" w:author="Huawei" w:date="2024-02-08T11:40:00Z">
                <w:r w:rsidDel="005D4A24">
                  <w:rPr>
                    <w:rFonts w:ascii="Arial" w:eastAsia="SimSun"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3138C2CD" w14:textId="4E71885E" w:rsidR="00F47367" w:rsidRPr="001A1F69" w:rsidDel="005D4A24" w:rsidRDefault="00F47367" w:rsidP="00117505">
            <w:pPr>
              <w:widowControl w:val="0"/>
              <w:overflowPunct w:val="0"/>
              <w:autoSpaceDE w:val="0"/>
              <w:autoSpaceDN w:val="0"/>
              <w:adjustRightInd w:val="0"/>
              <w:spacing w:after="0"/>
              <w:jc w:val="center"/>
              <w:textAlignment w:val="baseline"/>
              <w:rPr>
                <w:ins w:id="662" w:author="Author" w:date="2023-11-23T17:02:00Z"/>
                <w:del w:id="663" w:author="Huawei" w:date="2024-02-08T11:40:00Z"/>
                <w:rFonts w:ascii="Arial" w:eastAsia="SimSun" w:hAnsi="Arial" w:cs="Arial"/>
                <w:sz w:val="18"/>
                <w:szCs w:val="18"/>
                <w:lang w:eastAsia="zh-CN"/>
              </w:rPr>
            </w:pPr>
          </w:p>
        </w:tc>
      </w:tr>
      <w:tr w:rsidR="00F47367" w:rsidRPr="004A1100" w:rsidDel="005D4A24" w14:paraId="5BA650BE" w14:textId="7969C6B8" w:rsidTr="00117505">
        <w:trPr>
          <w:ins w:id="664" w:author="Author" w:date="2023-11-23T17:02:00Z"/>
          <w:del w:id="665"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39274FFB" w14:textId="54773147" w:rsidR="00F47367" w:rsidRPr="000138BC" w:rsidDel="005D4A24" w:rsidRDefault="00F47367" w:rsidP="00117505">
            <w:pPr>
              <w:widowControl w:val="0"/>
              <w:overflowPunct w:val="0"/>
              <w:autoSpaceDE w:val="0"/>
              <w:autoSpaceDN w:val="0"/>
              <w:adjustRightInd w:val="0"/>
              <w:spacing w:after="0"/>
              <w:ind w:left="283"/>
              <w:textAlignment w:val="baseline"/>
              <w:rPr>
                <w:ins w:id="666" w:author="Author" w:date="2023-11-23T17:02:00Z"/>
                <w:del w:id="667" w:author="Huawei" w:date="2024-02-08T11:40:00Z"/>
                <w:rFonts w:ascii="Arial" w:eastAsia="Malgun Gothic" w:hAnsi="Arial"/>
                <w:sz w:val="18"/>
                <w:szCs w:val="18"/>
                <w:lang w:eastAsia="zh-CN"/>
              </w:rPr>
            </w:pPr>
            <w:ins w:id="668" w:author="Author" w:date="2023-11-23T17:02:00Z">
              <w:del w:id="669" w:author="Huawei" w:date="2024-02-08T11:40:00Z">
                <w:r w:rsidRPr="000138BC" w:rsidDel="005D4A24">
                  <w:rPr>
                    <w:rFonts w:ascii="Arial" w:eastAsia="Malgun Gothic" w:hAnsi="Arial"/>
                    <w:sz w:val="18"/>
                    <w:szCs w:val="18"/>
                    <w:lang w:eastAsia="zh-CN"/>
                  </w:rPr>
                  <w:delText>&gt;&gt;Offset</w:delText>
                </w:r>
              </w:del>
            </w:ins>
          </w:p>
        </w:tc>
        <w:tc>
          <w:tcPr>
            <w:tcW w:w="1420" w:type="dxa"/>
            <w:tcBorders>
              <w:top w:val="single" w:sz="4" w:space="0" w:color="auto"/>
              <w:left w:val="single" w:sz="4" w:space="0" w:color="auto"/>
              <w:bottom w:val="single" w:sz="4" w:space="0" w:color="auto"/>
              <w:right w:val="single" w:sz="4" w:space="0" w:color="auto"/>
            </w:tcBorders>
          </w:tcPr>
          <w:p w14:paraId="3434272D" w14:textId="525C53BA" w:rsidR="00F47367" w:rsidRPr="001A1F69" w:rsidDel="005D4A24" w:rsidRDefault="00F47367" w:rsidP="00117505">
            <w:pPr>
              <w:widowControl w:val="0"/>
              <w:overflowPunct w:val="0"/>
              <w:autoSpaceDE w:val="0"/>
              <w:autoSpaceDN w:val="0"/>
              <w:adjustRightInd w:val="0"/>
              <w:spacing w:after="0"/>
              <w:textAlignment w:val="baseline"/>
              <w:rPr>
                <w:ins w:id="670" w:author="Author" w:date="2023-11-23T17:02:00Z"/>
                <w:del w:id="671" w:author="Huawei" w:date="2024-02-08T11:40:00Z"/>
                <w:rFonts w:ascii="Arial" w:eastAsia="Times New Roman" w:hAnsi="Arial" w:cs="Arial"/>
                <w:sz w:val="18"/>
                <w:szCs w:val="18"/>
                <w:lang w:eastAsia="zh-CN"/>
              </w:rPr>
            </w:pPr>
            <w:ins w:id="672" w:author="Author" w:date="2023-11-23T17:02:00Z">
              <w:del w:id="673" w:author="Huawei" w:date="2024-02-08T11:40:00Z">
                <w:r w:rsidRPr="000138BC" w:rsidDel="005D4A24">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4FCFBEC4" w14:textId="3B04D76B" w:rsidR="00F47367" w:rsidRPr="001A1F69" w:rsidDel="005D4A24" w:rsidRDefault="00F47367" w:rsidP="00117505">
            <w:pPr>
              <w:widowControl w:val="0"/>
              <w:overflowPunct w:val="0"/>
              <w:autoSpaceDE w:val="0"/>
              <w:autoSpaceDN w:val="0"/>
              <w:adjustRightInd w:val="0"/>
              <w:spacing w:after="0"/>
              <w:textAlignment w:val="baseline"/>
              <w:rPr>
                <w:ins w:id="674" w:author="Author" w:date="2023-11-23T17:02:00Z"/>
                <w:del w:id="675"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FD641BD" w14:textId="235D0D52" w:rsidR="00F47367" w:rsidRPr="001A1F69" w:rsidDel="005D4A24" w:rsidRDefault="00F47367" w:rsidP="00117505">
            <w:pPr>
              <w:widowControl w:val="0"/>
              <w:overflowPunct w:val="0"/>
              <w:autoSpaceDE w:val="0"/>
              <w:autoSpaceDN w:val="0"/>
              <w:adjustRightInd w:val="0"/>
              <w:spacing w:after="0"/>
              <w:textAlignment w:val="baseline"/>
              <w:rPr>
                <w:ins w:id="676" w:author="Author" w:date="2023-11-23T17:02:00Z"/>
                <w:del w:id="677" w:author="Huawei" w:date="2024-02-08T11:40:00Z"/>
                <w:rFonts w:ascii="Arial" w:eastAsia="Times New Roman" w:hAnsi="Arial" w:cs="Arial"/>
                <w:sz w:val="18"/>
                <w:szCs w:val="18"/>
                <w:lang w:eastAsia="ko-KR"/>
              </w:rPr>
            </w:pPr>
            <w:ins w:id="678" w:author="Author" w:date="2023-11-23T17:02:00Z">
              <w:del w:id="679" w:author="Huawei" w:date="2024-02-08T11:40:00Z">
                <w:r w:rsidRPr="000138BC" w:rsidDel="005D4A24">
                  <w:rPr>
                    <w:rFonts w:ascii="Arial" w:hAnsi="Arial" w:cs="Arial"/>
                    <w:sz w:val="18"/>
                    <w:szCs w:val="18"/>
                  </w:rPr>
                  <w:delText>INTEGER(0..81919,…)</w:delText>
                </w:r>
              </w:del>
            </w:ins>
          </w:p>
        </w:tc>
        <w:tc>
          <w:tcPr>
            <w:tcW w:w="1559" w:type="dxa"/>
            <w:tcBorders>
              <w:top w:val="single" w:sz="4" w:space="0" w:color="auto"/>
              <w:left w:val="single" w:sz="4" w:space="0" w:color="auto"/>
              <w:bottom w:val="single" w:sz="4" w:space="0" w:color="auto"/>
              <w:right w:val="single" w:sz="4" w:space="0" w:color="auto"/>
            </w:tcBorders>
          </w:tcPr>
          <w:p w14:paraId="09A4D604" w14:textId="43D4CF24" w:rsidR="00F47367" w:rsidRPr="001A1F69" w:rsidDel="005D4A24" w:rsidRDefault="00F47367" w:rsidP="00117505">
            <w:pPr>
              <w:widowControl w:val="0"/>
              <w:overflowPunct w:val="0"/>
              <w:autoSpaceDE w:val="0"/>
              <w:autoSpaceDN w:val="0"/>
              <w:adjustRightInd w:val="0"/>
              <w:spacing w:after="0"/>
              <w:textAlignment w:val="baseline"/>
              <w:rPr>
                <w:ins w:id="680" w:author="Author" w:date="2023-11-23T17:02:00Z"/>
                <w:del w:id="681"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3B30FBA" w14:textId="76752FF6" w:rsidR="00F47367" w:rsidRPr="001A1F69" w:rsidDel="005D4A24" w:rsidRDefault="00F47367" w:rsidP="00117505">
            <w:pPr>
              <w:widowControl w:val="0"/>
              <w:overflowPunct w:val="0"/>
              <w:autoSpaceDE w:val="0"/>
              <w:autoSpaceDN w:val="0"/>
              <w:adjustRightInd w:val="0"/>
              <w:spacing w:after="0"/>
              <w:jc w:val="center"/>
              <w:textAlignment w:val="baseline"/>
              <w:rPr>
                <w:ins w:id="682" w:author="Author" w:date="2023-11-23T17:02:00Z"/>
                <w:del w:id="683" w:author="Huawei" w:date="2024-02-08T11:40:00Z"/>
                <w:rFonts w:ascii="Arial" w:eastAsia="SimSun" w:hAnsi="Arial" w:cs="Arial"/>
                <w:sz w:val="18"/>
                <w:szCs w:val="18"/>
                <w:lang w:eastAsia="zh-CN"/>
              </w:rPr>
            </w:pPr>
            <w:ins w:id="684" w:author="Author" w:date="2023-11-24T09:45:00Z">
              <w:del w:id="685" w:author="Huawei" w:date="2024-02-08T11:40:00Z">
                <w:r w:rsidDel="005D4A24">
                  <w:rPr>
                    <w:rFonts w:ascii="Arial" w:eastAsia="SimSun"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576F15DB" w14:textId="08BDEE40" w:rsidR="00F47367" w:rsidRPr="001A1F69" w:rsidDel="005D4A24" w:rsidRDefault="00F47367" w:rsidP="00117505">
            <w:pPr>
              <w:widowControl w:val="0"/>
              <w:overflowPunct w:val="0"/>
              <w:autoSpaceDE w:val="0"/>
              <w:autoSpaceDN w:val="0"/>
              <w:adjustRightInd w:val="0"/>
              <w:spacing w:after="0"/>
              <w:jc w:val="center"/>
              <w:textAlignment w:val="baseline"/>
              <w:rPr>
                <w:ins w:id="686" w:author="Author" w:date="2023-11-23T17:02:00Z"/>
                <w:del w:id="687" w:author="Huawei" w:date="2024-02-08T11:40:00Z"/>
                <w:rFonts w:ascii="Arial" w:eastAsia="SimSun" w:hAnsi="Arial" w:cs="Arial"/>
                <w:sz w:val="18"/>
                <w:szCs w:val="18"/>
                <w:lang w:eastAsia="zh-CN"/>
              </w:rPr>
            </w:pPr>
          </w:p>
        </w:tc>
      </w:tr>
      <w:tr w:rsidR="00F47367" w:rsidRPr="004A1100" w:rsidDel="005D4A24" w14:paraId="5098F0D9" w14:textId="501DF6BE" w:rsidTr="00117505">
        <w:trPr>
          <w:ins w:id="688" w:author="Author" w:date="2023-11-23T17:02:00Z"/>
          <w:del w:id="689"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16746F3A" w14:textId="1FED4851" w:rsidR="00F47367" w:rsidRPr="001A1F69" w:rsidDel="005D4A24" w:rsidRDefault="00F47367" w:rsidP="00117505">
            <w:pPr>
              <w:widowControl w:val="0"/>
              <w:overflowPunct w:val="0"/>
              <w:autoSpaceDE w:val="0"/>
              <w:autoSpaceDN w:val="0"/>
              <w:adjustRightInd w:val="0"/>
              <w:spacing w:after="0"/>
              <w:ind w:left="142"/>
              <w:textAlignment w:val="baseline"/>
              <w:rPr>
                <w:ins w:id="690" w:author="Author" w:date="2023-11-23T17:02:00Z"/>
                <w:del w:id="691" w:author="Huawei" w:date="2024-02-08T11:40:00Z"/>
                <w:rFonts w:ascii="Arial" w:eastAsia="Times New Roman" w:hAnsi="Arial" w:cs="Arial"/>
                <w:sz w:val="18"/>
                <w:szCs w:val="18"/>
                <w:lang w:eastAsia="zh-CN"/>
              </w:rPr>
            </w:pPr>
            <w:ins w:id="692" w:author="Author" w:date="2023-11-23T17:02:00Z">
              <w:del w:id="693" w:author="Huawei" w:date="2024-02-08T11:40:00Z">
                <w:r w:rsidRPr="000138BC" w:rsidDel="005D4A24">
                  <w:rPr>
                    <w:rFonts w:ascii="Arial" w:eastAsia="Times New Roman" w:hAnsi="Arial"/>
                    <w:i/>
                    <w:iCs/>
                    <w:sz w:val="18"/>
                    <w:lang w:eastAsia="ko-KR"/>
                  </w:rPr>
                  <w:delText>&gt;semi-persistent</w:delText>
                </w:r>
              </w:del>
            </w:ins>
          </w:p>
        </w:tc>
        <w:tc>
          <w:tcPr>
            <w:tcW w:w="1420" w:type="dxa"/>
            <w:tcBorders>
              <w:top w:val="single" w:sz="4" w:space="0" w:color="auto"/>
              <w:left w:val="single" w:sz="4" w:space="0" w:color="auto"/>
              <w:bottom w:val="single" w:sz="4" w:space="0" w:color="auto"/>
              <w:right w:val="single" w:sz="4" w:space="0" w:color="auto"/>
            </w:tcBorders>
          </w:tcPr>
          <w:p w14:paraId="0BDBD49F" w14:textId="6CFC1F31" w:rsidR="00F47367" w:rsidRPr="001A1F69" w:rsidDel="005D4A24" w:rsidRDefault="00F47367" w:rsidP="00117505">
            <w:pPr>
              <w:widowControl w:val="0"/>
              <w:overflowPunct w:val="0"/>
              <w:autoSpaceDE w:val="0"/>
              <w:autoSpaceDN w:val="0"/>
              <w:adjustRightInd w:val="0"/>
              <w:spacing w:after="0"/>
              <w:textAlignment w:val="baseline"/>
              <w:rPr>
                <w:ins w:id="694" w:author="Author" w:date="2023-11-23T17:02:00Z"/>
                <w:del w:id="695" w:author="Huawei" w:date="2024-02-08T11:40: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B78955B" w14:textId="1F459DDA" w:rsidR="00F47367" w:rsidRPr="001A1F69" w:rsidDel="005D4A24" w:rsidRDefault="00F47367" w:rsidP="00117505">
            <w:pPr>
              <w:widowControl w:val="0"/>
              <w:overflowPunct w:val="0"/>
              <w:autoSpaceDE w:val="0"/>
              <w:autoSpaceDN w:val="0"/>
              <w:adjustRightInd w:val="0"/>
              <w:spacing w:after="0"/>
              <w:textAlignment w:val="baseline"/>
              <w:rPr>
                <w:ins w:id="696" w:author="Author" w:date="2023-11-23T17:02:00Z"/>
                <w:del w:id="697"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C068360" w14:textId="4CC58232" w:rsidR="00F47367" w:rsidRPr="001A1F69" w:rsidDel="005D4A24" w:rsidRDefault="00F47367" w:rsidP="00117505">
            <w:pPr>
              <w:widowControl w:val="0"/>
              <w:overflowPunct w:val="0"/>
              <w:autoSpaceDE w:val="0"/>
              <w:autoSpaceDN w:val="0"/>
              <w:adjustRightInd w:val="0"/>
              <w:spacing w:after="0"/>
              <w:textAlignment w:val="baseline"/>
              <w:rPr>
                <w:ins w:id="698" w:author="Author" w:date="2023-11-23T17:02:00Z"/>
                <w:del w:id="699" w:author="Huawei" w:date="2024-02-08T11:40: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10EAC003" w14:textId="50209560" w:rsidR="00F47367" w:rsidRPr="001A1F69" w:rsidDel="005D4A24" w:rsidRDefault="00F47367" w:rsidP="00117505">
            <w:pPr>
              <w:widowControl w:val="0"/>
              <w:overflowPunct w:val="0"/>
              <w:autoSpaceDE w:val="0"/>
              <w:autoSpaceDN w:val="0"/>
              <w:adjustRightInd w:val="0"/>
              <w:spacing w:after="0"/>
              <w:textAlignment w:val="baseline"/>
              <w:rPr>
                <w:ins w:id="700" w:author="Author" w:date="2023-11-23T17:02:00Z"/>
                <w:del w:id="701"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8D4E72B" w14:textId="0D0F5C38" w:rsidR="00F47367" w:rsidRPr="001A1F69" w:rsidDel="005D4A24" w:rsidRDefault="00F47367" w:rsidP="00117505">
            <w:pPr>
              <w:widowControl w:val="0"/>
              <w:overflowPunct w:val="0"/>
              <w:autoSpaceDE w:val="0"/>
              <w:autoSpaceDN w:val="0"/>
              <w:adjustRightInd w:val="0"/>
              <w:spacing w:after="0"/>
              <w:jc w:val="center"/>
              <w:textAlignment w:val="baseline"/>
              <w:rPr>
                <w:ins w:id="702" w:author="Author" w:date="2023-11-23T17:02:00Z"/>
                <w:del w:id="703" w:author="Huawei" w:date="2024-02-08T11:40: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AB51950" w14:textId="215189BE" w:rsidR="00F47367" w:rsidRPr="001A1F69" w:rsidDel="005D4A24" w:rsidRDefault="00F47367" w:rsidP="00117505">
            <w:pPr>
              <w:widowControl w:val="0"/>
              <w:overflowPunct w:val="0"/>
              <w:autoSpaceDE w:val="0"/>
              <w:autoSpaceDN w:val="0"/>
              <w:adjustRightInd w:val="0"/>
              <w:spacing w:after="0"/>
              <w:jc w:val="center"/>
              <w:textAlignment w:val="baseline"/>
              <w:rPr>
                <w:ins w:id="704" w:author="Author" w:date="2023-11-23T17:02:00Z"/>
                <w:del w:id="705" w:author="Huawei" w:date="2024-02-08T11:40:00Z"/>
                <w:rFonts w:ascii="Arial" w:eastAsia="SimSun" w:hAnsi="Arial" w:cs="Arial"/>
                <w:sz w:val="18"/>
                <w:szCs w:val="18"/>
                <w:lang w:eastAsia="zh-CN"/>
              </w:rPr>
            </w:pPr>
          </w:p>
        </w:tc>
      </w:tr>
      <w:tr w:rsidR="00F47367" w:rsidRPr="004A1100" w:rsidDel="005D4A24" w14:paraId="7A18060A" w14:textId="1FBE4750" w:rsidTr="00117505">
        <w:trPr>
          <w:ins w:id="706" w:author="Author" w:date="2023-11-23T17:02:00Z"/>
          <w:del w:id="707"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165C860F" w14:textId="288FC41F" w:rsidR="00F47367" w:rsidRPr="000138BC" w:rsidDel="005D4A24" w:rsidRDefault="00F47367" w:rsidP="00117505">
            <w:pPr>
              <w:widowControl w:val="0"/>
              <w:overflowPunct w:val="0"/>
              <w:autoSpaceDE w:val="0"/>
              <w:autoSpaceDN w:val="0"/>
              <w:adjustRightInd w:val="0"/>
              <w:spacing w:after="0"/>
              <w:ind w:left="283"/>
              <w:textAlignment w:val="baseline"/>
              <w:rPr>
                <w:ins w:id="708" w:author="Author" w:date="2023-11-23T17:02:00Z"/>
                <w:del w:id="709" w:author="Huawei" w:date="2024-02-08T11:40:00Z"/>
                <w:rFonts w:ascii="Arial" w:eastAsia="Malgun Gothic" w:hAnsi="Arial"/>
                <w:sz w:val="18"/>
                <w:szCs w:val="18"/>
                <w:lang w:eastAsia="zh-CN"/>
              </w:rPr>
            </w:pPr>
            <w:ins w:id="710" w:author="Author" w:date="2023-11-23T17:02:00Z">
              <w:del w:id="711" w:author="Huawei" w:date="2024-02-08T11:40:00Z">
                <w:r w:rsidRPr="000138BC" w:rsidDel="005D4A24">
                  <w:rPr>
                    <w:rFonts w:ascii="Arial" w:eastAsia="Malgun Gothic" w:hAnsi="Arial"/>
                    <w:sz w:val="18"/>
                    <w:szCs w:val="18"/>
                    <w:lang w:eastAsia="zh-CN"/>
                  </w:rPr>
                  <w:delText>&gt;&gt;Periodicity</w:delText>
                </w:r>
              </w:del>
            </w:ins>
          </w:p>
        </w:tc>
        <w:tc>
          <w:tcPr>
            <w:tcW w:w="1420" w:type="dxa"/>
            <w:tcBorders>
              <w:top w:val="single" w:sz="4" w:space="0" w:color="auto"/>
              <w:left w:val="single" w:sz="4" w:space="0" w:color="auto"/>
              <w:bottom w:val="single" w:sz="4" w:space="0" w:color="auto"/>
              <w:right w:val="single" w:sz="4" w:space="0" w:color="auto"/>
            </w:tcBorders>
          </w:tcPr>
          <w:p w14:paraId="768F9D07" w14:textId="3ECCE14B" w:rsidR="00F47367" w:rsidRPr="001A1F69" w:rsidDel="005D4A24" w:rsidRDefault="00F47367" w:rsidP="00117505">
            <w:pPr>
              <w:widowControl w:val="0"/>
              <w:overflowPunct w:val="0"/>
              <w:autoSpaceDE w:val="0"/>
              <w:autoSpaceDN w:val="0"/>
              <w:adjustRightInd w:val="0"/>
              <w:spacing w:after="0"/>
              <w:textAlignment w:val="baseline"/>
              <w:rPr>
                <w:ins w:id="712" w:author="Author" w:date="2023-11-23T17:02:00Z"/>
                <w:del w:id="713" w:author="Huawei" w:date="2024-02-08T11:40:00Z"/>
                <w:rFonts w:ascii="Arial" w:eastAsia="Times New Roman" w:hAnsi="Arial" w:cs="Arial"/>
                <w:sz w:val="18"/>
                <w:szCs w:val="18"/>
                <w:lang w:eastAsia="zh-CN"/>
              </w:rPr>
            </w:pPr>
            <w:ins w:id="714" w:author="Author" w:date="2023-11-23T17:02:00Z">
              <w:del w:id="715" w:author="Huawei" w:date="2024-02-08T11:40:00Z">
                <w:r w:rsidRPr="000138BC" w:rsidDel="005D4A24">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7E87FC7E" w14:textId="54EBDC07" w:rsidR="00F47367" w:rsidRPr="001A1F69" w:rsidDel="005D4A24" w:rsidRDefault="00F47367" w:rsidP="00117505">
            <w:pPr>
              <w:widowControl w:val="0"/>
              <w:overflowPunct w:val="0"/>
              <w:autoSpaceDE w:val="0"/>
              <w:autoSpaceDN w:val="0"/>
              <w:adjustRightInd w:val="0"/>
              <w:spacing w:after="0"/>
              <w:textAlignment w:val="baseline"/>
              <w:rPr>
                <w:ins w:id="716" w:author="Author" w:date="2023-11-23T17:02:00Z"/>
                <w:del w:id="717"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1EE5DCB" w14:textId="7034C598" w:rsidR="00F47367" w:rsidRPr="001A1F69" w:rsidDel="005D4A24" w:rsidRDefault="00F47367" w:rsidP="00117505">
            <w:pPr>
              <w:widowControl w:val="0"/>
              <w:overflowPunct w:val="0"/>
              <w:autoSpaceDE w:val="0"/>
              <w:autoSpaceDN w:val="0"/>
              <w:adjustRightInd w:val="0"/>
              <w:spacing w:after="0"/>
              <w:textAlignment w:val="baseline"/>
              <w:rPr>
                <w:ins w:id="718" w:author="Author" w:date="2023-11-23T17:02:00Z"/>
                <w:del w:id="719" w:author="Huawei" w:date="2024-02-08T11:40:00Z"/>
                <w:rFonts w:ascii="Arial" w:eastAsia="Times New Roman" w:hAnsi="Arial" w:cs="Arial"/>
                <w:sz w:val="18"/>
                <w:szCs w:val="18"/>
                <w:lang w:eastAsia="ko-KR"/>
              </w:rPr>
            </w:pPr>
            <w:ins w:id="720" w:author="Author" w:date="2023-11-23T17:02:00Z">
              <w:del w:id="721" w:author="Huawei" w:date="2024-02-08T11:40:00Z">
                <w:r w:rsidRPr="000138BC" w:rsidDel="005D4A24">
                  <w:rPr>
                    <w:rFonts w:ascii="Arial" w:hAnsi="Arial" w:cs="Arial"/>
                    <w:sz w:val="18"/>
                    <w:szCs w:val="18"/>
                  </w:rPr>
                  <w:delText>ENUMERATED(slot1, slot2, slot4, slot5, slot8, slot10, slot16, slot20, slot32, slot40, slot64, slot80, slot160, slot320, slot640, slot1280, slot2560, slot5120, slot10240, slot40960, slot81920,…, slot128, slot256, slot512, slot20480)</w:delText>
                </w:r>
              </w:del>
            </w:ins>
          </w:p>
        </w:tc>
        <w:tc>
          <w:tcPr>
            <w:tcW w:w="1559" w:type="dxa"/>
            <w:tcBorders>
              <w:top w:val="single" w:sz="4" w:space="0" w:color="auto"/>
              <w:left w:val="single" w:sz="4" w:space="0" w:color="auto"/>
              <w:bottom w:val="single" w:sz="4" w:space="0" w:color="auto"/>
              <w:right w:val="single" w:sz="4" w:space="0" w:color="auto"/>
            </w:tcBorders>
          </w:tcPr>
          <w:p w14:paraId="7090FD80" w14:textId="338D5BB8" w:rsidR="00F47367" w:rsidRPr="001A1F69" w:rsidDel="005D4A24" w:rsidRDefault="00F47367" w:rsidP="00117505">
            <w:pPr>
              <w:widowControl w:val="0"/>
              <w:overflowPunct w:val="0"/>
              <w:autoSpaceDE w:val="0"/>
              <w:autoSpaceDN w:val="0"/>
              <w:adjustRightInd w:val="0"/>
              <w:spacing w:after="0"/>
              <w:textAlignment w:val="baseline"/>
              <w:rPr>
                <w:ins w:id="722" w:author="Author" w:date="2023-11-23T17:02:00Z"/>
                <w:del w:id="723"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559FFA7" w14:textId="32C7C8BB" w:rsidR="00F47367" w:rsidRPr="001A1F69" w:rsidDel="005D4A24" w:rsidRDefault="00F47367" w:rsidP="00117505">
            <w:pPr>
              <w:widowControl w:val="0"/>
              <w:overflowPunct w:val="0"/>
              <w:autoSpaceDE w:val="0"/>
              <w:autoSpaceDN w:val="0"/>
              <w:adjustRightInd w:val="0"/>
              <w:spacing w:after="0"/>
              <w:jc w:val="center"/>
              <w:textAlignment w:val="baseline"/>
              <w:rPr>
                <w:ins w:id="724" w:author="Author" w:date="2023-11-23T17:02:00Z"/>
                <w:del w:id="725" w:author="Huawei" w:date="2024-02-08T11:40:00Z"/>
                <w:rFonts w:ascii="Arial" w:eastAsia="SimSun" w:hAnsi="Arial" w:cs="Arial"/>
                <w:sz w:val="18"/>
                <w:szCs w:val="18"/>
                <w:lang w:eastAsia="zh-CN"/>
              </w:rPr>
            </w:pPr>
            <w:ins w:id="726" w:author="Author" w:date="2023-11-24T09:45:00Z">
              <w:del w:id="727" w:author="Huawei" w:date="2024-02-08T11:40:00Z">
                <w:r w:rsidDel="005D4A24">
                  <w:rPr>
                    <w:rFonts w:ascii="Arial" w:eastAsia="SimSun"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68B16FB9" w14:textId="356C8886" w:rsidR="00F47367" w:rsidRPr="001A1F69" w:rsidDel="005D4A24" w:rsidRDefault="00F47367" w:rsidP="00117505">
            <w:pPr>
              <w:widowControl w:val="0"/>
              <w:overflowPunct w:val="0"/>
              <w:autoSpaceDE w:val="0"/>
              <w:autoSpaceDN w:val="0"/>
              <w:adjustRightInd w:val="0"/>
              <w:spacing w:after="0"/>
              <w:jc w:val="center"/>
              <w:textAlignment w:val="baseline"/>
              <w:rPr>
                <w:ins w:id="728" w:author="Author" w:date="2023-11-23T17:02:00Z"/>
                <w:del w:id="729" w:author="Huawei" w:date="2024-02-08T11:40:00Z"/>
                <w:rFonts w:ascii="Arial" w:eastAsia="SimSun" w:hAnsi="Arial" w:cs="Arial"/>
                <w:sz w:val="18"/>
                <w:szCs w:val="18"/>
                <w:lang w:eastAsia="zh-CN"/>
              </w:rPr>
            </w:pPr>
          </w:p>
        </w:tc>
      </w:tr>
      <w:tr w:rsidR="00F47367" w:rsidRPr="004A1100" w:rsidDel="005D4A24" w14:paraId="6D609DCC" w14:textId="1ED85518" w:rsidTr="00117505">
        <w:trPr>
          <w:ins w:id="730" w:author="Author" w:date="2023-11-23T17:02:00Z"/>
          <w:del w:id="731"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06AC94D0" w14:textId="61C2783D" w:rsidR="00F47367" w:rsidRPr="000138BC" w:rsidDel="005D4A24" w:rsidRDefault="00F47367" w:rsidP="00117505">
            <w:pPr>
              <w:widowControl w:val="0"/>
              <w:overflowPunct w:val="0"/>
              <w:autoSpaceDE w:val="0"/>
              <w:autoSpaceDN w:val="0"/>
              <w:adjustRightInd w:val="0"/>
              <w:spacing w:after="0"/>
              <w:ind w:left="283"/>
              <w:textAlignment w:val="baseline"/>
              <w:rPr>
                <w:ins w:id="732" w:author="Author" w:date="2023-11-23T17:02:00Z"/>
                <w:del w:id="733" w:author="Huawei" w:date="2024-02-08T11:40:00Z"/>
                <w:rFonts w:ascii="Arial" w:eastAsia="Malgun Gothic" w:hAnsi="Arial"/>
                <w:sz w:val="18"/>
                <w:szCs w:val="18"/>
                <w:lang w:eastAsia="zh-CN"/>
              </w:rPr>
            </w:pPr>
            <w:ins w:id="734" w:author="Author" w:date="2023-11-23T17:02:00Z">
              <w:del w:id="735" w:author="Huawei" w:date="2024-02-08T11:40:00Z">
                <w:r w:rsidRPr="000138BC" w:rsidDel="005D4A24">
                  <w:rPr>
                    <w:rFonts w:ascii="Arial" w:eastAsia="Malgun Gothic" w:hAnsi="Arial"/>
                    <w:sz w:val="18"/>
                    <w:szCs w:val="18"/>
                    <w:lang w:eastAsia="zh-CN"/>
                  </w:rPr>
                  <w:delText>&gt;&gt;Offset</w:delText>
                </w:r>
              </w:del>
            </w:ins>
          </w:p>
        </w:tc>
        <w:tc>
          <w:tcPr>
            <w:tcW w:w="1420" w:type="dxa"/>
            <w:tcBorders>
              <w:top w:val="single" w:sz="4" w:space="0" w:color="auto"/>
              <w:left w:val="single" w:sz="4" w:space="0" w:color="auto"/>
              <w:bottom w:val="single" w:sz="4" w:space="0" w:color="auto"/>
              <w:right w:val="single" w:sz="4" w:space="0" w:color="auto"/>
            </w:tcBorders>
          </w:tcPr>
          <w:p w14:paraId="25D5A7B0" w14:textId="16983B0A" w:rsidR="00F47367" w:rsidRPr="001A1F69" w:rsidDel="005D4A24" w:rsidRDefault="00F47367" w:rsidP="00117505">
            <w:pPr>
              <w:widowControl w:val="0"/>
              <w:overflowPunct w:val="0"/>
              <w:autoSpaceDE w:val="0"/>
              <w:autoSpaceDN w:val="0"/>
              <w:adjustRightInd w:val="0"/>
              <w:spacing w:after="0"/>
              <w:textAlignment w:val="baseline"/>
              <w:rPr>
                <w:ins w:id="736" w:author="Author" w:date="2023-11-23T17:02:00Z"/>
                <w:del w:id="737" w:author="Huawei" w:date="2024-02-08T11:40:00Z"/>
                <w:rFonts w:ascii="Arial" w:eastAsia="Times New Roman" w:hAnsi="Arial" w:cs="Arial"/>
                <w:sz w:val="18"/>
                <w:szCs w:val="18"/>
                <w:lang w:eastAsia="zh-CN"/>
              </w:rPr>
            </w:pPr>
            <w:ins w:id="738" w:author="Author" w:date="2023-11-23T17:02:00Z">
              <w:del w:id="739" w:author="Huawei" w:date="2024-02-08T11:40:00Z">
                <w:r w:rsidRPr="000138BC" w:rsidDel="005D4A24">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108EC04A" w14:textId="691DAC72" w:rsidR="00F47367" w:rsidRPr="001A1F69" w:rsidDel="005D4A24" w:rsidRDefault="00F47367" w:rsidP="00117505">
            <w:pPr>
              <w:widowControl w:val="0"/>
              <w:overflowPunct w:val="0"/>
              <w:autoSpaceDE w:val="0"/>
              <w:autoSpaceDN w:val="0"/>
              <w:adjustRightInd w:val="0"/>
              <w:spacing w:after="0"/>
              <w:textAlignment w:val="baseline"/>
              <w:rPr>
                <w:ins w:id="740" w:author="Author" w:date="2023-11-23T17:02:00Z"/>
                <w:del w:id="741"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F7396F2" w14:textId="2FA095C5" w:rsidR="00F47367" w:rsidRPr="001A1F69" w:rsidDel="005D4A24" w:rsidRDefault="00F47367" w:rsidP="00117505">
            <w:pPr>
              <w:widowControl w:val="0"/>
              <w:overflowPunct w:val="0"/>
              <w:autoSpaceDE w:val="0"/>
              <w:autoSpaceDN w:val="0"/>
              <w:adjustRightInd w:val="0"/>
              <w:spacing w:after="0"/>
              <w:textAlignment w:val="baseline"/>
              <w:rPr>
                <w:ins w:id="742" w:author="Author" w:date="2023-11-23T17:02:00Z"/>
                <w:del w:id="743" w:author="Huawei" w:date="2024-02-08T11:40:00Z"/>
                <w:rFonts w:ascii="Arial" w:eastAsia="Times New Roman" w:hAnsi="Arial" w:cs="Arial"/>
                <w:sz w:val="18"/>
                <w:szCs w:val="18"/>
                <w:lang w:eastAsia="ko-KR"/>
              </w:rPr>
            </w:pPr>
            <w:ins w:id="744" w:author="Author" w:date="2023-11-23T17:02:00Z">
              <w:del w:id="745" w:author="Huawei" w:date="2024-02-08T11:40:00Z">
                <w:r w:rsidRPr="000138BC" w:rsidDel="005D4A24">
                  <w:rPr>
                    <w:rFonts w:ascii="Arial" w:hAnsi="Arial" w:cs="Arial"/>
                    <w:sz w:val="18"/>
                    <w:szCs w:val="18"/>
                  </w:rPr>
                  <w:delText>INTEGER(0..81919,…)</w:delText>
                </w:r>
              </w:del>
            </w:ins>
          </w:p>
        </w:tc>
        <w:tc>
          <w:tcPr>
            <w:tcW w:w="1559" w:type="dxa"/>
            <w:tcBorders>
              <w:top w:val="single" w:sz="4" w:space="0" w:color="auto"/>
              <w:left w:val="single" w:sz="4" w:space="0" w:color="auto"/>
              <w:bottom w:val="single" w:sz="4" w:space="0" w:color="auto"/>
              <w:right w:val="single" w:sz="4" w:space="0" w:color="auto"/>
            </w:tcBorders>
          </w:tcPr>
          <w:p w14:paraId="2072A75F" w14:textId="3E9E8221" w:rsidR="00F47367" w:rsidRPr="001A1F69" w:rsidDel="005D4A24" w:rsidRDefault="00F47367" w:rsidP="00117505">
            <w:pPr>
              <w:widowControl w:val="0"/>
              <w:overflowPunct w:val="0"/>
              <w:autoSpaceDE w:val="0"/>
              <w:autoSpaceDN w:val="0"/>
              <w:adjustRightInd w:val="0"/>
              <w:spacing w:after="0"/>
              <w:textAlignment w:val="baseline"/>
              <w:rPr>
                <w:ins w:id="746" w:author="Author" w:date="2023-11-23T17:02:00Z"/>
                <w:del w:id="747"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98B98BD" w14:textId="42FFAA04" w:rsidR="00F47367" w:rsidRPr="001A1F69" w:rsidDel="005D4A24" w:rsidRDefault="00F47367" w:rsidP="00117505">
            <w:pPr>
              <w:widowControl w:val="0"/>
              <w:overflowPunct w:val="0"/>
              <w:autoSpaceDE w:val="0"/>
              <w:autoSpaceDN w:val="0"/>
              <w:adjustRightInd w:val="0"/>
              <w:spacing w:after="0"/>
              <w:jc w:val="center"/>
              <w:textAlignment w:val="baseline"/>
              <w:rPr>
                <w:ins w:id="748" w:author="Author" w:date="2023-11-23T17:02:00Z"/>
                <w:del w:id="749" w:author="Huawei" w:date="2024-02-08T11:40:00Z"/>
                <w:rFonts w:ascii="Arial" w:eastAsia="SimSun" w:hAnsi="Arial" w:cs="Arial"/>
                <w:sz w:val="18"/>
                <w:szCs w:val="18"/>
                <w:lang w:eastAsia="zh-CN"/>
              </w:rPr>
            </w:pPr>
            <w:ins w:id="750" w:author="Author" w:date="2023-11-24T09:45:00Z">
              <w:del w:id="751" w:author="Huawei" w:date="2024-02-08T11:40:00Z">
                <w:r w:rsidDel="005D4A24">
                  <w:rPr>
                    <w:rFonts w:ascii="Arial" w:eastAsia="SimSun"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2B6F7177" w14:textId="652A324B" w:rsidR="00F47367" w:rsidRPr="001A1F69" w:rsidDel="005D4A24" w:rsidRDefault="00F47367" w:rsidP="00117505">
            <w:pPr>
              <w:widowControl w:val="0"/>
              <w:overflowPunct w:val="0"/>
              <w:autoSpaceDE w:val="0"/>
              <w:autoSpaceDN w:val="0"/>
              <w:adjustRightInd w:val="0"/>
              <w:spacing w:after="0"/>
              <w:jc w:val="center"/>
              <w:textAlignment w:val="baseline"/>
              <w:rPr>
                <w:ins w:id="752" w:author="Author" w:date="2023-11-23T17:02:00Z"/>
                <w:del w:id="753" w:author="Huawei" w:date="2024-02-08T11:40:00Z"/>
                <w:rFonts w:ascii="Arial" w:eastAsia="SimSun" w:hAnsi="Arial" w:cs="Arial"/>
                <w:sz w:val="18"/>
                <w:szCs w:val="18"/>
                <w:lang w:eastAsia="zh-CN"/>
              </w:rPr>
            </w:pPr>
          </w:p>
        </w:tc>
      </w:tr>
      <w:tr w:rsidR="00F47367" w:rsidRPr="004A1100" w:rsidDel="005D4A24" w14:paraId="6A6115BA" w14:textId="4CFF7A0B" w:rsidTr="00117505">
        <w:trPr>
          <w:ins w:id="754" w:author="Author" w:date="2023-11-23T17:02:00Z"/>
          <w:del w:id="755"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2E928476" w14:textId="368755F5" w:rsidR="00F47367" w:rsidRPr="001A1F69" w:rsidDel="005D4A24" w:rsidRDefault="00F47367" w:rsidP="00117505">
            <w:pPr>
              <w:widowControl w:val="0"/>
              <w:overflowPunct w:val="0"/>
              <w:autoSpaceDE w:val="0"/>
              <w:autoSpaceDN w:val="0"/>
              <w:adjustRightInd w:val="0"/>
              <w:spacing w:after="0"/>
              <w:ind w:left="142"/>
              <w:textAlignment w:val="baseline"/>
              <w:rPr>
                <w:ins w:id="756" w:author="Author" w:date="2023-11-23T17:02:00Z"/>
                <w:del w:id="757" w:author="Huawei" w:date="2024-02-08T11:40:00Z"/>
                <w:rFonts w:ascii="Arial" w:eastAsia="Times New Roman" w:hAnsi="Arial" w:cs="Arial"/>
                <w:sz w:val="18"/>
                <w:szCs w:val="18"/>
                <w:lang w:eastAsia="zh-CN"/>
              </w:rPr>
            </w:pPr>
            <w:ins w:id="758" w:author="Author" w:date="2023-11-23T17:02:00Z">
              <w:del w:id="759" w:author="Huawei" w:date="2024-02-08T11:40:00Z">
                <w:r w:rsidRPr="000138BC" w:rsidDel="005D4A24">
                  <w:rPr>
                    <w:rFonts w:ascii="Arial" w:eastAsia="Times New Roman" w:hAnsi="Arial"/>
                    <w:i/>
                    <w:iCs/>
                    <w:sz w:val="18"/>
                    <w:lang w:eastAsia="ko-KR"/>
                  </w:rPr>
                  <w:delText>&gt;aperiodic</w:delText>
                </w:r>
              </w:del>
            </w:ins>
          </w:p>
        </w:tc>
        <w:tc>
          <w:tcPr>
            <w:tcW w:w="1420" w:type="dxa"/>
            <w:tcBorders>
              <w:top w:val="single" w:sz="4" w:space="0" w:color="auto"/>
              <w:left w:val="single" w:sz="4" w:space="0" w:color="auto"/>
              <w:bottom w:val="single" w:sz="4" w:space="0" w:color="auto"/>
              <w:right w:val="single" w:sz="4" w:space="0" w:color="auto"/>
            </w:tcBorders>
          </w:tcPr>
          <w:p w14:paraId="45F06554" w14:textId="00F9572C" w:rsidR="00F47367" w:rsidRPr="001A1F69" w:rsidDel="005D4A24" w:rsidRDefault="00F47367" w:rsidP="00117505">
            <w:pPr>
              <w:widowControl w:val="0"/>
              <w:overflowPunct w:val="0"/>
              <w:autoSpaceDE w:val="0"/>
              <w:autoSpaceDN w:val="0"/>
              <w:adjustRightInd w:val="0"/>
              <w:spacing w:after="0"/>
              <w:textAlignment w:val="baseline"/>
              <w:rPr>
                <w:ins w:id="760" w:author="Author" w:date="2023-11-23T17:02:00Z"/>
                <w:del w:id="761" w:author="Huawei" w:date="2024-02-08T11:40: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26C25C7" w14:textId="7891EB2D" w:rsidR="00F47367" w:rsidRPr="001A1F69" w:rsidDel="005D4A24" w:rsidRDefault="00F47367" w:rsidP="00117505">
            <w:pPr>
              <w:widowControl w:val="0"/>
              <w:overflowPunct w:val="0"/>
              <w:autoSpaceDE w:val="0"/>
              <w:autoSpaceDN w:val="0"/>
              <w:adjustRightInd w:val="0"/>
              <w:spacing w:after="0"/>
              <w:textAlignment w:val="baseline"/>
              <w:rPr>
                <w:ins w:id="762" w:author="Author" w:date="2023-11-23T17:02:00Z"/>
                <w:del w:id="763"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9F20A19" w14:textId="10F82665" w:rsidR="00F47367" w:rsidRPr="001A1F69" w:rsidDel="005D4A24" w:rsidRDefault="00F47367" w:rsidP="00117505">
            <w:pPr>
              <w:widowControl w:val="0"/>
              <w:overflowPunct w:val="0"/>
              <w:autoSpaceDE w:val="0"/>
              <w:autoSpaceDN w:val="0"/>
              <w:adjustRightInd w:val="0"/>
              <w:spacing w:after="0"/>
              <w:textAlignment w:val="baseline"/>
              <w:rPr>
                <w:ins w:id="764" w:author="Author" w:date="2023-11-23T17:02:00Z"/>
                <w:del w:id="765" w:author="Huawei" w:date="2024-02-08T11:40: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557A53DF" w14:textId="0C3FFEDC" w:rsidR="00F47367" w:rsidRPr="001A1F69" w:rsidDel="005D4A24" w:rsidRDefault="00F47367" w:rsidP="00117505">
            <w:pPr>
              <w:widowControl w:val="0"/>
              <w:overflowPunct w:val="0"/>
              <w:autoSpaceDE w:val="0"/>
              <w:autoSpaceDN w:val="0"/>
              <w:adjustRightInd w:val="0"/>
              <w:spacing w:after="0"/>
              <w:textAlignment w:val="baseline"/>
              <w:rPr>
                <w:ins w:id="766" w:author="Author" w:date="2023-11-23T17:02:00Z"/>
                <w:del w:id="767" w:author="Huawei" w:date="2024-02-08T11:40:00Z"/>
                <w:rFonts w:ascii="Arial" w:eastAsia="Times New Roman" w:hAnsi="Arial" w:cs="Arial"/>
                <w:sz w:val="18"/>
                <w:szCs w:val="18"/>
                <w:lang w:eastAsia="ko-KR"/>
              </w:rPr>
            </w:pPr>
            <w:ins w:id="768" w:author="Author" w:date="2023-11-23T17:02:00Z">
              <w:del w:id="769" w:author="Huawei" w:date="2024-02-08T11:40:00Z">
                <w:r w:rsidRPr="000138BC" w:rsidDel="005D4A24">
                  <w:rPr>
                    <w:rFonts w:ascii="Arial" w:hAnsi="Arial" w:cs="Arial"/>
                    <w:sz w:val="18"/>
                    <w:szCs w:val="18"/>
                  </w:rPr>
                  <w:delText xml:space="preserve">Not applicable if the </w:delText>
                </w:r>
                <w:r w:rsidRPr="000138BC" w:rsidDel="005D4A24">
                  <w:rPr>
                    <w:rFonts w:ascii="Arial" w:hAnsi="Arial" w:cs="Arial"/>
                    <w:i/>
                    <w:iCs/>
                    <w:sz w:val="18"/>
                    <w:szCs w:val="18"/>
                  </w:rPr>
                  <w:delText>Positioning Validity Area Cell List</w:delText>
                </w:r>
                <w:r w:rsidRPr="000138BC" w:rsidDel="005D4A24">
                  <w:rPr>
                    <w:rFonts w:ascii="Arial" w:hAnsi="Arial" w:cs="Arial"/>
                    <w:sz w:val="18"/>
                    <w:szCs w:val="18"/>
                  </w:rPr>
                  <w:delText xml:space="preserve"> IE is included</w:delText>
                </w:r>
              </w:del>
            </w:ins>
          </w:p>
        </w:tc>
        <w:tc>
          <w:tcPr>
            <w:tcW w:w="1134" w:type="dxa"/>
            <w:tcBorders>
              <w:top w:val="single" w:sz="4" w:space="0" w:color="auto"/>
              <w:left w:val="single" w:sz="4" w:space="0" w:color="auto"/>
              <w:bottom w:val="single" w:sz="4" w:space="0" w:color="auto"/>
              <w:right w:val="single" w:sz="4" w:space="0" w:color="auto"/>
            </w:tcBorders>
          </w:tcPr>
          <w:p w14:paraId="50F07657" w14:textId="0E20F991" w:rsidR="00F47367" w:rsidRPr="001A1F69" w:rsidDel="005D4A24" w:rsidRDefault="00F47367" w:rsidP="00117505">
            <w:pPr>
              <w:widowControl w:val="0"/>
              <w:overflowPunct w:val="0"/>
              <w:autoSpaceDE w:val="0"/>
              <w:autoSpaceDN w:val="0"/>
              <w:adjustRightInd w:val="0"/>
              <w:spacing w:after="0"/>
              <w:jc w:val="center"/>
              <w:textAlignment w:val="baseline"/>
              <w:rPr>
                <w:ins w:id="770" w:author="Author" w:date="2023-11-23T17:02:00Z"/>
                <w:del w:id="771" w:author="Huawei" w:date="2024-02-08T11:40: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3F8C9C3" w14:textId="2212F9A2" w:rsidR="00F47367" w:rsidRPr="001A1F69" w:rsidDel="005D4A24" w:rsidRDefault="00F47367" w:rsidP="00117505">
            <w:pPr>
              <w:widowControl w:val="0"/>
              <w:overflowPunct w:val="0"/>
              <w:autoSpaceDE w:val="0"/>
              <w:autoSpaceDN w:val="0"/>
              <w:adjustRightInd w:val="0"/>
              <w:spacing w:after="0"/>
              <w:jc w:val="center"/>
              <w:textAlignment w:val="baseline"/>
              <w:rPr>
                <w:ins w:id="772" w:author="Author" w:date="2023-11-23T17:02:00Z"/>
                <w:del w:id="773" w:author="Huawei" w:date="2024-02-08T11:40:00Z"/>
                <w:rFonts w:ascii="Arial" w:eastAsia="SimSun" w:hAnsi="Arial" w:cs="Arial"/>
                <w:sz w:val="18"/>
                <w:szCs w:val="18"/>
                <w:lang w:eastAsia="zh-CN"/>
              </w:rPr>
            </w:pPr>
          </w:p>
        </w:tc>
      </w:tr>
      <w:tr w:rsidR="00F47367" w:rsidRPr="004A1100" w:rsidDel="005D4A24" w14:paraId="1524221D" w14:textId="66748293" w:rsidTr="00117505">
        <w:trPr>
          <w:ins w:id="774" w:author="Author" w:date="2023-11-23T17:02:00Z"/>
          <w:del w:id="775"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298B833F" w14:textId="2C952031" w:rsidR="00F47367" w:rsidRPr="001A1F69" w:rsidDel="005D4A24" w:rsidRDefault="00F47367" w:rsidP="00117505">
            <w:pPr>
              <w:widowControl w:val="0"/>
              <w:overflowPunct w:val="0"/>
              <w:autoSpaceDE w:val="0"/>
              <w:autoSpaceDN w:val="0"/>
              <w:adjustRightInd w:val="0"/>
              <w:spacing w:after="0"/>
              <w:ind w:left="283"/>
              <w:textAlignment w:val="baseline"/>
              <w:rPr>
                <w:ins w:id="776" w:author="Author" w:date="2023-11-23T17:02:00Z"/>
                <w:del w:id="777" w:author="Huawei" w:date="2024-02-08T11:40:00Z"/>
                <w:rFonts w:ascii="Arial" w:eastAsia="Times New Roman" w:hAnsi="Arial" w:cs="Arial"/>
                <w:sz w:val="18"/>
                <w:szCs w:val="18"/>
                <w:lang w:eastAsia="zh-CN"/>
              </w:rPr>
            </w:pPr>
            <w:ins w:id="778" w:author="Author" w:date="2023-11-23T17:02:00Z">
              <w:del w:id="779" w:author="Huawei" w:date="2024-02-08T11:40:00Z">
                <w:r w:rsidRPr="000138BC" w:rsidDel="005D4A24">
                  <w:rPr>
                    <w:rFonts w:ascii="Arial" w:eastAsia="Malgun Gothic" w:hAnsi="Arial"/>
                    <w:sz w:val="18"/>
                    <w:szCs w:val="18"/>
                    <w:lang w:eastAsia="zh-CN"/>
                  </w:rPr>
                  <w:delText>&gt;&gt;slot offset</w:delText>
                </w:r>
              </w:del>
            </w:ins>
          </w:p>
        </w:tc>
        <w:tc>
          <w:tcPr>
            <w:tcW w:w="1420" w:type="dxa"/>
            <w:tcBorders>
              <w:top w:val="single" w:sz="4" w:space="0" w:color="auto"/>
              <w:left w:val="single" w:sz="4" w:space="0" w:color="auto"/>
              <w:bottom w:val="single" w:sz="4" w:space="0" w:color="auto"/>
              <w:right w:val="single" w:sz="4" w:space="0" w:color="auto"/>
            </w:tcBorders>
          </w:tcPr>
          <w:p w14:paraId="6836D955" w14:textId="6B014C0A" w:rsidR="00F47367" w:rsidRPr="001A1F69" w:rsidDel="005D4A24" w:rsidRDefault="00F47367" w:rsidP="00117505">
            <w:pPr>
              <w:widowControl w:val="0"/>
              <w:overflowPunct w:val="0"/>
              <w:autoSpaceDE w:val="0"/>
              <w:autoSpaceDN w:val="0"/>
              <w:adjustRightInd w:val="0"/>
              <w:spacing w:after="0"/>
              <w:textAlignment w:val="baseline"/>
              <w:rPr>
                <w:ins w:id="780" w:author="Author" w:date="2023-11-23T17:02:00Z"/>
                <w:del w:id="781" w:author="Huawei" w:date="2024-02-08T11:40:00Z"/>
                <w:rFonts w:ascii="Arial" w:eastAsia="Times New Roman" w:hAnsi="Arial" w:cs="Arial"/>
                <w:sz w:val="18"/>
                <w:szCs w:val="18"/>
                <w:lang w:eastAsia="zh-CN"/>
              </w:rPr>
            </w:pPr>
            <w:ins w:id="782" w:author="Author" w:date="2023-11-23T17:02:00Z">
              <w:del w:id="783" w:author="Huawei" w:date="2024-02-08T11:40:00Z">
                <w:r w:rsidRPr="000138BC" w:rsidDel="005D4A24">
                  <w:rPr>
                    <w:rFonts w:ascii="Arial" w:hAnsi="Arial" w:cs="Arial"/>
                    <w:sz w:val="18"/>
                    <w:szCs w:val="18"/>
                  </w:rPr>
                  <w:delText>M</w:delText>
                </w:r>
              </w:del>
            </w:ins>
          </w:p>
        </w:tc>
        <w:tc>
          <w:tcPr>
            <w:tcW w:w="1417" w:type="dxa"/>
            <w:tcBorders>
              <w:top w:val="single" w:sz="4" w:space="0" w:color="auto"/>
              <w:left w:val="single" w:sz="4" w:space="0" w:color="auto"/>
              <w:bottom w:val="single" w:sz="4" w:space="0" w:color="auto"/>
              <w:right w:val="single" w:sz="4" w:space="0" w:color="auto"/>
            </w:tcBorders>
          </w:tcPr>
          <w:p w14:paraId="1B3C7CBB" w14:textId="2BCF158B" w:rsidR="00F47367" w:rsidRPr="001A1F69" w:rsidDel="005D4A24" w:rsidRDefault="00F47367" w:rsidP="00117505">
            <w:pPr>
              <w:widowControl w:val="0"/>
              <w:overflowPunct w:val="0"/>
              <w:autoSpaceDE w:val="0"/>
              <w:autoSpaceDN w:val="0"/>
              <w:adjustRightInd w:val="0"/>
              <w:spacing w:after="0"/>
              <w:textAlignment w:val="baseline"/>
              <w:rPr>
                <w:ins w:id="784" w:author="Author" w:date="2023-11-23T17:02:00Z"/>
                <w:del w:id="785"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A89C628" w14:textId="669086F3" w:rsidR="00F47367" w:rsidRPr="001A1F69" w:rsidDel="005D4A24" w:rsidRDefault="00F47367" w:rsidP="00117505">
            <w:pPr>
              <w:widowControl w:val="0"/>
              <w:overflowPunct w:val="0"/>
              <w:autoSpaceDE w:val="0"/>
              <w:autoSpaceDN w:val="0"/>
              <w:adjustRightInd w:val="0"/>
              <w:spacing w:after="0"/>
              <w:textAlignment w:val="baseline"/>
              <w:rPr>
                <w:ins w:id="786" w:author="Author" w:date="2023-11-23T17:02:00Z"/>
                <w:del w:id="787" w:author="Huawei" w:date="2024-02-08T11:40:00Z"/>
                <w:rFonts w:ascii="Arial" w:eastAsia="Times New Roman" w:hAnsi="Arial" w:cs="Arial"/>
                <w:sz w:val="18"/>
                <w:szCs w:val="18"/>
                <w:lang w:eastAsia="ko-KR"/>
              </w:rPr>
            </w:pPr>
            <w:ins w:id="788" w:author="Author" w:date="2023-11-23T17:02:00Z">
              <w:del w:id="789" w:author="Huawei" w:date="2024-02-08T11:40:00Z">
                <w:r w:rsidRPr="000138BC" w:rsidDel="005D4A24">
                  <w:rPr>
                    <w:rFonts w:ascii="Arial" w:hAnsi="Arial" w:cs="Arial"/>
                    <w:sz w:val="18"/>
                    <w:szCs w:val="18"/>
                  </w:rPr>
                  <w:delText>INTEGER(0..32)</w:delText>
                </w:r>
              </w:del>
            </w:ins>
          </w:p>
        </w:tc>
        <w:tc>
          <w:tcPr>
            <w:tcW w:w="1559" w:type="dxa"/>
            <w:tcBorders>
              <w:top w:val="single" w:sz="4" w:space="0" w:color="auto"/>
              <w:left w:val="single" w:sz="4" w:space="0" w:color="auto"/>
              <w:bottom w:val="single" w:sz="4" w:space="0" w:color="auto"/>
              <w:right w:val="single" w:sz="4" w:space="0" w:color="auto"/>
            </w:tcBorders>
          </w:tcPr>
          <w:p w14:paraId="1283DD87" w14:textId="51960FA3" w:rsidR="00F47367" w:rsidRPr="001A1F69" w:rsidDel="005D4A24" w:rsidRDefault="00F47367" w:rsidP="00117505">
            <w:pPr>
              <w:widowControl w:val="0"/>
              <w:overflowPunct w:val="0"/>
              <w:autoSpaceDE w:val="0"/>
              <w:autoSpaceDN w:val="0"/>
              <w:adjustRightInd w:val="0"/>
              <w:spacing w:after="0"/>
              <w:textAlignment w:val="baseline"/>
              <w:rPr>
                <w:ins w:id="790" w:author="Author" w:date="2023-11-23T17:02:00Z"/>
                <w:del w:id="791"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7D63438" w14:textId="0B10C55A" w:rsidR="00F47367" w:rsidRPr="001A1F69" w:rsidDel="005D4A24" w:rsidRDefault="00F47367" w:rsidP="00117505">
            <w:pPr>
              <w:widowControl w:val="0"/>
              <w:overflowPunct w:val="0"/>
              <w:autoSpaceDE w:val="0"/>
              <w:autoSpaceDN w:val="0"/>
              <w:adjustRightInd w:val="0"/>
              <w:spacing w:after="0"/>
              <w:jc w:val="center"/>
              <w:textAlignment w:val="baseline"/>
              <w:rPr>
                <w:ins w:id="792" w:author="Author" w:date="2023-11-23T17:02:00Z"/>
                <w:del w:id="793" w:author="Huawei" w:date="2024-02-08T11:40:00Z"/>
                <w:rFonts w:ascii="Arial" w:eastAsia="SimSun" w:hAnsi="Arial" w:cs="Arial"/>
                <w:sz w:val="18"/>
                <w:szCs w:val="18"/>
                <w:lang w:eastAsia="zh-CN"/>
              </w:rPr>
            </w:pPr>
            <w:ins w:id="794" w:author="Author" w:date="2023-11-24T09:45:00Z">
              <w:del w:id="795" w:author="Huawei" w:date="2024-02-08T11:40:00Z">
                <w:r w:rsidDel="005D4A24">
                  <w:rPr>
                    <w:rFonts w:ascii="Arial" w:eastAsia="SimSun" w:hAnsi="Arial" w:cs="Arial" w:hint="eastAsia"/>
                    <w:sz w:val="18"/>
                    <w:szCs w:val="18"/>
                    <w:lang w:eastAsia="zh-CN"/>
                  </w:rPr>
                  <w:delText>-</w:delText>
                </w:r>
              </w:del>
            </w:ins>
          </w:p>
        </w:tc>
        <w:tc>
          <w:tcPr>
            <w:tcW w:w="1134" w:type="dxa"/>
            <w:tcBorders>
              <w:top w:val="single" w:sz="4" w:space="0" w:color="auto"/>
              <w:left w:val="single" w:sz="4" w:space="0" w:color="auto"/>
              <w:bottom w:val="single" w:sz="4" w:space="0" w:color="auto"/>
              <w:right w:val="single" w:sz="4" w:space="0" w:color="auto"/>
            </w:tcBorders>
          </w:tcPr>
          <w:p w14:paraId="1F9E40AE" w14:textId="1D6FD614" w:rsidR="00F47367" w:rsidRPr="001A1F69" w:rsidDel="005D4A24" w:rsidRDefault="00F47367" w:rsidP="00117505">
            <w:pPr>
              <w:widowControl w:val="0"/>
              <w:overflowPunct w:val="0"/>
              <w:autoSpaceDE w:val="0"/>
              <w:autoSpaceDN w:val="0"/>
              <w:adjustRightInd w:val="0"/>
              <w:spacing w:after="0"/>
              <w:jc w:val="center"/>
              <w:textAlignment w:val="baseline"/>
              <w:rPr>
                <w:ins w:id="796" w:author="Author" w:date="2023-11-23T17:02:00Z"/>
                <w:del w:id="797" w:author="Huawei" w:date="2024-02-08T11:40:00Z"/>
                <w:rFonts w:ascii="Arial" w:eastAsia="SimSun" w:hAnsi="Arial" w:cs="Arial"/>
                <w:sz w:val="18"/>
                <w:szCs w:val="18"/>
                <w:lang w:eastAsia="zh-CN"/>
              </w:rPr>
            </w:pPr>
          </w:p>
        </w:tc>
      </w:tr>
      <w:tr w:rsidR="00F47367" w:rsidRPr="004A1100" w:rsidDel="005D4A24" w14:paraId="1758031F" w14:textId="5C0E5072" w:rsidTr="00117505">
        <w:trPr>
          <w:ins w:id="798" w:author="Author" w:date="2023-11-23T17:02:00Z"/>
          <w:del w:id="799" w:author="Huawei" w:date="2024-02-08T11:40:00Z"/>
        </w:trPr>
        <w:tc>
          <w:tcPr>
            <w:tcW w:w="2403" w:type="dxa"/>
            <w:tcBorders>
              <w:top w:val="single" w:sz="4" w:space="0" w:color="auto"/>
              <w:left w:val="single" w:sz="4" w:space="0" w:color="auto"/>
              <w:bottom w:val="single" w:sz="4" w:space="0" w:color="auto"/>
              <w:right w:val="single" w:sz="4" w:space="0" w:color="auto"/>
            </w:tcBorders>
          </w:tcPr>
          <w:p w14:paraId="263D7047" w14:textId="17B5CA09" w:rsidR="00F47367" w:rsidRPr="001A1F69" w:rsidDel="005D4A24" w:rsidRDefault="00F47367" w:rsidP="00117505">
            <w:pPr>
              <w:widowControl w:val="0"/>
              <w:overflowPunct w:val="0"/>
              <w:autoSpaceDE w:val="0"/>
              <w:autoSpaceDN w:val="0"/>
              <w:adjustRightInd w:val="0"/>
              <w:spacing w:after="0"/>
              <w:textAlignment w:val="baseline"/>
              <w:rPr>
                <w:ins w:id="800" w:author="Author" w:date="2023-11-23T17:02:00Z"/>
                <w:del w:id="801" w:author="Huawei" w:date="2024-02-08T11:40:00Z"/>
                <w:rFonts w:ascii="Arial" w:eastAsia="Times New Roman" w:hAnsi="Arial" w:cs="Arial"/>
                <w:sz w:val="18"/>
                <w:szCs w:val="18"/>
                <w:lang w:eastAsia="zh-CN"/>
              </w:rPr>
            </w:pPr>
            <w:ins w:id="802" w:author="Author" w:date="2023-11-23T17:02:00Z">
              <w:del w:id="803" w:author="Huawei" w:date="2024-02-08T11:40:00Z">
                <w:r w:rsidRPr="000138BC" w:rsidDel="005D4A24">
                  <w:rPr>
                    <w:rFonts w:ascii="Arial" w:hAnsi="Arial" w:cs="Arial"/>
                    <w:sz w:val="18"/>
                    <w:szCs w:val="18"/>
                    <w:lang w:eastAsia="zh-CN"/>
                  </w:rPr>
                  <w:delText>Sequence ID</w:delText>
                </w:r>
              </w:del>
            </w:ins>
          </w:p>
        </w:tc>
        <w:tc>
          <w:tcPr>
            <w:tcW w:w="1420" w:type="dxa"/>
            <w:tcBorders>
              <w:top w:val="single" w:sz="4" w:space="0" w:color="auto"/>
              <w:left w:val="single" w:sz="4" w:space="0" w:color="auto"/>
              <w:bottom w:val="single" w:sz="4" w:space="0" w:color="auto"/>
              <w:right w:val="single" w:sz="4" w:space="0" w:color="auto"/>
            </w:tcBorders>
          </w:tcPr>
          <w:p w14:paraId="1E09210C" w14:textId="0F0905A4" w:rsidR="00F47367" w:rsidRPr="001A1F69" w:rsidDel="005D4A24" w:rsidRDefault="00F47367" w:rsidP="00117505">
            <w:pPr>
              <w:widowControl w:val="0"/>
              <w:overflowPunct w:val="0"/>
              <w:autoSpaceDE w:val="0"/>
              <w:autoSpaceDN w:val="0"/>
              <w:adjustRightInd w:val="0"/>
              <w:spacing w:after="0"/>
              <w:textAlignment w:val="baseline"/>
              <w:rPr>
                <w:ins w:id="804" w:author="Author" w:date="2023-11-23T17:02:00Z"/>
                <w:del w:id="805" w:author="Huawei" w:date="2024-02-08T11:40:00Z"/>
                <w:rFonts w:ascii="Arial" w:eastAsia="Times New Roman" w:hAnsi="Arial" w:cs="Arial"/>
                <w:sz w:val="18"/>
                <w:szCs w:val="18"/>
                <w:lang w:eastAsia="zh-CN"/>
              </w:rPr>
            </w:pPr>
            <w:ins w:id="806" w:author="Author" w:date="2023-11-23T17:02:00Z">
              <w:del w:id="807" w:author="Huawei" w:date="2024-02-08T11:40:00Z">
                <w:r w:rsidRPr="000138BC" w:rsidDel="005D4A24">
                  <w:rPr>
                    <w:rFonts w:ascii="Arial" w:hAnsi="Arial" w:cs="Arial"/>
                    <w:sz w:val="18"/>
                    <w:szCs w:val="18"/>
                    <w:lang w:eastAsia="zh-CN"/>
                  </w:rPr>
                  <w:delText>O</w:delText>
                </w:r>
              </w:del>
            </w:ins>
          </w:p>
        </w:tc>
        <w:tc>
          <w:tcPr>
            <w:tcW w:w="1417" w:type="dxa"/>
            <w:tcBorders>
              <w:top w:val="single" w:sz="4" w:space="0" w:color="auto"/>
              <w:left w:val="single" w:sz="4" w:space="0" w:color="auto"/>
              <w:bottom w:val="single" w:sz="4" w:space="0" w:color="auto"/>
              <w:right w:val="single" w:sz="4" w:space="0" w:color="auto"/>
            </w:tcBorders>
          </w:tcPr>
          <w:p w14:paraId="5F458740" w14:textId="682A10A2" w:rsidR="00F47367" w:rsidRPr="001A1F69" w:rsidDel="005D4A24" w:rsidRDefault="00F47367" w:rsidP="00117505">
            <w:pPr>
              <w:widowControl w:val="0"/>
              <w:overflowPunct w:val="0"/>
              <w:autoSpaceDE w:val="0"/>
              <w:autoSpaceDN w:val="0"/>
              <w:adjustRightInd w:val="0"/>
              <w:spacing w:after="0"/>
              <w:textAlignment w:val="baseline"/>
              <w:rPr>
                <w:ins w:id="808" w:author="Author" w:date="2023-11-23T17:02:00Z"/>
                <w:del w:id="809" w:author="Huawei" w:date="2024-02-08T11:40: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09627D71" w14:textId="45DAD2B1" w:rsidR="00F47367" w:rsidRPr="001A1F69" w:rsidDel="005D4A24" w:rsidRDefault="00F47367" w:rsidP="00117505">
            <w:pPr>
              <w:widowControl w:val="0"/>
              <w:overflowPunct w:val="0"/>
              <w:autoSpaceDE w:val="0"/>
              <w:autoSpaceDN w:val="0"/>
              <w:adjustRightInd w:val="0"/>
              <w:spacing w:after="0"/>
              <w:textAlignment w:val="baseline"/>
              <w:rPr>
                <w:ins w:id="810" w:author="Author" w:date="2023-11-23T17:02:00Z"/>
                <w:del w:id="811" w:author="Huawei" w:date="2024-02-08T11:40:00Z"/>
                <w:rFonts w:ascii="Arial" w:eastAsia="Times New Roman" w:hAnsi="Arial" w:cs="Arial"/>
                <w:sz w:val="18"/>
                <w:szCs w:val="18"/>
                <w:lang w:eastAsia="ko-KR"/>
              </w:rPr>
            </w:pPr>
            <w:ins w:id="812" w:author="Author" w:date="2023-11-23T17:02:00Z">
              <w:del w:id="813" w:author="Huawei" w:date="2024-02-08T11:40:00Z">
                <w:r w:rsidRPr="000138BC" w:rsidDel="005D4A24">
                  <w:rPr>
                    <w:rFonts w:ascii="Arial" w:hAnsi="Arial" w:cs="Arial"/>
                    <w:sz w:val="18"/>
                    <w:szCs w:val="18"/>
                    <w:lang w:eastAsia="zh-CN"/>
                  </w:rPr>
                  <w:delText>INTEGER(0..65535)</w:delText>
                </w:r>
              </w:del>
            </w:ins>
          </w:p>
        </w:tc>
        <w:tc>
          <w:tcPr>
            <w:tcW w:w="1559" w:type="dxa"/>
            <w:tcBorders>
              <w:top w:val="single" w:sz="4" w:space="0" w:color="auto"/>
              <w:left w:val="single" w:sz="4" w:space="0" w:color="auto"/>
              <w:bottom w:val="single" w:sz="4" w:space="0" w:color="auto"/>
              <w:right w:val="single" w:sz="4" w:space="0" w:color="auto"/>
            </w:tcBorders>
          </w:tcPr>
          <w:p w14:paraId="22730DB4" w14:textId="76D19FCC" w:rsidR="00F47367" w:rsidRPr="001A1F69" w:rsidDel="005D4A24" w:rsidRDefault="00F47367" w:rsidP="00117505">
            <w:pPr>
              <w:widowControl w:val="0"/>
              <w:overflowPunct w:val="0"/>
              <w:autoSpaceDE w:val="0"/>
              <w:autoSpaceDN w:val="0"/>
              <w:adjustRightInd w:val="0"/>
              <w:spacing w:after="0"/>
              <w:textAlignment w:val="baseline"/>
              <w:rPr>
                <w:ins w:id="814" w:author="Author" w:date="2023-11-23T17:02:00Z"/>
                <w:del w:id="815" w:author="Huawei" w:date="2024-02-08T11:40: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2E167F7" w14:textId="1DF6A23B" w:rsidR="00F47367" w:rsidRPr="001A1F69" w:rsidDel="005D4A24" w:rsidRDefault="00F47367" w:rsidP="00117505">
            <w:pPr>
              <w:widowControl w:val="0"/>
              <w:overflowPunct w:val="0"/>
              <w:autoSpaceDE w:val="0"/>
              <w:autoSpaceDN w:val="0"/>
              <w:adjustRightInd w:val="0"/>
              <w:spacing w:after="0"/>
              <w:jc w:val="center"/>
              <w:textAlignment w:val="baseline"/>
              <w:rPr>
                <w:ins w:id="816" w:author="Author" w:date="2023-11-23T17:02:00Z"/>
                <w:del w:id="817" w:author="Huawei" w:date="2024-02-08T11:40:00Z"/>
                <w:rFonts w:ascii="Arial" w:eastAsia="SimSun" w:hAnsi="Arial" w:cs="Arial"/>
                <w:sz w:val="18"/>
                <w:szCs w:val="18"/>
                <w:lang w:eastAsia="zh-CN"/>
              </w:rPr>
            </w:pPr>
            <w:ins w:id="818" w:author="Author" w:date="2023-11-23T17:02:00Z">
              <w:del w:id="819" w:author="Huawei" w:date="2024-02-08T11:40:00Z">
                <w:r w:rsidRPr="001A1F69" w:rsidDel="005D4A24">
                  <w:rPr>
                    <w:rFonts w:ascii="Arial" w:eastAsia="Times New Roman" w:hAnsi="Arial" w:cs="Arial"/>
                    <w:sz w:val="18"/>
                    <w:szCs w:val="18"/>
                    <w:lang w:eastAsia="ko-KR"/>
                  </w:rPr>
                  <w:delText>YES</w:delText>
                </w:r>
              </w:del>
            </w:ins>
          </w:p>
        </w:tc>
        <w:tc>
          <w:tcPr>
            <w:tcW w:w="1134" w:type="dxa"/>
            <w:tcBorders>
              <w:top w:val="single" w:sz="4" w:space="0" w:color="auto"/>
              <w:left w:val="single" w:sz="4" w:space="0" w:color="auto"/>
              <w:bottom w:val="single" w:sz="4" w:space="0" w:color="auto"/>
              <w:right w:val="single" w:sz="4" w:space="0" w:color="auto"/>
            </w:tcBorders>
          </w:tcPr>
          <w:p w14:paraId="0C5E43B4" w14:textId="17C0D73F" w:rsidR="00F47367" w:rsidRPr="001A1F69" w:rsidDel="005D4A24" w:rsidRDefault="00F47367" w:rsidP="00117505">
            <w:pPr>
              <w:widowControl w:val="0"/>
              <w:overflowPunct w:val="0"/>
              <w:autoSpaceDE w:val="0"/>
              <w:autoSpaceDN w:val="0"/>
              <w:adjustRightInd w:val="0"/>
              <w:spacing w:after="0"/>
              <w:jc w:val="center"/>
              <w:textAlignment w:val="baseline"/>
              <w:rPr>
                <w:ins w:id="820" w:author="Author" w:date="2023-11-23T17:02:00Z"/>
                <w:del w:id="821" w:author="Huawei" w:date="2024-02-08T11:40:00Z"/>
                <w:rFonts w:ascii="Arial" w:eastAsia="SimSun" w:hAnsi="Arial" w:cs="Arial"/>
                <w:sz w:val="18"/>
                <w:szCs w:val="18"/>
                <w:lang w:eastAsia="zh-CN"/>
              </w:rPr>
            </w:pPr>
            <w:ins w:id="822" w:author="Author" w:date="2023-11-23T17:02:00Z">
              <w:del w:id="823" w:author="Huawei" w:date="2024-02-08T11:40:00Z">
                <w:r w:rsidRPr="001A1F69" w:rsidDel="005D4A24">
                  <w:rPr>
                    <w:rFonts w:ascii="Arial" w:eastAsia="Times New Roman" w:hAnsi="Arial" w:cs="Arial"/>
                    <w:sz w:val="18"/>
                    <w:szCs w:val="18"/>
                    <w:lang w:eastAsia="ko-KR"/>
                  </w:rPr>
                  <w:delText>ignore</w:delText>
                </w:r>
              </w:del>
            </w:ins>
          </w:p>
        </w:tc>
      </w:tr>
    </w:tbl>
    <w:p w14:paraId="267C6E9E" w14:textId="77777777" w:rsidR="00F47367" w:rsidRDefault="00F47367" w:rsidP="00F47367">
      <w:pPr>
        <w:ind w:left="432"/>
        <w:jc w:val="center"/>
        <w:rPr>
          <w:rFonts w:eastAsia="DengXian"/>
          <w:color w:val="FF0000"/>
          <w:highlight w:val="yellow"/>
          <w:lang w:eastAsia="zh-CN"/>
        </w:rPr>
      </w:pPr>
    </w:p>
    <w:p w14:paraId="0EAC5946" w14:textId="77777777" w:rsidR="00F47367" w:rsidRPr="00864167" w:rsidRDefault="00F47367" w:rsidP="00F47367">
      <w:pPr>
        <w:widowControl w:val="0"/>
        <w:rPr>
          <w:rFonts w:eastAsia="DengXian"/>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47367" w:rsidRPr="00864167" w14:paraId="4793F477" w14:textId="77777777" w:rsidTr="00117505">
        <w:tc>
          <w:tcPr>
            <w:tcW w:w="3686" w:type="dxa"/>
          </w:tcPr>
          <w:p w14:paraId="04E99CEA" w14:textId="77777777" w:rsidR="00F47367" w:rsidRPr="00864167" w:rsidRDefault="00F47367" w:rsidP="00117505">
            <w:pPr>
              <w:widowControl w:val="0"/>
              <w:spacing w:after="0"/>
              <w:ind w:left="59"/>
              <w:jc w:val="center"/>
              <w:rPr>
                <w:rFonts w:ascii="Arial" w:eastAsia="DengXian" w:hAnsi="Arial"/>
                <w:b/>
                <w:sz w:val="18"/>
                <w:lang w:eastAsia="ja-JP"/>
              </w:rPr>
            </w:pPr>
            <w:r w:rsidRPr="00864167">
              <w:rPr>
                <w:rFonts w:ascii="Arial" w:eastAsia="DengXian" w:hAnsi="Arial"/>
                <w:b/>
                <w:sz w:val="18"/>
                <w:lang w:eastAsia="ja-JP"/>
              </w:rPr>
              <w:t>Condition</w:t>
            </w:r>
          </w:p>
        </w:tc>
        <w:tc>
          <w:tcPr>
            <w:tcW w:w="5670" w:type="dxa"/>
          </w:tcPr>
          <w:p w14:paraId="11355F41" w14:textId="77777777" w:rsidR="00F47367" w:rsidRPr="00864167" w:rsidRDefault="00F47367" w:rsidP="00117505">
            <w:pPr>
              <w:widowControl w:val="0"/>
              <w:spacing w:after="0"/>
              <w:jc w:val="center"/>
              <w:rPr>
                <w:rFonts w:ascii="Arial" w:eastAsia="DengXian" w:hAnsi="Arial"/>
                <w:b/>
                <w:sz w:val="18"/>
                <w:lang w:eastAsia="ja-JP"/>
              </w:rPr>
            </w:pPr>
            <w:r w:rsidRPr="00864167">
              <w:rPr>
                <w:rFonts w:ascii="Arial" w:eastAsia="DengXian" w:hAnsi="Arial"/>
                <w:b/>
                <w:sz w:val="18"/>
                <w:lang w:eastAsia="ja-JP"/>
              </w:rPr>
              <w:t>Explanation</w:t>
            </w:r>
          </w:p>
        </w:tc>
      </w:tr>
      <w:tr w:rsidR="00F47367" w:rsidRPr="00864167" w14:paraId="26358911" w14:textId="77777777" w:rsidTr="00117505">
        <w:tc>
          <w:tcPr>
            <w:tcW w:w="3686" w:type="dxa"/>
          </w:tcPr>
          <w:p w14:paraId="12164762" w14:textId="77777777" w:rsidR="00F47367" w:rsidRPr="00864167" w:rsidRDefault="00F47367" w:rsidP="00117505">
            <w:pPr>
              <w:widowControl w:val="0"/>
              <w:spacing w:after="0"/>
              <w:rPr>
                <w:rFonts w:ascii="Arial" w:eastAsia="DengXian" w:hAnsi="Arial" w:cs="Arial"/>
                <w:sz w:val="18"/>
                <w:lang w:eastAsia="ja-JP"/>
              </w:rPr>
            </w:pPr>
            <w:r w:rsidRPr="00864167">
              <w:rPr>
                <w:rFonts w:ascii="Arial" w:eastAsia="DengXian" w:hAnsi="Arial"/>
                <w:noProof/>
                <w:sz w:val="18"/>
              </w:rPr>
              <w:t>ifResourceTypePeriodic</w:t>
            </w:r>
          </w:p>
        </w:tc>
        <w:tc>
          <w:tcPr>
            <w:tcW w:w="5670" w:type="dxa"/>
          </w:tcPr>
          <w:p w14:paraId="7BBD3F62" w14:textId="77777777" w:rsidR="00F47367" w:rsidRPr="00864167" w:rsidRDefault="00F47367" w:rsidP="00117505">
            <w:pPr>
              <w:widowControl w:val="0"/>
              <w:spacing w:after="0"/>
              <w:rPr>
                <w:rFonts w:ascii="Arial" w:eastAsia="DengXian" w:hAnsi="Arial" w:cs="Arial"/>
                <w:sz w:val="18"/>
                <w:lang w:eastAsia="ja-JP"/>
              </w:rPr>
            </w:pPr>
            <w:r w:rsidRPr="00864167">
              <w:rPr>
                <w:rFonts w:ascii="Arial" w:eastAsia="DengXian" w:hAnsi="Arial"/>
                <w:noProof/>
                <w:sz w:val="18"/>
              </w:rPr>
              <w:t xml:space="preserve">This IE shall be present if the </w:t>
            </w:r>
            <w:r w:rsidRPr="00864167">
              <w:rPr>
                <w:rFonts w:ascii="Arial" w:eastAsia="DengXian" w:hAnsi="Arial"/>
                <w:i/>
                <w:iCs/>
                <w:noProof/>
                <w:sz w:val="18"/>
              </w:rPr>
              <w:t xml:space="preserve">Resource Type </w:t>
            </w:r>
            <w:r w:rsidRPr="00864167">
              <w:rPr>
                <w:rFonts w:ascii="Arial" w:eastAsia="DengXian" w:hAnsi="Arial"/>
                <w:noProof/>
                <w:sz w:val="18"/>
              </w:rPr>
              <w:t>IE is set to the value "Periodic".</w:t>
            </w:r>
          </w:p>
        </w:tc>
      </w:tr>
    </w:tbl>
    <w:p w14:paraId="6ED80B64" w14:textId="77777777" w:rsidR="00F47367" w:rsidRPr="00864167" w:rsidRDefault="00F47367" w:rsidP="00F47367">
      <w:pPr>
        <w:widowControl w:val="0"/>
        <w:rPr>
          <w:rFonts w:eastAsia="DengXian"/>
          <w:bCs/>
          <w:lang w:eastAsia="zh-CN"/>
        </w:rPr>
      </w:pPr>
      <w:ins w:id="824" w:author="Huawei" w:date="2024-01-16T21:53:00Z">
        <w:r>
          <w:rPr>
            <w:rFonts w:eastAsia="DengXian" w:hint="eastAsia"/>
            <w:bCs/>
            <w:lang w:eastAsia="zh-CN"/>
          </w:rPr>
          <w:lastRenderedPageBreak/>
          <w:t xml:space="preserve"> </w:t>
        </w:r>
      </w:ins>
      <w:ins w:id="825" w:author="Huawei" w:date="2024-01-16T21:55:00Z">
        <w:r>
          <w:rPr>
            <w:rFonts w:eastAsia="DengXian"/>
            <w:bCs/>
            <w:lang w:eastAsia="zh-CN"/>
          </w:rPr>
          <w:t xml:space="preserve"> </w:t>
        </w:r>
      </w:ins>
      <w:ins w:id="826" w:author="Huawei" w:date="2024-01-16T21:57:00Z">
        <w:r>
          <w:rPr>
            <w:rFonts w:eastAsia="DengXian"/>
            <w:bCs/>
            <w:lang w:eastAsia="zh-CN"/>
          </w:rPr>
          <w:t xml:space="preserve"> </w:t>
        </w:r>
      </w:ins>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F47367" w:rsidRPr="00864167" w14:paraId="1680FD30" w14:textId="77777777" w:rsidTr="00117505">
        <w:tc>
          <w:tcPr>
            <w:tcW w:w="3686" w:type="dxa"/>
          </w:tcPr>
          <w:p w14:paraId="713A00B3" w14:textId="77777777" w:rsidR="00F47367" w:rsidRPr="00864167" w:rsidRDefault="00F47367" w:rsidP="00117505">
            <w:pPr>
              <w:widowControl w:val="0"/>
              <w:spacing w:after="0"/>
              <w:jc w:val="center"/>
              <w:rPr>
                <w:rFonts w:ascii="Arial" w:eastAsia="DengXian" w:hAnsi="Arial"/>
                <w:b/>
                <w:noProof/>
                <w:sz w:val="18"/>
              </w:rPr>
            </w:pPr>
            <w:r w:rsidRPr="00864167">
              <w:rPr>
                <w:rFonts w:ascii="Arial" w:eastAsia="DengXian" w:hAnsi="Arial"/>
                <w:b/>
                <w:noProof/>
                <w:sz w:val="18"/>
              </w:rPr>
              <w:t>Range bound</w:t>
            </w:r>
          </w:p>
        </w:tc>
        <w:tc>
          <w:tcPr>
            <w:tcW w:w="5670" w:type="dxa"/>
          </w:tcPr>
          <w:p w14:paraId="5939B927" w14:textId="77777777" w:rsidR="00F47367" w:rsidRPr="00864167" w:rsidRDefault="00F47367" w:rsidP="00117505">
            <w:pPr>
              <w:widowControl w:val="0"/>
              <w:spacing w:after="0"/>
              <w:jc w:val="center"/>
              <w:rPr>
                <w:rFonts w:ascii="Arial" w:eastAsia="DengXian" w:hAnsi="Arial"/>
                <w:b/>
                <w:noProof/>
                <w:sz w:val="18"/>
              </w:rPr>
            </w:pPr>
            <w:r w:rsidRPr="00864167">
              <w:rPr>
                <w:rFonts w:ascii="Arial" w:eastAsia="DengXian" w:hAnsi="Arial"/>
                <w:b/>
                <w:noProof/>
                <w:sz w:val="18"/>
              </w:rPr>
              <w:t>Explanation</w:t>
            </w:r>
          </w:p>
        </w:tc>
      </w:tr>
      <w:tr w:rsidR="00F47367" w:rsidRPr="00864167" w14:paraId="4A0E0ABC" w14:textId="77777777" w:rsidTr="00117505">
        <w:tc>
          <w:tcPr>
            <w:tcW w:w="3686" w:type="dxa"/>
          </w:tcPr>
          <w:p w14:paraId="6D7DE31E" w14:textId="77777777" w:rsidR="00F47367" w:rsidRPr="00864167" w:rsidRDefault="00F47367" w:rsidP="00117505">
            <w:pPr>
              <w:widowControl w:val="0"/>
              <w:spacing w:after="0"/>
              <w:rPr>
                <w:rFonts w:ascii="Arial" w:eastAsia="DengXian" w:hAnsi="Arial"/>
                <w:noProof/>
                <w:sz w:val="18"/>
              </w:rPr>
            </w:pPr>
            <w:proofErr w:type="spellStart"/>
            <w:r w:rsidRPr="00864167">
              <w:rPr>
                <w:rFonts w:ascii="Arial" w:eastAsia="DengXian" w:hAnsi="Arial"/>
                <w:sz w:val="18"/>
              </w:rPr>
              <w:t>maxnoSRS-ResourceSets</w:t>
            </w:r>
            <w:proofErr w:type="spellEnd"/>
          </w:p>
        </w:tc>
        <w:tc>
          <w:tcPr>
            <w:tcW w:w="5670" w:type="dxa"/>
          </w:tcPr>
          <w:p w14:paraId="117ED715" w14:textId="77777777" w:rsidR="00F47367" w:rsidRPr="00864167" w:rsidRDefault="00F47367" w:rsidP="00117505">
            <w:pPr>
              <w:widowControl w:val="0"/>
              <w:spacing w:after="0"/>
              <w:rPr>
                <w:rFonts w:ascii="Arial" w:eastAsia="DengXian" w:hAnsi="Arial"/>
                <w:noProof/>
                <w:sz w:val="18"/>
              </w:rPr>
            </w:pPr>
            <w:r w:rsidRPr="00864167">
              <w:rPr>
                <w:rFonts w:ascii="Arial" w:eastAsia="DengXian" w:hAnsi="Arial"/>
                <w:noProof/>
                <w:sz w:val="18"/>
              </w:rPr>
              <w:t>Maximum no of requested SRS Resource Sets for SRS transmission. Value is 16.</w:t>
            </w:r>
          </w:p>
        </w:tc>
      </w:tr>
      <w:tr w:rsidR="00F47367" w:rsidRPr="00864167" w14:paraId="096FB55E" w14:textId="77777777" w:rsidTr="00117505">
        <w:tc>
          <w:tcPr>
            <w:tcW w:w="3686" w:type="dxa"/>
          </w:tcPr>
          <w:p w14:paraId="17BE9A6D" w14:textId="77777777" w:rsidR="00F47367" w:rsidRPr="00864167" w:rsidRDefault="00F47367" w:rsidP="00117505">
            <w:pPr>
              <w:widowControl w:val="0"/>
              <w:spacing w:after="0"/>
              <w:rPr>
                <w:rFonts w:ascii="Arial" w:eastAsia="DengXian" w:hAnsi="Arial"/>
                <w:sz w:val="18"/>
              </w:rPr>
            </w:pPr>
            <w:r w:rsidRPr="00864167">
              <w:rPr>
                <w:rFonts w:ascii="Arial" w:eastAsia="DengXian" w:hAnsi="Arial"/>
                <w:snapToGrid w:val="0"/>
                <w:sz w:val="18"/>
                <w:lang w:val="sv-SE"/>
              </w:rPr>
              <w:t>maxnoSRS-Resource</w:t>
            </w:r>
            <w:proofErr w:type="spellStart"/>
            <w:r w:rsidRPr="00864167">
              <w:rPr>
                <w:rFonts w:ascii="Arial" w:eastAsia="Malgun Gothic" w:hAnsi="Arial"/>
                <w:sz w:val="18"/>
                <w:lang w:eastAsia="zh-CN"/>
              </w:rPr>
              <w:t>PerSet</w:t>
            </w:r>
            <w:proofErr w:type="spellEnd"/>
            <w:r w:rsidRPr="00864167" w:rsidDel="00D73BB8">
              <w:rPr>
                <w:rFonts w:ascii="Arial" w:eastAsia="DengXian" w:hAnsi="Arial"/>
                <w:snapToGrid w:val="0"/>
                <w:sz w:val="18"/>
                <w:lang w:val="sv-SE"/>
              </w:rPr>
              <w:t xml:space="preserve">  </w:t>
            </w:r>
          </w:p>
        </w:tc>
        <w:tc>
          <w:tcPr>
            <w:tcW w:w="5670" w:type="dxa"/>
          </w:tcPr>
          <w:p w14:paraId="0637100F" w14:textId="77777777" w:rsidR="00F47367" w:rsidRPr="00864167" w:rsidRDefault="00F47367" w:rsidP="00117505">
            <w:pPr>
              <w:widowControl w:val="0"/>
              <w:spacing w:after="0"/>
              <w:rPr>
                <w:rFonts w:ascii="Arial" w:eastAsia="DengXian" w:hAnsi="Arial"/>
                <w:noProof/>
                <w:sz w:val="18"/>
              </w:rPr>
            </w:pPr>
            <w:r w:rsidRPr="00864167">
              <w:rPr>
                <w:rFonts w:ascii="Arial" w:eastAsia="DengXian" w:hAnsi="Arial"/>
                <w:noProof/>
                <w:sz w:val="18"/>
              </w:rPr>
              <w:t>Maximum no of SRS Resource</w:t>
            </w:r>
            <w:r w:rsidRPr="00864167">
              <w:rPr>
                <w:rFonts w:ascii="Arial" w:eastAsia="DengXian" w:hAnsi="Arial"/>
                <w:noProof/>
                <w:sz w:val="18"/>
                <w:lang w:val="en-US"/>
              </w:rPr>
              <w:t>s</w:t>
            </w:r>
            <w:r w:rsidRPr="00864167">
              <w:rPr>
                <w:rFonts w:ascii="Arial" w:eastAsia="DengXian" w:hAnsi="Arial"/>
                <w:noProof/>
                <w:sz w:val="18"/>
              </w:rPr>
              <w:t xml:space="preserve"> </w:t>
            </w:r>
            <w:r w:rsidRPr="00864167">
              <w:rPr>
                <w:rFonts w:ascii="Arial" w:eastAsia="DengXian" w:hAnsi="Arial"/>
                <w:noProof/>
                <w:sz w:val="18"/>
                <w:lang w:val="en-US"/>
              </w:rPr>
              <w:t xml:space="preserve">per </w:t>
            </w:r>
            <w:r w:rsidRPr="00864167">
              <w:rPr>
                <w:rFonts w:ascii="Arial" w:eastAsia="DengXian" w:hAnsi="Arial"/>
                <w:noProof/>
                <w:sz w:val="18"/>
              </w:rPr>
              <w:t>set</w:t>
            </w:r>
            <w:r w:rsidRPr="00864167">
              <w:rPr>
                <w:rFonts w:ascii="Arial" w:eastAsia="DengXian" w:hAnsi="Arial"/>
                <w:noProof/>
                <w:sz w:val="18"/>
                <w:lang w:val="en-US"/>
              </w:rPr>
              <w:t>.</w:t>
            </w:r>
            <w:r w:rsidRPr="00864167">
              <w:rPr>
                <w:rFonts w:ascii="Arial" w:eastAsia="DengXian" w:hAnsi="Arial"/>
                <w:noProof/>
                <w:sz w:val="18"/>
              </w:rPr>
              <w:t xml:space="preserve"> Value is </w:t>
            </w:r>
            <w:r w:rsidRPr="00864167">
              <w:rPr>
                <w:rFonts w:ascii="Arial" w:eastAsia="DengXian" w:hAnsi="Arial"/>
                <w:noProof/>
                <w:sz w:val="18"/>
                <w:lang w:val="en-US"/>
              </w:rPr>
              <w:t>16</w:t>
            </w:r>
            <w:r w:rsidRPr="00864167">
              <w:rPr>
                <w:rFonts w:ascii="Arial" w:eastAsia="DengXian" w:hAnsi="Arial"/>
                <w:noProof/>
                <w:sz w:val="18"/>
              </w:rPr>
              <w:t>.</w:t>
            </w:r>
          </w:p>
        </w:tc>
      </w:tr>
    </w:tbl>
    <w:p w14:paraId="1D8D872E" w14:textId="6FE544F6" w:rsidR="00F47367" w:rsidRDefault="00F47367" w:rsidP="00F47367">
      <w:pPr>
        <w:widowControl w:val="0"/>
        <w:rPr>
          <w:rFonts w:eastAsia="DengXian"/>
          <w:bCs/>
        </w:rPr>
      </w:pPr>
    </w:p>
    <w:p w14:paraId="49938EA6" w14:textId="365E80C6" w:rsidR="005D4A24" w:rsidRPr="005D4A24" w:rsidRDefault="005D4A24" w:rsidP="005D4A24">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2C7267FE" w14:textId="5DC0D83A" w:rsidR="00B62432" w:rsidRPr="00DC4EFA" w:rsidRDefault="00B62432" w:rsidP="00B62432">
      <w:pPr>
        <w:widowControl w:val="0"/>
        <w:overflowPunct w:val="0"/>
        <w:autoSpaceDE w:val="0"/>
        <w:autoSpaceDN w:val="0"/>
        <w:adjustRightInd w:val="0"/>
        <w:spacing w:before="120"/>
        <w:ind w:left="1134" w:hanging="1134"/>
        <w:textAlignment w:val="baseline"/>
        <w:outlineLvl w:val="2"/>
        <w:rPr>
          <w:ins w:id="827" w:author="Huawei" w:date="2024-02-08T11:37:00Z"/>
          <w:rFonts w:ascii="Arial" w:eastAsia="Times New Roman" w:hAnsi="Arial"/>
          <w:sz w:val="28"/>
          <w:lang w:eastAsia="ko-KR"/>
        </w:rPr>
      </w:pPr>
      <w:bookmarkStart w:id="828" w:name="_Toc47618340"/>
      <w:bookmarkStart w:id="829" w:name="_Toc47618676"/>
      <w:bookmarkStart w:id="830" w:name="_Toc47618871"/>
      <w:bookmarkStart w:id="831" w:name="_Toc47620094"/>
      <w:bookmarkStart w:id="832" w:name="_Toc51776050"/>
      <w:bookmarkStart w:id="833" w:name="_Toc56773072"/>
      <w:bookmarkStart w:id="834" w:name="_Toc64447701"/>
      <w:bookmarkStart w:id="835" w:name="_Toc74152357"/>
      <w:bookmarkStart w:id="836" w:name="_Toc88654210"/>
      <w:bookmarkStart w:id="837" w:name="_Toc99056279"/>
      <w:bookmarkStart w:id="838" w:name="_Toc99959212"/>
      <w:bookmarkStart w:id="839" w:name="_Toc105612398"/>
      <w:bookmarkStart w:id="840" w:name="_Toc106109614"/>
      <w:bookmarkStart w:id="841" w:name="_Toc112766506"/>
      <w:bookmarkStart w:id="842" w:name="_Toc113379422"/>
      <w:bookmarkStart w:id="843" w:name="_Toc120091975"/>
      <w:bookmarkStart w:id="844" w:name="_Toc138758600"/>
      <w:ins w:id="845" w:author="Huawei" w:date="2024-02-08T11:37:00Z">
        <w:r w:rsidRPr="00DC4EFA">
          <w:rPr>
            <w:rFonts w:ascii="Arial" w:eastAsia="Times New Roman" w:hAnsi="Arial"/>
            <w:sz w:val="28"/>
            <w:lang w:eastAsia="ko-KR"/>
          </w:rPr>
          <w:t>9.2.</w:t>
        </w:r>
        <w:r>
          <w:rPr>
            <w:rFonts w:ascii="Arial" w:eastAsia="Times New Roman" w:hAnsi="Arial"/>
            <w:sz w:val="28"/>
            <w:lang w:eastAsia="ko-KR"/>
          </w:rPr>
          <w:t>x7</w:t>
        </w:r>
        <w:r w:rsidRPr="00DC4EFA">
          <w:rPr>
            <w:rFonts w:ascii="Arial" w:eastAsia="Times New Roman" w:hAnsi="Arial"/>
            <w:sz w:val="28"/>
            <w:lang w:eastAsia="ko-KR"/>
          </w:rPr>
          <w:tab/>
        </w:r>
        <w:bookmarkStart w:id="846" w:name="_Hlk50054856"/>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r w:rsidRPr="00B62432">
          <w:rPr>
            <w:rFonts w:ascii="Arial" w:eastAsia="Times New Roman" w:hAnsi="Arial"/>
            <w:sz w:val="28"/>
            <w:lang w:eastAsia="ko-KR"/>
          </w:rPr>
          <w:t>LPHAP Assistance Information</w:t>
        </w:r>
      </w:ins>
    </w:p>
    <w:bookmarkEnd w:id="846"/>
    <w:p w14:paraId="3C0C5902" w14:textId="00A6DFE2" w:rsidR="00B62432" w:rsidRPr="00DC4EFA" w:rsidRDefault="00B62432" w:rsidP="00B62432">
      <w:pPr>
        <w:widowControl w:val="0"/>
        <w:overflowPunct w:val="0"/>
        <w:autoSpaceDE w:val="0"/>
        <w:autoSpaceDN w:val="0"/>
        <w:adjustRightInd w:val="0"/>
        <w:spacing w:line="0" w:lineRule="atLeast"/>
        <w:textAlignment w:val="baseline"/>
        <w:rPr>
          <w:ins w:id="847" w:author="Huawei" w:date="2024-02-08T11:37:00Z"/>
          <w:rFonts w:eastAsia="Times New Roman"/>
          <w:lang w:eastAsia="ko-KR"/>
        </w:rPr>
      </w:pPr>
      <w:ins w:id="848" w:author="Huawei" w:date="2024-02-08T11:37:00Z">
        <w:r w:rsidRPr="00DC4EFA">
          <w:rPr>
            <w:rFonts w:eastAsia="Times New Roman"/>
            <w:lang w:eastAsia="ko-KR"/>
          </w:rPr>
          <w:t xml:space="preserve">This information element </w:t>
        </w:r>
      </w:ins>
      <w:ins w:id="849" w:author="Huawei" w:date="2024-02-08T11:38:00Z">
        <w:r w:rsidR="004E1A2A">
          <w:rPr>
            <w:rFonts w:eastAsia="Times New Roman"/>
            <w:lang w:eastAsia="ko-KR"/>
          </w:rPr>
          <w:t xml:space="preserve">indicates </w:t>
        </w:r>
      </w:ins>
      <w:ins w:id="850" w:author="Huawei" w:date="2024-02-08T11:37:00Z">
        <w:r w:rsidR="00F22AA2">
          <w:rPr>
            <w:rFonts w:eastAsia="Times New Roman"/>
            <w:lang w:eastAsia="ko-KR"/>
          </w:rPr>
          <w:t>assistance information</w:t>
        </w:r>
      </w:ins>
      <w:ins w:id="851" w:author="Huawei" w:date="2024-02-08T11:38:00Z">
        <w:r w:rsidR="00D46081">
          <w:rPr>
            <w:rFonts w:eastAsia="Times New Roman"/>
            <w:lang w:eastAsia="ko-KR"/>
          </w:rPr>
          <w:t xml:space="preserve"> for LPHAP</w:t>
        </w:r>
      </w:ins>
      <w:ins w:id="852" w:author="Huawei" w:date="2024-02-08T11:37:00Z">
        <w:r w:rsidRPr="00DC4EFA">
          <w:rPr>
            <w:rFonts w:eastAsia="Times New Roman"/>
            <w:lang w:eastAsia="ko-KR"/>
          </w:rPr>
          <w:t>.</w:t>
        </w:r>
      </w:ins>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1348"/>
        <w:gridCol w:w="992"/>
        <w:gridCol w:w="1134"/>
      </w:tblGrid>
      <w:tr w:rsidR="00B62432" w:rsidRPr="00DC4EFA" w14:paraId="26935106" w14:textId="77777777" w:rsidTr="00B62432">
        <w:trPr>
          <w:tblHeader/>
          <w:ins w:id="853" w:author="Huawei" w:date="2024-02-08T11:37:00Z"/>
        </w:trPr>
        <w:tc>
          <w:tcPr>
            <w:tcW w:w="2448" w:type="dxa"/>
          </w:tcPr>
          <w:p w14:paraId="40BF847B" w14:textId="77777777" w:rsidR="00B62432" w:rsidRPr="00DC4EFA" w:rsidRDefault="00B62432" w:rsidP="00117505">
            <w:pPr>
              <w:widowControl w:val="0"/>
              <w:overflowPunct w:val="0"/>
              <w:autoSpaceDE w:val="0"/>
              <w:autoSpaceDN w:val="0"/>
              <w:adjustRightInd w:val="0"/>
              <w:spacing w:after="0"/>
              <w:jc w:val="center"/>
              <w:textAlignment w:val="baseline"/>
              <w:rPr>
                <w:ins w:id="854" w:author="Huawei" w:date="2024-02-08T11:37:00Z"/>
                <w:rFonts w:ascii="Arial" w:eastAsia="Times New Roman" w:hAnsi="Arial"/>
                <w:b/>
                <w:noProof/>
                <w:sz w:val="18"/>
                <w:lang w:eastAsia="ko-KR"/>
              </w:rPr>
            </w:pPr>
            <w:ins w:id="855" w:author="Huawei" w:date="2024-02-08T11:37:00Z">
              <w:r w:rsidRPr="00DC4EFA">
                <w:rPr>
                  <w:rFonts w:ascii="Arial" w:eastAsia="Times New Roman" w:hAnsi="Arial"/>
                  <w:b/>
                  <w:sz w:val="18"/>
                  <w:lang w:eastAsia="ko-KR"/>
                </w:rPr>
                <w:t>IE/Group Name</w:t>
              </w:r>
            </w:ins>
          </w:p>
        </w:tc>
        <w:tc>
          <w:tcPr>
            <w:tcW w:w="1080" w:type="dxa"/>
          </w:tcPr>
          <w:p w14:paraId="0E4A4BF6" w14:textId="77777777" w:rsidR="00B62432" w:rsidRPr="00DC4EFA" w:rsidRDefault="00B62432" w:rsidP="00117505">
            <w:pPr>
              <w:widowControl w:val="0"/>
              <w:overflowPunct w:val="0"/>
              <w:autoSpaceDE w:val="0"/>
              <w:autoSpaceDN w:val="0"/>
              <w:adjustRightInd w:val="0"/>
              <w:spacing w:after="0"/>
              <w:jc w:val="center"/>
              <w:textAlignment w:val="baseline"/>
              <w:rPr>
                <w:ins w:id="856" w:author="Huawei" w:date="2024-02-08T11:37:00Z"/>
                <w:rFonts w:ascii="Arial" w:eastAsia="Malgun Gothic" w:hAnsi="Arial"/>
                <w:b/>
                <w:sz w:val="18"/>
                <w:szCs w:val="18"/>
                <w:lang w:eastAsia="zh-CN"/>
              </w:rPr>
            </w:pPr>
            <w:ins w:id="857" w:author="Huawei" w:date="2024-02-08T11:37:00Z">
              <w:r w:rsidRPr="00DC4EFA">
                <w:rPr>
                  <w:rFonts w:ascii="Arial" w:eastAsia="Times New Roman" w:hAnsi="Arial"/>
                  <w:b/>
                  <w:sz w:val="18"/>
                  <w:lang w:eastAsia="ko-KR"/>
                </w:rPr>
                <w:t>Presence</w:t>
              </w:r>
            </w:ins>
          </w:p>
        </w:tc>
        <w:tc>
          <w:tcPr>
            <w:tcW w:w="1440" w:type="dxa"/>
          </w:tcPr>
          <w:p w14:paraId="5350D7B6" w14:textId="77777777" w:rsidR="00B62432" w:rsidRPr="00DC4EFA" w:rsidRDefault="00B62432" w:rsidP="00117505">
            <w:pPr>
              <w:widowControl w:val="0"/>
              <w:overflowPunct w:val="0"/>
              <w:autoSpaceDE w:val="0"/>
              <w:autoSpaceDN w:val="0"/>
              <w:adjustRightInd w:val="0"/>
              <w:spacing w:after="0"/>
              <w:jc w:val="center"/>
              <w:textAlignment w:val="baseline"/>
              <w:rPr>
                <w:ins w:id="858" w:author="Huawei" w:date="2024-02-08T11:37:00Z"/>
                <w:rFonts w:ascii="Arial" w:eastAsia="Times New Roman" w:hAnsi="Arial"/>
                <w:b/>
                <w:sz w:val="18"/>
                <w:lang w:eastAsia="ko-KR"/>
              </w:rPr>
            </w:pPr>
            <w:ins w:id="859" w:author="Huawei" w:date="2024-02-08T11:37:00Z">
              <w:r w:rsidRPr="00DC4EFA">
                <w:rPr>
                  <w:rFonts w:ascii="Arial" w:eastAsia="Times New Roman" w:hAnsi="Arial"/>
                  <w:b/>
                  <w:sz w:val="18"/>
                  <w:lang w:eastAsia="ko-KR"/>
                </w:rPr>
                <w:t>Range</w:t>
              </w:r>
            </w:ins>
          </w:p>
        </w:tc>
        <w:tc>
          <w:tcPr>
            <w:tcW w:w="1872" w:type="dxa"/>
          </w:tcPr>
          <w:p w14:paraId="5F70358F" w14:textId="77777777" w:rsidR="00B62432" w:rsidRPr="00DC4EFA" w:rsidRDefault="00B62432" w:rsidP="00117505">
            <w:pPr>
              <w:widowControl w:val="0"/>
              <w:overflowPunct w:val="0"/>
              <w:autoSpaceDE w:val="0"/>
              <w:autoSpaceDN w:val="0"/>
              <w:adjustRightInd w:val="0"/>
              <w:spacing w:after="0"/>
              <w:jc w:val="center"/>
              <w:textAlignment w:val="baseline"/>
              <w:rPr>
                <w:ins w:id="860" w:author="Huawei" w:date="2024-02-08T11:37:00Z"/>
                <w:rFonts w:ascii="Arial" w:eastAsia="Malgun Gothic" w:hAnsi="Arial"/>
                <w:b/>
                <w:sz w:val="18"/>
                <w:szCs w:val="18"/>
                <w:lang w:eastAsia="zh-CN"/>
              </w:rPr>
            </w:pPr>
            <w:ins w:id="861" w:author="Huawei" w:date="2024-02-08T11:37:00Z">
              <w:r w:rsidRPr="00DC4EFA">
                <w:rPr>
                  <w:rFonts w:ascii="Arial" w:eastAsia="Times New Roman" w:hAnsi="Arial"/>
                  <w:b/>
                  <w:sz w:val="18"/>
                  <w:lang w:eastAsia="ko-KR"/>
                </w:rPr>
                <w:t>IE Type and Reference</w:t>
              </w:r>
            </w:ins>
          </w:p>
        </w:tc>
        <w:tc>
          <w:tcPr>
            <w:tcW w:w="1348" w:type="dxa"/>
          </w:tcPr>
          <w:p w14:paraId="6EC3A3FC" w14:textId="77777777" w:rsidR="00B62432" w:rsidRPr="00DC4EFA" w:rsidRDefault="00B62432" w:rsidP="00117505">
            <w:pPr>
              <w:widowControl w:val="0"/>
              <w:overflowPunct w:val="0"/>
              <w:autoSpaceDE w:val="0"/>
              <w:autoSpaceDN w:val="0"/>
              <w:adjustRightInd w:val="0"/>
              <w:spacing w:after="0"/>
              <w:jc w:val="center"/>
              <w:textAlignment w:val="baseline"/>
              <w:rPr>
                <w:ins w:id="862" w:author="Huawei" w:date="2024-02-08T11:37:00Z"/>
                <w:rFonts w:ascii="Arial" w:eastAsia="SimSun" w:hAnsi="Arial"/>
                <w:b/>
                <w:bCs/>
                <w:sz w:val="18"/>
                <w:lang w:eastAsia="zh-CN"/>
              </w:rPr>
            </w:pPr>
            <w:ins w:id="863" w:author="Huawei" w:date="2024-02-08T11:37:00Z">
              <w:r w:rsidRPr="00DC4EFA">
                <w:rPr>
                  <w:rFonts w:ascii="Arial" w:eastAsia="Times New Roman" w:hAnsi="Arial"/>
                  <w:b/>
                  <w:sz w:val="18"/>
                  <w:lang w:eastAsia="ko-KR"/>
                </w:rPr>
                <w:t>Semantics Description</w:t>
              </w:r>
            </w:ins>
          </w:p>
        </w:tc>
        <w:tc>
          <w:tcPr>
            <w:tcW w:w="992" w:type="dxa"/>
          </w:tcPr>
          <w:p w14:paraId="6276F01C" w14:textId="77777777" w:rsidR="00B62432" w:rsidRPr="00DC4EFA" w:rsidRDefault="00B62432" w:rsidP="00117505">
            <w:pPr>
              <w:widowControl w:val="0"/>
              <w:overflowPunct w:val="0"/>
              <w:autoSpaceDE w:val="0"/>
              <w:autoSpaceDN w:val="0"/>
              <w:adjustRightInd w:val="0"/>
              <w:spacing w:after="0"/>
              <w:jc w:val="center"/>
              <w:textAlignment w:val="baseline"/>
              <w:rPr>
                <w:ins w:id="864" w:author="Huawei" w:date="2024-02-08T11:37:00Z"/>
                <w:rFonts w:ascii="Arial" w:eastAsia="Times New Roman" w:hAnsi="Arial"/>
                <w:b/>
                <w:sz w:val="18"/>
                <w:lang w:eastAsia="ko-KR"/>
              </w:rPr>
            </w:pPr>
            <w:ins w:id="865" w:author="Huawei" w:date="2024-02-08T11:37:00Z">
              <w:r>
                <w:rPr>
                  <w:rFonts w:ascii="Arial" w:eastAsia="Times New Roman" w:hAnsi="Arial"/>
                  <w:b/>
                  <w:sz w:val="18"/>
                  <w:lang w:eastAsia="ko-KR"/>
                </w:rPr>
                <w:t>Criticality</w:t>
              </w:r>
            </w:ins>
          </w:p>
        </w:tc>
        <w:tc>
          <w:tcPr>
            <w:tcW w:w="1134" w:type="dxa"/>
          </w:tcPr>
          <w:p w14:paraId="07E63BDD" w14:textId="77777777" w:rsidR="00B62432" w:rsidRPr="00DC4EFA" w:rsidRDefault="00B62432" w:rsidP="00117505">
            <w:pPr>
              <w:widowControl w:val="0"/>
              <w:overflowPunct w:val="0"/>
              <w:autoSpaceDE w:val="0"/>
              <w:autoSpaceDN w:val="0"/>
              <w:adjustRightInd w:val="0"/>
              <w:spacing w:after="0"/>
              <w:jc w:val="center"/>
              <w:textAlignment w:val="baseline"/>
              <w:rPr>
                <w:ins w:id="866" w:author="Huawei" w:date="2024-02-08T11:37:00Z"/>
                <w:rFonts w:ascii="Arial" w:eastAsia="Times New Roman" w:hAnsi="Arial"/>
                <w:b/>
                <w:sz w:val="18"/>
                <w:lang w:eastAsia="ko-KR"/>
              </w:rPr>
            </w:pPr>
            <w:ins w:id="867" w:author="Huawei" w:date="2024-02-08T11:37:00Z">
              <w:r>
                <w:rPr>
                  <w:rFonts w:ascii="Arial" w:eastAsia="Times New Roman" w:hAnsi="Arial"/>
                  <w:b/>
                  <w:sz w:val="18"/>
                  <w:lang w:eastAsia="ko-KR"/>
                </w:rPr>
                <w:t>Assigned Criticality</w:t>
              </w:r>
            </w:ins>
          </w:p>
        </w:tc>
      </w:tr>
      <w:tr w:rsidR="005B4436" w:rsidRPr="00DC4EFA" w14:paraId="51943E51" w14:textId="77777777" w:rsidTr="00B62432">
        <w:trPr>
          <w:ins w:id="868" w:author="Huawei" w:date="2024-02-08T11:37:00Z"/>
        </w:trPr>
        <w:tc>
          <w:tcPr>
            <w:tcW w:w="2448" w:type="dxa"/>
          </w:tcPr>
          <w:p w14:paraId="7C980E72" w14:textId="235FF6CA" w:rsidR="005B4436" w:rsidRPr="00DC4EFA" w:rsidRDefault="005B4436" w:rsidP="005B4436">
            <w:pPr>
              <w:widowControl w:val="0"/>
              <w:overflowPunct w:val="0"/>
              <w:autoSpaceDE w:val="0"/>
              <w:autoSpaceDN w:val="0"/>
              <w:adjustRightInd w:val="0"/>
              <w:spacing w:after="0"/>
              <w:textAlignment w:val="baseline"/>
              <w:rPr>
                <w:ins w:id="869" w:author="Huawei" w:date="2024-02-08T11:37:00Z"/>
                <w:rFonts w:ascii="Arial" w:eastAsia="Malgun Gothic" w:hAnsi="Arial"/>
                <w:b/>
                <w:sz w:val="18"/>
                <w:szCs w:val="18"/>
                <w:lang w:eastAsia="zh-CN"/>
              </w:rPr>
            </w:pPr>
            <w:ins w:id="870" w:author="Huawei" w:date="2024-02-08T11:38:00Z">
              <w:r>
                <w:rPr>
                  <w:rFonts w:ascii="Arial" w:eastAsia="Times New Roman" w:hAnsi="Arial"/>
                  <w:sz w:val="18"/>
                  <w:lang w:eastAsia="zh-CN"/>
                </w:rPr>
                <w:t>Positioning Validity Area Cell List</w:t>
              </w:r>
            </w:ins>
          </w:p>
        </w:tc>
        <w:tc>
          <w:tcPr>
            <w:tcW w:w="1080" w:type="dxa"/>
          </w:tcPr>
          <w:p w14:paraId="706F1F40" w14:textId="08589081" w:rsidR="005B4436" w:rsidRPr="00DC4EFA" w:rsidRDefault="005B4436" w:rsidP="005B4436">
            <w:pPr>
              <w:widowControl w:val="0"/>
              <w:overflowPunct w:val="0"/>
              <w:autoSpaceDE w:val="0"/>
              <w:autoSpaceDN w:val="0"/>
              <w:adjustRightInd w:val="0"/>
              <w:spacing w:after="0"/>
              <w:textAlignment w:val="baseline"/>
              <w:rPr>
                <w:ins w:id="871" w:author="Huawei" w:date="2024-02-08T11:37:00Z"/>
                <w:rFonts w:ascii="Arial" w:eastAsia="Malgun Gothic" w:hAnsi="Arial"/>
                <w:sz w:val="18"/>
                <w:szCs w:val="18"/>
                <w:lang w:eastAsia="zh-CN"/>
              </w:rPr>
            </w:pPr>
            <w:ins w:id="872" w:author="Huawei" w:date="2024-02-08T11:38:00Z">
              <w:r w:rsidRPr="00FF6AAD">
                <w:rPr>
                  <w:rFonts w:ascii="Arial" w:eastAsia="Times New Roman" w:hAnsi="Arial"/>
                  <w:sz w:val="18"/>
                  <w:lang w:eastAsia="zh-CN"/>
                </w:rPr>
                <w:t>O</w:t>
              </w:r>
            </w:ins>
          </w:p>
        </w:tc>
        <w:tc>
          <w:tcPr>
            <w:tcW w:w="1440" w:type="dxa"/>
          </w:tcPr>
          <w:p w14:paraId="720ED38E" w14:textId="77777777" w:rsidR="005B4436" w:rsidRPr="00DC4EFA" w:rsidRDefault="005B4436" w:rsidP="005B4436">
            <w:pPr>
              <w:widowControl w:val="0"/>
              <w:overflowPunct w:val="0"/>
              <w:autoSpaceDE w:val="0"/>
              <w:autoSpaceDN w:val="0"/>
              <w:adjustRightInd w:val="0"/>
              <w:spacing w:after="0"/>
              <w:textAlignment w:val="baseline"/>
              <w:rPr>
                <w:ins w:id="873" w:author="Huawei" w:date="2024-02-08T11:37:00Z"/>
                <w:rFonts w:ascii="Arial" w:eastAsia="Times New Roman" w:hAnsi="Arial"/>
                <w:sz w:val="18"/>
                <w:lang w:eastAsia="ko-KR"/>
              </w:rPr>
            </w:pPr>
          </w:p>
        </w:tc>
        <w:tc>
          <w:tcPr>
            <w:tcW w:w="1872" w:type="dxa"/>
          </w:tcPr>
          <w:p w14:paraId="3DD6F1C9" w14:textId="18134447" w:rsidR="005B4436" w:rsidRPr="00DC4EFA" w:rsidRDefault="005B4436" w:rsidP="005B4436">
            <w:pPr>
              <w:widowControl w:val="0"/>
              <w:overflowPunct w:val="0"/>
              <w:autoSpaceDE w:val="0"/>
              <w:autoSpaceDN w:val="0"/>
              <w:adjustRightInd w:val="0"/>
              <w:spacing w:after="0"/>
              <w:textAlignment w:val="baseline"/>
              <w:rPr>
                <w:ins w:id="874" w:author="Huawei" w:date="2024-02-08T11:37:00Z"/>
                <w:rFonts w:ascii="Arial" w:eastAsia="Malgun Gothic" w:hAnsi="Arial"/>
                <w:sz w:val="18"/>
                <w:szCs w:val="18"/>
                <w:lang w:eastAsia="zh-CN"/>
              </w:rPr>
            </w:pPr>
            <w:ins w:id="875" w:author="Huawei" w:date="2024-02-08T11:38:00Z">
              <w:r w:rsidRPr="00FF6AAD">
                <w:rPr>
                  <w:rFonts w:ascii="Arial" w:eastAsia="Times New Roman" w:hAnsi="Arial"/>
                  <w:sz w:val="18"/>
                  <w:lang w:eastAsia="ko-KR"/>
                </w:rPr>
                <w:t>9.2.</w:t>
              </w:r>
              <w:r>
                <w:rPr>
                  <w:rFonts w:ascii="Arial" w:hAnsi="Arial" w:hint="eastAsia"/>
                  <w:sz w:val="18"/>
                  <w:lang w:eastAsia="zh-CN"/>
                </w:rPr>
                <w:t>x4</w:t>
              </w:r>
            </w:ins>
          </w:p>
        </w:tc>
        <w:tc>
          <w:tcPr>
            <w:tcW w:w="1348" w:type="dxa"/>
          </w:tcPr>
          <w:p w14:paraId="7A0687F4" w14:textId="77777777" w:rsidR="005B4436" w:rsidRPr="00DC4EFA" w:rsidRDefault="005B4436" w:rsidP="005B4436">
            <w:pPr>
              <w:widowControl w:val="0"/>
              <w:overflowPunct w:val="0"/>
              <w:autoSpaceDE w:val="0"/>
              <w:autoSpaceDN w:val="0"/>
              <w:adjustRightInd w:val="0"/>
              <w:spacing w:after="0"/>
              <w:textAlignment w:val="baseline"/>
              <w:rPr>
                <w:ins w:id="876" w:author="Huawei" w:date="2024-02-08T11:37:00Z"/>
                <w:rFonts w:ascii="Arial" w:eastAsia="SimSun" w:hAnsi="Arial"/>
                <w:bCs/>
                <w:sz w:val="18"/>
                <w:lang w:eastAsia="zh-CN"/>
              </w:rPr>
            </w:pPr>
          </w:p>
        </w:tc>
        <w:tc>
          <w:tcPr>
            <w:tcW w:w="992" w:type="dxa"/>
          </w:tcPr>
          <w:p w14:paraId="679A96F8" w14:textId="48D844D2" w:rsidR="005B4436" w:rsidRPr="00DC4EFA" w:rsidRDefault="005B4436" w:rsidP="005B4436">
            <w:pPr>
              <w:widowControl w:val="0"/>
              <w:overflowPunct w:val="0"/>
              <w:autoSpaceDE w:val="0"/>
              <w:autoSpaceDN w:val="0"/>
              <w:adjustRightInd w:val="0"/>
              <w:spacing w:after="0"/>
              <w:textAlignment w:val="baseline"/>
              <w:rPr>
                <w:ins w:id="877" w:author="Huawei" w:date="2024-02-08T11:37:00Z"/>
                <w:rFonts w:ascii="Arial" w:eastAsia="SimSun" w:hAnsi="Arial"/>
                <w:bCs/>
                <w:sz w:val="18"/>
                <w:lang w:eastAsia="zh-CN"/>
              </w:rPr>
            </w:pPr>
            <w:ins w:id="878" w:author="Huawei" w:date="2024-02-08T11:38:00Z">
              <w:r w:rsidRPr="00FF6AAD">
                <w:rPr>
                  <w:rFonts w:ascii="Arial" w:eastAsia="SimSun" w:hAnsi="Arial"/>
                  <w:sz w:val="18"/>
                  <w:lang w:eastAsia="zh-CN"/>
                </w:rPr>
                <w:t>YES</w:t>
              </w:r>
            </w:ins>
          </w:p>
        </w:tc>
        <w:tc>
          <w:tcPr>
            <w:tcW w:w="1134" w:type="dxa"/>
          </w:tcPr>
          <w:p w14:paraId="309EA7B3" w14:textId="2BD50588" w:rsidR="005B4436" w:rsidRPr="00DC4EFA" w:rsidRDefault="005B4436" w:rsidP="005B4436">
            <w:pPr>
              <w:widowControl w:val="0"/>
              <w:overflowPunct w:val="0"/>
              <w:autoSpaceDE w:val="0"/>
              <w:autoSpaceDN w:val="0"/>
              <w:adjustRightInd w:val="0"/>
              <w:spacing w:after="0"/>
              <w:textAlignment w:val="baseline"/>
              <w:rPr>
                <w:ins w:id="879" w:author="Huawei" w:date="2024-02-08T11:37:00Z"/>
                <w:rFonts w:ascii="Arial" w:eastAsia="SimSun" w:hAnsi="Arial"/>
                <w:bCs/>
                <w:sz w:val="18"/>
                <w:lang w:eastAsia="zh-CN"/>
              </w:rPr>
            </w:pPr>
            <w:ins w:id="880" w:author="Huawei" w:date="2024-02-08T11:38:00Z">
              <w:r w:rsidRPr="00FF6AAD">
                <w:rPr>
                  <w:rFonts w:ascii="Arial" w:eastAsia="SimSun" w:hAnsi="Arial"/>
                  <w:sz w:val="18"/>
                  <w:lang w:eastAsia="zh-CN"/>
                </w:rPr>
                <w:t>ignore</w:t>
              </w:r>
            </w:ins>
          </w:p>
        </w:tc>
      </w:tr>
      <w:tr w:rsidR="00DD1212" w:rsidRPr="00DC4EFA" w14:paraId="1C8DF93C" w14:textId="77777777" w:rsidTr="00B62432">
        <w:trPr>
          <w:ins w:id="881" w:author="Huawei" w:date="2024-02-08T11:38:00Z"/>
        </w:trPr>
        <w:tc>
          <w:tcPr>
            <w:tcW w:w="2448" w:type="dxa"/>
          </w:tcPr>
          <w:p w14:paraId="61EAE86D" w14:textId="708748E1" w:rsidR="00DD1212" w:rsidRPr="00DD1212" w:rsidRDefault="00DD1212" w:rsidP="00DD1212">
            <w:pPr>
              <w:widowControl w:val="0"/>
              <w:overflowPunct w:val="0"/>
              <w:autoSpaceDE w:val="0"/>
              <w:autoSpaceDN w:val="0"/>
              <w:adjustRightInd w:val="0"/>
              <w:spacing w:after="0"/>
              <w:textAlignment w:val="baseline"/>
              <w:rPr>
                <w:ins w:id="882" w:author="Huawei" w:date="2024-02-08T11:38:00Z"/>
                <w:rFonts w:ascii="Arial" w:hAnsi="Arial"/>
                <w:sz w:val="18"/>
                <w:lang w:eastAsia="zh-CN"/>
              </w:rPr>
            </w:pPr>
            <w:ins w:id="883" w:author="Huawei" w:date="2024-02-08T11:40:00Z">
              <w:r w:rsidRPr="000138BC">
                <w:rPr>
                  <w:rFonts w:ascii="Arial" w:hAnsi="Arial" w:cs="Arial"/>
                  <w:sz w:val="18"/>
                  <w:szCs w:val="18"/>
                </w:rPr>
                <w:t xml:space="preserve">CHOICE </w:t>
              </w:r>
              <w:r w:rsidRPr="000138BC">
                <w:rPr>
                  <w:rFonts w:ascii="Arial" w:hAnsi="Arial" w:cs="Arial"/>
                  <w:i/>
                  <w:iCs/>
                  <w:sz w:val="18"/>
                  <w:szCs w:val="18"/>
                </w:rPr>
                <w:t>Transmission Comb</w:t>
              </w:r>
            </w:ins>
          </w:p>
        </w:tc>
        <w:tc>
          <w:tcPr>
            <w:tcW w:w="1080" w:type="dxa"/>
          </w:tcPr>
          <w:p w14:paraId="0BE399E8" w14:textId="1103C62B" w:rsidR="00DD1212" w:rsidRPr="00FF6AAD" w:rsidRDefault="00DD1212" w:rsidP="00DD1212">
            <w:pPr>
              <w:widowControl w:val="0"/>
              <w:overflowPunct w:val="0"/>
              <w:autoSpaceDE w:val="0"/>
              <w:autoSpaceDN w:val="0"/>
              <w:adjustRightInd w:val="0"/>
              <w:spacing w:after="0"/>
              <w:textAlignment w:val="baseline"/>
              <w:rPr>
                <w:ins w:id="884" w:author="Huawei" w:date="2024-02-08T11:38:00Z"/>
                <w:rFonts w:ascii="Arial" w:eastAsia="Times New Roman" w:hAnsi="Arial"/>
                <w:sz w:val="18"/>
                <w:lang w:eastAsia="zh-CN"/>
              </w:rPr>
            </w:pPr>
            <w:ins w:id="885" w:author="Huawei" w:date="2024-02-08T11:40:00Z">
              <w:r w:rsidRPr="000138BC">
                <w:rPr>
                  <w:rFonts w:ascii="Arial" w:hAnsi="Arial" w:cs="Arial"/>
                  <w:sz w:val="18"/>
                  <w:szCs w:val="18"/>
                </w:rPr>
                <w:t>O</w:t>
              </w:r>
            </w:ins>
          </w:p>
        </w:tc>
        <w:tc>
          <w:tcPr>
            <w:tcW w:w="1440" w:type="dxa"/>
          </w:tcPr>
          <w:p w14:paraId="359419DF" w14:textId="77777777" w:rsidR="00DD1212" w:rsidRPr="00DC4EFA" w:rsidRDefault="00DD1212" w:rsidP="00DD1212">
            <w:pPr>
              <w:widowControl w:val="0"/>
              <w:overflowPunct w:val="0"/>
              <w:autoSpaceDE w:val="0"/>
              <w:autoSpaceDN w:val="0"/>
              <w:adjustRightInd w:val="0"/>
              <w:spacing w:after="0"/>
              <w:textAlignment w:val="baseline"/>
              <w:rPr>
                <w:ins w:id="886" w:author="Huawei" w:date="2024-02-08T11:38:00Z"/>
                <w:rFonts w:ascii="Arial" w:eastAsia="Times New Roman" w:hAnsi="Arial"/>
                <w:sz w:val="18"/>
                <w:lang w:eastAsia="ko-KR"/>
              </w:rPr>
            </w:pPr>
          </w:p>
        </w:tc>
        <w:tc>
          <w:tcPr>
            <w:tcW w:w="1872" w:type="dxa"/>
          </w:tcPr>
          <w:p w14:paraId="0DB14985" w14:textId="77777777" w:rsidR="00DD1212" w:rsidRPr="00FF6AAD" w:rsidRDefault="00DD1212" w:rsidP="00DD1212">
            <w:pPr>
              <w:widowControl w:val="0"/>
              <w:overflowPunct w:val="0"/>
              <w:autoSpaceDE w:val="0"/>
              <w:autoSpaceDN w:val="0"/>
              <w:adjustRightInd w:val="0"/>
              <w:spacing w:after="0"/>
              <w:textAlignment w:val="baseline"/>
              <w:rPr>
                <w:ins w:id="887" w:author="Huawei" w:date="2024-02-08T11:38:00Z"/>
                <w:rFonts w:ascii="Arial" w:eastAsia="Times New Roman" w:hAnsi="Arial"/>
                <w:sz w:val="18"/>
                <w:lang w:eastAsia="ko-KR"/>
              </w:rPr>
            </w:pPr>
          </w:p>
        </w:tc>
        <w:tc>
          <w:tcPr>
            <w:tcW w:w="1348" w:type="dxa"/>
          </w:tcPr>
          <w:p w14:paraId="655E2E0F" w14:textId="77777777" w:rsidR="00DD1212" w:rsidRPr="00DC4EFA" w:rsidRDefault="00DD1212" w:rsidP="00DD1212">
            <w:pPr>
              <w:widowControl w:val="0"/>
              <w:overflowPunct w:val="0"/>
              <w:autoSpaceDE w:val="0"/>
              <w:autoSpaceDN w:val="0"/>
              <w:adjustRightInd w:val="0"/>
              <w:spacing w:after="0"/>
              <w:textAlignment w:val="baseline"/>
              <w:rPr>
                <w:ins w:id="888" w:author="Huawei" w:date="2024-02-08T11:38:00Z"/>
                <w:rFonts w:ascii="Arial" w:eastAsia="SimSun" w:hAnsi="Arial"/>
                <w:bCs/>
                <w:sz w:val="18"/>
                <w:lang w:eastAsia="zh-CN"/>
              </w:rPr>
            </w:pPr>
          </w:p>
        </w:tc>
        <w:tc>
          <w:tcPr>
            <w:tcW w:w="992" w:type="dxa"/>
          </w:tcPr>
          <w:p w14:paraId="6919DEDF" w14:textId="58D61EC9" w:rsidR="00DD1212" w:rsidRPr="00FF6AAD" w:rsidRDefault="00DD1212" w:rsidP="00DD1212">
            <w:pPr>
              <w:widowControl w:val="0"/>
              <w:overflowPunct w:val="0"/>
              <w:autoSpaceDE w:val="0"/>
              <w:autoSpaceDN w:val="0"/>
              <w:adjustRightInd w:val="0"/>
              <w:spacing w:after="0"/>
              <w:textAlignment w:val="baseline"/>
              <w:rPr>
                <w:ins w:id="889" w:author="Huawei" w:date="2024-02-08T11:38:00Z"/>
                <w:rFonts w:ascii="Arial" w:eastAsia="SimSun" w:hAnsi="Arial"/>
                <w:sz w:val="18"/>
                <w:lang w:eastAsia="zh-CN"/>
              </w:rPr>
            </w:pPr>
            <w:ins w:id="890" w:author="Huawei" w:date="2024-02-08T11:40:00Z">
              <w:r w:rsidRPr="001A1F69">
                <w:rPr>
                  <w:rFonts w:ascii="Arial" w:hAnsi="Arial" w:cs="Arial"/>
                  <w:sz w:val="18"/>
                  <w:szCs w:val="18"/>
                  <w:lang w:eastAsia="zh-CN"/>
                </w:rPr>
                <w:t>YES</w:t>
              </w:r>
            </w:ins>
          </w:p>
        </w:tc>
        <w:tc>
          <w:tcPr>
            <w:tcW w:w="1134" w:type="dxa"/>
          </w:tcPr>
          <w:p w14:paraId="208800A8" w14:textId="2967E395" w:rsidR="00DD1212" w:rsidRPr="00FF6AAD" w:rsidRDefault="00DD1212" w:rsidP="00DD1212">
            <w:pPr>
              <w:widowControl w:val="0"/>
              <w:overflowPunct w:val="0"/>
              <w:autoSpaceDE w:val="0"/>
              <w:autoSpaceDN w:val="0"/>
              <w:adjustRightInd w:val="0"/>
              <w:spacing w:after="0"/>
              <w:textAlignment w:val="baseline"/>
              <w:rPr>
                <w:ins w:id="891" w:author="Huawei" w:date="2024-02-08T11:38:00Z"/>
                <w:rFonts w:ascii="Arial" w:eastAsia="SimSun" w:hAnsi="Arial"/>
                <w:sz w:val="18"/>
                <w:lang w:eastAsia="zh-CN"/>
              </w:rPr>
            </w:pPr>
            <w:ins w:id="892" w:author="Huawei" w:date="2024-02-08T11:40:00Z">
              <w:r w:rsidRPr="001A1F69">
                <w:rPr>
                  <w:rFonts w:ascii="Arial" w:hAnsi="Arial" w:cs="Arial"/>
                  <w:sz w:val="18"/>
                  <w:szCs w:val="18"/>
                  <w:lang w:eastAsia="zh-CN"/>
                </w:rPr>
                <w:t>ignore</w:t>
              </w:r>
            </w:ins>
          </w:p>
        </w:tc>
      </w:tr>
      <w:tr w:rsidR="00DD1212" w:rsidRPr="00DC4EFA" w14:paraId="49ABA1BA" w14:textId="77777777" w:rsidTr="00B62432">
        <w:trPr>
          <w:ins w:id="893" w:author="Huawei" w:date="2024-02-08T11:39:00Z"/>
        </w:trPr>
        <w:tc>
          <w:tcPr>
            <w:tcW w:w="2448" w:type="dxa"/>
          </w:tcPr>
          <w:p w14:paraId="4657F697" w14:textId="11928773" w:rsidR="00DD1212" w:rsidRPr="00DD1212" w:rsidRDefault="00DD1212" w:rsidP="009B7409">
            <w:pPr>
              <w:widowControl w:val="0"/>
              <w:overflowPunct w:val="0"/>
              <w:autoSpaceDE w:val="0"/>
              <w:autoSpaceDN w:val="0"/>
              <w:adjustRightInd w:val="0"/>
              <w:spacing w:after="0"/>
              <w:ind w:firstLineChars="100" w:firstLine="180"/>
              <w:textAlignment w:val="baseline"/>
              <w:rPr>
                <w:ins w:id="894" w:author="Huawei" w:date="2024-02-08T11:39:00Z"/>
                <w:rFonts w:ascii="Arial" w:hAnsi="Arial"/>
                <w:sz w:val="18"/>
                <w:lang w:eastAsia="zh-CN"/>
              </w:rPr>
            </w:pPr>
            <w:ins w:id="895" w:author="Huawei" w:date="2024-02-08T11:40:00Z">
              <w:r w:rsidRPr="000138BC">
                <w:rPr>
                  <w:rFonts w:ascii="Arial" w:eastAsia="Times New Roman" w:hAnsi="Arial"/>
                  <w:i/>
                  <w:iCs/>
                  <w:sz w:val="18"/>
                  <w:lang w:eastAsia="ko-KR"/>
                </w:rPr>
                <w:t>&gt;Comb Two</w:t>
              </w:r>
            </w:ins>
          </w:p>
        </w:tc>
        <w:tc>
          <w:tcPr>
            <w:tcW w:w="1080" w:type="dxa"/>
          </w:tcPr>
          <w:p w14:paraId="379BDDCA" w14:textId="77777777" w:rsidR="00DD1212" w:rsidRPr="00FF6AAD" w:rsidRDefault="00DD1212" w:rsidP="00DD1212">
            <w:pPr>
              <w:widowControl w:val="0"/>
              <w:overflowPunct w:val="0"/>
              <w:autoSpaceDE w:val="0"/>
              <w:autoSpaceDN w:val="0"/>
              <w:adjustRightInd w:val="0"/>
              <w:spacing w:after="0"/>
              <w:textAlignment w:val="baseline"/>
              <w:rPr>
                <w:ins w:id="896" w:author="Huawei" w:date="2024-02-08T11:39:00Z"/>
                <w:rFonts w:ascii="Arial" w:eastAsia="Times New Roman" w:hAnsi="Arial"/>
                <w:sz w:val="18"/>
                <w:lang w:eastAsia="zh-CN"/>
              </w:rPr>
            </w:pPr>
          </w:p>
        </w:tc>
        <w:tc>
          <w:tcPr>
            <w:tcW w:w="1440" w:type="dxa"/>
          </w:tcPr>
          <w:p w14:paraId="71986D8A" w14:textId="77777777" w:rsidR="00DD1212" w:rsidRPr="00DC4EFA" w:rsidRDefault="00DD1212" w:rsidP="00DD1212">
            <w:pPr>
              <w:widowControl w:val="0"/>
              <w:overflowPunct w:val="0"/>
              <w:autoSpaceDE w:val="0"/>
              <w:autoSpaceDN w:val="0"/>
              <w:adjustRightInd w:val="0"/>
              <w:spacing w:after="0"/>
              <w:textAlignment w:val="baseline"/>
              <w:rPr>
                <w:ins w:id="897" w:author="Huawei" w:date="2024-02-08T11:39:00Z"/>
                <w:rFonts w:ascii="Arial" w:eastAsia="Times New Roman" w:hAnsi="Arial"/>
                <w:sz w:val="18"/>
                <w:lang w:eastAsia="ko-KR"/>
              </w:rPr>
            </w:pPr>
          </w:p>
        </w:tc>
        <w:tc>
          <w:tcPr>
            <w:tcW w:w="1872" w:type="dxa"/>
          </w:tcPr>
          <w:p w14:paraId="7FAF3B31" w14:textId="77777777" w:rsidR="00DD1212" w:rsidRPr="00FF6AAD" w:rsidRDefault="00DD1212" w:rsidP="00DD1212">
            <w:pPr>
              <w:widowControl w:val="0"/>
              <w:overflowPunct w:val="0"/>
              <w:autoSpaceDE w:val="0"/>
              <w:autoSpaceDN w:val="0"/>
              <w:adjustRightInd w:val="0"/>
              <w:spacing w:after="0"/>
              <w:textAlignment w:val="baseline"/>
              <w:rPr>
                <w:ins w:id="898" w:author="Huawei" w:date="2024-02-08T11:39:00Z"/>
                <w:rFonts w:ascii="Arial" w:eastAsia="Times New Roman" w:hAnsi="Arial"/>
                <w:sz w:val="18"/>
                <w:lang w:eastAsia="ko-KR"/>
              </w:rPr>
            </w:pPr>
          </w:p>
        </w:tc>
        <w:tc>
          <w:tcPr>
            <w:tcW w:w="1348" w:type="dxa"/>
          </w:tcPr>
          <w:p w14:paraId="007ED4F2" w14:textId="77777777" w:rsidR="00DD1212" w:rsidRPr="00DC4EFA" w:rsidRDefault="00DD1212" w:rsidP="00DD1212">
            <w:pPr>
              <w:widowControl w:val="0"/>
              <w:overflowPunct w:val="0"/>
              <w:autoSpaceDE w:val="0"/>
              <w:autoSpaceDN w:val="0"/>
              <w:adjustRightInd w:val="0"/>
              <w:spacing w:after="0"/>
              <w:textAlignment w:val="baseline"/>
              <w:rPr>
                <w:ins w:id="899" w:author="Huawei" w:date="2024-02-08T11:39:00Z"/>
                <w:rFonts w:ascii="Arial" w:eastAsia="SimSun" w:hAnsi="Arial"/>
                <w:bCs/>
                <w:sz w:val="18"/>
                <w:lang w:eastAsia="zh-CN"/>
              </w:rPr>
            </w:pPr>
          </w:p>
        </w:tc>
        <w:tc>
          <w:tcPr>
            <w:tcW w:w="992" w:type="dxa"/>
          </w:tcPr>
          <w:p w14:paraId="1CBBEB0F" w14:textId="77777777" w:rsidR="00DD1212" w:rsidRPr="00FF6AAD" w:rsidRDefault="00DD1212" w:rsidP="00DD1212">
            <w:pPr>
              <w:widowControl w:val="0"/>
              <w:overflowPunct w:val="0"/>
              <w:autoSpaceDE w:val="0"/>
              <w:autoSpaceDN w:val="0"/>
              <w:adjustRightInd w:val="0"/>
              <w:spacing w:after="0"/>
              <w:textAlignment w:val="baseline"/>
              <w:rPr>
                <w:ins w:id="900" w:author="Huawei" w:date="2024-02-08T11:39:00Z"/>
                <w:rFonts w:ascii="Arial" w:eastAsia="SimSun" w:hAnsi="Arial"/>
                <w:sz w:val="18"/>
                <w:lang w:eastAsia="zh-CN"/>
              </w:rPr>
            </w:pPr>
          </w:p>
        </w:tc>
        <w:tc>
          <w:tcPr>
            <w:tcW w:w="1134" w:type="dxa"/>
          </w:tcPr>
          <w:p w14:paraId="70355931" w14:textId="77777777" w:rsidR="00DD1212" w:rsidRPr="00FF6AAD" w:rsidRDefault="00DD1212" w:rsidP="00DD1212">
            <w:pPr>
              <w:widowControl w:val="0"/>
              <w:overflowPunct w:val="0"/>
              <w:autoSpaceDE w:val="0"/>
              <w:autoSpaceDN w:val="0"/>
              <w:adjustRightInd w:val="0"/>
              <w:spacing w:after="0"/>
              <w:textAlignment w:val="baseline"/>
              <w:rPr>
                <w:ins w:id="901" w:author="Huawei" w:date="2024-02-08T11:39:00Z"/>
                <w:rFonts w:ascii="Arial" w:eastAsia="SimSun" w:hAnsi="Arial"/>
                <w:sz w:val="18"/>
                <w:lang w:eastAsia="zh-CN"/>
              </w:rPr>
            </w:pPr>
          </w:p>
        </w:tc>
      </w:tr>
      <w:tr w:rsidR="00DD1212" w:rsidRPr="00DC4EFA" w14:paraId="2D981EA1" w14:textId="77777777" w:rsidTr="00B62432">
        <w:trPr>
          <w:ins w:id="902" w:author="Huawei" w:date="2024-02-08T11:39:00Z"/>
        </w:trPr>
        <w:tc>
          <w:tcPr>
            <w:tcW w:w="2448" w:type="dxa"/>
          </w:tcPr>
          <w:p w14:paraId="5868349C" w14:textId="3D6302B8" w:rsidR="00DD1212" w:rsidRPr="00DD1212" w:rsidRDefault="00DD1212" w:rsidP="009B7409">
            <w:pPr>
              <w:widowControl w:val="0"/>
              <w:overflowPunct w:val="0"/>
              <w:autoSpaceDE w:val="0"/>
              <w:autoSpaceDN w:val="0"/>
              <w:adjustRightInd w:val="0"/>
              <w:spacing w:after="0"/>
              <w:ind w:firstLineChars="200" w:firstLine="360"/>
              <w:textAlignment w:val="baseline"/>
              <w:rPr>
                <w:ins w:id="903" w:author="Huawei" w:date="2024-02-08T11:39:00Z"/>
                <w:rFonts w:ascii="Arial" w:hAnsi="Arial"/>
                <w:sz w:val="18"/>
                <w:lang w:eastAsia="zh-CN"/>
              </w:rPr>
            </w:pPr>
            <w:ins w:id="904" w:author="Huawei" w:date="2024-02-08T11:40:00Z">
              <w:r w:rsidRPr="000138BC">
                <w:rPr>
                  <w:rFonts w:ascii="Arial" w:eastAsia="Malgun Gothic" w:hAnsi="Arial"/>
                  <w:sz w:val="18"/>
                  <w:szCs w:val="18"/>
                  <w:lang w:eastAsia="zh-CN"/>
                </w:rPr>
                <w:t>&gt;&gt;Comb Offset</w:t>
              </w:r>
            </w:ins>
          </w:p>
        </w:tc>
        <w:tc>
          <w:tcPr>
            <w:tcW w:w="1080" w:type="dxa"/>
          </w:tcPr>
          <w:p w14:paraId="30B72EEC" w14:textId="1A6C32AD" w:rsidR="00DD1212" w:rsidRPr="00FF6AAD" w:rsidRDefault="00DD1212" w:rsidP="00DD1212">
            <w:pPr>
              <w:widowControl w:val="0"/>
              <w:overflowPunct w:val="0"/>
              <w:autoSpaceDE w:val="0"/>
              <w:autoSpaceDN w:val="0"/>
              <w:adjustRightInd w:val="0"/>
              <w:spacing w:after="0"/>
              <w:textAlignment w:val="baseline"/>
              <w:rPr>
                <w:ins w:id="905" w:author="Huawei" w:date="2024-02-08T11:39:00Z"/>
                <w:rFonts w:ascii="Arial" w:eastAsia="Times New Roman" w:hAnsi="Arial"/>
                <w:sz w:val="18"/>
                <w:lang w:eastAsia="zh-CN"/>
              </w:rPr>
            </w:pPr>
            <w:ins w:id="906" w:author="Huawei" w:date="2024-02-08T11:40:00Z">
              <w:r w:rsidRPr="000138BC">
                <w:rPr>
                  <w:rFonts w:ascii="Arial" w:hAnsi="Arial" w:cs="Arial"/>
                  <w:sz w:val="18"/>
                  <w:szCs w:val="18"/>
                </w:rPr>
                <w:t>M</w:t>
              </w:r>
            </w:ins>
          </w:p>
        </w:tc>
        <w:tc>
          <w:tcPr>
            <w:tcW w:w="1440" w:type="dxa"/>
          </w:tcPr>
          <w:p w14:paraId="7E8FDCF0" w14:textId="77777777" w:rsidR="00DD1212" w:rsidRPr="00DC4EFA" w:rsidRDefault="00DD1212" w:rsidP="00DD1212">
            <w:pPr>
              <w:widowControl w:val="0"/>
              <w:overflowPunct w:val="0"/>
              <w:autoSpaceDE w:val="0"/>
              <w:autoSpaceDN w:val="0"/>
              <w:adjustRightInd w:val="0"/>
              <w:spacing w:after="0"/>
              <w:textAlignment w:val="baseline"/>
              <w:rPr>
                <w:ins w:id="907" w:author="Huawei" w:date="2024-02-08T11:39:00Z"/>
                <w:rFonts w:ascii="Arial" w:eastAsia="Times New Roman" w:hAnsi="Arial"/>
                <w:sz w:val="18"/>
                <w:lang w:eastAsia="ko-KR"/>
              </w:rPr>
            </w:pPr>
          </w:p>
        </w:tc>
        <w:tc>
          <w:tcPr>
            <w:tcW w:w="1872" w:type="dxa"/>
          </w:tcPr>
          <w:p w14:paraId="701BCEC8" w14:textId="43E0C48E" w:rsidR="00DD1212" w:rsidRPr="00FF6AAD" w:rsidRDefault="00DD1212" w:rsidP="00DD1212">
            <w:pPr>
              <w:widowControl w:val="0"/>
              <w:overflowPunct w:val="0"/>
              <w:autoSpaceDE w:val="0"/>
              <w:autoSpaceDN w:val="0"/>
              <w:adjustRightInd w:val="0"/>
              <w:spacing w:after="0"/>
              <w:textAlignment w:val="baseline"/>
              <w:rPr>
                <w:ins w:id="908" w:author="Huawei" w:date="2024-02-08T11:39:00Z"/>
                <w:rFonts w:ascii="Arial" w:eastAsia="Times New Roman" w:hAnsi="Arial"/>
                <w:sz w:val="18"/>
                <w:lang w:eastAsia="ko-KR"/>
              </w:rPr>
            </w:pPr>
            <w:proofErr w:type="gramStart"/>
            <w:ins w:id="909" w:author="Huawei" w:date="2024-02-08T11:40:00Z">
              <w:r w:rsidRPr="000138BC">
                <w:rPr>
                  <w:rFonts w:ascii="Arial" w:hAnsi="Arial" w:cs="Arial"/>
                  <w:sz w:val="18"/>
                  <w:szCs w:val="18"/>
                </w:rPr>
                <w:t>INTEGER(</w:t>
              </w:r>
              <w:proofErr w:type="gramEnd"/>
              <w:r w:rsidRPr="000138BC">
                <w:rPr>
                  <w:rFonts w:ascii="Arial" w:hAnsi="Arial" w:cs="Arial"/>
                  <w:sz w:val="18"/>
                  <w:szCs w:val="18"/>
                </w:rPr>
                <w:t>0..1)</w:t>
              </w:r>
            </w:ins>
          </w:p>
        </w:tc>
        <w:tc>
          <w:tcPr>
            <w:tcW w:w="1348" w:type="dxa"/>
          </w:tcPr>
          <w:p w14:paraId="75D8C890" w14:textId="77777777" w:rsidR="00DD1212" w:rsidRPr="00DC4EFA" w:rsidRDefault="00DD1212" w:rsidP="00DD1212">
            <w:pPr>
              <w:widowControl w:val="0"/>
              <w:overflowPunct w:val="0"/>
              <w:autoSpaceDE w:val="0"/>
              <w:autoSpaceDN w:val="0"/>
              <w:adjustRightInd w:val="0"/>
              <w:spacing w:after="0"/>
              <w:textAlignment w:val="baseline"/>
              <w:rPr>
                <w:ins w:id="910" w:author="Huawei" w:date="2024-02-08T11:39:00Z"/>
                <w:rFonts w:ascii="Arial" w:eastAsia="SimSun" w:hAnsi="Arial"/>
                <w:bCs/>
                <w:sz w:val="18"/>
                <w:lang w:eastAsia="zh-CN"/>
              </w:rPr>
            </w:pPr>
          </w:p>
        </w:tc>
        <w:tc>
          <w:tcPr>
            <w:tcW w:w="992" w:type="dxa"/>
          </w:tcPr>
          <w:p w14:paraId="18932A89" w14:textId="20E14DC9" w:rsidR="00DD1212" w:rsidRPr="00FF6AAD" w:rsidRDefault="00DD1212" w:rsidP="00DD1212">
            <w:pPr>
              <w:widowControl w:val="0"/>
              <w:overflowPunct w:val="0"/>
              <w:autoSpaceDE w:val="0"/>
              <w:autoSpaceDN w:val="0"/>
              <w:adjustRightInd w:val="0"/>
              <w:spacing w:after="0"/>
              <w:textAlignment w:val="baseline"/>
              <w:rPr>
                <w:ins w:id="911" w:author="Huawei" w:date="2024-02-08T11:39:00Z"/>
                <w:rFonts w:ascii="Arial" w:eastAsia="SimSun" w:hAnsi="Arial"/>
                <w:sz w:val="18"/>
                <w:lang w:eastAsia="zh-CN"/>
              </w:rPr>
            </w:pPr>
            <w:ins w:id="912" w:author="Huawei" w:date="2024-02-08T11:40:00Z">
              <w:r>
                <w:rPr>
                  <w:rFonts w:ascii="Arial" w:eastAsia="SimSun" w:hAnsi="Arial" w:cs="Arial" w:hint="eastAsia"/>
                  <w:sz w:val="18"/>
                  <w:szCs w:val="18"/>
                  <w:lang w:eastAsia="zh-CN"/>
                </w:rPr>
                <w:t>-</w:t>
              </w:r>
            </w:ins>
          </w:p>
        </w:tc>
        <w:tc>
          <w:tcPr>
            <w:tcW w:w="1134" w:type="dxa"/>
          </w:tcPr>
          <w:p w14:paraId="60D384BD" w14:textId="77777777" w:rsidR="00DD1212" w:rsidRPr="00FF6AAD" w:rsidRDefault="00DD1212" w:rsidP="00DD1212">
            <w:pPr>
              <w:widowControl w:val="0"/>
              <w:overflowPunct w:val="0"/>
              <w:autoSpaceDE w:val="0"/>
              <w:autoSpaceDN w:val="0"/>
              <w:adjustRightInd w:val="0"/>
              <w:spacing w:after="0"/>
              <w:textAlignment w:val="baseline"/>
              <w:rPr>
                <w:ins w:id="913" w:author="Huawei" w:date="2024-02-08T11:39:00Z"/>
                <w:rFonts w:ascii="Arial" w:eastAsia="SimSun" w:hAnsi="Arial"/>
                <w:sz w:val="18"/>
                <w:lang w:eastAsia="zh-CN"/>
              </w:rPr>
            </w:pPr>
          </w:p>
        </w:tc>
      </w:tr>
      <w:tr w:rsidR="00DD1212" w:rsidRPr="00DC4EFA" w14:paraId="454F31D7" w14:textId="77777777" w:rsidTr="00B62432">
        <w:trPr>
          <w:ins w:id="914" w:author="Huawei" w:date="2024-02-08T11:39:00Z"/>
        </w:trPr>
        <w:tc>
          <w:tcPr>
            <w:tcW w:w="2448" w:type="dxa"/>
          </w:tcPr>
          <w:p w14:paraId="68319B58" w14:textId="7E71D575" w:rsidR="00DD1212" w:rsidRPr="00DD1212" w:rsidRDefault="00DD1212" w:rsidP="009B7409">
            <w:pPr>
              <w:widowControl w:val="0"/>
              <w:overflowPunct w:val="0"/>
              <w:autoSpaceDE w:val="0"/>
              <w:autoSpaceDN w:val="0"/>
              <w:adjustRightInd w:val="0"/>
              <w:spacing w:after="0"/>
              <w:ind w:firstLineChars="200" w:firstLine="360"/>
              <w:textAlignment w:val="baseline"/>
              <w:rPr>
                <w:ins w:id="915" w:author="Huawei" w:date="2024-02-08T11:39:00Z"/>
                <w:rFonts w:ascii="Arial" w:hAnsi="Arial"/>
                <w:sz w:val="18"/>
                <w:lang w:eastAsia="zh-CN"/>
              </w:rPr>
            </w:pPr>
            <w:ins w:id="916" w:author="Huawei" w:date="2024-02-08T11:40:00Z">
              <w:r w:rsidRPr="000138BC">
                <w:rPr>
                  <w:rFonts w:ascii="Arial" w:eastAsia="Malgun Gothic" w:hAnsi="Arial"/>
                  <w:sz w:val="18"/>
                  <w:szCs w:val="18"/>
                  <w:lang w:eastAsia="zh-CN"/>
                </w:rPr>
                <w:t>&gt;&gt;Cyclic Shift</w:t>
              </w:r>
            </w:ins>
          </w:p>
        </w:tc>
        <w:tc>
          <w:tcPr>
            <w:tcW w:w="1080" w:type="dxa"/>
          </w:tcPr>
          <w:p w14:paraId="52217E45" w14:textId="7016E79B" w:rsidR="00DD1212" w:rsidRPr="00FF6AAD" w:rsidRDefault="00DD1212" w:rsidP="00DD1212">
            <w:pPr>
              <w:widowControl w:val="0"/>
              <w:overflowPunct w:val="0"/>
              <w:autoSpaceDE w:val="0"/>
              <w:autoSpaceDN w:val="0"/>
              <w:adjustRightInd w:val="0"/>
              <w:spacing w:after="0"/>
              <w:textAlignment w:val="baseline"/>
              <w:rPr>
                <w:ins w:id="917" w:author="Huawei" w:date="2024-02-08T11:39:00Z"/>
                <w:rFonts w:ascii="Arial" w:eastAsia="Times New Roman" w:hAnsi="Arial"/>
                <w:sz w:val="18"/>
                <w:lang w:eastAsia="zh-CN"/>
              </w:rPr>
            </w:pPr>
            <w:ins w:id="918" w:author="Huawei" w:date="2024-02-08T11:40:00Z">
              <w:r w:rsidRPr="000138BC">
                <w:rPr>
                  <w:rFonts w:ascii="Arial" w:hAnsi="Arial" w:cs="Arial"/>
                  <w:sz w:val="18"/>
                  <w:szCs w:val="18"/>
                </w:rPr>
                <w:t>M</w:t>
              </w:r>
            </w:ins>
          </w:p>
        </w:tc>
        <w:tc>
          <w:tcPr>
            <w:tcW w:w="1440" w:type="dxa"/>
          </w:tcPr>
          <w:p w14:paraId="69F60E35" w14:textId="77777777" w:rsidR="00DD1212" w:rsidRPr="00DC4EFA" w:rsidRDefault="00DD1212" w:rsidP="00DD1212">
            <w:pPr>
              <w:widowControl w:val="0"/>
              <w:overflowPunct w:val="0"/>
              <w:autoSpaceDE w:val="0"/>
              <w:autoSpaceDN w:val="0"/>
              <w:adjustRightInd w:val="0"/>
              <w:spacing w:after="0"/>
              <w:textAlignment w:val="baseline"/>
              <w:rPr>
                <w:ins w:id="919" w:author="Huawei" w:date="2024-02-08T11:39:00Z"/>
                <w:rFonts w:ascii="Arial" w:eastAsia="Times New Roman" w:hAnsi="Arial"/>
                <w:sz w:val="18"/>
                <w:lang w:eastAsia="ko-KR"/>
              </w:rPr>
            </w:pPr>
          </w:p>
        </w:tc>
        <w:tc>
          <w:tcPr>
            <w:tcW w:w="1872" w:type="dxa"/>
          </w:tcPr>
          <w:p w14:paraId="1F8BEBBC" w14:textId="39C01A1F" w:rsidR="00DD1212" w:rsidRPr="00FF6AAD" w:rsidRDefault="00DD1212" w:rsidP="00DD1212">
            <w:pPr>
              <w:widowControl w:val="0"/>
              <w:overflowPunct w:val="0"/>
              <w:autoSpaceDE w:val="0"/>
              <w:autoSpaceDN w:val="0"/>
              <w:adjustRightInd w:val="0"/>
              <w:spacing w:after="0"/>
              <w:textAlignment w:val="baseline"/>
              <w:rPr>
                <w:ins w:id="920" w:author="Huawei" w:date="2024-02-08T11:39:00Z"/>
                <w:rFonts w:ascii="Arial" w:eastAsia="Times New Roman" w:hAnsi="Arial"/>
                <w:sz w:val="18"/>
                <w:lang w:eastAsia="ko-KR"/>
              </w:rPr>
            </w:pPr>
            <w:proofErr w:type="gramStart"/>
            <w:ins w:id="921" w:author="Huawei" w:date="2024-02-08T11:40:00Z">
              <w:r w:rsidRPr="000138BC">
                <w:rPr>
                  <w:rFonts w:ascii="Arial" w:hAnsi="Arial" w:cs="Arial"/>
                  <w:sz w:val="18"/>
                  <w:szCs w:val="18"/>
                </w:rPr>
                <w:t>INTEGER(</w:t>
              </w:r>
              <w:proofErr w:type="gramEnd"/>
              <w:r w:rsidRPr="000138BC">
                <w:rPr>
                  <w:rFonts w:ascii="Arial" w:hAnsi="Arial" w:cs="Arial"/>
                  <w:sz w:val="18"/>
                  <w:szCs w:val="18"/>
                </w:rPr>
                <w:t>0..7)</w:t>
              </w:r>
            </w:ins>
          </w:p>
        </w:tc>
        <w:tc>
          <w:tcPr>
            <w:tcW w:w="1348" w:type="dxa"/>
          </w:tcPr>
          <w:p w14:paraId="55DF5506" w14:textId="77777777" w:rsidR="00DD1212" w:rsidRPr="00DC4EFA" w:rsidRDefault="00DD1212" w:rsidP="00DD1212">
            <w:pPr>
              <w:widowControl w:val="0"/>
              <w:overflowPunct w:val="0"/>
              <w:autoSpaceDE w:val="0"/>
              <w:autoSpaceDN w:val="0"/>
              <w:adjustRightInd w:val="0"/>
              <w:spacing w:after="0"/>
              <w:textAlignment w:val="baseline"/>
              <w:rPr>
                <w:ins w:id="922" w:author="Huawei" w:date="2024-02-08T11:39:00Z"/>
                <w:rFonts w:ascii="Arial" w:eastAsia="SimSun" w:hAnsi="Arial"/>
                <w:bCs/>
                <w:sz w:val="18"/>
                <w:lang w:eastAsia="zh-CN"/>
              </w:rPr>
            </w:pPr>
          </w:p>
        </w:tc>
        <w:tc>
          <w:tcPr>
            <w:tcW w:w="992" w:type="dxa"/>
          </w:tcPr>
          <w:p w14:paraId="73CDBD30" w14:textId="19B6F7FF" w:rsidR="00DD1212" w:rsidRPr="00FF6AAD" w:rsidRDefault="00DD1212" w:rsidP="00DD1212">
            <w:pPr>
              <w:widowControl w:val="0"/>
              <w:overflowPunct w:val="0"/>
              <w:autoSpaceDE w:val="0"/>
              <w:autoSpaceDN w:val="0"/>
              <w:adjustRightInd w:val="0"/>
              <w:spacing w:after="0"/>
              <w:textAlignment w:val="baseline"/>
              <w:rPr>
                <w:ins w:id="923" w:author="Huawei" w:date="2024-02-08T11:39:00Z"/>
                <w:rFonts w:ascii="Arial" w:eastAsia="SimSun" w:hAnsi="Arial"/>
                <w:sz w:val="18"/>
                <w:lang w:eastAsia="zh-CN"/>
              </w:rPr>
            </w:pPr>
            <w:ins w:id="924" w:author="Huawei" w:date="2024-02-08T11:40:00Z">
              <w:r>
                <w:rPr>
                  <w:rFonts w:ascii="Arial" w:eastAsia="SimSun" w:hAnsi="Arial" w:cs="Arial" w:hint="eastAsia"/>
                  <w:sz w:val="18"/>
                  <w:szCs w:val="18"/>
                  <w:lang w:eastAsia="zh-CN"/>
                </w:rPr>
                <w:t>-</w:t>
              </w:r>
            </w:ins>
          </w:p>
        </w:tc>
        <w:tc>
          <w:tcPr>
            <w:tcW w:w="1134" w:type="dxa"/>
          </w:tcPr>
          <w:p w14:paraId="36DFDDDD" w14:textId="77777777" w:rsidR="00DD1212" w:rsidRPr="00FF6AAD" w:rsidRDefault="00DD1212" w:rsidP="00DD1212">
            <w:pPr>
              <w:widowControl w:val="0"/>
              <w:overflowPunct w:val="0"/>
              <w:autoSpaceDE w:val="0"/>
              <w:autoSpaceDN w:val="0"/>
              <w:adjustRightInd w:val="0"/>
              <w:spacing w:after="0"/>
              <w:textAlignment w:val="baseline"/>
              <w:rPr>
                <w:ins w:id="925" w:author="Huawei" w:date="2024-02-08T11:39:00Z"/>
                <w:rFonts w:ascii="Arial" w:eastAsia="SimSun" w:hAnsi="Arial"/>
                <w:sz w:val="18"/>
                <w:lang w:eastAsia="zh-CN"/>
              </w:rPr>
            </w:pPr>
          </w:p>
        </w:tc>
      </w:tr>
      <w:tr w:rsidR="00DD1212" w:rsidRPr="00DC4EFA" w14:paraId="7DF17AA9" w14:textId="77777777" w:rsidTr="00B62432">
        <w:trPr>
          <w:ins w:id="926" w:author="Huawei" w:date="2024-02-08T11:39:00Z"/>
        </w:trPr>
        <w:tc>
          <w:tcPr>
            <w:tcW w:w="2448" w:type="dxa"/>
          </w:tcPr>
          <w:p w14:paraId="0A37D4AF" w14:textId="1B54B839" w:rsidR="00DD1212" w:rsidRPr="00DD1212" w:rsidRDefault="00DD1212" w:rsidP="009B7409">
            <w:pPr>
              <w:widowControl w:val="0"/>
              <w:overflowPunct w:val="0"/>
              <w:autoSpaceDE w:val="0"/>
              <w:autoSpaceDN w:val="0"/>
              <w:adjustRightInd w:val="0"/>
              <w:spacing w:after="0"/>
              <w:ind w:firstLineChars="100" w:firstLine="180"/>
              <w:textAlignment w:val="baseline"/>
              <w:rPr>
                <w:ins w:id="927" w:author="Huawei" w:date="2024-02-08T11:39:00Z"/>
                <w:rFonts w:ascii="Arial" w:hAnsi="Arial"/>
                <w:sz w:val="18"/>
                <w:lang w:eastAsia="zh-CN"/>
              </w:rPr>
            </w:pPr>
            <w:ins w:id="928" w:author="Huawei" w:date="2024-02-08T11:40:00Z">
              <w:r w:rsidRPr="000138BC">
                <w:rPr>
                  <w:rFonts w:ascii="Arial" w:eastAsia="Times New Roman" w:hAnsi="Arial"/>
                  <w:i/>
                  <w:iCs/>
                  <w:sz w:val="18"/>
                  <w:lang w:eastAsia="ko-KR"/>
                </w:rPr>
                <w:t>&gt;Comb Four</w:t>
              </w:r>
            </w:ins>
          </w:p>
        </w:tc>
        <w:tc>
          <w:tcPr>
            <w:tcW w:w="1080" w:type="dxa"/>
          </w:tcPr>
          <w:p w14:paraId="1AE6ED4E" w14:textId="77777777" w:rsidR="00DD1212" w:rsidRPr="00FF6AAD" w:rsidRDefault="00DD1212" w:rsidP="00DD1212">
            <w:pPr>
              <w:widowControl w:val="0"/>
              <w:overflowPunct w:val="0"/>
              <w:autoSpaceDE w:val="0"/>
              <w:autoSpaceDN w:val="0"/>
              <w:adjustRightInd w:val="0"/>
              <w:spacing w:after="0"/>
              <w:textAlignment w:val="baseline"/>
              <w:rPr>
                <w:ins w:id="929" w:author="Huawei" w:date="2024-02-08T11:39:00Z"/>
                <w:rFonts w:ascii="Arial" w:eastAsia="Times New Roman" w:hAnsi="Arial"/>
                <w:sz w:val="18"/>
                <w:lang w:eastAsia="zh-CN"/>
              </w:rPr>
            </w:pPr>
          </w:p>
        </w:tc>
        <w:tc>
          <w:tcPr>
            <w:tcW w:w="1440" w:type="dxa"/>
          </w:tcPr>
          <w:p w14:paraId="282A97DD" w14:textId="77777777" w:rsidR="00DD1212" w:rsidRPr="00DC4EFA" w:rsidRDefault="00DD1212" w:rsidP="00DD1212">
            <w:pPr>
              <w:widowControl w:val="0"/>
              <w:overflowPunct w:val="0"/>
              <w:autoSpaceDE w:val="0"/>
              <w:autoSpaceDN w:val="0"/>
              <w:adjustRightInd w:val="0"/>
              <w:spacing w:after="0"/>
              <w:textAlignment w:val="baseline"/>
              <w:rPr>
                <w:ins w:id="930" w:author="Huawei" w:date="2024-02-08T11:39:00Z"/>
                <w:rFonts w:ascii="Arial" w:eastAsia="Times New Roman" w:hAnsi="Arial"/>
                <w:sz w:val="18"/>
                <w:lang w:eastAsia="ko-KR"/>
              </w:rPr>
            </w:pPr>
          </w:p>
        </w:tc>
        <w:tc>
          <w:tcPr>
            <w:tcW w:w="1872" w:type="dxa"/>
          </w:tcPr>
          <w:p w14:paraId="0510BA8D" w14:textId="77777777" w:rsidR="00DD1212" w:rsidRPr="00FF6AAD" w:rsidRDefault="00DD1212" w:rsidP="00DD1212">
            <w:pPr>
              <w:widowControl w:val="0"/>
              <w:overflowPunct w:val="0"/>
              <w:autoSpaceDE w:val="0"/>
              <w:autoSpaceDN w:val="0"/>
              <w:adjustRightInd w:val="0"/>
              <w:spacing w:after="0"/>
              <w:textAlignment w:val="baseline"/>
              <w:rPr>
                <w:ins w:id="931" w:author="Huawei" w:date="2024-02-08T11:39:00Z"/>
                <w:rFonts w:ascii="Arial" w:eastAsia="Times New Roman" w:hAnsi="Arial"/>
                <w:sz w:val="18"/>
                <w:lang w:eastAsia="ko-KR"/>
              </w:rPr>
            </w:pPr>
          </w:p>
        </w:tc>
        <w:tc>
          <w:tcPr>
            <w:tcW w:w="1348" w:type="dxa"/>
          </w:tcPr>
          <w:p w14:paraId="6DD16EB7" w14:textId="77777777" w:rsidR="00DD1212" w:rsidRPr="00DC4EFA" w:rsidRDefault="00DD1212" w:rsidP="00DD1212">
            <w:pPr>
              <w:widowControl w:val="0"/>
              <w:overflowPunct w:val="0"/>
              <w:autoSpaceDE w:val="0"/>
              <w:autoSpaceDN w:val="0"/>
              <w:adjustRightInd w:val="0"/>
              <w:spacing w:after="0"/>
              <w:textAlignment w:val="baseline"/>
              <w:rPr>
                <w:ins w:id="932" w:author="Huawei" w:date="2024-02-08T11:39:00Z"/>
                <w:rFonts w:ascii="Arial" w:eastAsia="SimSun" w:hAnsi="Arial"/>
                <w:bCs/>
                <w:sz w:val="18"/>
                <w:lang w:eastAsia="zh-CN"/>
              </w:rPr>
            </w:pPr>
          </w:p>
        </w:tc>
        <w:tc>
          <w:tcPr>
            <w:tcW w:w="992" w:type="dxa"/>
          </w:tcPr>
          <w:p w14:paraId="169144DD" w14:textId="77777777" w:rsidR="00DD1212" w:rsidRPr="00FF6AAD" w:rsidRDefault="00DD1212" w:rsidP="00DD1212">
            <w:pPr>
              <w:widowControl w:val="0"/>
              <w:overflowPunct w:val="0"/>
              <w:autoSpaceDE w:val="0"/>
              <w:autoSpaceDN w:val="0"/>
              <w:adjustRightInd w:val="0"/>
              <w:spacing w:after="0"/>
              <w:textAlignment w:val="baseline"/>
              <w:rPr>
                <w:ins w:id="933" w:author="Huawei" w:date="2024-02-08T11:39:00Z"/>
                <w:rFonts w:ascii="Arial" w:eastAsia="SimSun" w:hAnsi="Arial"/>
                <w:sz w:val="18"/>
                <w:lang w:eastAsia="zh-CN"/>
              </w:rPr>
            </w:pPr>
          </w:p>
        </w:tc>
        <w:tc>
          <w:tcPr>
            <w:tcW w:w="1134" w:type="dxa"/>
          </w:tcPr>
          <w:p w14:paraId="5E0B98CB" w14:textId="77777777" w:rsidR="00DD1212" w:rsidRPr="00FF6AAD" w:rsidRDefault="00DD1212" w:rsidP="00DD1212">
            <w:pPr>
              <w:widowControl w:val="0"/>
              <w:overflowPunct w:val="0"/>
              <w:autoSpaceDE w:val="0"/>
              <w:autoSpaceDN w:val="0"/>
              <w:adjustRightInd w:val="0"/>
              <w:spacing w:after="0"/>
              <w:textAlignment w:val="baseline"/>
              <w:rPr>
                <w:ins w:id="934" w:author="Huawei" w:date="2024-02-08T11:39:00Z"/>
                <w:rFonts w:ascii="Arial" w:eastAsia="SimSun" w:hAnsi="Arial"/>
                <w:sz w:val="18"/>
                <w:lang w:eastAsia="zh-CN"/>
              </w:rPr>
            </w:pPr>
          </w:p>
        </w:tc>
      </w:tr>
      <w:tr w:rsidR="00DD1212" w:rsidRPr="00DC4EFA" w14:paraId="7D3A6F8E" w14:textId="77777777" w:rsidTr="00B62432">
        <w:trPr>
          <w:ins w:id="935" w:author="Huawei" w:date="2024-02-08T11:39:00Z"/>
        </w:trPr>
        <w:tc>
          <w:tcPr>
            <w:tcW w:w="2448" w:type="dxa"/>
          </w:tcPr>
          <w:p w14:paraId="7E953867" w14:textId="1C2C1A3B" w:rsidR="00DD1212" w:rsidRPr="00DD1212" w:rsidRDefault="00DD1212" w:rsidP="009B7409">
            <w:pPr>
              <w:widowControl w:val="0"/>
              <w:overflowPunct w:val="0"/>
              <w:autoSpaceDE w:val="0"/>
              <w:autoSpaceDN w:val="0"/>
              <w:adjustRightInd w:val="0"/>
              <w:spacing w:after="0"/>
              <w:ind w:firstLineChars="200" w:firstLine="360"/>
              <w:textAlignment w:val="baseline"/>
              <w:rPr>
                <w:ins w:id="936" w:author="Huawei" w:date="2024-02-08T11:39:00Z"/>
                <w:rFonts w:ascii="Arial" w:hAnsi="Arial"/>
                <w:sz w:val="18"/>
                <w:lang w:eastAsia="zh-CN"/>
              </w:rPr>
            </w:pPr>
            <w:ins w:id="937" w:author="Huawei" w:date="2024-02-08T11:40:00Z">
              <w:r w:rsidRPr="000138BC">
                <w:rPr>
                  <w:rFonts w:ascii="Arial" w:eastAsia="Malgun Gothic" w:hAnsi="Arial"/>
                  <w:sz w:val="18"/>
                  <w:szCs w:val="18"/>
                  <w:lang w:eastAsia="zh-CN"/>
                </w:rPr>
                <w:t>&gt;&gt;Comb Offset</w:t>
              </w:r>
            </w:ins>
          </w:p>
        </w:tc>
        <w:tc>
          <w:tcPr>
            <w:tcW w:w="1080" w:type="dxa"/>
          </w:tcPr>
          <w:p w14:paraId="3DA1BBC8" w14:textId="62F713C3" w:rsidR="00DD1212" w:rsidRPr="00FF6AAD" w:rsidRDefault="00DD1212" w:rsidP="00DD1212">
            <w:pPr>
              <w:widowControl w:val="0"/>
              <w:overflowPunct w:val="0"/>
              <w:autoSpaceDE w:val="0"/>
              <w:autoSpaceDN w:val="0"/>
              <w:adjustRightInd w:val="0"/>
              <w:spacing w:after="0"/>
              <w:textAlignment w:val="baseline"/>
              <w:rPr>
                <w:ins w:id="938" w:author="Huawei" w:date="2024-02-08T11:39:00Z"/>
                <w:rFonts w:ascii="Arial" w:eastAsia="Times New Roman" w:hAnsi="Arial"/>
                <w:sz w:val="18"/>
                <w:lang w:eastAsia="zh-CN"/>
              </w:rPr>
            </w:pPr>
            <w:ins w:id="939" w:author="Huawei" w:date="2024-02-08T11:40:00Z">
              <w:r w:rsidRPr="000138BC">
                <w:rPr>
                  <w:rFonts w:ascii="Arial" w:hAnsi="Arial" w:cs="Arial"/>
                  <w:sz w:val="18"/>
                  <w:szCs w:val="18"/>
                </w:rPr>
                <w:t>M</w:t>
              </w:r>
            </w:ins>
          </w:p>
        </w:tc>
        <w:tc>
          <w:tcPr>
            <w:tcW w:w="1440" w:type="dxa"/>
          </w:tcPr>
          <w:p w14:paraId="00ADC4F2" w14:textId="77777777" w:rsidR="00DD1212" w:rsidRPr="00DC4EFA" w:rsidRDefault="00DD1212" w:rsidP="00DD1212">
            <w:pPr>
              <w:widowControl w:val="0"/>
              <w:overflowPunct w:val="0"/>
              <w:autoSpaceDE w:val="0"/>
              <w:autoSpaceDN w:val="0"/>
              <w:adjustRightInd w:val="0"/>
              <w:spacing w:after="0"/>
              <w:textAlignment w:val="baseline"/>
              <w:rPr>
                <w:ins w:id="940" w:author="Huawei" w:date="2024-02-08T11:39:00Z"/>
                <w:rFonts w:ascii="Arial" w:eastAsia="Times New Roman" w:hAnsi="Arial"/>
                <w:sz w:val="18"/>
                <w:lang w:eastAsia="ko-KR"/>
              </w:rPr>
            </w:pPr>
          </w:p>
        </w:tc>
        <w:tc>
          <w:tcPr>
            <w:tcW w:w="1872" w:type="dxa"/>
          </w:tcPr>
          <w:p w14:paraId="256930DD" w14:textId="3BBE00DF" w:rsidR="00DD1212" w:rsidRPr="00FF6AAD" w:rsidRDefault="00DD1212" w:rsidP="00DD1212">
            <w:pPr>
              <w:widowControl w:val="0"/>
              <w:overflowPunct w:val="0"/>
              <w:autoSpaceDE w:val="0"/>
              <w:autoSpaceDN w:val="0"/>
              <w:adjustRightInd w:val="0"/>
              <w:spacing w:after="0"/>
              <w:textAlignment w:val="baseline"/>
              <w:rPr>
                <w:ins w:id="941" w:author="Huawei" w:date="2024-02-08T11:39:00Z"/>
                <w:rFonts w:ascii="Arial" w:eastAsia="Times New Roman" w:hAnsi="Arial"/>
                <w:sz w:val="18"/>
                <w:lang w:eastAsia="ko-KR"/>
              </w:rPr>
            </w:pPr>
            <w:proofErr w:type="gramStart"/>
            <w:ins w:id="942" w:author="Huawei" w:date="2024-02-08T11:40:00Z">
              <w:r w:rsidRPr="000138BC">
                <w:rPr>
                  <w:rFonts w:ascii="Arial" w:hAnsi="Arial" w:cs="Arial"/>
                  <w:sz w:val="18"/>
                  <w:szCs w:val="18"/>
                </w:rPr>
                <w:t>INTEGER(</w:t>
              </w:r>
              <w:proofErr w:type="gramEnd"/>
              <w:r w:rsidRPr="000138BC">
                <w:rPr>
                  <w:rFonts w:ascii="Arial" w:hAnsi="Arial" w:cs="Arial"/>
                  <w:sz w:val="18"/>
                  <w:szCs w:val="18"/>
                </w:rPr>
                <w:t>0..3)</w:t>
              </w:r>
            </w:ins>
          </w:p>
        </w:tc>
        <w:tc>
          <w:tcPr>
            <w:tcW w:w="1348" w:type="dxa"/>
          </w:tcPr>
          <w:p w14:paraId="4F84438F" w14:textId="77777777" w:rsidR="00DD1212" w:rsidRPr="00DC4EFA" w:rsidRDefault="00DD1212" w:rsidP="00DD1212">
            <w:pPr>
              <w:widowControl w:val="0"/>
              <w:overflowPunct w:val="0"/>
              <w:autoSpaceDE w:val="0"/>
              <w:autoSpaceDN w:val="0"/>
              <w:adjustRightInd w:val="0"/>
              <w:spacing w:after="0"/>
              <w:textAlignment w:val="baseline"/>
              <w:rPr>
                <w:ins w:id="943" w:author="Huawei" w:date="2024-02-08T11:39:00Z"/>
                <w:rFonts w:ascii="Arial" w:eastAsia="SimSun" w:hAnsi="Arial"/>
                <w:bCs/>
                <w:sz w:val="18"/>
                <w:lang w:eastAsia="zh-CN"/>
              </w:rPr>
            </w:pPr>
          </w:p>
        </w:tc>
        <w:tc>
          <w:tcPr>
            <w:tcW w:w="992" w:type="dxa"/>
          </w:tcPr>
          <w:p w14:paraId="2020AFE9" w14:textId="03344D79" w:rsidR="00DD1212" w:rsidRPr="00FF6AAD" w:rsidRDefault="00DD1212" w:rsidP="00DD1212">
            <w:pPr>
              <w:widowControl w:val="0"/>
              <w:overflowPunct w:val="0"/>
              <w:autoSpaceDE w:val="0"/>
              <w:autoSpaceDN w:val="0"/>
              <w:adjustRightInd w:val="0"/>
              <w:spacing w:after="0"/>
              <w:textAlignment w:val="baseline"/>
              <w:rPr>
                <w:ins w:id="944" w:author="Huawei" w:date="2024-02-08T11:39:00Z"/>
                <w:rFonts w:ascii="Arial" w:eastAsia="SimSun" w:hAnsi="Arial"/>
                <w:sz w:val="18"/>
                <w:lang w:eastAsia="zh-CN"/>
              </w:rPr>
            </w:pPr>
            <w:ins w:id="945" w:author="Huawei" w:date="2024-02-08T11:40:00Z">
              <w:r>
                <w:rPr>
                  <w:rFonts w:ascii="Arial" w:eastAsia="SimSun" w:hAnsi="Arial" w:cs="Arial" w:hint="eastAsia"/>
                  <w:sz w:val="18"/>
                  <w:szCs w:val="18"/>
                  <w:lang w:eastAsia="zh-CN"/>
                </w:rPr>
                <w:t>-</w:t>
              </w:r>
            </w:ins>
          </w:p>
        </w:tc>
        <w:tc>
          <w:tcPr>
            <w:tcW w:w="1134" w:type="dxa"/>
          </w:tcPr>
          <w:p w14:paraId="21094F78" w14:textId="77777777" w:rsidR="00DD1212" w:rsidRPr="00FF6AAD" w:rsidRDefault="00DD1212" w:rsidP="00DD1212">
            <w:pPr>
              <w:widowControl w:val="0"/>
              <w:overflowPunct w:val="0"/>
              <w:autoSpaceDE w:val="0"/>
              <w:autoSpaceDN w:val="0"/>
              <w:adjustRightInd w:val="0"/>
              <w:spacing w:after="0"/>
              <w:textAlignment w:val="baseline"/>
              <w:rPr>
                <w:ins w:id="946" w:author="Huawei" w:date="2024-02-08T11:39:00Z"/>
                <w:rFonts w:ascii="Arial" w:eastAsia="SimSun" w:hAnsi="Arial"/>
                <w:sz w:val="18"/>
                <w:lang w:eastAsia="zh-CN"/>
              </w:rPr>
            </w:pPr>
          </w:p>
        </w:tc>
      </w:tr>
      <w:tr w:rsidR="00DD1212" w:rsidRPr="00DC4EFA" w14:paraId="503EB5A9" w14:textId="77777777" w:rsidTr="00B62432">
        <w:trPr>
          <w:ins w:id="947" w:author="Huawei" w:date="2024-02-08T11:39:00Z"/>
        </w:trPr>
        <w:tc>
          <w:tcPr>
            <w:tcW w:w="2448" w:type="dxa"/>
          </w:tcPr>
          <w:p w14:paraId="45D686EF" w14:textId="088CC200" w:rsidR="00DD1212" w:rsidRPr="00DD1212" w:rsidRDefault="00DD1212" w:rsidP="009B7409">
            <w:pPr>
              <w:widowControl w:val="0"/>
              <w:overflowPunct w:val="0"/>
              <w:autoSpaceDE w:val="0"/>
              <w:autoSpaceDN w:val="0"/>
              <w:adjustRightInd w:val="0"/>
              <w:spacing w:after="0"/>
              <w:ind w:firstLineChars="200" w:firstLine="360"/>
              <w:textAlignment w:val="baseline"/>
              <w:rPr>
                <w:ins w:id="948" w:author="Huawei" w:date="2024-02-08T11:39:00Z"/>
                <w:rFonts w:ascii="Arial" w:hAnsi="Arial"/>
                <w:sz w:val="18"/>
                <w:lang w:eastAsia="zh-CN"/>
              </w:rPr>
            </w:pPr>
            <w:ins w:id="949" w:author="Huawei" w:date="2024-02-08T11:40:00Z">
              <w:r w:rsidRPr="000138BC">
                <w:rPr>
                  <w:rFonts w:ascii="Arial" w:eastAsia="Malgun Gothic" w:hAnsi="Arial"/>
                  <w:sz w:val="18"/>
                  <w:szCs w:val="18"/>
                  <w:lang w:eastAsia="zh-CN"/>
                </w:rPr>
                <w:t>&gt;&gt;Cyclic Shift</w:t>
              </w:r>
            </w:ins>
          </w:p>
        </w:tc>
        <w:tc>
          <w:tcPr>
            <w:tcW w:w="1080" w:type="dxa"/>
          </w:tcPr>
          <w:p w14:paraId="52034B7A" w14:textId="1AFB1F78" w:rsidR="00DD1212" w:rsidRPr="00FF6AAD" w:rsidRDefault="00DD1212" w:rsidP="00DD1212">
            <w:pPr>
              <w:widowControl w:val="0"/>
              <w:overflowPunct w:val="0"/>
              <w:autoSpaceDE w:val="0"/>
              <w:autoSpaceDN w:val="0"/>
              <w:adjustRightInd w:val="0"/>
              <w:spacing w:after="0"/>
              <w:textAlignment w:val="baseline"/>
              <w:rPr>
                <w:ins w:id="950" w:author="Huawei" w:date="2024-02-08T11:39:00Z"/>
                <w:rFonts w:ascii="Arial" w:eastAsia="Times New Roman" w:hAnsi="Arial"/>
                <w:sz w:val="18"/>
                <w:lang w:eastAsia="zh-CN"/>
              </w:rPr>
            </w:pPr>
            <w:ins w:id="951" w:author="Huawei" w:date="2024-02-08T11:40:00Z">
              <w:r w:rsidRPr="000138BC">
                <w:rPr>
                  <w:rFonts w:ascii="Arial" w:hAnsi="Arial" w:cs="Arial"/>
                  <w:sz w:val="18"/>
                  <w:szCs w:val="18"/>
                </w:rPr>
                <w:t>M</w:t>
              </w:r>
            </w:ins>
          </w:p>
        </w:tc>
        <w:tc>
          <w:tcPr>
            <w:tcW w:w="1440" w:type="dxa"/>
          </w:tcPr>
          <w:p w14:paraId="63735A30" w14:textId="77777777" w:rsidR="00DD1212" w:rsidRPr="00DC4EFA" w:rsidRDefault="00DD1212" w:rsidP="00DD1212">
            <w:pPr>
              <w:widowControl w:val="0"/>
              <w:overflowPunct w:val="0"/>
              <w:autoSpaceDE w:val="0"/>
              <w:autoSpaceDN w:val="0"/>
              <w:adjustRightInd w:val="0"/>
              <w:spacing w:after="0"/>
              <w:textAlignment w:val="baseline"/>
              <w:rPr>
                <w:ins w:id="952" w:author="Huawei" w:date="2024-02-08T11:39:00Z"/>
                <w:rFonts w:ascii="Arial" w:eastAsia="Times New Roman" w:hAnsi="Arial"/>
                <w:sz w:val="18"/>
                <w:lang w:eastAsia="ko-KR"/>
              </w:rPr>
            </w:pPr>
          </w:p>
        </w:tc>
        <w:tc>
          <w:tcPr>
            <w:tcW w:w="1872" w:type="dxa"/>
          </w:tcPr>
          <w:p w14:paraId="5B57DF98" w14:textId="2EF3022C" w:rsidR="00DD1212" w:rsidRPr="00FF6AAD" w:rsidRDefault="00DD1212" w:rsidP="00DD1212">
            <w:pPr>
              <w:widowControl w:val="0"/>
              <w:overflowPunct w:val="0"/>
              <w:autoSpaceDE w:val="0"/>
              <w:autoSpaceDN w:val="0"/>
              <w:adjustRightInd w:val="0"/>
              <w:spacing w:after="0"/>
              <w:textAlignment w:val="baseline"/>
              <w:rPr>
                <w:ins w:id="953" w:author="Huawei" w:date="2024-02-08T11:39:00Z"/>
                <w:rFonts w:ascii="Arial" w:eastAsia="Times New Roman" w:hAnsi="Arial"/>
                <w:sz w:val="18"/>
                <w:lang w:eastAsia="ko-KR"/>
              </w:rPr>
            </w:pPr>
            <w:proofErr w:type="gramStart"/>
            <w:ins w:id="954" w:author="Huawei" w:date="2024-02-08T11:40:00Z">
              <w:r w:rsidRPr="000138BC">
                <w:rPr>
                  <w:rFonts w:ascii="Arial" w:hAnsi="Arial" w:cs="Arial"/>
                  <w:sz w:val="18"/>
                  <w:szCs w:val="18"/>
                </w:rPr>
                <w:t>INTEGER(</w:t>
              </w:r>
              <w:proofErr w:type="gramEnd"/>
              <w:r w:rsidRPr="000138BC">
                <w:rPr>
                  <w:rFonts w:ascii="Arial" w:hAnsi="Arial" w:cs="Arial"/>
                  <w:sz w:val="18"/>
                  <w:szCs w:val="18"/>
                </w:rPr>
                <w:t>0..11)</w:t>
              </w:r>
            </w:ins>
          </w:p>
        </w:tc>
        <w:tc>
          <w:tcPr>
            <w:tcW w:w="1348" w:type="dxa"/>
          </w:tcPr>
          <w:p w14:paraId="5529A33C" w14:textId="77777777" w:rsidR="00DD1212" w:rsidRPr="00DC4EFA" w:rsidRDefault="00DD1212" w:rsidP="00DD1212">
            <w:pPr>
              <w:widowControl w:val="0"/>
              <w:overflowPunct w:val="0"/>
              <w:autoSpaceDE w:val="0"/>
              <w:autoSpaceDN w:val="0"/>
              <w:adjustRightInd w:val="0"/>
              <w:spacing w:after="0"/>
              <w:textAlignment w:val="baseline"/>
              <w:rPr>
                <w:ins w:id="955" w:author="Huawei" w:date="2024-02-08T11:39:00Z"/>
                <w:rFonts w:ascii="Arial" w:eastAsia="SimSun" w:hAnsi="Arial"/>
                <w:bCs/>
                <w:sz w:val="18"/>
                <w:lang w:eastAsia="zh-CN"/>
              </w:rPr>
            </w:pPr>
          </w:p>
        </w:tc>
        <w:tc>
          <w:tcPr>
            <w:tcW w:w="992" w:type="dxa"/>
          </w:tcPr>
          <w:p w14:paraId="3968068B" w14:textId="3BA7166F" w:rsidR="00DD1212" w:rsidRPr="00FF6AAD" w:rsidRDefault="00DD1212" w:rsidP="00DD1212">
            <w:pPr>
              <w:widowControl w:val="0"/>
              <w:overflowPunct w:val="0"/>
              <w:autoSpaceDE w:val="0"/>
              <w:autoSpaceDN w:val="0"/>
              <w:adjustRightInd w:val="0"/>
              <w:spacing w:after="0"/>
              <w:textAlignment w:val="baseline"/>
              <w:rPr>
                <w:ins w:id="956" w:author="Huawei" w:date="2024-02-08T11:39:00Z"/>
                <w:rFonts w:ascii="Arial" w:eastAsia="SimSun" w:hAnsi="Arial"/>
                <w:sz w:val="18"/>
                <w:lang w:eastAsia="zh-CN"/>
              </w:rPr>
            </w:pPr>
            <w:ins w:id="957" w:author="Huawei" w:date="2024-02-08T11:40:00Z">
              <w:r>
                <w:rPr>
                  <w:rFonts w:ascii="Arial" w:eastAsia="SimSun" w:hAnsi="Arial" w:cs="Arial" w:hint="eastAsia"/>
                  <w:sz w:val="18"/>
                  <w:szCs w:val="18"/>
                  <w:lang w:eastAsia="zh-CN"/>
                </w:rPr>
                <w:t>-</w:t>
              </w:r>
            </w:ins>
          </w:p>
        </w:tc>
        <w:tc>
          <w:tcPr>
            <w:tcW w:w="1134" w:type="dxa"/>
          </w:tcPr>
          <w:p w14:paraId="66CFE2DA" w14:textId="77777777" w:rsidR="00DD1212" w:rsidRPr="00FF6AAD" w:rsidRDefault="00DD1212" w:rsidP="00DD1212">
            <w:pPr>
              <w:widowControl w:val="0"/>
              <w:overflowPunct w:val="0"/>
              <w:autoSpaceDE w:val="0"/>
              <w:autoSpaceDN w:val="0"/>
              <w:adjustRightInd w:val="0"/>
              <w:spacing w:after="0"/>
              <w:textAlignment w:val="baseline"/>
              <w:rPr>
                <w:ins w:id="958" w:author="Huawei" w:date="2024-02-08T11:39:00Z"/>
                <w:rFonts w:ascii="Arial" w:eastAsia="SimSun" w:hAnsi="Arial"/>
                <w:sz w:val="18"/>
                <w:lang w:eastAsia="zh-CN"/>
              </w:rPr>
            </w:pPr>
          </w:p>
        </w:tc>
      </w:tr>
      <w:tr w:rsidR="00DD1212" w:rsidRPr="00DC4EFA" w14:paraId="56F09253" w14:textId="77777777" w:rsidTr="00B62432">
        <w:trPr>
          <w:ins w:id="959" w:author="Huawei" w:date="2024-02-08T11:39:00Z"/>
        </w:trPr>
        <w:tc>
          <w:tcPr>
            <w:tcW w:w="2448" w:type="dxa"/>
          </w:tcPr>
          <w:p w14:paraId="679906A3" w14:textId="14146440" w:rsidR="00DD1212" w:rsidRPr="00DD1212" w:rsidRDefault="00DD1212" w:rsidP="009B7409">
            <w:pPr>
              <w:widowControl w:val="0"/>
              <w:overflowPunct w:val="0"/>
              <w:autoSpaceDE w:val="0"/>
              <w:autoSpaceDN w:val="0"/>
              <w:adjustRightInd w:val="0"/>
              <w:spacing w:after="0"/>
              <w:ind w:firstLineChars="100" w:firstLine="180"/>
              <w:textAlignment w:val="baseline"/>
              <w:rPr>
                <w:ins w:id="960" w:author="Huawei" w:date="2024-02-08T11:39:00Z"/>
                <w:rFonts w:ascii="Arial" w:hAnsi="Arial"/>
                <w:sz w:val="18"/>
                <w:lang w:eastAsia="zh-CN"/>
              </w:rPr>
            </w:pPr>
            <w:ins w:id="961" w:author="Huawei" w:date="2024-02-08T11:40:00Z">
              <w:r w:rsidRPr="000138BC">
                <w:rPr>
                  <w:rFonts w:ascii="Arial" w:eastAsia="Times New Roman" w:hAnsi="Arial"/>
                  <w:i/>
                  <w:iCs/>
                  <w:sz w:val="18"/>
                  <w:lang w:eastAsia="ko-KR"/>
                </w:rPr>
                <w:t>&gt;Comb Eight</w:t>
              </w:r>
            </w:ins>
          </w:p>
        </w:tc>
        <w:tc>
          <w:tcPr>
            <w:tcW w:w="1080" w:type="dxa"/>
          </w:tcPr>
          <w:p w14:paraId="74A07B58" w14:textId="77777777" w:rsidR="00DD1212" w:rsidRPr="00FF6AAD" w:rsidRDefault="00DD1212" w:rsidP="00DD1212">
            <w:pPr>
              <w:widowControl w:val="0"/>
              <w:overflowPunct w:val="0"/>
              <w:autoSpaceDE w:val="0"/>
              <w:autoSpaceDN w:val="0"/>
              <w:adjustRightInd w:val="0"/>
              <w:spacing w:after="0"/>
              <w:textAlignment w:val="baseline"/>
              <w:rPr>
                <w:ins w:id="962" w:author="Huawei" w:date="2024-02-08T11:39:00Z"/>
                <w:rFonts w:ascii="Arial" w:eastAsia="Times New Roman" w:hAnsi="Arial"/>
                <w:sz w:val="18"/>
                <w:lang w:eastAsia="zh-CN"/>
              </w:rPr>
            </w:pPr>
          </w:p>
        </w:tc>
        <w:tc>
          <w:tcPr>
            <w:tcW w:w="1440" w:type="dxa"/>
          </w:tcPr>
          <w:p w14:paraId="4BA8E0E5" w14:textId="77777777" w:rsidR="00DD1212" w:rsidRPr="00DC4EFA" w:rsidRDefault="00DD1212" w:rsidP="00DD1212">
            <w:pPr>
              <w:widowControl w:val="0"/>
              <w:overflowPunct w:val="0"/>
              <w:autoSpaceDE w:val="0"/>
              <w:autoSpaceDN w:val="0"/>
              <w:adjustRightInd w:val="0"/>
              <w:spacing w:after="0"/>
              <w:textAlignment w:val="baseline"/>
              <w:rPr>
                <w:ins w:id="963" w:author="Huawei" w:date="2024-02-08T11:39:00Z"/>
                <w:rFonts w:ascii="Arial" w:eastAsia="Times New Roman" w:hAnsi="Arial"/>
                <w:sz w:val="18"/>
                <w:lang w:eastAsia="ko-KR"/>
              </w:rPr>
            </w:pPr>
          </w:p>
        </w:tc>
        <w:tc>
          <w:tcPr>
            <w:tcW w:w="1872" w:type="dxa"/>
          </w:tcPr>
          <w:p w14:paraId="28C889D5" w14:textId="77777777" w:rsidR="00DD1212" w:rsidRPr="00FF6AAD" w:rsidRDefault="00DD1212" w:rsidP="00DD1212">
            <w:pPr>
              <w:widowControl w:val="0"/>
              <w:overflowPunct w:val="0"/>
              <w:autoSpaceDE w:val="0"/>
              <w:autoSpaceDN w:val="0"/>
              <w:adjustRightInd w:val="0"/>
              <w:spacing w:after="0"/>
              <w:textAlignment w:val="baseline"/>
              <w:rPr>
                <w:ins w:id="964" w:author="Huawei" w:date="2024-02-08T11:39:00Z"/>
                <w:rFonts w:ascii="Arial" w:eastAsia="Times New Roman" w:hAnsi="Arial"/>
                <w:sz w:val="18"/>
                <w:lang w:eastAsia="ko-KR"/>
              </w:rPr>
            </w:pPr>
          </w:p>
        </w:tc>
        <w:tc>
          <w:tcPr>
            <w:tcW w:w="1348" w:type="dxa"/>
          </w:tcPr>
          <w:p w14:paraId="305C85A6" w14:textId="77777777" w:rsidR="00DD1212" w:rsidRPr="00DC4EFA" w:rsidRDefault="00DD1212" w:rsidP="00DD1212">
            <w:pPr>
              <w:widowControl w:val="0"/>
              <w:overflowPunct w:val="0"/>
              <w:autoSpaceDE w:val="0"/>
              <w:autoSpaceDN w:val="0"/>
              <w:adjustRightInd w:val="0"/>
              <w:spacing w:after="0"/>
              <w:textAlignment w:val="baseline"/>
              <w:rPr>
                <w:ins w:id="965" w:author="Huawei" w:date="2024-02-08T11:39:00Z"/>
                <w:rFonts w:ascii="Arial" w:eastAsia="SimSun" w:hAnsi="Arial"/>
                <w:bCs/>
                <w:sz w:val="18"/>
                <w:lang w:eastAsia="zh-CN"/>
              </w:rPr>
            </w:pPr>
          </w:p>
        </w:tc>
        <w:tc>
          <w:tcPr>
            <w:tcW w:w="992" w:type="dxa"/>
          </w:tcPr>
          <w:p w14:paraId="687FFFE7" w14:textId="77777777" w:rsidR="00DD1212" w:rsidRPr="00FF6AAD" w:rsidRDefault="00DD1212" w:rsidP="00DD1212">
            <w:pPr>
              <w:widowControl w:val="0"/>
              <w:overflowPunct w:val="0"/>
              <w:autoSpaceDE w:val="0"/>
              <w:autoSpaceDN w:val="0"/>
              <w:adjustRightInd w:val="0"/>
              <w:spacing w:after="0"/>
              <w:textAlignment w:val="baseline"/>
              <w:rPr>
                <w:ins w:id="966" w:author="Huawei" w:date="2024-02-08T11:39:00Z"/>
                <w:rFonts w:ascii="Arial" w:eastAsia="SimSun" w:hAnsi="Arial"/>
                <w:sz w:val="18"/>
                <w:lang w:eastAsia="zh-CN"/>
              </w:rPr>
            </w:pPr>
          </w:p>
        </w:tc>
        <w:tc>
          <w:tcPr>
            <w:tcW w:w="1134" w:type="dxa"/>
          </w:tcPr>
          <w:p w14:paraId="11892F84" w14:textId="77777777" w:rsidR="00DD1212" w:rsidRPr="00FF6AAD" w:rsidRDefault="00DD1212" w:rsidP="00DD1212">
            <w:pPr>
              <w:widowControl w:val="0"/>
              <w:overflowPunct w:val="0"/>
              <w:autoSpaceDE w:val="0"/>
              <w:autoSpaceDN w:val="0"/>
              <w:adjustRightInd w:val="0"/>
              <w:spacing w:after="0"/>
              <w:textAlignment w:val="baseline"/>
              <w:rPr>
                <w:ins w:id="967" w:author="Huawei" w:date="2024-02-08T11:39:00Z"/>
                <w:rFonts w:ascii="Arial" w:eastAsia="SimSun" w:hAnsi="Arial"/>
                <w:sz w:val="18"/>
                <w:lang w:eastAsia="zh-CN"/>
              </w:rPr>
            </w:pPr>
          </w:p>
        </w:tc>
      </w:tr>
      <w:tr w:rsidR="00DD1212" w:rsidRPr="00DC4EFA" w14:paraId="51220357" w14:textId="77777777" w:rsidTr="00B62432">
        <w:trPr>
          <w:ins w:id="968" w:author="Huawei" w:date="2024-02-08T11:39:00Z"/>
        </w:trPr>
        <w:tc>
          <w:tcPr>
            <w:tcW w:w="2448" w:type="dxa"/>
          </w:tcPr>
          <w:p w14:paraId="662A5CE8" w14:textId="6D56A4CB" w:rsidR="00DD1212" w:rsidRPr="00DD1212" w:rsidRDefault="00DD1212" w:rsidP="009B7409">
            <w:pPr>
              <w:widowControl w:val="0"/>
              <w:overflowPunct w:val="0"/>
              <w:autoSpaceDE w:val="0"/>
              <w:autoSpaceDN w:val="0"/>
              <w:adjustRightInd w:val="0"/>
              <w:spacing w:after="0"/>
              <w:ind w:firstLineChars="200" w:firstLine="360"/>
              <w:textAlignment w:val="baseline"/>
              <w:rPr>
                <w:ins w:id="969" w:author="Huawei" w:date="2024-02-08T11:39:00Z"/>
                <w:rFonts w:ascii="Arial" w:hAnsi="Arial"/>
                <w:sz w:val="18"/>
                <w:lang w:eastAsia="zh-CN"/>
              </w:rPr>
            </w:pPr>
            <w:ins w:id="970" w:author="Huawei" w:date="2024-02-08T11:40:00Z">
              <w:r w:rsidRPr="000138BC">
                <w:rPr>
                  <w:rFonts w:ascii="Arial" w:eastAsia="Malgun Gothic" w:hAnsi="Arial"/>
                  <w:sz w:val="18"/>
                  <w:szCs w:val="18"/>
                  <w:lang w:eastAsia="zh-CN"/>
                </w:rPr>
                <w:t>&gt;&gt;Comb Offset</w:t>
              </w:r>
            </w:ins>
          </w:p>
        </w:tc>
        <w:tc>
          <w:tcPr>
            <w:tcW w:w="1080" w:type="dxa"/>
          </w:tcPr>
          <w:p w14:paraId="023B198F" w14:textId="2FFCECC5" w:rsidR="00DD1212" w:rsidRPr="00FF6AAD" w:rsidRDefault="00DD1212" w:rsidP="00DD1212">
            <w:pPr>
              <w:widowControl w:val="0"/>
              <w:overflowPunct w:val="0"/>
              <w:autoSpaceDE w:val="0"/>
              <w:autoSpaceDN w:val="0"/>
              <w:adjustRightInd w:val="0"/>
              <w:spacing w:after="0"/>
              <w:textAlignment w:val="baseline"/>
              <w:rPr>
                <w:ins w:id="971" w:author="Huawei" w:date="2024-02-08T11:39:00Z"/>
                <w:rFonts w:ascii="Arial" w:eastAsia="Times New Roman" w:hAnsi="Arial"/>
                <w:sz w:val="18"/>
                <w:lang w:eastAsia="zh-CN"/>
              </w:rPr>
            </w:pPr>
            <w:ins w:id="972" w:author="Huawei" w:date="2024-02-08T11:40:00Z">
              <w:r w:rsidRPr="000138BC">
                <w:rPr>
                  <w:rFonts w:ascii="Arial" w:hAnsi="Arial" w:cs="Arial"/>
                  <w:sz w:val="18"/>
                  <w:szCs w:val="18"/>
                </w:rPr>
                <w:t>M</w:t>
              </w:r>
            </w:ins>
          </w:p>
        </w:tc>
        <w:tc>
          <w:tcPr>
            <w:tcW w:w="1440" w:type="dxa"/>
          </w:tcPr>
          <w:p w14:paraId="30503E4B" w14:textId="77777777" w:rsidR="00DD1212" w:rsidRPr="00DC4EFA" w:rsidRDefault="00DD1212" w:rsidP="00DD1212">
            <w:pPr>
              <w:widowControl w:val="0"/>
              <w:overflowPunct w:val="0"/>
              <w:autoSpaceDE w:val="0"/>
              <w:autoSpaceDN w:val="0"/>
              <w:adjustRightInd w:val="0"/>
              <w:spacing w:after="0"/>
              <w:textAlignment w:val="baseline"/>
              <w:rPr>
                <w:ins w:id="973" w:author="Huawei" w:date="2024-02-08T11:39:00Z"/>
                <w:rFonts w:ascii="Arial" w:eastAsia="Times New Roman" w:hAnsi="Arial"/>
                <w:sz w:val="18"/>
                <w:lang w:eastAsia="ko-KR"/>
              </w:rPr>
            </w:pPr>
          </w:p>
        </w:tc>
        <w:tc>
          <w:tcPr>
            <w:tcW w:w="1872" w:type="dxa"/>
          </w:tcPr>
          <w:p w14:paraId="117297B2" w14:textId="15140022" w:rsidR="00DD1212" w:rsidRPr="00FF6AAD" w:rsidRDefault="00DD1212" w:rsidP="00DD1212">
            <w:pPr>
              <w:widowControl w:val="0"/>
              <w:overflowPunct w:val="0"/>
              <w:autoSpaceDE w:val="0"/>
              <w:autoSpaceDN w:val="0"/>
              <w:adjustRightInd w:val="0"/>
              <w:spacing w:after="0"/>
              <w:textAlignment w:val="baseline"/>
              <w:rPr>
                <w:ins w:id="974" w:author="Huawei" w:date="2024-02-08T11:39:00Z"/>
                <w:rFonts w:ascii="Arial" w:eastAsia="Times New Roman" w:hAnsi="Arial"/>
                <w:sz w:val="18"/>
                <w:lang w:eastAsia="ko-KR"/>
              </w:rPr>
            </w:pPr>
            <w:proofErr w:type="gramStart"/>
            <w:ins w:id="975" w:author="Huawei" w:date="2024-02-08T11:40:00Z">
              <w:r w:rsidRPr="000138BC">
                <w:rPr>
                  <w:rFonts w:ascii="Arial" w:hAnsi="Arial" w:cs="Arial"/>
                  <w:sz w:val="18"/>
                  <w:szCs w:val="18"/>
                </w:rPr>
                <w:t>INTEGER(</w:t>
              </w:r>
              <w:proofErr w:type="gramEnd"/>
              <w:r w:rsidRPr="000138BC">
                <w:rPr>
                  <w:rFonts w:ascii="Arial" w:hAnsi="Arial" w:cs="Arial"/>
                  <w:sz w:val="18"/>
                  <w:szCs w:val="18"/>
                </w:rPr>
                <w:t>0..7)</w:t>
              </w:r>
            </w:ins>
          </w:p>
        </w:tc>
        <w:tc>
          <w:tcPr>
            <w:tcW w:w="1348" w:type="dxa"/>
          </w:tcPr>
          <w:p w14:paraId="743246FA" w14:textId="77777777" w:rsidR="00DD1212" w:rsidRPr="00DC4EFA" w:rsidRDefault="00DD1212" w:rsidP="00DD1212">
            <w:pPr>
              <w:widowControl w:val="0"/>
              <w:overflowPunct w:val="0"/>
              <w:autoSpaceDE w:val="0"/>
              <w:autoSpaceDN w:val="0"/>
              <w:adjustRightInd w:val="0"/>
              <w:spacing w:after="0"/>
              <w:textAlignment w:val="baseline"/>
              <w:rPr>
                <w:ins w:id="976" w:author="Huawei" w:date="2024-02-08T11:39:00Z"/>
                <w:rFonts w:ascii="Arial" w:eastAsia="SimSun" w:hAnsi="Arial"/>
                <w:bCs/>
                <w:sz w:val="18"/>
                <w:lang w:eastAsia="zh-CN"/>
              </w:rPr>
            </w:pPr>
          </w:p>
        </w:tc>
        <w:tc>
          <w:tcPr>
            <w:tcW w:w="992" w:type="dxa"/>
          </w:tcPr>
          <w:p w14:paraId="47D9D151" w14:textId="3B55E587" w:rsidR="00DD1212" w:rsidRPr="00FF6AAD" w:rsidRDefault="00DD1212" w:rsidP="00DD1212">
            <w:pPr>
              <w:widowControl w:val="0"/>
              <w:overflowPunct w:val="0"/>
              <w:autoSpaceDE w:val="0"/>
              <w:autoSpaceDN w:val="0"/>
              <w:adjustRightInd w:val="0"/>
              <w:spacing w:after="0"/>
              <w:textAlignment w:val="baseline"/>
              <w:rPr>
                <w:ins w:id="977" w:author="Huawei" w:date="2024-02-08T11:39:00Z"/>
                <w:rFonts w:ascii="Arial" w:eastAsia="SimSun" w:hAnsi="Arial"/>
                <w:sz w:val="18"/>
                <w:lang w:eastAsia="zh-CN"/>
              </w:rPr>
            </w:pPr>
            <w:ins w:id="978" w:author="Huawei" w:date="2024-02-08T11:40:00Z">
              <w:r>
                <w:rPr>
                  <w:rFonts w:ascii="Arial" w:eastAsia="SimSun" w:hAnsi="Arial" w:cs="Arial" w:hint="eastAsia"/>
                  <w:sz w:val="18"/>
                  <w:szCs w:val="18"/>
                  <w:lang w:eastAsia="zh-CN"/>
                </w:rPr>
                <w:t>-</w:t>
              </w:r>
            </w:ins>
          </w:p>
        </w:tc>
        <w:tc>
          <w:tcPr>
            <w:tcW w:w="1134" w:type="dxa"/>
          </w:tcPr>
          <w:p w14:paraId="0A3FEADE" w14:textId="77777777" w:rsidR="00DD1212" w:rsidRPr="00FF6AAD" w:rsidRDefault="00DD1212" w:rsidP="00DD1212">
            <w:pPr>
              <w:widowControl w:val="0"/>
              <w:overflowPunct w:val="0"/>
              <w:autoSpaceDE w:val="0"/>
              <w:autoSpaceDN w:val="0"/>
              <w:adjustRightInd w:val="0"/>
              <w:spacing w:after="0"/>
              <w:textAlignment w:val="baseline"/>
              <w:rPr>
                <w:ins w:id="979" w:author="Huawei" w:date="2024-02-08T11:39:00Z"/>
                <w:rFonts w:ascii="Arial" w:eastAsia="SimSun" w:hAnsi="Arial"/>
                <w:sz w:val="18"/>
                <w:lang w:eastAsia="zh-CN"/>
              </w:rPr>
            </w:pPr>
          </w:p>
        </w:tc>
      </w:tr>
      <w:tr w:rsidR="00DD1212" w:rsidRPr="00DC4EFA" w14:paraId="512B685B" w14:textId="77777777" w:rsidTr="00B62432">
        <w:trPr>
          <w:ins w:id="980" w:author="Huawei" w:date="2024-02-08T11:40:00Z"/>
        </w:trPr>
        <w:tc>
          <w:tcPr>
            <w:tcW w:w="2448" w:type="dxa"/>
          </w:tcPr>
          <w:p w14:paraId="29367BAF" w14:textId="69534954" w:rsidR="00DD1212" w:rsidRPr="00DD1212" w:rsidRDefault="00DD1212" w:rsidP="009B7409">
            <w:pPr>
              <w:widowControl w:val="0"/>
              <w:overflowPunct w:val="0"/>
              <w:autoSpaceDE w:val="0"/>
              <w:autoSpaceDN w:val="0"/>
              <w:adjustRightInd w:val="0"/>
              <w:spacing w:after="0"/>
              <w:ind w:firstLineChars="200" w:firstLine="360"/>
              <w:textAlignment w:val="baseline"/>
              <w:rPr>
                <w:ins w:id="981" w:author="Huawei" w:date="2024-02-08T11:40:00Z"/>
                <w:rFonts w:ascii="Arial" w:hAnsi="Arial"/>
                <w:sz w:val="18"/>
                <w:lang w:eastAsia="zh-CN"/>
              </w:rPr>
            </w:pPr>
            <w:ins w:id="982" w:author="Huawei" w:date="2024-02-08T11:40:00Z">
              <w:r w:rsidRPr="000138BC">
                <w:rPr>
                  <w:rFonts w:ascii="Arial" w:eastAsia="Malgun Gothic" w:hAnsi="Arial"/>
                  <w:sz w:val="18"/>
                  <w:szCs w:val="18"/>
                  <w:lang w:eastAsia="zh-CN"/>
                </w:rPr>
                <w:t>&gt;&gt;Cyclic Shift</w:t>
              </w:r>
            </w:ins>
          </w:p>
        </w:tc>
        <w:tc>
          <w:tcPr>
            <w:tcW w:w="1080" w:type="dxa"/>
          </w:tcPr>
          <w:p w14:paraId="2A33B4C7" w14:textId="3B30FAD3" w:rsidR="00DD1212" w:rsidRPr="00FF6AAD" w:rsidRDefault="00DD1212" w:rsidP="00DD1212">
            <w:pPr>
              <w:widowControl w:val="0"/>
              <w:overflowPunct w:val="0"/>
              <w:autoSpaceDE w:val="0"/>
              <w:autoSpaceDN w:val="0"/>
              <w:adjustRightInd w:val="0"/>
              <w:spacing w:after="0"/>
              <w:textAlignment w:val="baseline"/>
              <w:rPr>
                <w:ins w:id="983" w:author="Huawei" w:date="2024-02-08T11:40:00Z"/>
                <w:rFonts w:ascii="Arial" w:eastAsia="Times New Roman" w:hAnsi="Arial"/>
                <w:sz w:val="18"/>
                <w:lang w:eastAsia="zh-CN"/>
              </w:rPr>
            </w:pPr>
            <w:ins w:id="984" w:author="Huawei" w:date="2024-02-08T11:40:00Z">
              <w:r w:rsidRPr="000138BC">
                <w:rPr>
                  <w:rFonts w:ascii="Arial" w:hAnsi="Arial" w:cs="Arial"/>
                  <w:sz w:val="18"/>
                  <w:szCs w:val="18"/>
                </w:rPr>
                <w:t>M</w:t>
              </w:r>
            </w:ins>
          </w:p>
        </w:tc>
        <w:tc>
          <w:tcPr>
            <w:tcW w:w="1440" w:type="dxa"/>
          </w:tcPr>
          <w:p w14:paraId="1CAB05B8" w14:textId="77777777" w:rsidR="00DD1212" w:rsidRPr="00DC4EFA" w:rsidRDefault="00DD1212" w:rsidP="00DD1212">
            <w:pPr>
              <w:widowControl w:val="0"/>
              <w:overflowPunct w:val="0"/>
              <w:autoSpaceDE w:val="0"/>
              <w:autoSpaceDN w:val="0"/>
              <w:adjustRightInd w:val="0"/>
              <w:spacing w:after="0"/>
              <w:textAlignment w:val="baseline"/>
              <w:rPr>
                <w:ins w:id="985" w:author="Huawei" w:date="2024-02-08T11:40:00Z"/>
                <w:rFonts w:ascii="Arial" w:eastAsia="Times New Roman" w:hAnsi="Arial"/>
                <w:sz w:val="18"/>
                <w:lang w:eastAsia="ko-KR"/>
              </w:rPr>
            </w:pPr>
          </w:p>
        </w:tc>
        <w:tc>
          <w:tcPr>
            <w:tcW w:w="1872" w:type="dxa"/>
          </w:tcPr>
          <w:p w14:paraId="68072BFF" w14:textId="61134C4A" w:rsidR="00DD1212" w:rsidRPr="00FF6AAD" w:rsidRDefault="00DD1212" w:rsidP="00DD1212">
            <w:pPr>
              <w:widowControl w:val="0"/>
              <w:overflowPunct w:val="0"/>
              <w:autoSpaceDE w:val="0"/>
              <w:autoSpaceDN w:val="0"/>
              <w:adjustRightInd w:val="0"/>
              <w:spacing w:after="0"/>
              <w:textAlignment w:val="baseline"/>
              <w:rPr>
                <w:ins w:id="986" w:author="Huawei" w:date="2024-02-08T11:40:00Z"/>
                <w:rFonts w:ascii="Arial" w:eastAsia="Times New Roman" w:hAnsi="Arial"/>
                <w:sz w:val="18"/>
                <w:lang w:eastAsia="ko-KR"/>
              </w:rPr>
            </w:pPr>
            <w:proofErr w:type="gramStart"/>
            <w:ins w:id="987" w:author="Huawei" w:date="2024-02-08T11:40:00Z">
              <w:r w:rsidRPr="000138BC">
                <w:rPr>
                  <w:rFonts w:ascii="Arial" w:hAnsi="Arial" w:cs="Arial"/>
                  <w:sz w:val="18"/>
                  <w:szCs w:val="18"/>
                </w:rPr>
                <w:t>INTEGER(</w:t>
              </w:r>
              <w:proofErr w:type="gramEnd"/>
              <w:r w:rsidRPr="000138BC">
                <w:rPr>
                  <w:rFonts w:ascii="Arial" w:hAnsi="Arial" w:cs="Arial"/>
                  <w:sz w:val="18"/>
                  <w:szCs w:val="18"/>
                </w:rPr>
                <w:t>0..5)</w:t>
              </w:r>
            </w:ins>
          </w:p>
        </w:tc>
        <w:tc>
          <w:tcPr>
            <w:tcW w:w="1348" w:type="dxa"/>
          </w:tcPr>
          <w:p w14:paraId="762FD2C4" w14:textId="77777777" w:rsidR="00DD1212" w:rsidRPr="00DC4EFA" w:rsidRDefault="00DD1212" w:rsidP="00DD1212">
            <w:pPr>
              <w:widowControl w:val="0"/>
              <w:overflowPunct w:val="0"/>
              <w:autoSpaceDE w:val="0"/>
              <w:autoSpaceDN w:val="0"/>
              <w:adjustRightInd w:val="0"/>
              <w:spacing w:after="0"/>
              <w:textAlignment w:val="baseline"/>
              <w:rPr>
                <w:ins w:id="988" w:author="Huawei" w:date="2024-02-08T11:40:00Z"/>
                <w:rFonts w:ascii="Arial" w:eastAsia="SimSun" w:hAnsi="Arial"/>
                <w:bCs/>
                <w:sz w:val="18"/>
                <w:lang w:eastAsia="zh-CN"/>
              </w:rPr>
            </w:pPr>
          </w:p>
        </w:tc>
        <w:tc>
          <w:tcPr>
            <w:tcW w:w="992" w:type="dxa"/>
          </w:tcPr>
          <w:p w14:paraId="23B59015" w14:textId="3C629258" w:rsidR="00DD1212" w:rsidRPr="00FF6AAD" w:rsidRDefault="00DD1212" w:rsidP="00DD1212">
            <w:pPr>
              <w:widowControl w:val="0"/>
              <w:overflowPunct w:val="0"/>
              <w:autoSpaceDE w:val="0"/>
              <w:autoSpaceDN w:val="0"/>
              <w:adjustRightInd w:val="0"/>
              <w:spacing w:after="0"/>
              <w:textAlignment w:val="baseline"/>
              <w:rPr>
                <w:ins w:id="989" w:author="Huawei" w:date="2024-02-08T11:40:00Z"/>
                <w:rFonts w:ascii="Arial" w:eastAsia="SimSun" w:hAnsi="Arial"/>
                <w:sz w:val="18"/>
                <w:lang w:eastAsia="zh-CN"/>
              </w:rPr>
            </w:pPr>
            <w:ins w:id="990" w:author="Huawei" w:date="2024-02-08T11:40:00Z">
              <w:r>
                <w:rPr>
                  <w:rFonts w:ascii="Arial" w:eastAsia="SimSun" w:hAnsi="Arial" w:cs="Arial" w:hint="eastAsia"/>
                  <w:sz w:val="18"/>
                  <w:szCs w:val="18"/>
                  <w:lang w:eastAsia="zh-CN"/>
                </w:rPr>
                <w:t>-</w:t>
              </w:r>
            </w:ins>
          </w:p>
        </w:tc>
        <w:tc>
          <w:tcPr>
            <w:tcW w:w="1134" w:type="dxa"/>
          </w:tcPr>
          <w:p w14:paraId="0765383E" w14:textId="77777777" w:rsidR="00DD1212" w:rsidRPr="00FF6AAD" w:rsidRDefault="00DD1212" w:rsidP="00DD1212">
            <w:pPr>
              <w:widowControl w:val="0"/>
              <w:overflowPunct w:val="0"/>
              <w:autoSpaceDE w:val="0"/>
              <w:autoSpaceDN w:val="0"/>
              <w:adjustRightInd w:val="0"/>
              <w:spacing w:after="0"/>
              <w:textAlignment w:val="baseline"/>
              <w:rPr>
                <w:ins w:id="991" w:author="Huawei" w:date="2024-02-08T11:40:00Z"/>
                <w:rFonts w:ascii="Arial" w:eastAsia="SimSun" w:hAnsi="Arial"/>
                <w:sz w:val="18"/>
                <w:lang w:eastAsia="zh-CN"/>
              </w:rPr>
            </w:pPr>
          </w:p>
        </w:tc>
      </w:tr>
      <w:tr w:rsidR="00DD1212" w:rsidRPr="00DC4EFA" w14:paraId="300A30C9" w14:textId="77777777" w:rsidTr="00B62432">
        <w:trPr>
          <w:ins w:id="992" w:author="Huawei" w:date="2024-02-08T11:40:00Z"/>
        </w:trPr>
        <w:tc>
          <w:tcPr>
            <w:tcW w:w="2448" w:type="dxa"/>
          </w:tcPr>
          <w:p w14:paraId="094F4FFE" w14:textId="2C94FD2E" w:rsidR="00DD1212" w:rsidRPr="00DD1212" w:rsidRDefault="00DD1212" w:rsidP="00DD1212">
            <w:pPr>
              <w:widowControl w:val="0"/>
              <w:overflowPunct w:val="0"/>
              <w:autoSpaceDE w:val="0"/>
              <w:autoSpaceDN w:val="0"/>
              <w:adjustRightInd w:val="0"/>
              <w:spacing w:after="0"/>
              <w:textAlignment w:val="baseline"/>
              <w:rPr>
                <w:ins w:id="993" w:author="Huawei" w:date="2024-02-08T11:40:00Z"/>
                <w:rFonts w:ascii="Arial" w:hAnsi="Arial"/>
                <w:sz w:val="18"/>
                <w:lang w:eastAsia="zh-CN"/>
              </w:rPr>
            </w:pPr>
            <w:ins w:id="994" w:author="Huawei" w:date="2024-02-08T11:40:00Z">
              <w:r w:rsidRPr="000138BC">
                <w:rPr>
                  <w:rFonts w:ascii="Arial" w:hAnsi="Arial" w:cs="Arial"/>
                  <w:sz w:val="18"/>
                  <w:szCs w:val="18"/>
                </w:rPr>
                <w:t>Resource Mapping</w:t>
              </w:r>
            </w:ins>
          </w:p>
        </w:tc>
        <w:tc>
          <w:tcPr>
            <w:tcW w:w="1080" w:type="dxa"/>
          </w:tcPr>
          <w:p w14:paraId="42BC6A16" w14:textId="77777777" w:rsidR="00DD1212" w:rsidRPr="00FF6AAD" w:rsidRDefault="00DD1212" w:rsidP="00DD1212">
            <w:pPr>
              <w:widowControl w:val="0"/>
              <w:overflowPunct w:val="0"/>
              <w:autoSpaceDE w:val="0"/>
              <w:autoSpaceDN w:val="0"/>
              <w:adjustRightInd w:val="0"/>
              <w:spacing w:after="0"/>
              <w:textAlignment w:val="baseline"/>
              <w:rPr>
                <w:ins w:id="995" w:author="Huawei" w:date="2024-02-08T11:40:00Z"/>
                <w:rFonts w:ascii="Arial" w:eastAsia="Times New Roman" w:hAnsi="Arial"/>
                <w:sz w:val="18"/>
                <w:lang w:eastAsia="zh-CN"/>
              </w:rPr>
            </w:pPr>
          </w:p>
        </w:tc>
        <w:tc>
          <w:tcPr>
            <w:tcW w:w="1440" w:type="dxa"/>
          </w:tcPr>
          <w:p w14:paraId="513EAB47" w14:textId="6AC1A4ED" w:rsidR="00DD1212" w:rsidRPr="00DC4EFA" w:rsidRDefault="00DD1212" w:rsidP="00DD1212">
            <w:pPr>
              <w:widowControl w:val="0"/>
              <w:overflowPunct w:val="0"/>
              <w:autoSpaceDE w:val="0"/>
              <w:autoSpaceDN w:val="0"/>
              <w:adjustRightInd w:val="0"/>
              <w:spacing w:after="0"/>
              <w:textAlignment w:val="baseline"/>
              <w:rPr>
                <w:ins w:id="996" w:author="Huawei" w:date="2024-02-08T11:40:00Z"/>
                <w:rFonts w:ascii="Arial" w:eastAsia="Times New Roman" w:hAnsi="Arial"/>
                <w:sz w:val="18"/>
                <w:lang w:eastAsia="ko-KR"/>
              </w:rPr>
            </w:pPr>
            <w:ins w:id="997" w:author="Huawei" w:date="2024-02-08T11:40:00Z">
              <w:r w:rsidRPr="000138BC">
                <w:rPr>
                  <w:rFonts w:ascii="Arial" w:eastAsia="Times New Roman" w:hAnsi="Arial" w:cs="Arial"/>
                  <w:i/>
                  <w:iCs/>
                  <w:sz w:val="18"/>
                  <w:szCs w:val="18"/>
                  <w:lang w:eastAsia="ko-KR"/>
                </w:rPr>
                <w:t>0..1</w:t>
              </w:r>
            </w:ins>
          </w:p>
        </w:tc>
        <w:tc>
          <w:tcPr>
            <w:tcW w:w="1872" w:type="dxa"/>
          </w:tcPr>
          <w:p w14:paraId="6C3DA219" w14:textId="77777777" w:rsidR="00DD1212" w:rsidRPr="00FF6AAD" w:rsidRDefault="00DD1212" w:rsidP="00DD1212">
            <w:pPr>
              <w:widowControl w:val="0"/>
              <w:overflowPunct w:val="0"/>
              <w:autoSpaceDE w:val="0"/>
              <w:autoSpaceDN w:val="0"/>
              <w:adjustRightInd w:val="0"/>
              <w:spacing w:after="0"/>
              <w:textAlignment w:val="baseline"/>
              <w:rPr>
                <w:ins w:id="998" w:author="Huawei" w:date="2024-02-08T11:40:00Z"/>
                <w:rFonts w:ascii="Arial" w:eastAsia="Times New Roman" w:hAnsi="Arial"/>
                <w:sz w:val="18"/>
                <w:lang w:eastAsia="ko-KR"/>
              </w:rPr>
            </w:pPr>
          </w:p>
        </w:tc>
        <w:tc>
          <w:tcPr>
            <w:tcW w:w="1348" w:type="dxa"/>
          </w:tcPr>
          <w:p w14:paraId="13809B16" w14:textId="77777777" w:rsidR="00DD1212" w:rsidRPr="00DC4EFA" w:rsidRDefault="00DD1212" w:rsidP="00DD1212">
            <w:pPr>
              <w:widowControl w:val="0"/>
              <w:overflowPunct w:val="0"/>
              <w:autoSpaceDE w:val="0"/>
              <w:autoSpaceDN w:val="0"/>
              <w:adjustRightInd w:val="0"/>
              <w:spacing w:after="0"/>
              <w:textAlignment w:val="baseline"/>
              <w:rPr>
                <w:ins w:id="999" w:author="Huawei" w:date="2024-02-08T11:40:00Z"/>
                <w:rFonts w:ascii="Arial" w:eastAsia="SimSun" w:hAnsi="Arial"/>
                <w:bCs/>
                <w:sz w:val="18"/>
                <w:lang w:eastAsia="zh-CN"/>
              </w:rPr>
            </w:pPr>
          </w:p>
        </w:tc>
        <w:tc>
          <w:tcPr>
            <w:tcW w:w="992" w:type="dxa"/>
          </w:tcPr>
          <w:p w14:paraId="47CA542A" w14:textId="21E1026C" w:rsidR="00DD1212" w:rsidRPr="00FF6AAD" w:rsidRDefault="00DD1212" w:rsidP="00DD1212">
            <w:pPr>
              <w:widowControl w:val="0"/>
              <w:overflowPunct w:val="0"/>
              <w:autoSpaceDE w:val="0"/>
              <w:autoSpaceDN w:val="0"/>
              <w:adjustRightInd w:val="0"/>
              <w:spacing w:after="0"/>
              <w:textAlignment w:val="baseline"/>
              <w:rPr>
                <w:ins w:id="1000" w:author="Huawei" w:date="2024-02-08T11:40:00Z"/>
                <w:rFonts w:ascii="Arial" w:eastAsia="SimSun" w:hAnsi="Arial"/>
                <w:sz w:val="18"/>
                <w:lang w:eastAsia="zh-CN"/>
              </w:rPr>
            </w:pPr>
            <w:ins w:id="1001" w:author="Huawei" w:date="2024-02-08T11:40:00Z">
              <w:r w:rsidRPr="001A1F69">
                <w:rPr>
                  <w:rFonts w:ascii="Arial" w:eastAsia="Times New Roman" w:hAnsi="Arial" w:cs="Arial"/>
                  <w:sz w:val="18"/>
                  <w:szCs w:val="18"/>
                  <w:lang w:eastAsia="ko-KR"/>
                </w:rPr>
                <w:t>YES</w:t>
              </w:r>
            </w:ins>
          </w:p>
        </w:tc>
        <w:tc>
          <w:tcPr>
            <w:tcW w:w="1134" w:type="dxa"/>
          </w:tcPr>
          <w:p w14:paraId="380B9970" w14:textId="5026B968" w:rsidR="00DD1212" w:rsidRPr="00FF6AAD" w:rsidRDefault="00DD1212" w:rsidP="00DD1212">
            <w:pPr>
              <w:widowControl w:val="0"/>
              <w:overflowPunct w:val="0"/>
              <w:autoSpaceDE w:val="0"/>
              <w:autoSpaceDN w:val="0"/>
              <w:adjustRightInd w:val="0"/>
              <w:spacing w:after="0"/>
              <w:textAlignment w:val="baseline"/>
              <w:rPr>
                <w:ins w:id="1002" w:author="Huawei" w:date="2024-02-08T11:40:00Z"/>
                <w:rFonts w:ascii="Arial" w:eastAsia="SimSun" w:hAnsi="Arial"/>
                <w:sz w:val="18"/>
                <w:lang w:eastAsia="zh-CN"/>
              </w:rPr>
            </w:pPr>
            <w:ins w:id="1003" w:author="Huawei" w:date="2024-02-08T11:40:00Z">
              <w:r w:rsidRPr="001A1F69">
                <w:rPr>
                  <w:rFonts w:ascii="Arial" w:eastAsia="Times New Roman" w:hAnsi="Arial" w:cs="Arial"/>
                  <w:sz w:val="18"/>
                  <w:szCs w:val="18"/>
                  <w:lang w:eastAsia="ko-KR"/>
                </w:rPr>
                <w:t>ignore</w:t>
              </w:r>
            </w:ins>
          </w:p>
        </w:tc>
      </w:tr>
      <w:tr w:rsidR="00DD1212" w:rsidRPr="00DC4EFA" w14:paraId="5997CE85" w14:textId="77777777" w:rsidTr="00B62432">
        <w:trPr>
          <w:ins w:id="1004" w:author="Huawei" w:date="2024-02-08T11:40:00Z"/>
        </w:trPr>
        <w:tc>
          <w:tcPr>
            <w:tcW w:w="2448" w:type="dxa"/>
          </w:tcPr>
          <w:p w14:paraId="11FE535B" w14:textId="78A3B241" w:rsidR="00DD1212" w:rsidRPr="00DD1212" w:rsidRDefault="00DD1212" w:rsidP="009B7409">
            <w:pPr>
              <w:widowControl w:val="0"/>
              <w:overflowPunct w:val="0"/>
              <w:autoSpaceDE w:val="0"/>
              <w:autoSpaceDN w:val="0"/>
              <w:adjustRightInd w:val="0"/>
              <w:spacing w:after="0"/>
              <w:ind w:firstLineChars="100" w:firstLine="180"/>
              <w:textAlignment w:val="baseline"/>
              <w:rPr>
                <w:ins w:id="1005" w:author="Huawei" w:date="2024-02-08T11:40:00Z"/>
                <w:rFonts w:ascii="Arial" w:hAnsi="Arial"/>
                <w:sz w:val="18"/>
                <w:lang w:eastAsia="zh-CN"/>
              </w:rPr>
            </w:pPr>
            <w:ins w:id="1006" w:author="Huawei" w:date="2024-02-08T11:40:00Z">
              <w:r w:rsidRPr="000138BC">
                <w:rPr>
                  <w:rFonts w:ascii="Arial" w:eastAsia="Times New Roman" w:hAnsi="Arial"/>
                  <w:sz w:val="18"/>
                  <w:lang w:eastAsia="ko-KR"/>
                </w:rPr>
                <w:t>&gt;Start Position</w:t>
              </w:r>
            </w:ins>
          </w:p>
        </w:tc>
        <w:tc>
          <w:tcPr>
            <w:tcW w:w="1080" w:type="dxa"/>
          </w:tcPr>
          <w:p w14:paraId="64D096B5" w14:textId="3AFA61E6" w:rsidR="00DD1212" w:rsidRPr="00FF6AAD" w:rsidRDefault="00DD1212" w:rsidP="00DD1212">
            <w:pPr>
              <w:widowControl w:val="0"/>
              <w:overflowPunct w:val="0"/>
              <w:autoSpaceDE w:val="0"/>
              <w:autoSpaceDN w:val="0"/>
              <w:adjustRightInd w:val="0"/>
              <w:spacing w:after="0"/>
              <w:textAlignment w:val="baseline"/>
              <w:rPr>
                <w:ins w:id="1007" w:author="Huawei" w:date="2024-02-08T11:40:00Z"/>
                <w:rFonts w:ascii="Arial" w:eastAsia="Times New Roman" w:hAnsi="Arial"/>
                <w:sz w:val="18"/>
                <w:lang w:eastAsia="zh-CN"/>
              </w:rPr>
            </w:pPr>
            <w:ins w:id="1008" w:author="Huawei" w:date="2024-02-08T11:40:00Z">
              <w:r w:rsidRPr="000138BC">
                <w:rPr>
                  <w:rFonts w:ascii="Arial" w:hAnsi="Arial" w:cs="Arial"/>
                  <w:sz w:val="18"/>
                  <w:szCs w:val="18"/>
                </w:rPr>
                <w:t>M</w:t>
              </w:r>
            </w:ins>
          </w:p>
        </w:tc>
        <w:tc>
          <w:tcPr>
            <w:tcW w:w="1440" w:type="dxa"/>
          </w:tcPr>
          <w:p w14:paraId="313296FD" w14:textId="77777777" w:rsidR="00DD1212" w:rsidRPr="00DC4EFA" w:rsidRDefault="00DD1212" w:rsidP="00DD1212">
            <w:pPr>
              <w:widowControl w:val="0"/>
              <w:overflowPunct w:val="0"/>
              <w:autoSpaceDE w:val="0"/>
              <w:autoSpaceDN w:val="0"/>
              <w:adjustRightInd w:val="0"/>
              <w:spacing w:after="0"/>
              <w:textAlignment w:val="baseline"/>
              <w:rPr>
                <w:ins w:id="1009" w:author="Huawei" w:date="2024-02-08T11:40:00Z"/>
                <w:rFonts w:ascii="Arial" w:eastAsia="Times New Roman" w:hAnsi="Arial"/>
                <w:sz w:val="18"/>
                <w:lang w:eastAsia="ko-KR"/>
              </w:rPr>
            </w:pPr>
          </w:p>
        </w:tc>
        <w:tc>
          <w:tcPr>
            <w:tcW w:w="1872" w:type="dxa"/>
          </w:tcPr>
          <w:p w14:paraId="7CD73DB3" w14:textId="328A78D1" w:rsidR="00DD1212" w:rsidRPr="00FF6AAD" w:rsidRDefault="00DD1212" w:rsidP="00DD1212">
            <w:pPr>
              <w:widowControl w:val="0"/>
              <w:overflowPunct w:val="0"/>
              <w:autoSpaceDE w:val="0"/>
              <w:autoSpaceDN w:val="0"/>
              <w:adjustRightInd w:val="0"/>
              <w:spacing w:after="0"/>
              <w:textAlignment w:val="baseline"/>
              <w:rPr>
                <w:ins w:id="1010" w:author="Huawei" w:date="2024-02-08T11:40:00Z"/>
                <w:rFonts w:ascii="Arial" w:eastAsia="Times New Roman" w:hAnsi="Arial"/>
                <w:sz w:val="18"/>
                <w:lang w:eastAsia="ko-KR"/>
              </w:rPr>
            </w:pPr>
            <w:proofErr w:type="gramStart"/>
            <w:ins w:id="1011" w:author="Huawei" w:date="2024-02-08T11:40:00Z">
              <w:r w:rsidRPr="000138BC">
                <w:rPr>
                  <w:rFonts w:ascii="Arial" w:hAnsi="Arial" w:cs="Arial"/>
                  <w:sz w:val="18"/>
                  <w:szCs w:val="18"/>
                </w:rPr>
                <w:t>INTEGER(</w:t>
              </w:r>
              <w:proofErr w:type="gramEnd"/>
              <w:r w:rsidRPr="000138BC">
                <w:rPr>
                  <w:rFonts w:ascii="Arial" w:hAnsi="Arial" w:cs="Arial"/>
                  <w:sz w:val="18"/>
                  <w:szCs w:val="18"/>
                </w:rPr>
                <w:t>0..13)</w:t>
              </w:r>
            </w:ins>
          </w:p>
        </w:tc>
        <w:tc>
          <w:tcPr>
            <w:tcW w:w="1348" w:type="dxa"/>
          </w:tcPr>
          <w:p w14:paraId="6866FB67" w14:textId="77777777" w:rsidR="00DD1212" w:rsidRPr="00DC4EFA" w:rsidRDefault="00DD1212" w:rsidP="00DD1212">
            <w:pPr>
              <w:widowControl w:val="0"/>
              <w:overflowPunct w:val="0"/>
              <w:autoSpaceDE w:val="0"/>
              <w:autoSpaceDN w:val="0"/>
              <w:adjustRightInd w:val="0"/>
              <w:spacing w:after="0"/>
              <w:textAlignment w:val="baseline"/>
              <w:rPr>
                <w:ins w:id="1012" w:author="Huawei" w:date="2024-02-08T11:40:00Z"/>
                <w:rFonts w:ascii="Arial" w:eastAsia="SimSun" w:hAnsi="Arial"/>
                <w:bCs/>
                <w:sz w:val="18"/>
                <w:lang w:eastAsia="zh-CN"/>
              </w:rPr>
            </w:pPr>
          </w:p>
        </w:tc>
        <w:tc>
          <w:tcPr>
            <w:tcW w:w="992" w:type="dxa"/>
          </w:tcPr>
          <w:p w14:paraId="51C79687" w14:textId="0549AF9D" w:rsidR="00DD1212" w:rsidRPr="00FF6AAD" w:rsidRDefault="00DD1212" w:rsidP="00DD1212">
            <w:pPr>
              <w:widowControl w:val="0"/>
              <w:overflowPunct w:val="0"/>
              <w:autoSpaceDE w:val="0"/>
              <w:autoSpaceDN w:val="0"/>
              <w:adjustRightInd w:val="0"/>
              <w:spacing w:after="0"/>
              <w:textAlignment w:val="baseline"/>
              <w:rPr>
                <w:ins w:id="1013" w:author="Huawei" w:date="2024-02-08T11:40:00Z"/>
                <w:rFonts w:ascii="Arial" w:eastAsia="SimSun" w:hAnsi="Arial"/>
                <w:sz w:val="18"/>
                <w:lang w:eastAsia="zh-CN"/>
              </w:rPr>
            </w:pPr>
            <w:ins w:id="1014" w:author="Huawei" w:date="2024-02-08T11:40:00Z">
              <w:r w:rsidRPr="001A1F69">
                <w:rPr>
                  <w:rFonts w:ascii="Arial" w:eastAsia="Times New Roman" w:hAnsi="Arial" w:cs="Arial"/>
                  <w:sz w:val="18"/>
                  <w:szCs w:val="18"/>
                  <w:lang w:eastAsia="ko-KR"/>
                </w:rPr>
                <w:t>-</w:t>
              </w:r>
            </w:ins>
          </w:p>
        </w:tc>
        <w:tc>
          <w:tcPr>
            <w:tcW w:w="1134" w:type="dxa"/>
          </w:tcPr>
          <w:p w14:paraId="70E69966" w14:textId="77777777" w:rsidR="00DD1212" w:rsidRPr="00FF6AAD" w:rsidRDefault="00DD1212" w:rsidP="00DD1212">
            <w:pPr>
              <w:widowControl w:val="0"/>
              <w:overflowPunct w:val="0"/>
              <w:autoSpaceDE w:val="0"/>
              <w:autoSpaceDN w:val="0"/>
              <w:adjustRightInd w:val="0"/>
              <w:spacing w:after="0"/>
              <w:textAlignment w:val="baseline"/>
              <w:rPr>
                <w:ins w:id="1015" w:author="Huawei" w:date="2024-02-08T11:40:00Z"/>
                <w:rFonts w:ascii="Arial" w:eastAsia="SimSun" w:hAnsi="Arial"/>
                <w:sz w:val="18"/>
                <w:lang w:eastAsia="zh-CN"/>
              </w:rPr>
            </w:pPr>
          </w:p>
        </w:tc>
      </w:tr>
      <w:tr w:rsidR="00DD1212" w:rsidRPr="00DC4EFA" w14:paraId="02833EAF" w14:textId="77777777" w:rsidTr="00B62432">
        <w:trPr>
          <w:ins w:id="1016" w:author="Huawei" w:date="2024-02-08T11:40:00Z"/>
        </w:trPr>
        <w:tc>
          <w:tcPr>
            <w:tcW w:w="2448" w:type="dxa"/>
          </w:tcPr>
          <w:p w14:paraId="2FDAB6E2" w14:textId="76E2CAA9" w:rsidR="00DD1212" w:rsidRPr="00DD1212" w:rsidRDefault="00DD1212" w:rsidP="009B7409">
            <w:pPr>
              <w:widowControl w:val="0"/>
              <w:overflowPunct w:val="0"/>
              <w:autoSpaceDE w:val="0"/>
              <w:autoSpaceDN w:val="0"/>
              <w:adjustRightInd w:val="0"/>
              <w:spacing w:after="0"/>
              <w:ind w:firstLineChars="100" w:firstLine="180"/>
              <w:textAlignment w:val="baseline"/>
              <w:rPr>
                <w:ins w:id="1017" w:author="Huawei" w:date="2024-02-08T11:40:00Z"/>
                <w:rFonts w:ascii="Arial" w:hAnsi="Arial"/>
                <w:sz w:val="18"/>
                <w:lang w:eastAsia="zh-CN"/>
              </w:rPr>
            </w:pPr>
            <w:ins w:id="1018" w:author="Huawei" w:date="2024-02-08T11:40:00Z">
              <w:r w:rsidRPr="000138BC">
                <w:rPr>
                  <w:rFonts w:ascii="Arial" w:eastAsia="Times New Roman" w:hAnsi="Arial"/>
                  <w:sz w:val="18"/>
                  <w:lang w:eastAsia="ko-KR"/>
                </w:rPr>
                <w:t>&gt;Number of Symbols</w:t>
              </w:r>
            </w:ins>
          </w:p>
        </w:tc>
        <w:tc>
          <w:tcPr>
            <w:tcW w:w="1080" w:type="dxa"/>
          </w:tcPr>
          <w:p w14:paraId="74A6CB86" w14:textId="7585B12C" w:rsidR="00DD1212" w:rsidRPr="00FF6AAD" w:rsidRDefault="00DD1212" w:rsidP="00DD1212">
            <w:pPr>
              <w:widowControl w:val="0"/>
              <w:overflowPunct w:val="0"/>
              <w:autoSpaceDE w:val="0"/>
              <w:autoSpaceDN w:val="0"/>
              <w:adjustRightInd w:val="0"/>
              <w:spacing w:after="0"/>
              <w:textAlignment w:val="baseline"/>
              <w:rPr>
                <w:ins w:id="1019" w:author="Huawei" w:date="2024-02-08T11:40:00Z"/>
                <w:rFonts w:ascii="Arial" w:eastAsia="Times New Roman" w:hAnsi="Arial"/>
                <w:sz w:val="18"/>
                <w:lang w:eastAsia="zh-CN"/>
              </w:rPr>
            </w:pPr>
            <w:ins w:id="1020" w:author="Huawei" w:date="2024-02-08T11:40:00Z">
              <w:r w:rsidRPr="000138BC">
                <w:rPr>
                  <w:rFonts w:ascii="Arial" w:hAnsi="Arial" w:cs="Arial"/>
                  <w:sz w:val="18"/>
                  <w:szCs w:val="18"/>
                </w:rPr>
                <w:t>M</w:t>
              </w:r>
            </w:ins>
          </w:p>
        </w:tc>
        <w:tc>
          <w:tcPr>
            <w:tcW w:w="1440" w:type="dxa"/>
          </w:tcPr>
          <w:p w14:paraId="3DDAC233" w14:textId="77777777" w:rsidR="00DD1212" w:rsidRPr="00DC4EFA" w:rsidRDefault="00DD1212" w:rsidP="00DD1212">
            <w:pPr>
              <w:widowControl w:val="0"/>
              <w:overflowPunct w:val="0"/>
              <w:autoSpaceDE w:val="0"/>
              <w:autoSpaceDN w:val="0"/>
              <w:adjustRightInd w:val="0"/>
              <w:spacing w:after="0"/>
              <w:textAlignment w:val="baseline"/>
              <w:rPr>
                <w:ins w:id="1021" w:author="Huawei" w:date="2024-02-08T11:40:00Z"/>
                <w:rFonts w:ascii="Arial" w:eastAsia="Times New Roman" w:hAnsi="Arial"/>
                <w:sz w:val="18"/>
                <w:lang w:eastAsia="ko-KR"/>
              </w:rPr>
            </w:pPr>
          </w:p>
        </w:tc>
        <w:tc>
          <w:tcPr>
            <w:tcW w:w="1872" w:type="dxa"/>
          </w:tcPr>
          <w:p w14:paraId="0C58F55F" w14:textId="24EAE7E3" w:rsidR="00DD1212" w:rsidRPr="00FF6AAD" w:rsidRDefault="00DD1212" w:rsidP="00DD1212">
            <w:pPr>
              <w:widowControl w:val="0"/>
              <w:overflowPunct w:val="0"/>
              <w:autoSpaceDE w:val="0"/>
              <w:autoSpaceDN w:val="0"/>
              <w:adjustRightInd w:val="0"/>
              <w:spacing w:after="0"/>
              <w:textAlignment w:val="baseline"/>
              <w:rPr>
                <w:ins w:id="1022" w:author="Huawei" w:date="2024-02-08T11:40:00Z"/>
                <w:rFonts w:ascii="Arial" w:eastAsia="Times New Roman" w:hAnsi="Arial"/>
                <w:sz w:val="18"/>
                <w:lang w:eastAsia="ko-KR"/>
              </w:rPr>
            </w:pPr>
            <w:proofErr w:type="gramStart"/>
            <w:ins w:id="1023" w:author="Huawei" w:date="2024-02-08T11:40:00Z">
              <w:r w:rsidRPr="000138BC">
                <w:rPr>
                  <w:rFonts w:ascii="Arial" w:hAnsi="Arial" w:cs="Arial"/>
                  <w:sz w:val="18"/>
                  <w:szCs w:val="18"/>
                </w:rPr>
                <w:t>ENUMERATED(</w:t>
              </w:r>
              <w:proofErr w:type="gramEnd"/>
              <w:r w:rsidRPr="000138BC">
                <w:rPr>
                  <w:rFonts w:ascii="Arial" w:hAnsi="Arial" w:cs="Arial"/>
                  <w:sz w:val="18"/>
                  <w:szCs w:val="18"/>
                </w:rPr>
                <w:t>n1,n2,n4, n8, n12}</w:t>
              </w:r>
            </w:ins>
          </w:p>
        </w:tc>
        <w:tc>
          <w:tcPr>
            <w:tcW w:w="1348" w:type="dxa"/>
          </w:tcPr>
          <w:p w14:paraId="4BCA04FE" w14:textId="77777777" w:rsidR="00DD1212" w:rsidRPr="00DC4EFA" w:rsidRDefault="00DD1212" w:rsidP="00DD1212">
            <w:pPr>
              <w:widowControl w:val="0"/>
              <w:overflowPunct w:val="0"/>
              <w:autoSpaceDE w:val="0"/>
              <w:autoSpaceDN w:val="0"/>
              <w:adjustRightInd w:val="0"/>
              <w:spacing w:after="0"/>
              <w:textAlignment w:val="baseline"/>
              <w:rPr>
                <w:ins w:id="1024" w:author="Huawei" w:date="2024-02-08T11:40:00Z"/>
                <w:rFonts w:ascii="Arial" w:eastAsia="SimSun" w:hAnsi="Arial"/>
                <w:bCs/>
                <w:sz w:val="18"/>
                <w:lang w:eastAsia="zh-CN"/>
              </w:rPr>
            </w:pPr>
          </w:p>
        </w:tc>
        <w:tc>
          <w:tcPr>
            <w:tcW w:w="992" w:type="dxa"/>
          </w:tcPr>
          <w:p w14:paraId="202E690E" w14:textId="62CEAF87" w:rsidR="00DD1212" w:rsidRPr="00FF6AAD" w:rsidRDefault="00DD1212" w:rsidP="00DD1212">
            <w:pPr>
              <w:widowControl w:val="0"/>
              <w:overflowPunct w:val="0"/>
              <w:autoSpaceDE w:val="0"/>
              <w:autoSpaceDN w:val="0"/>
              <w:adjustRightInd w:val="0"/>
              <w:spacing w:after="0"/>
              <w:textAlignment w:val="baseline"/>
              <w:rPr>
                <w:ins w:id="1025" w:author="Huawei" w:date="2024-02-08T11:40:00Z"/>
                <w:rFonts w:ascii="Arial" w:eastAsia="SimSun" w:hAnsi="Arial"/>
                <w:sz w:val="18"/>
                <w:lang w:eastAsia="zh-CN"/>
              </w:rPr>
            </w:pPr>
            <w:ins w:id="1026" w:author="Huawei" w:date="2024-02-08T11:40:00Z">
              <w:r w:rsidRPr="001A1F69">
                <w:rPr>
                  <w:rFonts w:ascii="Arial" w:eastAsia="Times New Roman" w:hAnsi="Arial" w:cs="Arial"/>
                  <w:sz w:val="18"/>
                  <w:szCs w:val="18"/>
                  <w:lang w:eastAsia="ko-KR"/>
                </w:rPr>
                <w:t>-</w:t>
              </w:r>
            </w:ins>
          </w:p>
        </w:tc>
        <w:tc>
          <w:tcPr>
            <w:tcW w:w="1134" w:type="dxa"/>
          </w:tcPr>
          <w:p w14:paraId="2F80FD54" w14:textId="77777777" w:rsidR="00DD1212" w:rsidRPr="00FF6AAD" w:rsidRDefault="00DD1212" w:rsidP="00DD1212">
            <w:pPr>
              <w:widowControl w:val="0"/>
              <w:overflowPunct w:val="0"/>
              <w:autoSpaceDE w:val="0"/>
              <w:autoSpaceDN w:val="0"/>
              <w:adjustRightInd w:val="0"/>
              <w:spacing w:after="0"/>
              <w:textAlignment w:val="baseline"/>
              <w:rPr>
                <w:ins w:id="1027" w:author="Huawei" w:date="2024-02-08T11:40:00Z"/>
                <w:rFonts w:ascii="Arial" w:eastAsia="SimSun" w:hAnsi="Arial"/>
                <w:sz w:val="18"/>
                <w:lang w:eastAsia="zh-CN"/>
              </w:rPr>
            </w:pPr>
          </w:p>
        </w:tc>
      </w:tr>
      <w:tr w:rsidR="00DD1212" w:rsidRPr="00DC4EFA" w14:paraId="41738CA9" w14:textId="77777777" w:rsidTr="00B62432">
        <w:trPr>
          <w:ins w:id="1028" w:author="Huawei" w:date="2024-02-08T11:40:00Z"/>
        </w:trPr>
        <w:tc>
          <w:tcPr>
            <w:tcW w:w="2448" w:type="dxa"/>
          </w:tcPr>
          <w:p w14:paraId="000877C6" w14:textId="2E30B37F" w:rsidR="00DD1212" w:rsidRPr="00DD1212" w:rsidRDefault="00DD1212" w:rsidP="00DD1212">
            <w:pPr>
              <w:widowControl w:val="0"/>
              <w:overflowPunct w:val="0"/>
              <w:autoSpaceDE w:val="0"/>
              <w:autoSpaceDN w:val="0"/>
              <w:adjustRightInd w:val="0"/>
              <w:spacing w:after="0"/>
              <w:textAlignment w:val="baseline"/>
              <w:rPr>
                <w:ins w:id="1029" w:author="Huawei" w:date="2024-02-08T11:40:00Z"/>
                <w:rFonts w:ascii="Arial" w:hAnsi="Arial"/>
                <w:sz w:val="18"/>
                <w:lang w:eastAsia="zh-CN"/>
              </w:rPr>
            </w:pPr>
            <w:ins w:id="1030" w:author="Huawei" w:date="2024-02-08T11:40:00Z">
              <w:r w:rsidRPr="000138BC">
                <w:rPr>
                  <w:rFonts w:ascii="Arial" w:hAnsi="Arial" w:cs="Arial"/>
                  <w:sz w:val="18"/>
                  <w:szCs w:val="18"/>
                </w:rPr>
                <w:t>Frequency Domain Shift</w:t>
              </w:r>
            </w:ins>
          </w:p>
        </w:tc>
        <w:tc>
          <w:tcPr>
            <w:tcW w:w="1080" w:type="dxa"/>
          </w:tcPr>
          <w:p w14:paraId="5FE7A33F" w14:textId="1D62E6BB" w:rsidR="00DD1212" w:rsidRPr="00FF6AAD" w:rsidRDefault="00DD1212" w:rsidP="00DD1212">
            <w:pPr>
              <w:widowControl w:val="0"/>
              <w:overflowPunct w:val="0"/>
              <w:autoSpaceDE w:val="0"/>
              <w:autoSpaceDN w:val="0"/>
              <w:adjustRightInd w:val="0"/>
              <w:spacing w:after="0"/>
              <w:textAlignment w:val="baseline"/>
              <w:rPr>
                <w:ins w:id="1031" w:author="Huawei" w:date="2024-02-08T11:40:00Z"/>
                <w:rFonts w:ascii="Arial" w:eastAsia="Times New Roman" w:hAnsi="Arial"/>
                <w:sz w:val="18"/>
                <w:lang w:eastAsia="zh-CN"/>
              </w:rPr>
            </w:pPr>
            <w:ins w:id="1032" w:author="Huawei" w:date="2024-02-08T11:40:00Z">
              <w:r w:rsidRPr="000138BC">
                <w:rPr>
                  <w:rFonts w:ascii="Arial" w:hAnsi="Arial" w:cs="Arial"/>
                  <w:sz w:val="18"/>
                  <w:szCs w:val="18"/>
                </w:rPr>
                <w:t>O</w:t>
              </w:r>
            </w:ins>
          </w:p>
        </w:tc>
        <w:tc>
          <w:tcPr>
            <w:tcW w:w="1440" w:type="dxa"/>
          </w:tcPr>
          <w:p w14:paraId="546EA130" w14:textId="77777777" w:rsidR="00DD1212" w:rsidRPr="00DC4EFA" w:rsidRDefault="00DD1212" w:rsidP="00DD1212">
            <w:pPr>
              <w:widowControl w:val="0"/>
              <w:overflowPunct w:val="0"/>
              <w:autoSpaceDE w:val="0"/>
              <w:autoSpaceDN w:val="0"/>
              <w:adjustRightInd w:val="0"/>
              <w:spacing w:after="0"/>
              <w:textAlignment w:val="baseline"/>
              <w:rPr>
                <w:ins w:id="1033" w:author="Huawei" w:date="2024-02-08T11:40:00Z"/>
                <w:rFonts w:ascii="Arial" w:eastAsia="Times New Roman" w:hAnsi="Arial"/>
                <w:sz w:val="18"/>
                <w:lang w:eastAsia="ko-KR"/>
              </w:rPr>
            </w:pPr>
          </w:p>
        </w:tc>
        <w:tc>
          <w:tcPr>
            <w:tcW w:w="1872" w:type="dxa"/>
          </w:tcPr>
          <w:p w14:paraId="332AA0A1" w14:textId="763A545E" w:rsidR="00DD1212" w:rsidRPr="00FF6AAD" w:rsidRDefault="00DD1212" w:rsidP="00DD1212">
            <w:pPr>
              <w:widowControl w:val="0"/>
              <w:overflowPunct w:val="0"/>
              <w:autoSpaceDE w:val="0"/>
              <w:autoSpaceDN w:val="0"/>
              <w:adjustRightInd w:val="0"/>
              <w:spacing w:after="0"/>
              <w:textAlignment w:val="baseline"/>
              <w:rPr>
                <w:ins w:id="1034" w:author="Huawei" w:date="2024-02-08T11:40:00Z"/>
                <w:rFonts w:ascii="Arial" w:eastAsia="Times New Roman" w:hAnsi="Arial"/>
                <w:sz w:val="18"/>
                <w:lang w:eastAsia="ko-KR"/>
              </w:rPr>
            </w:pPr>
            <w:proofErr w:type="gramStart"/>
            <w:ins w:id="1035" w:author="Huawei" w:date="2024-02-08T11:40:00Z">
              <w:r w:rsidRPr="000138BC">
                <w:rPr>
                  <w:rFonts w:ascii="Arial" w:hAnsi="Arial" w:cs="Arial"/>
                  <w:sz w:val="18"/>
                  <w:szCs w:val="18"/>
                </w:rPr>
                <w:t>INTEGER(</w:t>
              </w:r>
              <w:proofErr w:type="gramEnd"/>
              <w:r w:rsidRPr="000138BC">
                <w:rPr>
                  <w:rFonts w:ascii="Arial" w:hAnsi="Arial" w:cs="Arial"/>
                  <w:sz w:val="18"/>
                  <w:szCs w:val="18"/>
                </w:rPr>
                <w:t>0..268)</w:t>
              </w:r>
            </w:ins>
          </w:p>
        </w:tc>
        <w:tc>
          <w:tcPr>
            <w:tcW w:w="1348" w:type="dxa"/>
          </w:tcPr>
          <w:p w14:paraId="05611370" w14:textId="77777777" w:rsidR="00DD1212" w:rsidRPr="00DC4EFA" w:rsidRDefault="00DD1212" w:rsidP="00DD1212">
            <w:pPr>
              <w:widowControl w:val="0"/>
              <w:overflowPunct w:val="0"/>
              <w:autoSpaceDE w:val="0"/>
              <w:autoSpaceDN w:val="0"/>
              <w:adjustRightInd w:val="0"/>
              <w:spacing w:after="0"/>
              <w:textAlignment w:val="baseline"/>
              <w:rPr>
                <w:ins w:id="1036" w:author="Huawei" w:date="2024-02-08T11:40:00Z"/>
                <w:rFonts w:ascii="Arial" w:eastAsia="SimSun" w:hAnsi="Arial"/>
                <w:bCs/>
                <w:sz w:val="18"/>
                <w:lang w:eastAsia="zh-CN"/>
              </w:rPr>
            </w:pPr>
          </w:p>
        </w:tc>
        <w:tc>
          <w:tcPr>
            <w:tcW w:w="992" w:type="dxa"/>
          </w:tcPr>
          <w:p w14:paraId="78336615" w14:textId="36C3A272" w:rsidR="00DD1212" w:rsidRPr="00FF6AAD" w:rsidRDefault="00DD1212" w:rsidP="00DD1212">
            <w:pPr>
              <w:widowControl w:val="0"/>
              <w:overflowPunct w:val="0"/>
              <w:autoSpaceDE w:val="0"/>
              <w:autoSpaceDN w:val="0"/>
              <w:adjustRightInd w:val="0"/>
              <w:spacing w:after="0"/>
              <w:textAlignment w:val="baseline"/>
              <w:rPr>
                <w:ins w:id="1037" w:author="Huawei" w:date="2024-02-08T11:40:00Z"/>
                <w:rFonts w:ascii="Arial" w:eastAsia="SimSun" w:hAnsi="Arial"/>
                <w:sz w:val="18"/>
                <w:lang w:eastAsia="zh-CN"/>
              </w:rPr>
            </w:pPr>
            <w:ins w:id="1038" w:author="Huawei" w:date="2024-02-08T11:40:00Z">
              <w:r w:rsidRPr="001A1F69">
                <w:rPr>
                  <w:rFonts w:ascii="Arial" w:eastAsia="Times New Roman" w:hAnsi="Arial" w:cs="Arial"/>
                  <w:sz w:val="18"/>
                  <w:szCs w:val="18"/>
                  <w:lang w:eastAsia="ko-KR"/>
                </w:rPr>
                <w:t>YES</w:t>
              </w:r>
            </w:ins>
          </w:p>
        </w:tc>
        <w:tc>
          <w:tcPr>
            <w:tcW w:w="1134" w:type="dxa"/>
          </w:tcPr>
          <w:p w14:paraId="66E02EE2" w14:textId="0A3BB27A" w:rsidR="00DD1212" w:rsidRPr="00FF6AAD" w:rsidRDefault="00DD1212" w:rsidP="00DD1212">
            <w:pPr>
              <w:widowControl w:val="0"/>
              <w:overflowPunct w:val="0"/>
              <w:autoSpaceDE w:val="0"/>
              <w:autoSpaceDN w:val="0"/>
              <w:adjustRightInd w:val="0"/>
              <w:spacing w:after="0"/>
              <w:textAlignment w:val="baseline"/>
              <w:rPr>
                <w:ins w:id="1039" w:author="Huawei" w:date="2024-02-08T11:40:00Z"/>
                <w:rFonts w:ascii="Arial" w:eastAsia="SimSun" w:hAnsi="Arial"/>
                <w:sz w:val="18"/>
                <w:lang w:eastAsia="zh-CN"/>
              </w:rPr>
            </w:pPr>
            <w:ins w:id="1040" w:author="Huawei" w:date="2024-02-08T11:40:00Z">
              <w:r w:rsidRPr="001A1F69">
                <w:rPr>
                  <w:rFonts w:ascii="Arial" w:eastAsia="Times New Roman" w:hAnsi="Arial" w:cs="Arial"/>
                  <w:sz w:val="18"/>
                  <w:szCs w:val="18"/>
                  <w:lang w:eastAsia="ko-KR"/>
                </w:rPr>
                <w:t>ignore</w:t>
              </w:r>
            </w:ins>
          </w:p>
        </w:tc>
      </w:tr>
      <w:tr w:rsidR="00DD1212" w:rsidRPr="00DC4EFA" w14:paraId="5A8A0431" w14:textId="77777777" w:rsidTr="00B62432">
        <w:trPr>
          <w:ins w:id="1041" w:author="Huawei" w:date="2024-02-08T11:40:00Z"/>
        </w:trPr>
        <w:tc>
          <w:tcPr>
            <w:tcW w:w="2448" w:type="dxa"/>
          </w:tcPr>
          <w:p w14:paraId="08E81334" w14:textId="2F3ABB9A" w:rsidR="00DD1212" w:rsidRPr="00DD1212" w:rsidRDefault="00DD1212" w:rsidP="00DD1212">
            <w:pPr>
              <w:widowControl w:val="0"/>
              <w:overflowPunct w:val="0"/>
              <w:autoSpaceDE w:val="0"/>
              <w:autoSpaceDN w:val="0"/>
              <w:adjustRightInd w:val="0"/>
              <w:spacing w:after="0"/>
              <w:textAlignment w:val="baseline"/>
              <w:rPr>
                <w:ins w:id="1042" w:author="Huawei" w:date="2024-02-08T11:40:00Z"/>
                <w:rFonts w:ascii="Arial" w:hAnsi="Arial"/>
                <w:sz w:val="18"/>
                <w:lang w:eastAsia="zh-CN"/>
              </w:rPr>
            </w:pPr>
            <w:ins w:id="1043" w:author="Huawei" w:date="2024-02-08T11:40:00Z">
              <w:r w:rsidRPr="000138BC">
                <w:rPr>
                  <w:rFonts w:ascii="Arial" w:hAnsi="Arial" w:cs="Arial"/>
                  <w:sz w:val="18"/>
                  <w:szCs w:val="18"/>
                </w:rPr>
                <w:t>C-SRS</w:t>
              </w:r>
            </w:ins>
          </w:p>
        </w:tc>
        <w:tc>
          <w:tcPr>
            <w:tcW w:w="1080" w:type="dxa"/>
          </w:tcPr>
          <w:p w14:paraId="4A356345" w14:textId="7B3BCF25" w:rsidR="00DD1212" w:rsidRPr="00FF6AAD" w:rsidRDefault="00DD1212" w:rsidP="00DD1212">
            <w:pPr>
              <w:widowControl w:val="0"/>
              <w:overflowPunct w:val="0"/>
              <w:autoSpaceDE w:val="0"/>
              <w:autoSpaceDN w:val="0"/>
              <w:adjustRightInd w:val="0"/>
              <w:spacing w:after="0"/>
              <w:textAlignment w:val="baseline"/>
              <w:rPr>
                <w:ins w:id="1044" w:author="Huawei" w:date="2024-02-08T11:40:00Z"/>
                <w:rFonts w:ascii="Arial" w:eastAsia="Times New Roman" w:hAnsi="Arial"/>
                <w:sz w:val="18"/>
                <w:lang w:eastAsia="zh-CN"/>
              </w:rPr>
            </w:pPr>
            <w:ins w:id="1045" w:author="Huawei" w:date="2024-02-08T11:40:00Z">
              <w:r w:rsidRPr="000138BC">
                <w:rPr>
                  <w:rFonts w:ascii="Arial" w:hAnsi="Arial" w:cs="Arial"/>
                  <w:sz w:val="18"/>
                  <w:szCs w:val="18"/>
                </w:rPr>
                <w:t>O</w:t>
              </w:r>
            </w:ins>
          </w:p>
        </w:tc>
        <w:tc>
          <w:tcPr>
            <w:tcW w:w="1440" w:type="dxa"/>
          </w:tcPr>
          <w:p w14:paraId="7D2E1C70" w14:textId="77777777" w:rsidR="00DD1212" w:rsidRPr="00DC4EFA" w:rsidRDefault="00DD1212" w:rsidP="00DD1212">
            <w:pPr>
              <w:widowControl w:val="0"/>
              <w:overflowPunct w:val="0"/>
              <w:autoSpaceDE w:val="0"/>
              <w:autoSpaceDN w:val="0"/>
              <w:adjustRightInd w:val="0"/>
              <w:spacing w:after="0"/>
              <w:textAlignment w:val="baseline"/>
              <w:rPr>
                <w:ins w:id="1046" w:author="Huawei" w:date="2024-02-08T11:40:00Z"/>
                <w:rFonts w:ascii="Arial" w:eastAsia="Times New Roman" w:hAnsi="Arial"/>
                <w:sz w:val="18"/>
                <w:lang w:eastAsia="ko-KR"/>
              </w:rPr>
            </w:pPr>
          </w:p>
        </w:tc>
        <w:tc>
          <w:tcPr>
            <w:tcW w:w="1872" w:type="dxa"/>
          </w:tcPr>
          <w:p w14:paraId="6D05F4BD" w14:textId="4086B43B" w:rsidR="00DD1212" w:rsidRPr="00FF6AAD" w:rsidRDefault="00DD1212" w:rsidP="00DD1212">
            <w:pPr>
              <w:widowControl w:val="0"/>
              <w:overflowPunct w:val="0"/>
              <w:autoSpaceDE w:val="0"/>
              <w:autoSpaceDN w:val="0"/>
              <w:adjustRightInd w:val="0"/>
              <w:spacing w:after="0"/>
              <w:textAlignment w:val="baseline"/>
              <w:rPr>
                <w:ins w:id="1047" w:author="Huawei" w:date="2024-02-08T11:40:00Z"/>
                <w:rFonts w:ascii="Arial" w:eastAsia="Times New Roman" w:hAnsi="Arial"/>
                <w:sz w:val="18"/>
                <w:lang w:eastAsia="ko-KR"/>
              </w:rPr>
            </w:pPr>
            <w:proofErr w:type="gramStart"/>
            <w:ins w:id="1048" w:author="Huawei" w:date="2024-02-08T11:40:00Z">
              <w:r w:rsidRPr="000138BC">
                <w:rPr>
                  <w:rFonts w:ascii="Arial" w:hAnsi="Arial" w:cs="Arial"/>
                  <w:sz w:val="18"/>
                  <w:szCs w:val="18"/>
                </w:rPr>
                <w:t>INTEGER(</w:t>
              </w:r>
              <w:proofErr w:type="gramEnd"/>
              <w:r w:rsidRPr="000138BC">
                <w:rPr>
                  <w:rFonts w:ascii="Arial" w:hAnsi="Arial" w:cs="Arial"/>
                  <w:sz w:val="18"/>
                  <w:szCs w:val="18"/>
                </w:rPr>
                <w:t>0..63)</w:t>
              </w:r>
            </w:ins>
          </w:p>
        </w:tc>
        <w:tc>
          <w:tcPr>
            <w:tcW w:w="1348" w:type="dxa"/>
          </w:tcPr>
          <w:p w14:paraId="188AE0D6" w14:textId="77777777" w:rsidR="00DD1212" w:rsidRPr="00DC4EFA" w:rsidRDefault="00DD1212" w:rsidP="00DD1212">
            <w:pPr>
              <w:widowControl w:val="0"/>
              <w:overflowPunct w:val="0"/>
              <w:autoSpaceDE w:val="0"/>
              <w:autoSpaceDN w:val="0"/>
              <w:adjustRightInd w:val="0"/>
              <w:spacing w:after="0"/>
              <w:textAlignment w:val="baseline"/>
              <w:rPr>
                <w:ins w:id="1049" w:author="Huawei" w:date="2024-02-08T11:40:00Z"/>
                <w:rFonts w:ascii="Arial" w:eastAsia="SimSun" w:hAnsi="Arial"/>
                <w:bCs/>
                <w:sz w:val="18"/>
                <w:lang w:eastAsia="zh-CN"/>
              </w:rPr>
            </w:pPr>
          </w:p>
        </w:tc>
        <w:tc>
          <w:tcPr>
            <w:tcW w:w="992" w:type="dxa"/>
          </w:tcPr>
          <w:p w14:paraId="22E0340E" w14:textId="0ABD0398" w:rsidR="00DD1212" w:rsidRPr="00FF6AAD" w:rsidRDefault="00DD1212" w:rsidP="00DD1212">
            <w:pPr>
              <w:widowControl w:val="0"/>
              <w:overflowPunct w:val="0"/>
              <w:autoSpaceDE w:val="0"/>
              <w:autoSpaceDN w:val="0"/>
              <w:adjustRightInd w:val="0"/>
              <w:spacing w:after="0"/>
              <w:textAlignment w:val="baseline"/>
              <w:rPr>
                <w:ins w:id="1050" w:author="Huawei" w:date="2024-02-08T11:40:00Z"/>
                <w:rFonts w:ascii="Arial" w:eastAsia="SimSun" w:hAnsi="Arial"/>
                <w:sz w:val="18"/>
                <w:lang w:eastAsia="zh-CN"/>
              </w:rPr>
            </w:pPr>
            <w:ins w:id="1051" w:author="Huawei" w:date="2024-02-08T11:40:00Z">
              <w:r w:rsidRPr="001A1F69">
                <w:rPr>
                  <w:rFonts w:ascii="Arial" w:eastAsia="Times New Roman" w:hAnsi="Arial" w:cs="Arial"/>
                  <w:sz w:val="18"/>
                  <w:szCs w:val="18"/>
                  <w:lang w:eastAsia="ko-KR"/>
                </w:rPr>
                <w:t>YES</w:t>
              </w:r>
            </w:ins>
          </w:p>
        </w:tc>
        <w:tc>
          <w:tcPr>
            <w:tcW w:w="1134" w:type="dxa"/>
          </w:tcPr>
          <w:p w14:paraId="0E39CD6A" w14:textId="103F8EA0" w:rsidR="00DD1212" w:rsidRPr="00FF6AAD" w:rsidRDefault="00DD1212" w:rsidP="00DD1212">
            <w:pPr>
              <w:widowControl w:val="0"/>
              <w:overflowPunct w:val="0"/>
              <w:autoSpaceDE w:val="0"/>
              <w:autoSpaceDN w:val="0"/>
              <w:adjustRightInd w:val="0"/>
              <w:spacing w:after="0"/>
              <w:textAlignment w:val="baseline"/>
              <w:rPr>
                <w:ins w:id="1052" w:author="Huawei" w:date="2024-02-08T11:40:00Z"/>
                <w:rFonts w:ascii="Arial" w:eastAsia="SimSun" w:hAnsi="Arial"/>
                <w:sz w:val="18"/>
                <w:lang w:eastAsia="zh-CN"/>
              </w:rPr>
            </w:pPr>
            <w:ins w:id="1053" w:author="Huawei" w:date="2024-02-08T11:40:00Z">
              <w:r w:rsidRPr="001A1F69">
                <w:rPr>
                  <w:rFonts w:ascii="Arial" w:eastAsia="Times New Roman" w:hAnsi="Arial" w:cs="Arial"/>
                  <w:sz w:val="18"/>
                  <w:szCs w:val="18"/>
                  <w:lang w:eastAsia="ko-KR"/>
                </w:rPr>
                <w:t>ignore</w:t>
              </w:r>
            </w:ins>
          </w:p>
        </w:tc>
      </w:tr>
      <w:tr w:rsidR="00DD1212" w:rsidRPr="00DC4EFA" w14:paraId="2FE7883E" w14:textId="77777777" w:rsidTr="00B62432">
        <w:trPr>
          <w:ins w:id="1054" w:author="Huawei" w:date="2024-02-08T11:40:00Z"/>
        </w:trPr>
        <w:tc>
          <w:tcPr>
            <w:tcW w:w="2448" w:type="dxa"/>
          </w:tcPr>
          <w:p w14:paraId="7BCFBDD7" w14:textId="714F50A3" w:rsidR="00DD1212" w:rsidRPr="00DD1212" w:rsidRDefault="00DD1212" w:rsidP="00DD1212">
            <w:pPr>
              <w:widowControl w:val="0"/>
              <w:overflowPunct w:val="0"/>
              <w:autoSpaceDE w:val="0"/>
              <w:autoSpaceDN w:val="0"/>
              <w:adjustRightInd w:val="0"/>
              <w:spacing w:after="0"/>
              <w:textAlignment w:val="baseline"/>
              <w:rPr>
                <w:ins w:id="1055" w:author="Huawei" w:date="2024-02-08T11:40:00Z"/>
                <w:rFonts w:ascii="Arial" w:hAnsi="Arial"/>
                <w:sz w:val="18"/>
                <w:lang w:eastAsia="zh-CN"/>
              </w:rPr>
            </w:pPr>
            <w:ins w:id="1056" w:author="Huawei" w:date="2024-02-08T11:40:00Z">
              <w:r w:rsidRPr="000138BC">
                <w:rPr>
                  <w:rFonts w:ascii="Arial" w:hAnsi="Arial" w:cs="Arial"/>
                  <w:sz w:val="18"/>
                  <w:szCs w:val="18"/>
                </w:rPr>
                <w:t xml:space="preserve">CHOICE </w:t>
              </w:r>
              <w:r w:rsidRPr="000138BC">
                <w:rPr>
                  <w:rFonts w:ascii="Arial" w:hAnsi="Arial" w:cs="Arial"/>
                  <w:i/>
                  <w:iCs/>
                  <w:sz w:val="18"/>
                  <w:szCs w:val="18"/>
                </w:rPr>
                <w:t>Resource Type Positioning</w:t>
              </w:r>
            </w:ins>
          </w:p>
        </w:tc>
        <w:tc>
          <w:tcPr>
            <w:tcW w:w="1080" w:type="dxa"/>
          </w:tcPr>
          <w:p w14:paraId="6BB2CC7A" w14:textId="0AD5661E" w:rsidR="00DD1212" w:rsidRPr="00FF6AAD" w:rsidRDefault="00DD1212" w:rsidP="00DD1212">
            <w:pPr>
              <w:widowControl w:val="0"/>
              <w:overflowPunct w:val="0"/>
              <w:autoSpaceDE w:val="0"/>
              <w:autoSpaceDN w:val="0"/>
              <w:adjustRightInd w:val="0"/>
              <w:spacing w:after="0"/>
              <w:textAlignment w:val="baseline"/>
              <w:rPr>
                <w:ins w:id="1057" w:author="Huawei" w:date="2024-02-08T11:40:00Z"/>
                <w:rFonts w:ascii="Arial" w:eastAsia="Times New Roman" w:hAnsi="Arial"/>
                <w:sz w:val="18"/>
                <w:lang w:eastAsia="zh-CN"/>
              </w:rPr>
            </w:pPr>
            <w:ins w:id="1058" w:author="Huawei" w:date="2024-02-08T11:40:00Z">
              <w:r w:rsidRPr="000138BC">
                <w:rPr>
                  <w:rFonts w:ascii="Arial" w:hAnsi="Arial" w:cs="Arial"/>
                  <w:sz w:val="18"/>
                  <w:szCs w:val="18"/>
                </w:rPr>
                <w:t>O</w:t>
              </w:r>
            </w:ins>
          </w:p>
        </w:tc>
        <w:tc>
          <w:tcPr>
            <w:tcW w:w="1440" w:type="dxa"/>
          </w:tcPr>
          <w:p w14:paraId="455B4966" w14:textId="77777777" w:rsidR="00DD1212" w:rsidRPr="00DC4EFA" w:rsidRDefault="00DD1212" w:rsidP="00DD1212">
            <w:pPr>
              <w:widowControl w:val="0"/>
              <w:overflowPunct w:val="0"/>
              <w:autoSpaceDE w:val="0"/>
              <w:autoSpaceDN w:val="0"/>
              <w:adjustRightInd w:val="0"/>
              <w:spacing w:after="0"/>
              <w:textAlignment w:val="baseline"/>
              <w:rPr>
                <w:ins w:id="1059" w:author="Huawei" w:date="2024-02-08T11:40:00Z"/>
                <w:rFonts w:ascii="Arial" w:eastAsia="Times New Roman" w:hAnsi="Arial"/>
                <w:sz w:val="18"/>
                <w:lang w:eastAsia="ko-KR"/>
              </w:rPr>
            </w:pPr>
          </w:p>
        </w:tc>
        <w:tc>
          <w:tcPr>
            <w:tcW w:w="1872" w:type="dxa"/>
          </w:tcPr>
          <w:p w14:paraId="5A1BA93E" w14:textId="77777777" w:rsidR="00DD1212" w:rsidRPr="00FF6AAD" w:rsidRDefault="00DD1212" w:rsidP="00DD1212">
            <w:pPr>
              <w:widowControl w:val="0"/>
              <w:overflowPunct w:val="0"/>
              <w:autoSpaceDE w:val="0"/>
              <w:autoSpaceDN w:val="0"/>
              <w:adjustRightInd w:val="0"/>
              <w:spacing w:after="0"/>
              <w:textAlignment w:val="baseline"/>
              <w:rPr>
                <w:ins w:id="1060" w:author="Huawei" w:date="2024-02-08T11:40:00Z"/>
                <w:rFonts w:ascii="Arial" w:eastAsia="Times New Roman" w:hAnsi="Arial"/>
                <w:sz w:val="18"/>
                <w:lang w:eastAsia="ko-KR"/>
              </w:rPr>
            </w:pPr>
          </w:p>
        </w:tc>
        <w:tc>
          <w:tcPr>
            <w:tcW w:w="1348" w:type="dxa"/>
          </w:tcPr>
          <w:p w14:paraId="72388B88" w14:textId="77777777" w:rsidR="00DD1212" w:rsidRPr="00DC4EFA" w:rsidRDefault="00DD1212" w:rsidP="00DD1212">
            <w:pPr>
              <w:widowControl w:val="0"/>
              <w:overflowPunct w:val="0"/>
              <w:autoSpaceDE w:val="0"/>
              <w:autoSpaceDN w:val="0"/>
              <w:adjustRightInd w:val="0"/>
              <w:spacing w:after="0"/>
              <w:textAlignment w:val="baseline"/>
              <w:rPr>
                <w:ins w:id="1061" w:author="Huawei" w:date="2024-02-08T11:40:00Z"/>
                <w:rFonts w:ascii="Arial" w:eastAsia="SimSun" w:hAnsi="Arial"/>
                <w:bCs/>
                <w:sz w:val="18"/>
                <w:lang w:eastAsia="zh-CN"/>
              </w:rPr>
            </w:pPr>
          </w:p>
        </w:tc>
        <w:tc>
          <w:tcPr>
            <w:tcW w:w="992" w:type="dxa"/>
          </w:tcPr>
          <w:p w14:paraId="7E4DE2B4" w14:textId="37BB4BC4" w:rsidR="00DD1212" w:rsidRPr="00FF6AAD" w:rsidRDefault="00DD1212" w:rsidP="00DD1212">
            <w:pPr>
              <w:widowControl w:val="0"/>
              <w:overflowPunct w:val="0"/>
              <w:autoSpaceDE w:val="0"/>
              <w:autoSpaceDN w:val="0"/>
              <w:adjustRightInd w:val="0"/>
              <w:spacing w:after="0"/>
              <w:textAlignment w:val="baseline"/>
              <w:rPr>
                <w:ins w:id="1062" w:author="Huawei" w:date="2024-02-08T11:40:00Z"/>
                <w:rFonts w:ascii="Arial" w:eastAsia="SimSun" w:hAnsi="Arial"/>
                <w:sz w:val="18"/>
                <w:lang w:eastAsia="zh-CN"/>
              </w:rPr>
            </w:pPr>
            <w:ins w:id="1063" w:author="Huawei" w:date="2024-02-08T11:40:00Z">
              <w:r w:rsidRPr="001A1F69">
                <w:rPr>
                  <w:rFonts w:ascii="Arial" w:eastAsia="Times New Roman" w:hAnsi="Arial" w:cs="Arial"/>
                  <w:sz w:val="18"/>
                  <w:szCs w:val="18"/>
                  <w:lang w:eastAsia="ko-KR"/>
                </w:rPr>
                <w:t>YES</w:t>
              </w:r>
            </w:ins>
          </w:p>
        </w:tc>
        <w:tc>
          <w:tcPr>
            <w:tcW w:w="1134" w:type="dxa"/>
          </w:tcPr>
          <w:p w14:paraId="0CFF0ECD" w14:textId="275660E4" w:rsidR="00DD1212" w:rsidRPr="00FF6AAD" w:rsidRDefault="00DD1212" w:rsidP="00DD1212">
            <w:pPr>
              <w:widowControl w:val="0"/>
              <w:overflowPunct w:val="0"/>
              <w:autoSpaceDE w:val="0"/>
              <w:autoSpaceDN w:val="0"/>
              <w:adjustRightInd w:val="0"/>
              <w:spacing w:after="0"/>
              <w:textAlignment w:val="baseline"/>
              <w:rPr>
                <w:ins w:id="1064" w:author="Huawei" w:date="2024-02-08T11:40:00Z"/>
                <w:rFonts w:ascii="Arial" w:eastAsia="SimSun" w:hAnsi="Arial"/>
                <w:sz w:val="18"/>
                <w:lang w:eastAsia="zh-CN"/>
              </w:rPr>
            </w:pPr>
            <w:ins w:id="1065" w:author="Huawei" w:date="2024-02-08T11:40:00Z">
              <w:r w:rsidRPr="001A1F69">
                <w:rPr>
                  <w:rFonts w:ascii="Arial" w:eastAsia="Times New Roman" w:hAnsi="Arial" w:cs="Arial"/>
                  <w:sz w:val="18"/>
                  <w:szCs w:val="18"/>
                  <w:lang w:eastAsia="ko-KR"/>
                </w:rPr>
                <w:t>ignore</w:t>
              </w:r>
            </w:ins>
          </w:p>
        </w:tc>
      </w:tr>
      <w:tr w:rsidR="00DD1212" w:rsidRPr="00DC4EFA" w14:paraId="7D3F0457" w14:textId="77777777" w:rsidTr="00B62432">
        <w:trPr>
          <w:ins w:id="1066" w:author="Huawei" w:date="2024-02-08T11:40:00Z"/>
        </w:trPr>
        <w:tc>
          <w:tcPr>
            <w:tcW w:w="2448" w:type="dxa"/>
          </w:tcPr>
          <w:p w14:paraId="60628E16" w14:textId="37CFD7A1" w:rsidR="00DD1212" w:rsidRPr="00DD1212" w:rsidRDefault="00DD1212" w:rsidP="009B7409">
            <w:pPr>
              <w:widowControl w:val="0"/>
              <w:overflowPunct w:val="0"/>
              <w:autoSpaceDE w:val="0"/>
              <w:autoSpaceDN w:val="0"/>
              <w:adjustRightInd w:val="0"/>
              <w:spacing w:after="0"/>
              <w:ind w:firstLineChars="100" w:firstLine="180"/>
              <w:textAlignment w:val="baseline"/>
              <w:rPr>
                <w:ins w:id="1067" w:author="Huawei" w:date="2024-02-08T11:40:00Z"/>
                <w:rFonts w:ascii="Arial" w:hAnsi="Arial"/>
                <w:sz w:val="18"/>
                <w:lang w:eastAsia="zh-CN"/>
              </w:rPr>
            </w:pPr>
            <w:ins w:id="1068" w:author="Huawei" w:date="2024-02-08T11:40:00Z">
              <w:r w:rsidRPr="000138BC">
                <w:rPr>
                  <w:rFonts w:ascii="Arial" w:eastAsia="Times New Roman" w:hAnsi="Arial"/>
                  <w:i/>
                  <w:iCs/>
                  <w:sz w:val="18"/>
                  <w:lang w:eastAsia="ko-KR"/>
                </w:rPr>
                <w:t>&gt;periodic</w:t>
              </w:r>
            </w:ins>
          </w:p>
        </w:tc>
        <w:tc>
          <w:tcPr>
            <w:tcW w:w="1080" w:type="dxa"/>
          </w:tcPr>
          <w:p w14:paraId="3FF1BA7C" w14:textId="77777777" w:rsidR="00DD1212" w:rsidRPr="00FF6AAD" w:rsidRDefault="00DD1212" w:rsidP="00DD1212">
            <w:pPr>
              <w:widowControl w:val="0"/>
              <w:overflowPunct w:val="0"/>
              <w:autoSpaceDE w:val="0"/>
              <w:autoSpaceDN w:val="0"/>
              <w:adjustRightInd w:val="0"/>
              <w:spacing w:after="0"/>
              <w:textAlignment w:val="baseline"/>
              <w:rPr>
                <w:ins w:id="1069" w:author="Huawei" w:date="2024-02-08T11:40:00Z"/>
                <w:rFonts w:ascii="Arial" w:eastAsia="Times New Roman" w:hAnsi="Arial"/>
                <w:sz w:val="18"/>
                <w:lang w:eastAsia="zh-CN"/>
              </w:rPr>
            </w:pPr>
          </w:p>
        </w:tc>
        <w:tc>
          <w:tcPr>
            <w:tcW w:w="1440" w:type="dxa"/>
          </w:tcPr>
          <w:p w14:paraId="378BEE61" w14:textId="77777777" w:rsidR="00DD1212" w:rsidRPr="00DC4EFA" w:rsidRDefault="00DD1212" w:rsidP="00DD1212">
            <w:pPr>
              <w:widowControl w:val="0"/>
              <w:overflowPunct w:val="0"/>
              <w:autoSpaceDE w:val="0"/>
              <w:autoSpaceDN w:val="0"/>
              <w:adjustRightInd w:val="0"/>
              <w:spacing w:after="0"/>
              <w:textAlignment w:val="baseline"/>
              <w:rPr>
                <w:ins w:id="1070" w:author="Huawei" w:date="2024-02-08T11:40:00Z"/>
                <w:rFonts w:ascii="Arial" w:eastAsia="Times New Roman" w:hAnsi="Arial"/>
                <w:sz w:val="18"/>
                <w:lang w:eastAsia="ko-KR"/>
              </w:rPr>
            </w:pPr>
          </w:p>
        </w:tc>
        <w:tc>
          <w:tcPr>
            <w:tcW w:w="1872" w:type="dxa"/>
          </w:tcPr>
          <w:p w14:paraId="0E44D615" w14:textId="77777777" w:rsidR="00DD1212" w:rsidRPr="00FF6AAD" w:rsidRDefault="00DD1212" w:rsidP="00DD1212">
            <w:pPr>
              <w:widowControl w:val="0"/>
              <w:overflowPunct w:val="0"/>
              <w:autoSpaceDE w:val="0"/>
              <w:autoSpaceDN w:val="0"/>
              <w:adjustRightInd w:val="0"/>
              <w:spacing w:after="0"/>
              <w:textAlignment w:val="baseline"/>
              <w:rPr>
                <w:ins w:id="1071" w:author="Huawei" w:date="2024-02-08T11:40:00Z"/>
                <w:rFonts w:ascii="Arial" w:eastAsia="Times New Roman" w:hAnsi="Arial"/>
                <w:sz w:val="18"/>
                <w:lang w:eastAsia="ko-KR"/>
              </w:rPr>
            </w:pPr>
          </w:p>
        </w:tc>
        <w:tc>
          <w:tcPr>
            <w:tcW w:w="1348" w:type="dxa"/>
          </w:tcPr>
          <w:p w14:paraId="01D5AB1D" w14:textId="77777777" w:rsidR="00DD1212" w:rsidRPr="00DC4EFA" w:rsidRDefault="00DD1212" w:rsidP="00DD1212">
            <w:pPr>
              <w:widowControl w:val="0"/>
              <w:overflowPunct w:val="0"/>
              <w:autoSpaceDE w:val="0"/>
              <w:autoSpaceDN w:val="0"/>
              <w:adjustRightInd w:val="0"/>
              <w:spacing w:after="0"/>
              <w:textAlignment w:val="baseline"/>
              <w:rPr>
                <w:ins w:id="1072" w:author="Huawei" w:date="2024-02-08T11:40:00Z"/>
                <w:rFonts w:ascii="Arial" w:eastAsia="SimSun" w:hAnsi="Arial"/>
                <w:bCs/>
                <w:sz w:val="18"/>
                <w:lang w:eastAsia="zh-CN"/>
              </w:rPr>
            </w:pPr>
          </w:p>
        </w:tc>
        <w:tc>
          <w:tcPr>
            <w:tcW w:w="992" w:type="dxa"/>
          </w:tcPr>
          <w:p w14:paraId="7D1235F2" w14:textId="77777777" w:rsidR="00DD1212" w:rsidRPr="00FF6AAD" w:rsidRDefault="00DD1212" w:rsidP="00DD1212">
            <w:pPr>
              <w:widowControl w:val="0"/>
              <w:overflowPunct w:val="0"/>
              <w:autoSpaceDE w:val="0"/>
              <w:autoSpaceDN w:val="0"/>
              <w:adjustRightInd w:val="0"/>
              <w:spacing w:after="0"/>
              <w:textAlignment w:val="baseline"/>
              <w:rPr>
                <w:ins w:id="1073" w:author="Huawei" w:date="2024-02-08T11:40:00Z"/>
                <w:rFonts w:ascii="Arial" w:eastAsia="SimSun" w:hAnsi="Arial"/>
                <w:sz w:val="18"/>
                <w:lang w:eastAsia="zh-CN"/>
              </w:rPr>
            </w:pPr>
          </w:p>
        </w:tc>
        <w:tc>
          <w:tcPr>
            <w:tcW w:w="1134" w:type="dxa"/>
          </w:tcPr>
          <w:p w14:paraId="3EAC90E2" w14:textId="77777777" w:rsidR="00DD1212" w:rsidRPr="00FF6AAD" w:rsidRDefault="00DD1212" w:rsidP="00DD1212">
            <w:pPr>
              <w:widowControl w:val="0"/>
              <w:overflowPunct w:val="0"/>
              <w:autoSpaceDE w:val="0"/>
              <w:autoSpaceDN w:val="0"/>
              <w:adjustRightInd w:val="0"/>
              <w:spacing w:after="0"/>
              <w:textAlignment w:val="baseline"/>
              <w:rPr>
                <w:ins w:id="1074" w:author="Huawei" w:date="2024-02-08T11:40:00Z"/>
                <w:rFonts w:ascii="Arial" w:eastAsia="SimSun" w:hAnsi="Arial"/>
                <w:sz w:val="18"/>
                <w:lang w:eastAsia="zh-CN"/>
              </w:rPr>
            </w:pPr>
          </w:p>
        </w:tc>
      </w:tr>
      <w:tr w:rsidR="00DD1212" w:rsidRPr="00DC4EFA" w14:paraId="004FC7EA" w14:textId="77777777" w:rsidTr="00B62432">
        <w:trPr>
          <w:ins w:id="1075" w:author="Huawei" w:date="2024-02-08T11:40:00Z"/>
        </w:trPr>
        <w:tc>
          <w:tcPr>
            <w:tcW w:w="2448" w:type="dxa"/>
          </w:tcPr>
          <w:p w14:paraId="7596806D" w14:textId="3B901C4C" w:rsidR="00DD1212" w:rsidRPr="00DD1212" w:rsidRDefault="00DD1212" w:rsidP="009B7409">
            <w:pPr>
              <w:widowControl w:val="0"/>
              <w:overflowPunct w:val="0"/>
              <w:autoSpaceDE w:val="0"/>
              <w:autoSpaceDN w:val="0"/>
              <w:adjustRightInd w:val="0"/>
              <w:spacing w:after="0"/>
              <w:ind w:firstLineChars="200" w:firstLine="360"/>
              <w:textAlignment w:val="baseline"/>
              <w:rPr>
                <w:ins w:id="1076" w:author="Huawei" w:date="2024-02-08T11:40:00Z"/>
                <w:rFonts w:ascii="Arial" w:hAnsi="Arial"/>
                <w:sz w:val="18"/>
                <w:lang w:eastAsia="zh-CN"/>
              </w:rPr>
            </w:pPr>
            <w:ins w:id="1077" w:author="Huawei" w:date="2024-02-08T11:40:00Z">
              <w:r w:rsidRPr="000138BC">
                <w:rPr>
                  <w:rFonts w:ascii="Arial" w:eastAsia="Malgun Gothic" w:hAnsi="Arial"/>
                  <w:sz w:val="18"/>
                  <w:szCs w:val="18"/>
                  <w:lang w:eastAsia="zh-CN"/>
                </w:rPr>
                <w:t>&gt;&gt;Periodicity</w:t>
              </w:r>
            </w:ins>
          </w:p>
        </w:tc>
        <w:tc>
          <w:tcPr>
            <w:tcW w:w="1080" w:type="dxa"/>
          </w:tcPr>
          <w:p w14:paraId="29C9DB7F" w14:textId="229A5D2A" w:rsidR="00DD1212" w:rsidRPr="00FF6AAD" w:rsidRDefault="00DD1212" w:rsidP="00DD1212">
            <w:pPr>
              <w:widowControl w:val="0"/>
              <w:overflowPunct w:val="0"/>
              <w:autoSpaceDE w:val="0"/>
              <w:autoSpaceDN w:val="0"/>
              <w:adjustRightInd w:val="0"/>
              <w:spacing w:after="0"/>
              <w:textAlignment w:val="baseline"/>
              <w:rPr>
                <w:ins w:id="1078" w:author="Huawei" w:date="2024-02-08T11:40:00Z"/>
                <w:rFonts w:ascii="Arial" w:eastAsia="Times New Roman" w:hAnsi="Arial"/>
                <w:sz w:val="18"/>
                <w:lang w:eastAsia="zh-CN"/>
              </w:rPr>
            </w:pPr>
            <w:ins w:id="1079" w:author="Huawei" w:date="2024-02-08T11:40:00Z">
              <w:r w:rsidRPr="000138BC">
                <w:rPr>
                  <w:rFonts w:ascii="Arial" w:hAnsi="Arial" w:cs="Arial"/>
                  <w:sz w:val="18"/>
                  <w:szCs w:val="18"/>
                </w:rPr>
                <w:t>M</w:t>
              </w:r>
            </w:ins>
          </w:p>
        </w:tc>
        <w:tc>
          <w:tcPr>
            <w:tcW w:w="1440" w:type="dxa"/>
          </w:tcPr>
          <w:p w14:paraId="3FF66164" w14:textId="77777777" w:rsidR="00DD1212" w:rsidRPr="00DC4EFA" w:rsidRDefault="00DD1212" w:rsidP="00DD1212">
            <w:pPr>
              <w:widowControl w:val="0"/>
              <w:overflowPunct w:val="0"/>
              <w:autoSpaceDE w:val="0"/>
              <w:autoSpaceDN w:val="0"/>
              <w:adjustRightInd w:val="0"/>
              <w:spacing w:after="0"/>
              <w:textAlignment w:val="baseline"/>
              <w:rPr>
                <w:ins w:id="1080" w:author="Huawei" w:date="2024-02-08T11:40:00Z"/>
                <w:rFonts w:ascii="Arial" w:eastAsia="Times New Roman" w:hAnsi="Arial"/>
                <w:sz w:val="18"/>
                <w:lang w:eastAsia="ko-KR"/>
              </w:rPr>
            </w:pPr>
          </w:p>
        </w:tc>
        <w:tc>
          <w:tcPr>
            <w:tcW w:w="1872" w:type="dxa"/>
          </w:tcPr>
          <w:p w14:paraId="6A031364" w14:textId="16F4C7A9" w:rsidR="00DD1212" w:rsidRPr="00FF6AAD" w:rsidRDefault="00DD1212" w:rsidP="00DD1212">
            <w:pPr>
              <w:widowControl w:val="0"/>
              <w:overflowPunct w:val="0"/>
              <w:autoSpaceDE w:val="0"/>
              <w:autoSpaceDN w:val="0"/>
              <w:adjustRightInd w:val="0"/>
              <w:spacing w:after="0"/>
              <w:textAlignment w:val="baseline"/>
              <w:rPr>
                <w:ins w:id="1081" w:author="Huawei" w:date="2024-02-08T11:40:00Z"/>
                <w:rFonts w:ascii="Arial" w:eastAsia="Times New Roman" w:hAnsi="Arial"/>
                <w:sz w:val="18"/>
                <w:lang w:eastAsia="ko-KR"/>
              </w:rPr>
            </w:pPr>
            <w:proofErr w:type="gramStart"/>
            <w:ins w:id="1082" w:author="Huawei" w:date="2024-02-08T11:40:00Z">
              <w:r w:rsidRPr="000138BC">
                <w:rPr>
                  <w:rFonts w:ascii="Arial" w:hAnsi="Arial" w:cs="Arial"/>
                  <w:sz w:val="18"/>
                  <w:szCs w:val="18"/>
                </w:rPr>
                <w:t>ENUMERATED(</w:t>
              </w:r>
              <w:proofErr w:type="gramEnd"/>
              <w:r w:rsidRPr="000138BC">
                <w:rPr>
                  <w:rFonts w:ascii="Arial" w:hAnsi="Arial" w:cs="Arial"/>
                  <w:sz w:val="18"/>
                  <w:szCs w:val="18"/>
                </w:rPr>
                <w:t>slot1, slot2, slot4, slot5, slot8, slot10, slot16, slot20, slot32, slot40, slot64, slot80, slot160, slot320, slot640, slot1280, slot2560, slot5120, slot10240, slot40960, slot81920,…, slot128, slot256, slot512, slot20480)</w:t>
              </w:r>
            </w:ins>
          </w:p>
        </w:tc>
        <w:tc>
          <w:tcPr>
            <w:tcW w:w="1348" w:type="dxa"/>
          </w:tcPr>
          <w:p w14:paraId="130BC9E8" w14:textId="77777777" w:rsidR="00DD1212" w:rsidRPr="00DC4EFA" w:rsidRDefault="00DD1212" w:rsidP="00DD1212">
            <w:pPr>
              <w:widowControl w:val="0"/>
              <w:overflowPunct w:val="0"/>
              <w:autoSpaceDE w:val="0"/>
              <w:autoSpaceDN w:val="0"/>
              <w:adjustRightInd w:val="0"/>
              <w:spacing w:after="0"/>
              <w:textAlignment w:val="baseline"/>
              <w:rPr>
                <w:ins w:id="1083" w:author="Huawei" w:date="2024-02-08T11:40:00Z"/>
                <w:rFonts w:ascii="Arial" w:eastAsia="SimSun" w:hAnsi="Arial"/>
                <w:bCs/>
                <w:sz w:val="18"/>
                <w:lang w:eastAsia="zh-CN"/>
              </w:rPr>
            </w:pPr>
          </w:p>
        </w:tc>
        <w:tc>
          <w:tcPr>
            <w:tcW w:w="992" w:type="dxa"/>
          </w:tcPr>
          <w:p w14:paraId="464D964F" w14:textId="479C6919" w:rsidR="00DD1212" w:rsidRPr="00FF6AAD" w:rsidRDefault="00DD1212" w:rsidP="00DD1212">
            <w:pPr>
              <w:widowControl w:val="0"/>
              <w:overflowPunct w:val="0"/>
              <w:autoSpaceDE w:val="0"/>
              <w:autoSpaceDN w:val="0"/>
              <w:adjustRightInd w:val="0"/>
              <w:spacing w:after="0"/>
              <w:textAlignment w:val="baseline"/>
              <w:rPr>
                <w:ins w:id="1084" w:author="Huawei" w:date="2024-02-08T11:40:00Z"/>
                <w:rFonts w:ascii="Arial" w:eastAsia="SimSun" w:hAnsi="Arial"/>
                <w:sz w:val="18"/>
                <w:lang w:eastAsia="zh-CN"/>
              </w:rPr>
            </w:pPr>
            <w:ins w:id="1085" w:author="Huawei" w:date="2024-02-08T11:40:00Z">
              <w:r>
                <w:rPr>
                  <w:rFonts w:ascii="Arial" w:eastAsia="SimSun" w:hAnsi="Arial" w:cs="Arial" w:hint="eastAsia"/>
                  <w:sz w:val="18"/>
                  <w:szCs w:val="18"/>
                  <w:lang w:eastAsia="zh-CN"/>
                </w:rPr>
                <w:t>-</w:t>
              </w:r>
            </w:ins>
          </w:p>
        </w:tc>
        <w:tc>
          <w:tcPr>
            <w:tcW w:w="1134" w:type="dxa"/>
          </w:tcPr>
          <w:p w14:paraId="298C240D" w14:textId="77777777" w:rsidR="00DD1212" w:rsidRPr="00FF6AAD" w:rsidRDefault="00DD1212" w:rsidP="00DD1212">
            <w:pPr>
              <w:widowControl w:val="0"/>
              <w:overflowPunct w:val="0"/>
              <w:autoSpaceDE w:val="0"/>
              <w:autoSpaceDN w:val="0"/>
              <w:adjustRightInd w:val="0"/>
              <w:spacing w:after="0"/>
              <w:textAlignment w:val="baseline"/>
              <w:rPr>
                <w:ins w:id="1086" w:author="Huawei" w:date="2024-02-08T11:40:00Z"/>
                <w:rFonts w:ascii="Arial" w:eastAsia="SimSun" w:hAnsi="Arial"/>
                <w:sz w:val="18"/>
                <w:lang w:eastAsia="zh-CN"/>
              </w:rPr>
            </w:pPr>
          </w:p>
        </w:tc>
      </w:tr>
      <w:tr w:rsidR="00DD1212" w:rsidRPr="00DC4EFA" w14:paraId="74ADFEA7" w14:textId="77777777" w:rsidTr="00B62432">
        <w:trPr>
          <w:ins w:id="1087" w:author="Huawei" w:date="2024-02-08T11:40:00Z"/>
        </w:trPr>
        <w:tc>
          <w:tcPr>
            <w:tcW w:w="2448" w:type="dxa"/>
          </w:tcPr>
          <w:p w14:paraId="0FB51089" w14:textId="5678C197" w:rsidR="00DD1212" w:rsidRPr="00DD1212" w:rsidRDefault="00DD1212" w:rsidP="009B7409">
            <w:pPr>
              <w:widowControl w:val="0"/>
              <w:overflowPunct w:val="0"/>
              <w:autoSpaceDE w:val="0"/>
              <w:autoSpaceDN w:val="0"/>
              <w:adjustRightInd w:val="0"/>
              <w:spacing w:after="0"/>
              <w:ind w:firstLineChars="200" w:firstLine="360"/>
              <w:textAlignment w:val="baseline"/>
              <w:rPr>
                <w:ins w:id="1088" w:author="Huawei" w:date="2024-02-08T11:40:00Z"/>
                <w:rFonts w:ascii="Arial" w:hAnsi="Arial"/>
                <w:sz w:val="18"/>
                <w:lang w:eastAsia="zh-CN"/>
              </w:rPr>
            </w:pPr>
            <w:ins w:id="1089" w:author="Huawei" w:date="2024-02-08T11:40:00Z">
              <w:r w:rsidRPr="000138BC">
                <w:rPr>
                  <w:rFonts w:ascii="Arial" w:eastAsia="Malgun Gothic" w:hAnsi="Arial"/>
                  <w:sz w:val="18"/>
                  <w:szCs w:val="18"/>
                  <w:lang w:eastAsia="zh-CN"/>
                </w:rPr>
                <w:t>&gt;&gt;Offset</w:t>
              </w:r>
            </w:ins>
          </w:p>
        </w:tc>
        <w:tc>
          <w:tcPr>
            <w:tcW w:w="1080" w:type="dxa"/>
          </w:tcPr>
          <w:p w14:paraId="304817E9" w14:textId="71A7B211" w:rsidR="00DD1212" w:rsidRPr="00FF6AAD" w:rsidRDefault="00DD1212" w:rsidP="00DD1212">
            <w:pPr>
              <w:widowControl w:val="0"/>
              <w:overflowPunct w:val="0"/>
              <w:autoSpaceDE w:val="0"/>
              <w:autoSpaceDN w:val="0"/>
              <w:adjustRightInd w:val="0"/>
              <w:spacing w:after="0"/>
              <w:textAlignment w:val="baseline"/>
              <w:rPr>
                <w:ins w:id="1090" w:author="Huawei" w:date="2024-02-08T11:40:00Z"/>
                <w:rFonts w:ascii="Arial" w:eastAsia="Times New Roman" w:hAnsi="Arial"/>
                <w:sz w:val="18"/>
                <w:lang w:eastAsia="zh-CN"/>
              </w:rPr>
            </w:pPr>
            <w:ins w:id="1091" w:author="Huawei" w:date="2024-02-08T11:40:00Z">
              <w:r w:rsidRPr="000138BC">
                <w:rPr>
                  <w:rFonts w:ascii="Arial" w:hAnsi="Arial" w:cs="Arial"/>
                  <w:sz w:val="18"/>
                  <w:szCs w:val="18"/>
                </w:rPr>
                <w:t>M</w:t>
              </w:r>
            </w:ins>
          </w:p>
        </w:tc>
        <w:tc>
          <w:tcPr>
            <w:tcW w:w="1440" w:type="dxa"/>
          </w:tcPr>
          <w:p w14:paraId="58CA1A12" w14:textId="77777777" w:rsidR="00DD1212" w:rsidRPr="00DC4EFA" w:rsidRDefault="00DD1212" w:rsidP="00DD1212">
            <w:pPr>
              <w:widowControl w:val="0"/>
              <w:overflowPunct w:val="0"/>
              <w:autoSpaceDE w:val="0"/>
              <w:autoSpaceDN w:val="0"/>
              <w:adjustRightInd w:val="0"/>
              <w:spacing w:after="0"/>
              <w:textAlignment w:val="baseline"/>
              <w:rPr>
                <w:ins w:id="1092" w:author="Huawei" w:date="2024-02-08T11:40:00Z"/>
                <w:rFonts w:ascii="Arial" w:eastAsia="Times New Roman" w:hAnsi="Arial"/>
                <w:sz w:val="18"/>
                <w:lang w:eastAsia="ko-KR"/>
              </w:rPr>
            </w:pPr>
          </w:p>
        </w:tc>
        <w:tc>
          <w:tcPr>
            <w:tcW w:w="1872" w:type="dxa"/>
          </w:tcPr>
          <w:p w14:paraId="5C56FB14" w14:textId="49672BD0" w:rsidR="00DD1212" w:rsidRPr="00FF6AAD" w:rsidRDefault="00DD1212" w:rsidP="00DD1212">
            <w:pPr>
              <w:widowControl w:val="0"/>
              <w:overflowPunct w:val="0"/>
              <w:autoSpaceDE w:val="0"/>
              <w:autoSpaceDN w:val="0"/>
              <w:adjustRightInd w:val="0"/>
              <w:spacing w:after="0"/>
              <w:textAlignment w:val="baseline"/>
              <w:rPr>
                <w:ins w:id="1093" w:author="Huawei" w:date="2024-02-08T11:40:00Z"/>
                <w:rFonts w:ascii="Arial" w:eastAsia="Times New Roman" w:hAnsi="Arial"/>
                <w:sz w:val="18"/>
                <w:lang w:eastAsia="ko-KR"/>
              </w:rPr>
            </w:pPr>
            <w:proofErr w:type="gramStart"/>
            <w:ins w:id="1094" w:author="Huawei" w:date="2024-02-08T11:40:00Z">
              <w:r w:rsidRPr="000138BC">
                <w:rPr>
                  <w:rFonts w:ascii="Arial" w:hAnsi="Arial" w:cs="Arial"/>
                  <w:sz w:val="18"/>
                  <w:szCs w:val="18"/>
                </w:rPr>
                <w:t>INTEGER(</w:t>
              </w:r>
              <w:proofErr w:type="gramEnd"/>
              <w:r w:rsidRPr="000138BC">
                <w:rPr>
                  <w:rFonts w:ascii="Arial" w:hAnsi="Arial" w:cs="Arial"/>
                  <w:sz w:val="18"/>
                  <w:szCs w:val="18"/>
                </w:rPr>
                <w:t>0..81919,…)</w:t>
              </w:r>
            </w:ins>
          </w:p>
        </w:tc>
        <w:tc>
          <w:tcPr>
            <w:tcW w:w="1348" w:type="dxa"/>
          </w:tcPr>
          <w:p w14:paraId="0FEB269B" w14:textId="77777777" w:rsidR="00DD1212" w:rsidRPr="00DC4EFA" w:rsidRDefault="00DD1212" w:rsidP="00DD1212">
            <w:pPr>
              <w:widowControl w:val="0"/>
              <w:overflowPunct w:val="0"/>
              <w:autoSpaceDE w:val="0"/>
              <w:autoSpaceDN w:val="0"/>
              <w:adjustRightInd w:val="0"/>
              <w:spacing w:after="0"/>
              <w:textAlignment w:val="baseline"/>
              <w:rPr>
                <w:ins w:id="1095" w:author="Huawei" w:date="2024-02-08T11:40:00Z"/>
                <w:rFonts w:ascii="Arial" w:eastAsia="SimSun" w:hAnsi="Arial"/>
                <w:bCs/>
                <w:sz w:val="18"/>
                <w:lang w:eastAsia="zh-CN"/>
              </w:rPr>
            </w:pPr>
          </w:p>
        </w:tc>
        <w:tc>
          <w:tcPr>
            <w:tcW w:w="992" w:type="dxa"/>
          </w:tcPr>
          <w:p w14:paraId="4B34B0D8" w14:textId="1608AB4C" w:rsidR="00DD1212" w:rsidRPr="00FF6AAD" w:rsidRDefault="00DD1212" w:rsidP="00DD1212">
            <w:pPr>
              <w:widowControl w:val="0"/>
              <w:overflowPunct w:val="0"/>
              <w:autoSpaceDE w:val="0"/>
              <w:autoSpaceDN w:val="0"/>
              <w:adjustRightInd w:val="0"/>
              <w:spacing w:after="0"/>
              <w:textAlignment w:val="baseline"/>
              <w:rPr>
                <w:ins w:id="1096" w:author="Huawei" w:date="2024-02-08T11:40:00Z"/>
                <w:rFonts w:ascii="Arial" w:eastAsia="SimSun" w:hAnsi="Arial"/>
                <w:sz w:val="18"/>
                <w:lang w:eastAsia="zh-CN"/>
              </w:rPr>
            </w:pPr>
            <w:ins w:id="1097" w:author="Huawei" w:date="2024-02-08T11:40:00Z">
              <w:r>
                <w:rPr>
                  <w:rFonts w:ascii="Arial" w:eastAsia="SimSun" w:hAnsi="Arial" w:cs="Arial" w:hint="eastAsia"/>
                  <w:sz w:val="18"/>
                  <w:szCs w:val="18"/>
                  <w:lang w:eastAsia="zh-CN"/>
                </w:rPr>
                <w:t>-</w:t>
              </w:r>
            </w:ins>
          </w:p>
        </w:tc>
        <w:tc>
          <w:tcPr>
            <w:tcW w:w="1134" w:type="dxa"/>
          </w:tcPr>
          <w:p w14:paraId="3F713293" w14:textId="77777777" w:rsidR="00DD1212" w:rsidRPr="00FF6AAD" w:rsidRDefault="00DD1212" w:rsidP="00DD1212">
            <w:pPr>
              <w:widowControl w:val="0"/>
              <w:overflowPunct w:val="0"/>
              <w:autoSpaceDE w:val="0"/>
              <w:autoSpaceDN w:val="0"/>
              <w:adjustRightInd w:val="0"/>
              <w:spacing w:after="0"/>
              <w:textAlignment w:val="baseline"/>
              <w:rPr>
                <w:ins w:id="1098" w:author="Huawei" w:date="2024-02-08T11:40:00Z"/>
                <w:rFonts w:ascii="Arial" w:eastAsia="SimSun" w:hAnsi="Arial"/>
                <w:sz w:val="18"/>
                <w:lang w:eastAsia="zh-CN"/>
              </w:rPr>
            </w:pPr>
          </w:p>
        </w:tc>
      </w:tr>
      <w:tr w:rsidR="00DD1212" w:rsidRPr="00DC4EFA" w14:paraId="6CFC6286" w14:textId="77777777" w:rsidTr="00B62432">
        <w:trPr>
          <w:ins w:id="1099" w:author="Huawei" w:date="2024-02-08T11:40:00Z"/>
        </w:trPr>
        <w:tc>
          <w:tcPr>
            <w:tcW w:w="2448" w:type="dxa"/>
          </w:tcPr>
          <w:p w14:paraId="0CBCD8B2" w14:textId="65A04931" w:rsidR="00DD1212" w:rsidRPr="00DD1212" w:rsidRDefault="00DD1212" w:rsidP="009B7409">
            <w:pPr>
              <w:widowControl w:val="0"/>
              <w:overflowPunct w:val="0"/>
              <w:autoSpaceDE w:val="0"/>
              <w:autoSpaceDN w:val="0"/>
              <w:adjustRightInd w:val="0"/>
              <w:spacing w:after="0"/>
              <w:ind w:firstLineChars="100" w:firstLine="180"/>
              <w:textAlignment w:val="baseline"/>
              <w:rPr>
                <w:ins w:id="1100" w:author="Huawei" w:date="2024-02-08T11:40:00Z"/>
                <w:rFonts w:ascii="Arial" w:hAnsi="Arial"/>
                <w:sz w:val="18"/>
                <w:lang w:eastAsia="zh-CN"/>
              </w:rPr>
            </w:pPr>
            <w:ins w:id="1101" w:author="Huawei" w:date="2024-02-08T11:40:00Z">
              <w:r w:rsidRPr="000138BC">
                <w:rPr>
                  <w:rFonts w:ascii="Arial" w:eastAsia="Times New Roman" w:hAnsi="Arial"/>
                  <w:i/>
                  <w:iCs/>
                  <w:sz w:val="18"/>
                  <w:lang w:eastAsia="ko-KR"/>
                </w:rPr>
                <w:t>&gt;semi-persistent</w:t>
              </w:r>
            </w:ins>
          </w:p>
        </w:tc>
        <w:tc>
          <w:tcPr>
            <w:tcW w:w="1080" w:type="dxa"/>
          </w:tcPr>
          <w:p w14:paraId="43D1D78A" w14:textId="77777777" w:rsidR="00DD1212" w:rsidRPr="00FF6AAD" w:rsidRDefault="00DD1212" w:rsidP="00DD1212">
            <w:pPr>
              <w:widowControl w:val="0"/>
              <w:overflowPunct w:val="0"/>
              <w:autoSpaceDE w:val="0"/>
              <w:autoSpaceDN w:val="0"/>
              <w:adjustRightInd w:val="0"/>
              <w:spacing w:after="0"/>
              <w:textAlignment w:val="baseline"/>
              <w:rPr>
                <w:ins w:id="1102" w:author="Huawei" w:date="2024-02-08T11:40:00Z"/>
                <w:rFonts w:ascii="Arial" w:eastAsia="Times New Roman" w:hAnsi="Arial"/>
                <w:sz w:val="18"/>
                <w:lang w:eastAsia="zh-CN"/>
              </w:rPr>
            </w:pPr>
          </w:p>
        </w:tc>
        <w:tc>
          <w:tcPr>
            <w:tcW w:w="1440" w:type="dxa"/>
          </w:tcPr>
          <w:p w14:paraId="6446AFC8" w14:textId="77777777" w:rsidR="00DD1212" w:rsidRPr="00DC4EFA" w:rsidRDefault="00DD1212" w:rsidP="00DD1212">
            <w:pPr>
              <w:widowControl w:val="0"/>
              <w:overflowPunct w:val="0"/>
              <w:autoSpaceDE w:val="0"/>
              <w:autoSpaceDN w:val="0"/>
              <w:adjustRightInd w:val="0"/>
              <w:spacing w:after="0"/>
              <w:textAlignment w:val="baseline"/>
              <w:rPr>
                <w:ins w:id="1103" w:author="Huawei" w:date="2024-02-08T11:40:00Z"/>
                <w:rFonts w:ascii="Arial" w:eastAsia="Times New Roman" w:hAnsi="Arial"/>
                <w:sz w:val="18"/>
                <w:lang w:eastAsia="ko-KR"/>
              </w:rPr>
            </w:pPr>
          </w:p>
        </w:tc>
        <w:tc>
          <w:tcPr>
            <w:tcW w:w="1872" w:type="dxa"/>
          </w:tcPr>
          <w:p w14:paraId="06D28605" w14:textId="77777777" w:rsidR="00DD1212" w:rsidRPr="00FF6AAD" w:rsidRDefault="00DD1212" w:rsidP="00DD1212">
            <w:pPr>
              <w:widowControl w:val="0"/>
              <w:overflowPunct w:val="0"/>
              <w:autoSpaceDE w:val="0"/>
              <w:autoSpaceDN w:val="0"/>
              <w:adjustRightInd w:val="0"/>
              <w:spacing w:after="0"/>
              <w:textAlignment w:val="baseline"/>
              <w:rPr>
                <w:ins w:id="1104" w:author="Huawei" w:date="2024-02-08T11:40:00Z"/>
                <w:rFonts w:ascii="Arial" w:eastAsia="Times New Roman" w:hAnsi="Arial"/>
                <w:sz w:val="18"/>
                <w:lang w:eastAsia="ko-KR"/>
              </w:rPr>
            </w:pPr>
          </w:p>
        </w:tc>
        <w:tc>
          <w:tcPr>
            <w:tcW w:w="1348" w:type="dxa"/>
          </w:tcPr>
          <w:p w14:paraId="556C12AE" w14:textId="77777777" w:rsidR="00DD1212" w:rsidRPr="00DC4EFA" w:rsidRDefault="00DD1212" w:rsidP="00DD1212">
            <w:pPr>
              <w:widowControl w:val="0"/>
              <w:overflowPunct w:val="0"/>
              <w:autoSpaceDE w:val="0"/>
              <w:autoSpaceDN w:val="0"/>
              <w:adjustRightInd w:val="0"/>
              <w:spacing w:after="0"/>
              <w:textAlignment w:val="baseline"/>
              <w:rPr>
                <w:ins w:id="1105" w:author="Huawei" w:date="2024-02-08T11:40:00Z"/>
                <w:rFonts w:ascii="Arial" w:eastAsia="SimSun" w:hAnsi="Arial"/>
                <w:bCs/>
                <w:sz w:val="18"/>
                <w:lang w:eastAsia="zh-CN"/>
              </w:rPr>
            </w:pPr>
          </w:p>
        </w:tc>
        <w:tc>
          <w:tcPr>
            <w:tcW w:w="992" w:type="dxa"/>
          </w:tcPr>
          <w:p w14:paraId="2E158523" w14:textId="77777777" w:rsidR="00DD1212" w:rsidRPr="00FF6AAD" w:rsidRDefault="00DD1212" w:rsidP="00DD1212">
            <w:pPr>
              <w:widowControl w:val="0"/>
              <w:overflowPunct w:val="0"/>
              <w:autoSpaceDE w:val="0"/>
              <w:autoSpaceDN w:val="0"/>
              <w:adjustRightInd w:val="0"/>
              <w:spacing w:after="0"/>
              <w:textAlignment w:val="baseline"/>
              <w:rPr>
                <w:ins w:id="1106" w:author="Huawei" w:date="2024-02-08T11:40:00Z"/>
                <w:rFonts w:ascii="Arial" w:eastAsia="SimSun" w:hAnsi="Arial"/>
                <w:sz w:val="18"/>
                <w:lang w:eastAsia="zh-CN"/>
              </w:rPr>
            </w:pPr>
          </w:p>
        </w:tc>
        <w:tc>
          <w:tcPr>
            <w:tcW w:w="1134" w:type="dxa"/>
          </w:tcPr>
          <w:p w14:paraId="0AA16716" w14:textId="77777777" w:rsidR="00DD1212" w:rsidRPr="00FF6AAD" w:rsidRDefault="00DD1212" w:rsidP="00DD1212">
            <w:pPr>
              <w:widowControl w:val="0"/>
              <w:overflowPunct w:val="0"/>
              <w:autoSpaceDE w:val="0"/>
              <w:autoSpaceDN w:val="0"/>
              <w:adjustRightInd w:val="0"/>
              <w:spacing w:after="0"/>
              <w:textAlignment w:val="baseline"/>
              <w:rPr>
                <w:ins w:id="1107" w:author="Huawei" w:date="2024-02-08T11:40:00Z"/>
                <w:rFonts w:ascii="Arial" w:eastAsia="SimSun" w:hAnsi="Arial"/>
                <w:sz w:val="18"/>
                <w:lang w:eastAsia="zh-CN"/>
              </w:rPr>
            </w:pPr>
          </w:p>
        </w:tc>
      </w:tr>
      <w:tr w:rsidR="00DD1212" w:rsidRPr="00DC4EFA" w14:paraId="67E2B331" w14:textId="77777777" w:rsidTr="00B62432">
        <w:trPr>
          <w:ins w:id="1108" w:author="Huawei" w:date="2024-02-08T11:40:00Z"/>
        </w:trPr>
        <w:tc>
          <w:tcPr>
            <w:tcW w:w="2448" w:type="dxa"/>
          </w:tcPr>
          <w:p w14:paraId="295C9CFA" w14:textId="5124BAAF" w:rsidR="00DD1212" w:rsidRPr="00DD1212" w:rsidRDefault="00DD1212" w:rsidP="009B7409">
            <w:pPr>
              <w:widowControl w:val="0"/>
              <w:overflowPunct w:val="0"/>
              <w:autoSpaceDE w:val="0"/>
              <w:autoSpaceDN w:val="0"/>
              <w:adjustRightInd w:val="0"/>
              <w:spacing w:after="0"/>
              <w:ind w:firstLineChars="200" w:firstLine="360"/>
              <w:textAlignment w:val="baseline"/>
              <w:rPr>
                <w:ins w:id="1109" w:author="Huawei" w:date="2024-02-08T11:40:00Z"/>
                <w:rFonts w:ascii="Arial" w:hAnsi="Arial"/>
                <w:sz w:val="18"/>
                <w:lang w:eastAsia="zh-CN"/>
              </w:rPr>
            </w:pPr>
            <w:ins w:id="1110" w:author="Huawei" w:date="2024-02-08T11:40:00Z">
              <w:r w:rsidRPr="000138BC">
                <w:rPr>
                  <w:rFonts w:ascii="Arial" w:eastAsia="Malgun Gothic" w:hAnsi="Arial"/>
                  <w:sz w:val="18"/>
                  <w:szCs w:val="18"/>
                  <w:lang w:eastAsia="zh-CN"/>
                </w:rPr>
                <w:t>&gt;&gt;Periodicity</w:t>
              </w:r>
            </w:ins>
          </w:p>
        </w:tc>
        <w:tc>
          <w:tcPr>
            <w:tcW w:w="1080" w:type="dxa"/>
          </w:tcPr>
          <w:p w14:paraId="60FEE4AE" w14:textId="091ABC45" w:rsidR="00DD1212" w:rsidRPr="00FF6AAD" w:rsidRDefault="00DD1212" w:rsidP="00DD1212">
            <w:pPr>
              <w:widowControl w:val="0"/>
              <w:overflowPunct w:val="0"/>
              <w:autoSpaceDE w:val="0"/>
              <w:autoSpaceDN w:val="0"/>
              <w:adjustRightInd w:val="0"/>
              <w:spacing w:after="0"/>
              <w:textAlignment w:val="baseline"/>
              <w:rPr>
                <w:ins w:id="1111" w:author="Huawei" w:date="2024-02-08T11:40:00Z"/>
                <w:rFonts w:ascii="Arial" w:eastAsia="Times New Roman" w:hAnsi="Arial"/>
                <w:sz w:val="18"/>
                <w:lang w:eastAsia="zh-CN"/>
              </w:rPr>
            </w:pPr>
            <w:ins w:id="1112" w:author="Huawei" w:date="2024-02-08T11:40:00Z">
              <w:r w:rsidRPr="000138BC">
                <w:rPr>
                  <w:rFonts w:ascii="Arial" w:hAnsi="Arial" w:cs="Arial"/>
                  <w:sz w:val="18"/>
                  <w:szCs w:val="18"/>
                </w:rPr>
                <w:t>M</w:t>
              </w:r>
            </w:ins>
          </w:p>
        </w:tc>
        <w:tc>
          <w:tcPr>
            <w:tcW w:w="1440" w:type="dxa"/>
          </w:tcPr>
          <w:p w14:paraId="2D97DA74" w14:textId="77777777" w:rsidR="00DD1212" w:rsidRPr="00DC4EFA" w:rsidRDefault="00DD1212" w:rsidP="00DD1212">
            <w:pPr>
              <w:widowControl w:val="0"/>
              <w:overflowPunct w:val="0"/>
              <w:autoSpaceDE w:val="0"/>
              <w:autoSpaceDN w:val="0"/>
              <w:adjustRightInd w:val="0"/>
              <w:spacing w:after="0"/>
              <w:textAlignment w:val="baseline"/>
              <w:rPr>
                <w:ins w:id="1113" w:author="Huawei" w:date="2024-02-08T11:40:00Z"/>
                <w:rFonts w:ascii="Arial" w:eastAsia="Times New Roman" w:hAnsi="Arial"/>
                <w:sz w:val="18"/>
                <w:lang w:eastAsia="ko-KR"/>
              </w:rPr>
            </w:pPr>
          </w:p>
        </w:tc>
        <w:tc>
          <w:tcPr>
            <w:tcW w:w="1872" w:type="dxa"/>
          </w:tcPr>
          <w:p w14:paraId="35A4558E" w14:textId="61B55DBC" w:rsidR="00DD1212" w:rsidRPr="00FF6AAD" w:rsidRDefault="00DD1212" w:rsidP="00DD1212">
            <w:pPr>
              <w:widowControl w:val="0"/>
              <w:overflowPunct w:val="0"/>
              <w:autoSpaceDE w:val="0"/>
              <w:autoSpaceDN w:val="0"/>
              <w:adjustRightInd w:val="0"/>
              <w:spacing w:after="0"/>
              <w:textAlignment w:val="baseline"/>
              <w:rPr>
                <w:ins w:id="1114" w:author="Huawei" w:date="2024-02-08T11:40:00Z"/>
                <w:rFonts w:ascii="Arial" w:eastAsia="Times New Roman" w:hAnsi="Arial"/>
                <w:sz w:val="18"/>
                <w:lang w:eastAsia="ko-KR"/>
              </w:rPr>
            </w:pPr>
            <w:proofErr w:type="gramStart"/>
            <w:ins w:id="1115" w:author="Huawei" w:date="2024-02-08T11:40:00Z">
              <w:r w:rsidRPr="000138BC">
                <w:rPr>
                  <w:rFonts w:ascii="Arial" w:hAnsi="Arial" w:cs="Arial"/>
                  <w:sz w:val="18"/>
                  <w:szCs w:val="18"/>
                </w:rPr>
                <w:t>ENUMERATED(</w:t>
              </w:r>
              <w:proofErr w:type="gramEnd"/>
              <w:r w:rsidRPr="000138BC">
                <w:rPr>
                  <w:rFonts w:ascii="Arial" w:hAnsi="Arial" w:cs="Arial"/>
                  <w:sz w:val="18"/>
                  <w:szCs w:val="18"/>
                </w:rPr>
                <w:t xml:space="preserve">slot1, slot2, slot4, slot5, slot8, slot10, slot16, slot20, slot32, slot40, slot64, slot80, slot160, slot320, slot640, slot1280, slot2560, slot5120, slot10240, slot40960, slot81920,…, slot128, slot256, </w:t>
              </w:r>
              <w:r w:rsidRPr="000138BC">
                <w:rPr>
                  <w:rFonts w:ascii="Arial" w:hAnsi="Arial" w:cs="Arial"/>
                  <w:sz w:val="18"/>
                  <w:szCs w:val="18"/>
                </w:rPr>
                <w:lastRenderedPageBreak/>
                <w:t>slot512, slot20480)</w:t>
              </w:r>
            </w:ins>
          </w:p>
        </w:tc>
        <w:tc>
          <w:tcPr>
            <w:tcW w:w="1348" w:type="dxa"/>
          </w:tcPr>
          <w:p w14:paraId="7C72F203" w14:textId="77777777" w:rsidR="00DD1212" w:rsidRPr="00DC4EFA" w:rsidRDefault="00DD1212" w:rsidP="00DD1212">
            <w:pPr>
              <w:widowControl w:val="0"/>
              <w:overflowPunct w:val="0"/>
              <w:autoSpaceDE w:val="0"/>
              <w:autoSpaceDN w:val="0"/>
              <w:adjustRightInd w:val="0"/>
              <w:spacing w:after="0"/>
              <w:textAlignment w:val="baseline"/>
              <w:rPr>
                <w:ins w:id="1116" w:author="Huawei" w:date="2024-02-08T11:40:00Z"/>
                <w:rFonts w:ascii="Arial" w:eastAsia="SimSun" w:hAnsi="Arial"/>
                <w:bCs/>
                <w:sz w:val="18"/>
                <w:lang w:eastAsia="zh-CN"/>
              </w:rPr>
            </w:pPr>
          </w:p>
        </w:tc>
        <w:tc>
          <w:tcPr>
            <w:tcW w:w="992" w:type="dxa"/>
          </w:tcPr>
          <w:p w14:paraId="60BB5D97" w14:textId="05D9D7C2" w:rsidR="00DD1212" w:rsidRPr="00FF6AAD" w:rsidRDefault="00DD1212" w:rsidP="00DD1212">
            <w:pPr>
              <w:widowControl w:val="0"/>
              <w:overflowPunct w:val="0"/>
              <w:autoSpaceDE w:val="0"/>
              <w:autoSpaceDN w:val="0"/>
              <w:adjustRightInd w:val="0"/>
              <w:spacing w:after="0"/>
              <w:textAlignment w:val="baseline"/>
              <w:rPr>
                <w:ins w:id="1117" w:author="Huawei" w:date="2024-02-08T11:40:00Z"/>
                <w:rFonts w:ascii="Arial" w:eastAsia="SimSun" w:hAnsi="Arial"/>
                <w:sz w:val="18"/>
                <w:lang w:eastAsia="zh-CN"/>
              </w:rPr>
            </w:pPr>
            <w:ins w:id="1118" w:author="Huawei" w:date="2024-02-08T11:40:00Z">
              <w:r>
                <w:rPr>
                  <w:rFonts w:ascii="Arial" w:eastAsia="SimSun" w:hAnsi="Arial" w:cs="Arial" w:hint="eastAsia"/>
                  <w:sz w:val="18"/>
                  <w:szCs w:val="18"/>
                  <w:lang w:eastAsia="zh-CN"/>
                </w:rPr>
                <w:t>-</w:t>
              </w:r>
            </w:ins>
          </w:p>
        </w:tc>
        <w:tc>
          <w:tcPr>
            <w:tcW w:w="1134" w:type="dxa"/>
          </w:tcPr>
          <w:p w14:paraId="0F02577B" w14:textId="77777777" w:rsidR="00DD1212" w:rsidRPr="00FF6AAD" w:rsidRDefault="00DD1212" w:rsidP="00DD1212">
            <w:pPr>
              <w:widowControl w:val="0"/>
              <w:overflowPunct w:val="0"/>
              <w:autoSpaceDE w:val="0"/>
              <w:autoSpaceDN w:val="0"/>
              <w:adjustRightInd w:val="0"/>
              <w:spacing w:after="0"/>
              <w:textAlignment w:val="baseline"/>
              <w:rPr>
                <w:ins w:id="1119" w:author="Huawei" w:date="2024-02-08T11:40:00Z"/>
                <w:rFonts w:ascii="Arial" w:eastAsia="SimSun" w:hAnsi="Arial"/>
                <w:sz w:val="18"/>
                <w:lang w:eastAsia="zh-CN"/>
              </w:rPr>
            </w:pPr>
          </w:p>
        </w:tc>
      </w:tr>
      <w:tr w:rsidR="00DD1212" w:rsidRPr="00DC4EFA" w14:paraId="2BDFA76A" w14:textId="77777777" w:rsidTr="00B62432">
        <w:trPr>
          <w:ins w:id="1120" w:author="Huawei" w:date="2024-02-08T11:40:00Z"/>
        </w:trPr>
        <w:tc>
          <w:tcPr>
            <w:tcW w:w="2448" w:type="dxa"/>
          </w:tcPr>
          <w:p w14:paraId="7F0150C3" w14:textId="1136D484" w:rsidR="00DD1212" w:rsidRPr="00DD1212" w:rsidRDefault="00DD1212" w:rsidP="009B7409">
            <w:pPr>
              <w:widowControl w:val="0"/>
              <w:overflowPunct w:val="0"/>
              <w:autoSpaceDE w:val="0"/>
              <w:autoSpaceDN w:val="0"/>
              <w:adjustRightInd w:val="0"/>
              <w:spacing w:after="0"/>
              <w:ind w:firstLineChars="200" w:firstLine="360"/>
              <w:textAlignment w:val="baseline"/>
              <w:rPr>
                <w:ins w:id="1121" w:author="Huawei" w:date="2024-02-08T11:40:00Z"/>
                <w:rFonts w:ascii="Arial" w:hAnsi="Arial"/>
                <w:sz w:val="18"/>
                <w:lang w:eastAsia="zh-CN"/>
              </w:rPr>
            </w:pPr>
            <w:ins w:id="1122" w:author="Huawei" w:date="2024-02-08T11:40:00Z">
              <w:r w:rsidRPr="000138BC">
                <w:rPr>
                  <w:rFonts w:ascii="Arial" w:eastAsia="Malgun Gothic" w:hAnsi="Arial"/>
                  <w:sz w:val="18"/>
                  <w:szCs w:val="18"/>
                  <w:lang w:eastAsia="zh-CN"/>
                </w:rPr>
                <w:t>&gt;&gt;Offset</w:t>
              </w:r>
            </w:ins>
          </w:p>
        </w:tc>
        <w:tc>
          <w:tcPr>
            <w:tcW w:w="1080" w:type="dxa"/>
          </w:tcPr>
          <w:p w14:paraId="7084539B" w14:textId="7F8397C7" w:rsidR="00DD1212" w:rsidRPr="00FF6AAD" w:rsidRDefault="00DD1212" w:rsidP="00DD1212">
            <w:pPr>
              <w:widowControl w:val="0"/>
              <w:overflowPunct w:val="0"/>
              <w:autoSpaceDE w:val="0"/>
              <w:autoSpaceDN w:val="0"/>
              <w:adjustRightInd w:val="0"/>
              <w:spacing w:after="0"/>
              <w:textAlignment w:val="baseline"/>
              <w:rPr>
                <w:ins w:id="1123" w:author="Huawei" w:date="2024-02-08T11:40:00Z"/>
                <w:rFonts w:ascii="Arial" w:eastAsia="Times New Roman" w:hAnsi="Arial"/>
                <w:sz w:val="18"/>
                <w:lang w:eastAsia="zh-CN"/>
              </w:rPr>
            </w:pPr>
            <w:ins w:id="1124" w:author="Huawei" w:date="2024-02-08T11:40:00Z">
              <w:r w:rsidRPr="000138BC">
                <w:rPr>
                  <w:rFonts w:ascii="Arial" w:hAnsi="Arial" w:cs="Arial"/>
                  <w:sz w:val="18"/>
                  <w:szCs w:val="18"/>
                </w:rPr>
                <w:t>M</w:t>
              </w:r>
            </w:ins>
          </w:p>
        </w:tc>
        <w:tc>
          <w:tcPr>
            <w:tcW w:w="1440" w:type="dxa"/>
          </w:tcPr>
          <w:p w14:paraId="1F884A6F" w14:textId="77777777" w:rsidR="00DD1212" w:rsidRPr="00DC4EFA" w:rsidRDefault="00DD1212" w:rsidP="00DD1212">
            <w:pPr>
              <w:widowControl w:val="0"/>
              <w:overflowPunct w:val="0"/>
              <w:autoSpaceDE w:val="0"/>
              <w:autoSpaceDN w:val="0"/>
              <w:adjustRightInd w:val="0"/>
              <w:spacing w:after="0"/>
              <w:textAlignment w:val="baseline"/>
              <w:rPr>
                <w:ins w:id="1125" w:author="Huawei" w:date="2024-02-08T11:40:00Z"/>
                <w:rFonts w:ascii="Arial" w:eastAsia="Times New Roman" w:hAnsi="Arial"/>
                <w:sz w:val="18"/>
                <w:lang w:eastAsia="ko-KR"/>
              </w:rPr>
            </w:pPr>
          </w:p>
        </w:tc>
        <w:tc>
          <w:tcPr>
            <w:tcW w:w="1872" w:type="dxa"/>
          </w:tcPr>
          <w:p w14:paraId="4A9C582B" w14:textId="7662A699" w:rsidR="00DD1212" w:rsidRPr="00FF6AAD" w:rsidRDefault="00DD1212" w:rsidP="00DD1212">
            <w:pPr>
              <w:widowControl w:val="0"/>
              <w:overflowPunct w:val="0"/>
              <w:autoSpaceDE w:val="0"/>
              <w:autoSpaceDN w:val="0"/>
              <w:adjustRightInd w:val="0"/>
              <w:spacing w:after="0"/>
              <w:textAlignment w:val="baseline"/>
              <w:rPr>
                <w:ins w:id="1126" w:author="Huawei" w:date="2024-02-08T11:40:00Z"/>
                <w:rFonts w:ascii="Arial" w:eastAsia="Times New Roman" w:hAnsi="Arial"/>
                <w:sz w:val="18"/>
                <w:lang w:eastAsia="ko-KR"/>
              </w:rPr>
            </w:pPr>
            <w:proofErr w:type="gramStart"/>
            <w:ins w:id="1127" w:author="Huawei" w:date="2024-02-08T11:40:00Z">
              <w:r w:rsidRPr="000138BC">
                <w:rPr>
                  <w:rFonts w:ascii="Arial" w:hAnsi="Arial" w:cs="Arial"/>
                  <w:sz w:val="18"/>
                  <w:szCs w:val="18"/>
                </w:rPr>
                <w:t>INTEGER(</w:t>
              </w:r>
              <w:proofErr w:type="gramEnd"/>
              <w:r w:rsidRPr="000138BC">
                <w:rPr>
                  <w:rFonts w:ascii="Arial" w:hAnsi="Arial" w:cs="Arial"/>
                  <w:sz w:val="18"/>
                  <w:szCs w:val="18"/>
                </w:rPr>
                <w:t>0..81919,…)</w:t>
              </w:r>
            </w:ins>
          </w:p>
        </w:tc>
        <w:tc>
          <w:tcPr>
            <w:tcW w:w="1348" w:type="dxa"/>
          </w:tcPr>
          <w:p w14:paraId="6AEF4D46" w14:textId="77777777" w:rsidR="00DD1212" w:rsidRPr="00DC4EFA" w:rsidRDefault="00DD1212" w:rsidP="00DD1212">
            <w:pPr>
              <w:widowControl w:val="0"/>
              <w:overflowPunct w:val="0"/>
              <w:autoSpaceDE w:val="0"/>
              <w:autoSpaceDN w:val="0"/>
              <w:adjustRightInd w:val="0"/>
              <w:spacing w:after="0"/>
              <w:textAlignment w:val="baseline"/>
              <w:rPr>
                <w:ins w:id="1128" w:author="Huawei" w:date="2024-02-08T11:40:00Z"/>
                <w:rFonts w:ascii="Arial" w:eastAsia="SimSun" w:hAnsi="Arial"/>
                <w:bCs/>
                <w:sz w:val="18"/>
                <w:lang w:eastAsia="zh-CN"/>
              </w:rPr>
            </w:pPr>
          </w:p>
        </w:tc>
        <w:tc>
          <w:tcPr>
            <w:tcW w:w="992" w:type="dxa"/>
          </w:tcPr>
          <w:p w14:paraId="79746698" w14:textId="419E3EC8" w:rsidR="00DD1212" w:rsidRPr="00FF6AAD" w:rsidRDefault="00DD1212" w:rsidP="00DD1212">
            <w:pPr>
              <w:widowControl w:val="0"/>
              <w:overflowPunct w:val="0"/>
              <w:autoSpaceDE w:val="0"/>
              <w:autoSpaceDN w:val="0"/>
              <w:adjustRightInd w:val="0"/>
              <w:spacing w:after="0"/>
              <w:textAlignment w:val="baseline"/>
              <w:rPr>
                <w:ins w:id="1129" w:author="Huawei" w:date="2024-02-08T11:40:00Z"/>
                <w:rFonts w:ascii="Arial" w:eastAsia="SimSun" w:hAnsi="Arial"/>
                <w:sz w:val="18"/>
                <w:lang w:eastAsia="zh-CN"/>
              </w:rPr>
            </w:pPr>
            <w:ins w:id="1130" w:author="Huawei" w:date="2024-02-08T11:40:00Z">
              <w:r>
                <w:rPr>
                  <w:rFonts w:ascii="Arial" w:eastAsia="SimSun" w:hAnsi="Arial" w:cs="Arial" w:hint="eastAsia"/>
                  <w:sz w:val="18"/>
                  <w:szCs w:val="18"/>
                  <w:lang w:eastAsia="zh-CN"/>
                </w:rPr>
                <w:t>-</w:t>
              </w:r>
            </w:ins>
          </w:p>
        </w:tc>
        <w:tc>
          <w:tcPr>
            <w:tcW w:w="1134" w:type="dxa"/>
          </w:tcPr>
          <w:p w14:paraId="0190D247" w14:textId="77777777" w:rsidR="00DD1212" w:rsidRPr="00FF6AAD" w:rsidRDefault="00DD1212" w:rsidP="00DD1212">
            <w:pPr>
              <w:widowControl w:val="0"/>
              <w:overflowPunct w:val="0"/>
              <w:autoSpaceDE w:val="0"/>
              <w:autoSpaceDN w:val="0"/>
              <w:adjustRightInd w:val="0"/>
              <w:spacing w:after="0"/>
              <w:textAlignment w:val="baseline"/>
              <w:rPr>
                <w:ins w:id="1131" w:author="Huawei" w:date="2024-02-08T11:40:00Z"/>
                <w:rFonts w:ascii="Arial" w:eastAsia="SimSun" w:hAnsi="Arial"/>
                <w:sz w:val="18"/>
                <w:lang w:eastAsia="zh-CN"/>
              </w:rPr>
            </w:pPr>
          </w:p>
        </w:tc>
      </w:tr>
      <w:tr w:rsidR="00DD1212" w:rsidRPr="00DC4EFA" w14:paraId="60A73D46" w14:textId="77777777" w:rsidTr="00B62432">
        <w:trPr>
          <w:ins w:id="1132" w:author="Huawei" w:date="2024-02-08T11:40:00Z"/>
        </w:trPr>
        <w:tc>
          <w:tcPr>
            <w:tcW w:w="2448" w:type="dxa"/>
          </w:tcPr>
          <w:p w14:paraId="3E265B23" w14:textId="6EDB5A97" w:rsidR="00DD1212" w:rsidRPr="00DD1212" w:rsidRDefault="00DD1212" w:rsidP="009B7409">
            <w:pPr>
              <w:widowControl w:val="0"/>
              <w:overflowPunct w:val="0"/>
              <w:autoSpaceDE w:val="0"/>
              <w:autoSpaceDN w:val="0"/>
              <w:adjustRightInd w:val="0"/>
              <w:spacing w:after="0"/>
              <w:ind w:firstLineChars="100" w:firstLine="180"/>
              <w:textAlignment w:val="baseline"/>
              <w:rPr>
                <w:ins w:id="1133" w:author="Huawei" w:date="2024-02-08T11:40:00Z"/>
                <w:rFonts w:ascii="Arial" w:hAnsi="Arial"/>
                <w:sz w:val="18"/>
                <w:lang w:eastAsia="zh-CN"/>
              </w:rPr>
            </w:pPr>
            <w:ins w:id="1134" w:author="Huawei" w:date="2024-02-08T11:40:00Z">
              <w:r w:rsidRPr="000138BC">
                <w:rPr>
                  <w:rFonts w:ascii="Arial" w:eastAsia="Times New Roman" w:hAnsi="Arial"/>
                  <w:i/>
                  <w:iCs/>
                  <w:sz w:val="18"/>
                  <w:lang w:eastAsia="ko-KR"/>
                </w:rPr>
                <w:t>&gt;aperiodic</w:t>
              </w:r>
            </w:ins>
          </w:p>
        </w:tc>
        <w:tc>
          <w:tcPr>
            <w:tcW w:w="1080" w:type="dxa"/>
          </w:tcPr>
          <w:p w14:paraId="60831395" w14:textId="77777777" w:rsidR="00DD1212" w:rsidRPr="00FF6AAD" w:rsidRDefault="00DD1212" w:rsidP="00DD1212">
            <w:pPr>
              <w:widowControl w:val="0"/>
              <w:overflowPunct w:val="0"/>
              <w:autoSpaceDE w:val="0"/>
              <w:autoSpaceDN w:val="0"/>
              <w:adjustRightInd w:val="0"/>
              <w:spacing w:after="0"/>
              <w:textAlignment w:val="baseline"/>
              <w:rPr>
                <w:ins w:id="1135" w:author="Huawei" w:date="2024-02-08T11:40:00Z"/>
                <w:rFonts w:ascii="Arial" w:eastAsia="Times New Roman" w:hAnsi="Arial"/>
                <w:sz w:val="18"/>
                <w:lang w:eastAsia="zh-CN"/>
              </w:rPr>
            </w:pPr>
          </w:p>
        </w:tc>
        <w:tc>
          <w:tcPr>
            <w:tcW w:w="1440" w:type="dxa"/>
          </w:tcPr>
          <w:p w14:paraId="1F9336C3" w14:textId="77777777" w:rsidR="00DD1212" w:rsidRPr="00DC4EFA" w:rsidRDefault="00DD1212" w:rsidP="00DD1212">
            <w:pPr>
              <w:widowControl w:val="0"/>
              <w:overflowPunct w:val="0"/>
              <w:autoSpaceDE w:val="0"/>
              <w:autoSpaceDN w:val="0"/>
              <w:adjustRightInd w:val="0"/>
              <w:spacing w:after="0"/>
              <w:textAlignment w:val="baseline"/>
              <w:rPr>
                <w:ins w:id="1136" w:author="Huawei" w:date="2024-02-08T11:40:00Z"/>
                <w:rFonts w:ascii="Arial" w:eastAsia="Times New Roman" w:hAnsi="Arial"/>
                <w:sz w:val="18"/>
                <w:lang w:eastAsia="ko-KR"/>
              </w:rPr>
            </w:pPr>
          </w:p>
        </w:tc>
        <w:tc>
          <w:tcPr>
            <w:tcW w:w="1872" w:type="dxa"/>
          </w:tcPr>
          <w:p w14:paraId="6DA8A570" w14:textId="77777777" w:rsidR="00DD1212" w:rsidRPr="00FF6AAD" w:rsidRDefault="00DD1212" w:rsidP="00DD1212">
            <w:pPr>
              <w:widowControl w:val="0"/>
              <w:overflowPunct w:val="0"/>
              <w:autoSpaceDE w:val="0"/>
              <w:autoSpaceDN w:val="0"/>
              <w:adjustRightInd w:val="0"/>
              <w:spacing w:after="0"/>
              <w:textAlignment w:val="baseline"/>
              <w:rPr>
                <w:ins w:id="1137" w:author="Huawei" w:date="2024-02-08T11:40:00Z"/>
                <w:rFonts w:ascii="Arial" w:eastAsia="Times New Roman" w:hAnsi="Arial"/>
                <w:sz w:val="18"/>
                <w:lang w:eastAsia="ko-KR"/>
              </w:rPr>
            </w:pPr>
          </w:p>
        </w:tc>
        <w:tc>
          <w:tcPr>
            <w:tcW w:w="1348" w:type="dxa"/>
          </w:tcPr>
          <w:p w14:paraId="79DFA847" w14:textId="702F4E2F" w:rsidR="00DD1212" w:rsidRPr="00DC4EFA" w:rsidRDefault="00DD1212" w:rsidP="00DD1212">
            <w:pPr>
              <w:widowControl w:val="0"/>
              <w:overflowPunct w:val="0"/>
              <w:autoSpaceDE w:val="0"/>
              <w:autoSpaceDN w:val="0"/>
              <w:adjustRightInd w:val="0"/>
              <w:spacing w:after="0"/>
              <w:textAlignment w:val="baseline"/>
              <w:rPr>
                <w:ins w:id="1138" w:author="Huawei" w:date="2024-02-08T11:40:00Z"/>
                <w:rFonts w:ascii="Arial" w:eastAsia="SimSun" w:hAnsi="Arial"/>
                <w:bCs/>
                <w:sz w:val="18"/>
                <w:lang w:eastAsia="zh-CN"/>
              </w:rPr>
            </w:pPr>
            <w:ins w:id="1139" w:author="Huawei" w:date="2024-02-08T11:40:00Z">
              <w:r w:rsidRPr="000138BC">
                <w:rPr>
                  <w:rFonts w:ascii="Arial" w:hAnsi="Arial" w:cs="Arial"/>
                  <w:sz w:val="18"/>
                  <w:szCs w:val="18"/>
                </w:rPr>
                <w:t xml:space="preserve">Not applicable if the </w:t>
              </w:r>
              <w:r w:rsidRPr="000138BC">
                <w:rPr>
                  <w:rFonts w:ascii="Arial" w:hAnsi="Arial" w:cs="Arial"/>
                  <w:i/>
                  <w:iCs/>
                  <w:sz w:val="18"/>
                  <w:szCs w:val="18"/>
                </w:rPr>
                <w:t>Positioning Validity Area Cell List</w:t>
              </w:r>
              <w:r w:rsidRPr="000138BC">
                <w:rPr>
                  <w:rFonts w:ascii="Arial" w:hAnsi="Arial" w:cs="Arial"/>
                  <w:sz w:val="18"/>
                  <w:szCs w:val="18"/>
                </w:rPr>
                <w:t xml:space="preserve"> IE is included</w:t>
              </w:r>
            </w:ins>
          </w:p>
        </w:tc>
        <w:tc>
          <w:tcPr>
            <w:tcW w:w="992" w:type="dxa"/>
          </w:tcPr>
          <w:p w14:paraId="1447AFE5" w14:textId="77777777" w:rsidR="00DD1212" w:rsidRPr="00FF6AAD" w:rsidRDefault="00DD1212" w:rsidP="00DD1212">
            <w:pPr>
              <w:widowControl w:val="0"/>
              <w:overflowPunct w:val="0"/>
              <w:autoSpaceDE w:val="0"/>
              <w:autoSpaceDN w:val="0"/>
              <w:adjustRightInd w:val="0"/>
              <w:spacing w:after="0"/>
              <w:textAlignment w:val="baseline"/>
              <w:rPr>
                <w:ins w:id="1140" w:author="Huawei" w:date="2024-02-08T11:40:00Z"/>
                <w:rFonts w:ascii="Arial" w:eastAsia="SimSun" w:hAnsi="Arial"/>
                <w:sz w:val="18"/>
                <w:lang w:eastAsia="zh-CN"/>
              </w:rPr>
            </w:pPr>
          </w:p>
        </w:tc>
        <w:tc>
          <w:tcPr>
            <w:tcW w:w="1134" w:type="dxa"/>
          </w:tcPr>
          <w:p w14:paraId="1D33A0A9" w14:textId="77777777" w:rsidR="00DD1212" w:rsidRPr="00FF6AAD" w:rsidRDefault="00DD1212" w:rsidP="00DD1212">
            <w:pPr>
              <w:widowControl w:val="0"/>
              <w:overflowPunct w:val="0"/>
              <w:autoSpaceDE w:val="0"/>
              <w:autoSpaceDN w:val="0"/>
              <w:adjustRightInd w:val="0"/>
              <w:spacing w:after="0"/>
              <w:textAlignment w:val="baseline"/>
              <w:rPr>
                <w:ins w:id="1141" w:author="Huawei" w:date="2024-02-08T11:40:00Z"/>
                <w:rFonts w:ascii="Arial" w:eastAsia="SimSun" w:hAnsi="Arial"/>
                <w:sz w:val="18"/>
                <w:lang w:eastAsia="zh-CN"/>
              </w:rPr>
            </w:pPr>
          </w:p>
        </w:tc>
      </w:tr>
      <w:tr w:rsidR="00DD1212" w:rsidRPr="00DC4EFA" w14:paraId="38FDC439" w14:textId="77777777" w:rsidTr="00B62432">
        <w:trPr>
          <w:ins w:id="1142" w:author="Huawei" w:date="2024-02-08T11:40:00Z"/>
        </w:trPr>
        <w:tc>
          <w:tcPr>
            <w:tcW w:w="2448" w:type="dxa"/>
          </w:tcPr>
          <w:p w14:paraId="0AE68405" w14:textId="61D760AD" w:rsidR="00DD1212" w:rsidRPr="00DD1212" w:rsidRDefault="00DD1212" w:rsidP="009B7409">
            <w:pPr>
              <w:widowControl w:val="0"/>
              <w:overflowPunct w:val="0"/>
              <w:autoSpaceDE w:val="0"/>
              <w:autoSpaceDN w:val="0"/>
              <w:adjustRightInd w:val="0"/>
              <w:spacing w:after="0"/>
              <w:ind w:firstLineChars="200" w:firstLine="360"/>
              <w:textAlignment w:val="baseline"/>
              <w:rPr>
                <w:ins w:id="1143" w:author="Huawei" w:date="2024-02-08T11:40:00Z"/>
                <w:rFonts w:ascii="Arial" w:hAnsi="Arial"/>
                <w:sz w:val="18"/>
                <w:lang w:eastAsia="zh-CN"/>
              </w:rPr>
            </w:pPr>
            <w:ins w:id="1144" w:author="Huawei" w:date="2024-02-08T11:40:00Z">
              <w:r w:rsidRPr="000138BC">
                <w:rPr>
                  <w:rFonts w:ascii="Arial" w:eastAsia="Malgun Gothic" w:hAnsi="Arial"/>
                  <w:sz w:val="18"/>
                  <w:szCs w:val="18"/>
                  <w:lang w:eastAsia="zh-CN"/>
                </w:rPr>
                <w:t>&gt;&gt;slot offset</w:t>
              </w:r>
            </w:ins>
          </w:p>
        </w:tc>
        <w:tc>
          <w:tcPr>
            <w:tcW w:w="1080" w:type="dxa"/>
          </w:tcPr>
          <w:p w14:paraId="48636246" w14:textId="1EA4B394" w:rsidR="00DD1212" w:rsidRPr="00FF6AAD" w:rsidRDefault="00DD1212" w:rsidP="00DD1212">
            <w:pPr>
              <w:widowControl w:val="0"/>
              <w:overflowPunct w:val="0"/>
              <w:autoSpaceDE w:val="0"/>
              <w:autoSpaceDN w:val="0"/>
              <w:adjustRightInd w:val="0"/>
              <w:spacing w:after="0"/>
              <w:textAlignment w:val="baseline"/>
              <w:rPr>
                <w:ins w:id="1145" w:author="Huawei" w:date="2024-02-08T11:40:00Z"/>
                <w:rFonts w:ascii="Arial" w:eastAsia="Times New Roman" w:hAnsi="Arial"/>
                <w:sz w:val="18"/>
                <w:lang w:eastAsia="zh-CN"/>
              </w:rPr>
            </w:pPr>
            <w:ins w:id="1146" w:author="Huawei" w:date="2024-02-08T11:40:00Z">
              <w:r w:rsidRPr="000138BC">
                <w:rPr>
                  <w:rFonts w:ascii="Arial" w:hAnsi="Arial" w:cs="Arial"/>
                  <w:sz w:val="18"/>
                  <w:szCs w:val="18"/>
                </w:rPr>
                <w:t>M</w:t>
              </w:r>
            </w:ins>
          </w:p>
        </w:tc>
        <w:tc>
          <w:tcPr>
            <w:tcW w:w="1440" w:type="dxa"/>
          </w:tcPr>
          <w:p w14:paraId="27BDE296" w14:textId="77777777" w:rsidR="00DD1212" w:rsidRPr="00DC4EFA" w:rsidRDefault="00DD1212" w:rsidP="00DD1212">
            <w:pPr>
              <w:widowControl w:val="0"/>
              <w:overflowPunct w:val="0"/>
              <w:autoSpaceDE w:val="0"/>
              <w:autoSpaceDN w:val="0"/>
              <w:adjustRightInd w:val="0"/>
              <w:spacing w:after="0"/>
              <w:textAlignment w:val="baseline"/>
              <w:rPr>
                <w:ins w:id="1147" w:author="Huawei" w:date="2024-02-08T11:40:00Z"/>
                <w:rFonts w:ascii="Arial" w:eastAsia="Times New Roman" w:hAnsi="Arial"/>
                <w:sz w:val="18"/>
                <w:lang w:eastAsia="ko-KR"/>
              </w:rPr>
            </w:pPr>
          </w:p>
        </w:tc>
        <w:tc>
          <w:tcPr>
            <w:tcW w:w="1872" w:type="dxa"/>
          </w:tcPr>
          <w:p w14:paraId="3AAA4F16" w14:textId="2F89E95E" w:rsidR="00DD1212" w:rsidRPr="00FF6AAD" w:rsidRDefault="00DD1212" w:rsidP="00DD1212">
            <w:pPr>
              <w:widowControl w:val="0"/>
              <w:overflowPunct w:val="0"/>
              <w:autoSpaceDE w:val="0"/>
              <w:autoSpaceDN w:val="0"/>
              <w:adjustRightInd w:val="0"/>
              <w:spacing w:after="0"/>
              <w:textAlignment w:val="baseline"/>
              <w:rPr>
                <w:ins w:id="1148" w:author="Huawei" w:date="2024-02-08T11:40:00Z"/>
                <w:rFonts w:ascii="Arial" w:eastAsia="Times New Roman" w:hAnsi="Arial"/>
                <w:sz w:val="18"/>
                <w:lang w:eastAsia="ko-KR"/>
              </w:rPr>
            </w:pPr>
            <w:proofErr w:type="gramStart"/>
            <w:ins w:id="1149" w:author="Huawei" w:date="2024-02-08T11:40:00Z">
              <w:r w:rsidRPr="000138BC">
                <w:rPr>
                  <w:rFonts w:ascii="Arial" w:hAnsi="Arial" w:cs="Arial"/>
                  <w:sz w:val="18"/>
                  <w:szCs w:val="18"/>
                </w:rPr>
                <w:t>INTEGER(</w:t>
              </w:r>
              <w:proofErr w:type="gramEnd"/>
              <w:r w:rsidRPr="000138BC">
                <w:rPr>
                  <w:rFonts w:ascii="Arial" w:hAnsi="Arial" w:cs="Arial"/>
                  <w:sz w:val="18"/>
                  <w:szCs w:val="18"/>
                </w:rPr>
                <w:t>0..32)</w:t>
              </w:r>
            </w:ins>
          </w:p>
        </w:tc>
        <w:tc>
          <w:tcPr>
            <w:tcW w:w="1348" w:type="dxa"/>
          </w:tcPr>
          <w:p w14:paraId="32A8DA7B" w14:textId="77777777" w:rsidR="00DD1212" w:rsidRPr="00DC4EFA" w:rsidRDefault="00DD1212" w:rsidP="00DD1212">
            <w:pPr>
              <w:widowControl w:val="0"/>
              <w:overflowPunct w:val="0"/>
              <w:autoSpaceDE w:val="0"/>
              <w:autoSpaceDN w:val="0"/>
              <w:adjustRightInd w:val="0"/>
              <w:spacing w:after="0"/>
              <w:textAlignment w:val="baseline"/>
              <w:rPr>
                <w:ins w:id="1150" w:author="Huawei" w:date="2024-02-08T11:40:00Z"/>
                <w:rFonts w:ascii="Arial" w:eastAsia="SimSun" w:hAnsi="Arial"/>
                <w:bCs/>
                <w:sz w:val="18"/>
                <w:lang w:eastAsia="zh-CN"/>
              </w:rPr>
            </w:pPr>
          </w:p>
        </w:tc>
        <w:tc>
          <w:tcPr>
            <w:tcW w:w="992" w:type="dxa"/>
          </w:tcPr>
          <w:p w14:paraId="12D27235" w14:textId="58CA8241" w:rsidR="00DD1212" w:rsidRPr="00FF6AAD" w:rsidRDefault="00DD1212" w:rsidP="00DD1212">
            <w:pPr>
              <w:widowControl w:val="0"/>
              <w:overflowPunct w:val="0"/>
              <w:autoSpaceDE w:val="0"/>
              <w:autoSpaceDN w:val="0"/>
              <w:adjustRightInd w:val="0"/>
              <w:spacing w:after="0"/>
              <w:textAlignment w:val="baseline"/>
              <w:rPr>
                <w:ins w:id="1151" w:author="Huawei" w:date="2024-02-08T11:40:00Z"/>
                <w:rFonts w:ascii="Arial" w:eastAsia="SimSun" w:hAnsi="Arial"/>
                <w:sz w:val="18"/>
                <w:lang w:eastAsia="zh-CN"/>
              </w:rPr>
            </w:pPr>
            <w:ins w:id="1152" w:author="Huawei" w:date="2024-02-08T11:40:00Z">
              <w:r>
                <w:rPr>
                  <w:rFonts w:ascii="Arial" w:eastAsia="SimSun" w:hAnsi="Arial" w:cs="Arial" w:hint="eastAsia"/>
                  <w:sz w:val="18"/>
                  <w:szCs w:val="18"/>
                  <w:lang w:eastAsia="zh-CN"/>
                </w:rPr>
                <w:t>-</w:t>
              </w:r>
            </w:ins>
          </w:p>
        </w:tc>
        <w:tc>
          <w:tcPr>
            <w:tcW w:w="1134" w:type="dxa"/>
          </w:tcPr>
          <w:p w14:paraId="2E7426B5" w14:textId="77777777" w:rsidR="00DD1212" w:rsidRPr="00FF6AAD" w:rsidRDefault="00DD1212" w:rsidP="00DD1212">
            <w:pPr>
              <w:widowControl w:val="0"/>
              <w:overflowPunct w:val="0"/>
              <w:autoSpaceDE w:val="0"/>
              <w:autoSpaceDN w:val="0"/>
              <w:adjustRightInd w:val="0"/>
              <w:spacing w:after="0"/>
              <w:textAlignment w:val="baseline"/>
              <w:rPr>
                <w:ins w:id="1153" w:author="Huawei" w:date="2024-02-08T11:40:00Z"/>
                <w:rFonts w:ascii="Arial" w:eastAsia="SimSun" w:hAnsi="Arial"/>
                <w:sz w:val="18"/>
                <w:lang w:eastAsia="zh-CN"/>
              </w:rPr>
            </w:pPr>
          </w:p>
        </w:tc>
      </w:tr>
      <w:tr w:rsidR="00DD1212" w:rsidRPr="00DC4EFA" w14:paraId="7031FD7B" w14:textId="77777777" w:rsidTr="00B62432">
        <w:trPr>
          <w:ins w:id="1154" w:author="Huawei" w:date="2024-02-08T11:40:00Z"/>
        </w:trPr>
        <w:tc>
          <w:tcPr>
            <w:tcW w:w="2448" w:type="dxa"/>
          </w:tcPr>
          <w:p w14:paraId="7A5D89B5" w14:textId="6BF3DFE9" w:rsidR="00DD1212" w:rsidRPr="00DD1212" w:rsidRDefault="00DD1212" w:rsidP="00DD1212">
            <w:pPr>
              <w:widowControl w:val="0"/>
              <w:overflowPunct w:val="0"/>
              <w:autoSpaceDE w:val="0"/>
              <w:autoSpaceDN w:val="0"/>
              <w:adjustRightInd w:val="0"/>
              <w:spacing w:after="0"/>
              <w:textAlignment w:val="baseline"/>
              <w:rPr>
                <w:ins w:id="1155" w:author="Huawei" w:date="2024-02-08T11:40:00Z"/>
                <w:rFonts w:ascii="Arial" w:hAnsi="Arial"/>
                <w:sz w:val="18"/>
                <w:lang w:eastAsia="zh-CN"/>
              </w:rPr>
            </w:pPr>
            <w:ins w:id="1156" w:author="Huawei" w:date="2024-02-08T11:40:00Z">
              <w:r w:rsidRPr="000138BC">
                <w:rPr>
                  <w:rFonts w:ascii="Arial" w:hAnsi="Arial" w:cs="Arial"/>
                  <w:sz w:val="18"/>
                  <w:szCs w:val="18"/>
                  <w:lang w:eastAsia="zh-CN"/>
                </w:rPr>
                <w:t>Sequence ID</w:t>
              </w:r>
            </w:ins>
          </w:p>
        </w:tc>
        <w:tc>
          <w:tcPr>
            <w:tcW w:w="1080" w:type="dxa"/>
          </w:tcPr>
          <w:p w14:paraId="7178DE23" w14:textId="05E1E7DB" w:rsidR="00DD1212" w:rsidRPr="00FF6AAD" w:rsidRDefault="00DD1212" w:rsidP="00DD1212">
            <w:pPr>
              <w:widowControl w:val="0"/>
              <w:overflowPunct w:val="0"/>
              <w:autoSpaceDE w:val="0"/>
              <w:autoSpaceDN w:val="0"/>
              <w:adjustRightInd w:val="0"/>
              <w:spacing w:after="0"/>
              <w:textAlignment w:val="baseline"/>
              <w:rPr>
                <w:ins w:id="1157" w:author="Huawei" w:date="2024-02-08T11:40:00Z"/>
                <w:rFonts w:ascii="Arial" w:eastAsia="Times New Roman" w:hAnsi="Arial"/>
                <w:sz w:val="18"/>
                <w:lang w:eastAsia="zh-CN"/>
              </w:rPr>
            </w:pPr>
            <w:ins w:id="1158" w:author="Huawei" w:date="2024-02-08T11:40:00Z">
              <w:r w:rsidRPr="000138BC">
                <w:rPr>
                  <w:rFonts w:ascii="Arial" w:hAnsi="Arial" w:cs="Arial"/>
                  <w:sz w:val="18"/>
                  <w:szCs w:val="18"/>
                  <w:lang w:eastAsia="zh-CN"/>
                </w:rPr>
                <w:t>O</w:t>
              </w:r>
            </w:ins>
          </w:p>
        </w:tc>
        <w:tc>
          <w:tcPr>
            <w:tcW w:w="1440" w:type="dxa"/>
          </w:tcPr>
          <w:p w14:paraId="44EEC872" w14:textId="77777777" w:rsidR="00DD1212" w:rsidRPr="00DC4EFA" w:rsidRDefault="00DD1212" w:rsidP="00DD1212">
            <w:pPr>
              <w:widowControl w:val="0"/>
              <w:overflowPunct w:val="0"/>
              <w:autoSpaceDE w:val="0"/>
              <w:autoSpaceDN w:val="0"/>
              <w:adjustRightInd w:val="0"/>
              <w:spacing w:after="0"/>
              <w:textAlignment w:val="baseline"/>
              <w:rPr>
                <w:ins w:id="1159" w:author="Huawei" w:date="2024-02-08T11:40:00Z"/>
                <w:rFonts w:ascii="Arial" w:eastAsia="Times New Roman" w:hAnsi="Arial"/>
                <w:sz w:val="18"/>
                <w:lang w:eastAsia="ko-KR"/>
              </w:rPr>
            </w:pPr>
          </w:p>
        </w:tc>
        <w:tc>
          <w:tcPr>
            <w:tcW w:w="1872" w:type="dxa"/>
          </w:tcPr>
          <w:p w14:paraId="178C8E44" w14:textId="468879ED" w:rsidR="00DD1212" w:rsidRPr="00FF6AAD" w:rsidRDefault="00DD1212" w:rsidP="00DD1212">
            <w:pPr>
              <w:widowControl w:val="0"/>
              <w:overflowPunct w:val="0"/>
              <w:autoSpaceDE w:val="0"/>
              <w:autoSpaceDN w:val="0"/>
              <w:adjustRightInd w:val="0"/>
              <w:spacing w:after="0"/>
              <w:textAlignment w:val="baseline"/>
              <w:rPr>
                <w:ins w:id="1160" w:author="Huawei" w:date="2024-02-08T11:40:00Z"/>
                <w:rFonts w:ascii="Arial" w:eastAsia="Times New Roman" w:hAnsi="Arial"/>
                <w:sz w:val="18"/>
                <w:lang w:eastAsia="ko-KR"/>
              </w:rPr>
            </w:pPr>
            <w:proofErr w:type="gramStart"/>
            <w:ins w:id="1161" w:author="Huawei" w:date="2024-02-08T11:40:00Z">
              <w:r w:rsidRPr="000138BC">
                <w:rPr>
                  <w:rFonts w:ascii="Arial" w:hAnsi="Arial" w:cs="Arial"/>
                  <w:sz w:val="18"/>
                  <w:szCs w:val="18"/>
                  <w:lang w:eastAsia="zh-CN"/>
                </w:rPr>
                <w:t>INTEGER(</w:t>
              </w:r>
              <w:proofErr w:type="gramEnd"/>
              <w:r w:rsidRPr="000138BC">
                <w:rPr>
                  <w:rFonts w:ascii="Arial" w:hAnsi="Arial" w:cs="Arial"/>
                  <w:sz w:val="18"/>
                  <w:szCs w:val="18"/>
                  <w:lang w:eastAsia="zh-CN"/>
                </w:rPr>
                <w:t>0..65535)</w:t>
              </w:r>
            </w:ins>
          </w:p>
        </w:tc>
        <w:tc>
          <w:tcPr>
            <w:tcW w:w="1348" w:type="dxa"/>
          </w:tcPr>
          <w:p w14:paraId="063A79CF" w14:textId="77777777" w:rsidR="00DD1212" w:rsidRPr="00DC4EFA" w:rsidRDefault="00DD1212" w:rsidP="00DD1212">
            <w:pPr>
              <w:widowControl w:val="0"/>
              <w:overflowPunct w:val="0"/>
              <w:autoSpaceDE w:val="0"/>
              <w:autoSpaceDN w:val="0"/>
              <w:adjustRightInd w:val="0"/>
              <w:spacing w:after="0"/>
              <w:textAlignment w:val="baseline"/>
              <w:rPr>
                <w:ins w:id="1162" w:author="Huawei" w:date="2024-02-08T11:40:00Z"/>
                <w:rFonts w:ascii="Arial" w:eastAsia="SimSun" w:hAnsi="Arial"/>
                <w:bCs/>
                <w:sz w:val="18"/>
                <w:lang w:eastAsia="zh-CN"/>
              </w:rPr>
            </w:pPr>
          </w:p>
        </w:tc>
        <w:tc>
          <w:tcPr>
            <w:tcW w:w="992" w:type="dxa"/>
          </w:tcPr>
          <w:p w14:paraId="0C5FA908" w14:textId="7CBA49DE" w:rsidR="00DD1212" w:rsidRPr="00FF6AAD" w:rsidRDefault="00DD1212" w:rsidP="00DD1212">
            <w:pPr>
              <w:widowControl w:val="0"/>
              <w:overflowPunct w:val="0"/>
              <w:autoSpaceDE w:val="0"/>
              <w:autoSpaceDN w:val="0"/>
              <w:adjustRightInd w:val="0"/>
              <w:spacing w:after="0"/>
              <w:textAlignment w:val="baseline"/>
              <w:rPr>
                <w:ins w:id="1163" w:author="Huawei" w:date="2024-02-08T11:40:00Z"/>
                <w:rFonts w:ascii="Arial" w:eastAsia="SimSun" w:hAnsi="Arial"/>
                <w:sz w:val="18"/>
                <w:lang w:eastAsia="zh-CN"/>
              </w:rPr>
            </w:pPr>
            <w:ins w:id="1164" w:author="Huawei" w:date="2024-02-08T11:40:00Z">
              <w:r w:rsidRPr="001A1F69">
                <w:rPr>
                  <w:rFonts w:ascii="Arial" w:eastAsia="Times New Roman" w:hAnsi="Arial" w:cs="Arial"/>
                  <w:sz w:val="18"/>
                  <w:szCs w:val="18"/>
                  <w:lang w:eastAsia="ko-KR"/>
                </w:rPr>
                <w:t>YES</w:t>
              </w:r>
            </w:ins>
          </w:p>
        </w:tc>
        <w:tc>
          <w:tcPr>
            <w:tcW w:w="1134" w:type="dxa"/>
          </w:tcPr>
          <w:p w14:paraId="4CE45F8A" w14:textId="4522CE9E" w:rsidR="00DD1212" w:rsidRPr="00FF6AAD" w:rsidRDefault="00DD1212" w:rsidP="00DD1212">
            <w:pPr>
              <w:widowControl w:val="0"/>
              <w:overflowPunct w:val="0"/>
              <w:autoSpaceDE w:val="0"/>
              <w:autoSpaceDN w:val="0"/>
              <w:adjustRightInd w:val="0"/>
              <w:spacing w:after="0"/>
              <w:textAlignment w:val="baseline"/>
              <w:rPr>
                <w:ins w:id="1165" w:author="Huawei" w:date="2024-02-08T11:40:00Z"/>
                <w:rFonts w:ascii="Arial" w:eastAsia="SimSun" w:hAnsi="Arial"/>
                <w:sz w:val="18"/>
                <w:lang w:eastAsia="zh-CN"/>
              </w:rPr>
            </w:pPr>
            <w:ins w:id="1166" w:author="Huawei" w:date="2024-02-08T11:40:00Z">
              <w:r w:rsidRPr="001A1F69">
                <w:rPr>
                  <w:rFonts w:ascii="Arial" w:eastAsia="Times New Roman" w:hAnsi="Arial" w:cs="Arial"/>
                  <w:sz w:val="18"/>
                  <w:szCs w:val="18"/>
                  <w:lang w:eastAsia="ko-KR"/>
                </w:rPr>
                <w:t>ignore</w:t>
              </w:r>
            </w:ins>
          </w:p>
        </w:tc>
      </w:tr>
    </w:tbl>
    <w:p w14:paraId="5987B3BF" w14:textId="77777777" w:rsidR="00F47367" w:rsidRPr="00C65B0B" w:rsidRDefault="00F47367" w:rsidP="00F47367">
      <w:pPr>
        <w:widowControl w:val="0"/>
        <w:overflowPunct w:val="0"/>
        <w:autoSpaceDE w:val="0"/>
        <w:autoSpaceDN w:val="0"/>
        <w:adjustRightInd w:val="0"/>
        <w:spacing w:after="0"/>
        <w:textAlignment w:val="baseline"/>
        <w:rPr>
          <w:rFonts w:eastAsia="SimSun"/>
          <w:lang w:eastAsia="zh-CN"/>
        </w:rPr>
      </w:pPr>
    </w:p>
    <w:p w14:paraId="46077D87" w14:textId="2B78B56B" w:rsidR="00F47367" w:rsidRPr="00C65B0B" w:rsidRDefault="00F47367" w:rsidP="00F47367">
      <w:pPr>
        <w:jc w:val="center"/>
        <w:rPr>
          <w:rFonts w:eastAsia="DengXian"/>
          <w:color w:val="FF0000"/>
          <w:highlight w:val="yellow"/>
        </w:rPr>
      </w:pPr>
      <w:r w:rsidRPr="00C4479A">
        <w:rPr>
          <w:rFonts w:eastAsia="DengXian"/>
          <w:color w:val="FF0000"/>
          <w:highlight w:val="yellow"/>
        </w:rPr>
        <w:t xml:space="preserve">&lt;&lt;&lt;&lt;&lt;&lt;&lt;&lt;&lt;&lt;&lt;&lt;&lt;&lt;&lt;&lt;&lt;&lt;&lt; </w:t>
      </w:r>
      <w:r w:rsidR="005A7DE8">
        <w:rPr>
          <w:rFonts w:eastAsia="DengXian"/>
          <w:color w:val="FF0000"/>
          <w:highlight w:val="yellow"/>
          <w:lang w:eastAsia="zh-CN"/>
        </w:rPr>
        <w:t xml:space="preserve">End </w:t>
      </w:r>
      <w:r w:rsidR="005A7DE8">
        <w:rPr>
          <w:rFonts w:eastAsia="DengXian" w:hint="eastAsia"/>
          <w:color w:val="FF0000"/>
          <w:highlight w:val="yellow"/>
          <w:lang w:eastAsia="zh-CN"/>
        </w:rPr>
        <w:t>of</w:t>
      </w:r>
      <w:r w:rsidRPr="00C4479A">
        <w:rPr>
          <w:rFonts w:eastAsia="DengXian"/>
          <w:color w:val="FF0000"/>
          <w:highlight w:val="yellow"/>
          <w:lang w:eastAsia="zh-CN"/>
        </w:rPr>
        <w:t xml:space="preserve"> Change</w:t>
      </w:r>
      <w:r w:rsidRPr="00C4479A">
        <w:rPr>
          <w:rFonts w:eastAsia="DengXian"/>
          <w:color w:val="FF0000"/>
          <w:highlight w:val="yellow"/>
        </w:rPr>
        <w:t xml:space="preserve"> &gt;&gt;&gt;&gt;&gt;&gt;&gt;&gt;&gt;&gt;&gt;&gt;&gt;&gt;&gt;&gt;&gt;&gt;&gt;&gt;</w:t>
      </w:r>
    </w:p>
    <w:p w14:paraId="57550A04" w14:textId="723749B8" w:rsidR="00C62AD0" w:rsidRDefault="00C62AD0" w:rsidP="00C62AD0">
      <w:pPr>
        <w:rPr>
          <w:lang w:eastAsia="zh-CN"/>
        </w:rPr>
      </w:pPr>
    </w:p>
    <w:p w14:paraId="4E13FA26" w14:textId="6F7069A1" w:rsidR="00A40221" w:rsidRDefault="00A40221" w:rsidP="00C62AD0">
      <w:pPr>
        <w:rPr>
          <w:lang w:eastAsia="zh-CN"/>
        </w:rPr>
      </w:pPr>
    </w:p>
    <w:p w14:paraId="46913FEC" w14:textId="4D4E1315" w:rsidR="00A40221" w:rsidRDefault="00A40221" w:rsidP="00C62AD0">
      <w:pPr>
        <w:rPr>
          <w:lang w:eastAsia="zh-CN"/>
        </w:rPr>
      </w:pPr>
    </w:p>
    <w:p w14:paraId="35EF60EF" w14:textId="4128A922" w:rsidR="009D0B28" w:rsidRDefault="00476EE7" w:rsidP="009D0B28">
      <w:pPr>
        <w:pStyle w:val="Heading1"/>
      </w:pPr>
      <w:r>
        <w:t>6</w:t>
      </w:r>
      <w:r w:rsidR="009D0B28">
        <w:tab/>
        <w:t>Annex</w:t>
      </w:r>
      <w:r w:rsidR="004C4290">
        <w:t xml:space="preserve"> B</w:t>
      </w:r>
      <w:r w:rsidR="009D0B28">
        <w:t xml:space="preserve">. TP for </w:t>
      </w:r>
      <w:proofErr w:type="spellStart"/>
      <w:r w:rsidR="009D0B28">
        <w:t>NRPPa</w:t>
      </w:r>
      <w:proofErr w:type="spellEnd"/>
      <w:r w:rsidR="009D0B28">
        <w:t xml:space="preserve"> on LPHAP </w:t>
      </w:r>
      <w:r w:rsidR="00A217CF">
        <w:t>Reservation</w:t>
      </w:r>
    </w:p>
    <w:p w14:paraId="762F3BB1" w14:textId="77777777" w:rsidR="00476EE7" w:rsidRDefault="00476EE7" w:rsidP="00476EE7">
      <w:pPr>
        <w:ind w:left="432"/>
        <w:jc w:val="center"/>
        <w:rPr>
          <w:rFonts w:eastAsia="DengXian"/>
          <w:color w:val="FF0000"/>
          <w:highlight w:val="yellow"/>
          <w:lang w:eastAsia="zh-CN"/>
        </w:rPr>
      </w:pPr>
      <w:bookmarkStart w:id="1167" w:name="_Toc20955188"/>
      <w:bookmarkStart w:id="1168" w:name="_Toc29991383"/>
      <w:bookmarkStart w:id="1169" w:name="_Toc36555783"/>
      <w:bookmarkStart w:id="1170" w:name="_Toc44497490"/>
      <w:bookmarkStart w:id="1171" w:name="_Toc45107878"/>
      <w:bookmarkStart w:id="1172" w:name="_Toc45901498"/>
      <w:bookmarkStart w:id="1173" w:name="_Toc51850577"/>
      <w:bookmarkStart w:id="1174" w:name="_Toc56693580"/>
      <w:bookmarkStart w:id="1175" w:name="_Toc64447123"/>
      <w:bookmarkStart w:id="1176" w:name="_Toc66286617"/>
      <w:bookmarkStart w:id="1177" w:name="_Toc74151312"/>
      <w:bookmarkStart w:id="1178" w:name="_Toc88653784"/>
      <w:bookmarkStart w:id="1179" w:name="_Toc97904140"/>
      <w:bookmarkStart w:id="1180" w:name="_Toc98868205"/>
      <w:bookmarkStart w:id="1181" w:name="_Toc105174489"/>
      <w:bookmarkStart w:id="1182" w:name="_Toc106109326"/>
      <w:bookmarkStart w:id="1183" w:name="_Toc113825147"/>
      <w:bookmarkStart w:id="1184" w:name="_Toc120033303"/>
      <w:r w:rsidRPr="00946FDB">
        <w:rPr>
          <w:rFonts w:eastAsia="DengXian"/>
          <w:color w:val="FF0000"/>
          <w:highlight w:val="yellow"/>
        </w:rPr>
        <w:t xml:space="preserve">&lt;&lt;&lt;&lt;&lt;&lt;&lt;&lt;&lt;&lt;&lt;&lt;&lt;&lt;&lt;&lt;&lt;&lt;&lt;&lt; </w:t>
      </w:r>
      <w:r w:rsidRPr="00946FDB">
        <w:rPr>
          <w:rFonts w:eastAsia="DengXian" w:hint="eastAsia"/>
          <w:color w:val="FF0000"/>
          <w:highlight w:val="yellow"/>
          <w:lang w:eastAsia="zh-CN"/>
        </w:rPr>
        <w:t>Begin</w:t>
      </w:r>
      <w:r>
        <w:rPr>
          <w:rFonts w:eastAsia="DengXian" w:hint="eastAsia"/>
          <w:color w:val="FF0000"/>
          <w:highlight w:val="yellow"/>
          <w:lang w:eastAsia="zh-CN"/>
        </w:rPr>
        <w:t xml:space="preserve"> of changes</w:t>
      </w:r>
      <w:r w:rsidRPr="00946FDB">
        <w:rPr>
          <w:rFonts w:eastAsia="DengXian"/>
          <w:color w:val="FF0000"/>
          <w:highlight w:val="yellow"/>
        </w:rPr>
        <w:t xml:space="preserve"> &gt;&gt;&gt;&gt;&gt;&gt;&gt;&gt;&gt;&gt;&gt;&gt;&gt;&gt;&gt;&gt;&gt;&gt;&gt;&gt;</w:t>
      </w:r>
    </w:p>
    <w:p w14:paraId="0D11D955" w14:textId="77777777" w:rsidR="00476EE7" w:rsidRDefault="00476EE7" w:rsidP="00476EE7">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1185" w:name="_Toc113379230"/>
      <w:bookmarkStart w:id="1186" w:name="_Toc51775888"/>
      <w:bookmarkStart w:id="1187" w:name="_Toc138758409"/>
      <w:bookmarkStart w:id="1188" w:name="_Toc99959030"/>
      <w:bookmarkStart w:id="1189" w:name="_Toc534903026"/>
      <w:bookmarkStart w:id="1190" w:name="_Toc88654048"/>
      <w:bookmarkStart w:id="1191" w:name="_Toc105612206"/>
      <w:bookmarkStart w:id="1192" w:name="_Toc74152195"/>
      <w:bookmarkStart w:id="1193" w:name="_Toc99056097"/>
      <w:bookmarkStart w:id="1194" w:name="_Toc106109422"/>
      <w:bookmarkStart w:id="1195" w:name="_Toc64447539"/>
      <w:bookmarkStart w:id="1196" w:name="_Toc112766314"/>
      <w:bookmarkStart w:id="1197" w:name="_Toc120091783"/>
      <w:bookmarkStart w:id="1198" w:name="_Toc56772910"/>
      <w:r>
        <w:rPr>
          <w:rFonts w:ascii="Arial" w:eastAsia="Times New Roman" w:hAnsi="Arial"/>
          <w:sz w:val="32"/>
          <w:lang w:eastAsia="ko-KR"/>
        </w:rPr>
        <w:t>3.3</w:t>
      </w:r>
      <w:r>
        <w:rPr>
          <w:rFonts w:ascii="Arial" w:eastAsia="Times New Roman" w:hAnsi="Arial"/>
          <w:sz w:val="32"/>
          <w:lang w:eastAsia="ko-KR"/>
        </w:rPr>
        <w:tab/>
        <w:t>Abbreviations</w:t>
      </w:r>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p>
    <w:p w14:paraId="00CB583E" w14:textId="77777777" w:rsidR="00476EE7" w:rsidRDefault="00476EE7" w:rsidP="00476EE7">
      <w:pPr>
        <w:keepNext/>
        <w:overflowPunct w:val="0"/>
        <w:autoSpaceDE w:val="0"/>
        <w:autoSpaceDN w:val="0"/>
        <w:adjustRightInd w:val="0"/>
        <w:textAlignment w:val="baseline"/>
        <w:rPr>
          <w:rFonts w:eastAsia="Times New Roman"/>
          <w:lang w:eastAsia="ko-KR"/>
        </w:rPr>
      </w:pPr>
      <w:r>
        <w:rPr>
          <w:rFonts w:eastAsia="Times New Roman"/>
          <w:lang w:eastAsia="ko-KR"/>
        </w:rPr>
        <w:t>For the purposes of the present document, the abbreviations given in 3GPP TR 21.905 [1] and the following apply. An abbreviation defined in the present document takes precedence over the definition of the same abbreviation, if any, in 3GPP TR 21.905 [1].</w:t>
      </w:r>
    </w:p>
    <w:p w14:paraId="1404E525"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ARP</w:t>
      </w:r>
      <w:r>
        <w:rPr>
          <w:rFonts w:eastAsia="Times New Roman"/>
          <w:lang w:eastAsia="ko-KR"/>
        </w:rPr>
        <w:tab/>
        <w:t>Antenna Reference Point</w:t>
      </w:r>
    </w:p>
    <w:p w14:paraId="1AD76CC6"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BDS</w:t>
      </w:r>
      <w:r>
        <w:rPr>
          <w:rFonts w:eastAsia="Times New Roman"/>
          <w:lang w:eastAsia="ko-KR"/>
        </w:rPr>
        <w:tab/>
      </w:r>
      <w:proofErr w:type="spellStart"/>
      <w:r>
        <w:rPr>
          <w:rFonts w:eastAsia="Times New Roman"/>
          <w:lang w:eastAsia="ko-KR"/>
        </w:rPr>
        <w:t>BeiDou</w:t>
      </w:r>
      <w:proofErr w:type="spellEnd"/>
      <w:r>
        <w:rPr>
          <w:rFonts w:eastAsia="Times New Roman"/>
          <w:lang w:eastAsia="ko-KR"/>
        </w:rPr>
        <w:t xml:space="preserve"> Navigation Satellite System</w:t>
      </w:r>
    </w:p>
    <w:p w14:paraId="5574ACFA"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CG-SDT</w:t>
      </w:r>
      <w:r>
        <w:rPr>
          <w:rFonts w:eastAsia="Times New Roman"/>
          <w:lang w:eastAsia="ko-KR"/>
        </w:rPr>
        <w:tab/>
        <w:t>Configured Grant Small Data Transmission</w:t>
      </w:r>
    </w:p>
    <w:p w14:paraId="781CC820"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CID</w:t>
      </w:r>
      <w:r>
        <w:rPr>
          <w:rFonts w:eastAsia="Times New Roman"/>
          <w:lang w:eastAsia="ko-KR"/>
        </w:rPr>
        <w:tab/>
        <w:t>Cell-ID (positioning method)</w:t>
      </w:r>
    </w:p>
    <w:p w14:paraId="033658EF"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DL-PRS</w:t>
      </w:r>
      <w:r>
        <w:rPr>
          <w:rFonts w:eastAsia="Times New Roman"/>
          <w:lang w:eastAsia="ko-KR"/>
        </w:rPr>
        <w:tab/>
        <w:t xml:space="preserve">Downlink Positioning Reference Signal </w:t>
      </w:r>
    </w:p>
    <w:p w14:paraId="56FE6C1D"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E-CID</w:t>
      </w:r>
      <w:r>
        <w:rPr>
          <w:rFonts w:eastAsia="Times New Roman"/>
          <w:lang w:eastAsia="ko-KR"/>
        </w:rPr>
        <w:tab/>
        <w:t>Enhanced Cell-ID (positioning method)</w:t>
      </w:r>
    </w:p>
    <w:p w14:paraId="79868394"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EGNOS</w:t>
      </w:r>
      <w:r>
        <w:rPr>
          <w:rFonts w:eastAsia="Times New Roman"/>
          <w:lang w:eastAsia="ko-KR"/>
        </w:rPr>
        <w:tab/>
        <w:t>European Geostationary Navigation Overlay Service</w:t>
      </w:r>
    </w:p>
    <w:p w14:paraId="3872BCF4"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GAGAN</w:t>
      </w:r>
      <w:r>
        <w:rPr>
          <w:rFonts w:eastAsia="Times New Roman"/>
          <w:lang w:eastAsia="ko-KR"/>
        </w:rPr>
        <w:tab/>
        <w:t>GPS Aided Geo Augmented Navigation</w:t>
      </w:r>
    </w:p>
    <w:p w14:paraId="24C79D9B"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GLONASS</w:t>
      </w:r>
      <w:r>
        <w:rPr>
          <w:rFonts w:eastAsia="Times New Roman"/>
          <w:lang w:eastAsia="ko-KR"/>
        </w:rPr>
        <w:tab/>
      </w:r>
      <w:proofErr w:type="spellStart"/>
      <w:r>
        <w:rPr>
          <w:rFonts w:eastAsia="Times New Roman"/>
          <w:lang w:eastAsia="ko-KR"/>
        </w:rPr>
        <w:t>GLObal'naya</w:t>
      </w:r>
      <w:proofErr w:type="spellEnd"/>
      <w:r>
        <w:rPr>
          <w:rFonts w:eastAsia="Times New Roman"/>
          <w:lang w:eastAsia="ko-KR"/>
        </w:rPr>
        <w:t xml:space="preserve"> </w:t>
      </w:r>
      <w:proofErr w:type="spellStart"/>
      <w:r>
        <w:rPr>
          <w:rFonts w:eastAsia="Times New Roman"/>
          <w:lang w:eastAsia="ko-KR"/>
        </w:rPr>
        <w:t>NAvigatsionnaya</w:t>
      </w:r>
      <w:proofErr w:type="spellEnd"/>
      <w:r>
        <w:rPr>
          <w:rFonts w:eastAsia="Times New Roman"/>
          <w:lang w:eastAsia="ko-KR"/>
        </w:rPr>
        <w:t xml:space="preserve"> </w:t>
      </w:r>
      <w:proofErr w:type="spellStart"/>
      <w:r>
        <w:rPr>
          <w:rFonts w:eastAsia="Times New Roman"/>
          <w:lang w:eastAsia="ko-KR"/>
        </w:rPr>
        <w:t>Sputnikovaya</w:t>
      </w:r>
      <w:proofErr w:type="spellEnd"/>
      <w:r>
        <w:rPr>
          <w:rFonts w:eastAsia="Times New Roman"/>
          <w:lang w:eastAsia="ko-KR"/>
        </w:rPr>
        <w:t xml:space="preserve"> Sistema (Engl.: Global Navigation Satellite System</w:t>
      </w:r>
    </w:p>
    <w:p w14:paraId="18F6094B"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GNSS</w:t>
      </w:r>
      <w:r>
        <w:rPr>
          <w:rFonts w:eastAsia="Times New Roman"/>
          <w:lang w:eastAsia="ko-KR"/>
        </w:rPr>
        <w:tab/>
        <w:t>Global Navigation Satellite System</w:t>
      </w:r>
    </w:p>
    <w:p w14:paraId="31CF4EC0"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GPS</w:t>
      </w:r>
      <w:r>
        <w:rPr>
          <w:rFonts w:eastAsia="Times New Roman"/>
          <w:lang w:eastAsia="ko-KR"/>
        </w:rPr>
        <w:tab/>
        <w:t>Global Positioning System</w:t>
      </w:r>
    </w:p>
    <w:p w14:paraId="790CE0AE" w14:textId="77777777" w:rsidR="00476EE7" w:rsidRDefault="00476EE7" w:rsidP="00476EE7">
      <w:pPr>
        <w:keepLines/>
        <w:overflowPunct w:val="0"/>
        <w:autoSpaceDE w:val="0"/>
        <w:autoSpaceDN w:val="0"/>
        <w:adjustRightInd w:val="0"/>
        <w:spacing w:after="0"/>
        <w:ind w:left="1702" w:hanging="1418"/>
        <w:textAlignment w:val="baseline"/>
        <w:rPr>
          <w:ins w:id="1199" w:author="Author" w:date="2023-10-23T09:39:00Z"/>
          <w:lang w:eastAsia="zh-CN"/>
        </w:rPr>
      </w:pPr>
      <w:r>
        <w:rPr>
          <w:rFonts w:eastAsia="Times New Roman"/>
          <w:lang w:eastAsia="ko-KR"/>
        </w:rPr>
        <w:t>LMF</w:t>
      </w:r>
      <w:r>
        <w:rPr>
          <w:rFonts w:eastAsia="Times New Roman"/>
          <w:lang w:eastAsia="ko-KR"/>
        </w:rPr>
        <w:tab/>
        <w:t>Location Management Function</w:t>
      </w:r>
    </w:p>
    <w:p w14:paraId="7E14779B" w14:textId="77777777" w:rsidR="00476EE7" w:rsidRPr="00CB2ED2" w:rsidRDefault="00476EE7" w:rsidP="00476EE7">
      <w:pPr>
        <w:keepLines/>
        <w:overflowPunct w:val="0"/>
        <w:autoSpaceDE w:val="0"/>
        <w:autoSpaceDN w:val="0"/>
        <w:adjustRightInd w:val="0"/>
        <w:spacing w:after="0"/>
        <w:ind w:left="1702" w:hanging="1418"/>
        <w:textAlignment w:val="baseline"/>
        <w:rPr>
          <w:lang w:eastAsia="zh-CN"/>
        </w:rPr>
      </w:pPr>
      <w:ins w:id="1200" w:author="Author" w:date="2023-10-23T09:39:00Z">
        <w:r>
          <w:rPr>
            <w:rFonts w:eastAsia="Times New Roman"/>
            <w:lang w:eastAsia="ko-KR"/>
          </w:rPr>
          <w:t>LPHAP</w:t>
        </w:r>
        <w:r>
          <w:rPr>
            <w:rFonts w:eastAsia="Times New Roman"/>
            <w:lang w:eastAsia="ko-KR"/>
          </w:rPr>
          <w:tab/>
          <w:t>Low Power High Accuracy Positioning</w:t>
        </w:r>
      </w:ins>
    </w:p>
    <w:p w14:paraId="723D7402"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LPP</w:t>
      </w:r>
      <w:r>
        <w:rPr>
          <w:rFonts w:eastAsia="Times New Roman"/>
          <w:lang w:eastAsia="ko-KR"/>
        </w:rPr>
        <w:tab/>
        <w:t>LTE Positioning Protocol</w:t>
      </w:r>
    </w:p>
    <w:p w14:paraId="3A9876EC"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MSAS</w:t>
      </w:r>
      <w:r>
        <w:rPr>
          <w:rFonts w:eastAsia="Times New Roman"/>
          <w:lang w:eastAsia="ko-KR"/>
        </w:rPr>
        <w:tab/>
        <w:t>Multi-functional Satellite Augmentation System</w:t>
      </w:r>
    </w:p>
    <w:p w14:paraId="061721DE"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proofErr w:type="spellStart"/>
      <w:r>
        <w:rPr>
          <w:rFonts w:eastAsia="Times New Roman"/>
          <w:lang w:eastAsia="ko-KR"/>
        </w:rPr>
        <w:t>NavIC</w:t>
      </w:r>
      <w:proofErr w:type="spellEnd"/>
      <w:r>
        <w:rPr>
          <w:rFonts w:eastAsia="Times New Roman"/>
          <w:lang w:eastAsia="ko-KR"/>
        </w:rPr>
        <w:tab/>
      </w:r>
      <w:proofErr w:type="spellStart"/>
      <w:r>
        <w:rPr>
          <w:rFonts w:eastAsia="Times New Roman"/>
          <w:lang w:eastAsia="ko-KR"/>
        </w:rPr>
        <w:t>NAVigation</w:t>
      </w:r>
      <w:proofErr w:type="spellEnd"/>
      <w:r>
        <w:rPr>
          <w:rFonts w:eastAsia="Times New Roman"/>
          <w:lang w:eastAsia="ko-KR"/>
        </w:rPr>
        <w:t xml:space="preserve"> with Indian Constellation</w:t>
      </w:r>
    </w:p>
    <w:p w14:paraId="407AE4DD"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proofErr w:type="spellStart"/>
      <w:r>
        <w:rPr>
          <w:rFonts w:eastAsia="Times New Roman"/>
          <w:lang w:eastAsia="ko-KR"/>
        </w:rPr>
        <w:t>NRPPa</w:t>
      </w:r>
      <w:proofErr w:type="spellEnd"/>
      <w:r>
        <w:rPr>
          <w:rFonts w:eastAsia="Times New Roman"/>
          <w:lang w:eastAsia="ko-KR"/>
        </w:rPr>
        <w:tab/>
        <w:t>NR Positioning Protocol A</w:t>
      </w:r>
    </w:p>
    <w:p w14:paraId="45AADA5C"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OTDOA</w:t>
      </w:r>
      <w:r>
        <w:rPr>
          <w:rFonts w:eastAsia="Times New Roman"/>
          <w:lang w:eastAsia="ko-KR"/>
        </w:rPr>
        <w:tab/>
        <w:t>Observed Time Difference of Arrival</w:t>
      </w:r>
    </w:p>
    <w:p w14:paraId="4687E0BA"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proofErr w:type="spellStart"/>
      <w:r>
        <w:rPr>
          <w:rFonts w:eastAsia="Times New Roman"/>
          <w:lang w:eastAsia="ko-KR"/>
        </w:rPr>
        <w:t>posSIB</w:t>
      </w:r>
      <w:proofErr w:type="spellEnd"/>
      <w:r>
        <w:rPr>
          <w:rFonts w:eastAsia="Times New Roman"/>
          <w:lang w:eastAsia="ko-KR"/>
        </w:rPr>
        <w:tab/>
        <w:t>Positioning SIB</w:t>
      </w:r>
    </w:p>
    <w:p w14:paraId="65C50939"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PRS</w:t>
      </w:r>
      <w:r>
        <w:rPr>
          <w:rFonts w:eastAsia="Times New Roman"/>
          <w:lang w:eastAsia="ko-KR"/>
        </w:rPr>
        <w:tab/>
        <w:t>Positioning Reference Signal (for E-UTRA)</w:t>
      </w:r>
    </w:p>
    <w:p w14:paraId="52FFBEC0"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QZSS</w:t>
      </w:r>
      <w:r>
        <w:rPr>
          <w:rFonts w:eastAsia="Times New Roman"/>
          <w:lang w:eastAsia="ko-KR"/>
        </w:rPr>
        <w:tab/>
        <w:t>Quasi-Zenith Satellite System</w:t>
      </w:r>
    </w:p>
    <w:p w14:paraId="3845ACEF"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RSRP</w:t>
      </w:r>
      <w:r>
        <w:rPr>
          <w:rFonts w:eastAsia="Times New Roman"/>
          <w:lang w:eastAsia="ko-KR"/>
        </w:rPr>
        <w:tab/>
        <w:t>Reference Signal Received Power</w:t>
      </w:r>
    </w:p>
    <w:p w14:paraId="640816DA"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RSSI</w:t>
      </w:r>
      <w:r>
        <w:rPr>
          <w:rFonts w:eastAsia="Times New Roman"/>
          <w:lang w:eastAsia="ko-KR"/>
        </w:rPr>
        <w:tab/>
        <w:t>Received Signal Strength Indicator</w:t>
      </w:r>
    </w:p>
    <w:p w14:paraId="256194B8"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RSTD</w:t>
      </w:r>
      <w:r>
        <w:rPr>
          <w:rFonts w:eastAsia="Times New Roman"/>
          <w:lang w:eastAsia="ko-KR"/>
        </w:rPr>
        <w:tab/>
        <w:t>Reference Signal Time Difference</w:t>
      </w:r>
    </w:p>
    <w:p w14:paraId="2B93236C"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SBAS</w:t>
      </w:r>
      <w:r>
        <w:rPr>
          <w:rFonts w:eastAsia="Times New Roman"/>
          <w:lang w:eastAsia="ko-KR"/>
        </w:rPr>
        <w:tab/>
        <w:t>Space Based Augmentation System</w:t>
      </w:r>
    </w:p>
    <w:p w14:paraId="46C2B223"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SRS</w:t>
      </w:r>
      <w:r>
        <w:rPr>
          <w:rFonts w:eastAsia="Times New Roman"/>
          <w:lang w:eastAsia="ko-KR"/>
        </w:rPr>
        <w:tab/>
        <w:t>Sounding Reference Signal</w:t>
      </w:r>
    </w:p>
    <w:p w14:paraId="3638C2A1"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TEG</w:t>
      </w:r>
      <w:r>
        <w:rPr>
          <w:rFonts w:eastAsia="Times New Roman"/>
          <w:lang w:eastAsia="ko-KR"/>
        </w:rPr>
        <w:tab/>
        <w:t>Timing Error group</w:t>
      </w:r>
    </w:p>
    <w:p w14:paraId="3A8F7321"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TRP</w:t>
      </w:r>
      <w:r>
        <w:rPr>
          <w:rFonts w:eastAsia="Times New Roman"/>
          <w:lang w:eastAsia="ko-KR"/>
        </w:rPr>
        <w:tab/>
        <w:t>Transmission-Reception Point</w:t>
      </w:r>
    </w:p>
    <w:p w14:paraId="2C408E42"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lastRenderedPageBreak/>
        <w:t>UE</w:t>
      </w:r>
      <w:r>
        <w:rPr>
          <w:rFonts w:eastAsia="Times New Roman"/>
          <w:lang w:eastAsia="ko-KR"/>
        </w:rPr>
        <w:tab/>
        <w:t>User Equipment</w:t>
      </w:r>
    </w:p>
    <w:p w14:paraId="439E4894" w14:textId="77777777" w:rsidR="00476EE7" w:rsidRDefault="00476EE7" w:rsidP="00476EE7">
      <w:pPr>
        <w:keepLines/>
        <w:overflowPunct w:val="0"/>
        <w:autoSpaceDE w:val="0"/>
        <w:autoSpaceDN w:val="0"/>
        <w:adjustRightInd w:val="0"/>
        <w:spacing w:after="0"/>
        <w:ind w:left="1702" w:hanging="1418"/>
        <w:textAlignment w:val="baseline"/>
        <w:rPr>
          <w:ins w:id="1201" w:author="Author" w:date="2023-09-04T11:28:00Z"/>
          <w:lang w:eastAsia="zh-CN"/>
        </w:rPr>
      </w:pPr>
      <w:r>
        <w:rPr>
          <w:rFonts w:eastAsia="Times New Roman"/>
          <w:lang w:eastAsia="ko-KR"/>
        </w:rPr>
        <w:t>UL-</w:t>
      </w:r>
      <w:proofErr w:type="spellStart"/>
      <w:r>
        <w:rPr>
          <w:rFonts w:eastAsia="Times New Roman"/>
          <w:lang w:eastAsia="ko-KR"/>
        </w:rPr>
        <w:t>AoA</w:t>
      </w:r>
      <w:proofErr w:type="spellEnd"/>
      <w:r>
        <w:rPr>
          <w:rFonts w:eastAsia="Times New Roman"/>
          <w:lang w:eastAsia="ko-KR"/>
        </w:rPr>
        <w:tab/>
        <w:t xml:space="preserve">Uplink Angle of Arrival </w:t>
      </w:r>
    </w:p>
    <w:p w14:paraId="2A531E00" w14:textId="77777777" w:rsidR="00476EE7" w:rsidRDefault="00476EE7" w:rsidP="00476EE7">
      <w:pPr>
        <w:keepLines/>
        <w:overflowPunct w:val="0"/>
        <w:autoSpaceDE w:val="0"/>
        <w:autoSpaceDN w:val="0"/>
        <w:adjustRightInd w:val="0"/>
        <w:spacing w:after="0"/>
        <w:ind w:left="1702" w:hanging="1418"/>
        <w:textAlignment w:val="baseline"/>
        <w:rPr>
          <w:ins w:id="1202" w:author="Author" w:date="2023-09-04T11:28:00Z"/>
          <w:rFonts w:eastAsia="Times New Roman"/>
          <w:lang w:eastAsia="ko-KR"/>
        </w:rPr>
      </w:pPr>
      <w:ins w:id="1203" w:author="Author" w:date="2023-09-04T11:28:00Z">
        <w:r>
          <w:rPr>
            <w:rFonts w:eastAsia="Times New Roman"/>
            <w:lang w:eastAsia="ko-KR"/>
          </w:rPr>
          <w:t>UL-RSCP</w:t>
        </w:r>
        <w:r>
          <w:rPr>
            <w:rFonts w:eastAsia="Times New Roman"/>
            <w:lang w:eastAsia="ko-KR"/>
          </w:rPr>
          <w:tab/>
          <w:t>UL Reference Signal Carrier Phase</w:t>
        </w:r>
      </w:ins>
    </w:p>
    <w:p w14:paraId="51B29D5F"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UL-RTOA</w:t>
      </w:r>
      <w:r>
        <w:rPr>
          <w:rFonts w:eastAsia="Times New Roman"/>
          <w:lang w:eastAsia="ko-KR"/>
        </w:rPr>
        <w:tab/>
        <w:t>Uplink Relative Time of Arrival</w:t>
      </w:r>
    </w:p>
    <w:p w14:paraId="4C4C2844"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UL-SRS</w:t>
      </w:r>
      <w:r>
        <w:rPr>
          <w:rFonts w:eastAsia="Times New Roman"/>
          <w:lang w:eastAsia="ko-KR"/>
        </w:rPr>
        <w:tab/>
        <w:t>Uplink Sounding Reference Signal</w:t>
      </w:r>
    </w:p>
    <w:p w14:paraId="20B1A1FB" w14:textId="77777777" w:rsidR="00476EE7" w:rsidRPr="008B534A" w:rsidRDefault="00476EE7" w:rsidP="00476EE7">
      <w:pPr>
        <w:keepLines/>
        <w:overflowPunct w:val="0"/>
        <w:autoSpaceDE w:val="0"/>
        <w:autoSpaceDN w:val="0"/>
        <w:adjustRightInd w:val="0"/>
        <w:spacing w:after="0"/>
        <w:ind w:left="1702" w:hanging="1418"/>
        <w:textAlignment w:val="baseline"/>
        <w:rPr>
          <w:lang w:eastAsia="zh-CN"/>
        </w:rPr>
      </w:pPr>
      <w:r>
        <w:rPr>
          <w:rFonts w:eastAsia="Times New Roman"/>
          <w:lang w:eastAsia="ko-KR"/>
        </w:rPr>
        <w:t>UL SRS-RSRPP</w:t>
      </w:r>
      <w:r>
        <w:rPr>
          <w:rFonts w:eastAsia="Times New Roman"/>
          <w:lang w:eastAsia="ko-KR"/>
        </w:rPr>
        <w:tab/>
        <w:t>UL SRS reference signal received path power</w:t>
      </w:r>
    </w:p>
    <w:p w14:paraId="599FD587"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WAAS</w:t>
      </w:r>
      <w:r>
        <w:rPr>
          <w:rFonts w:eastAsia="Times New Roman"/>
          <w:lang w:eastAsia="ko-KR"/>
        </w:rPr>
        <w:tab/>
        <w:t>Wide Area Augmentation System</w:t>
      </w:r>
    </w:p>
    <w:p w14:paraId="63CF707C" w14:textId="77777777" w:rsidR="00476EE7" w:rsidRDefault="00476EE7" w:rsidP="00476EE7">
      <w:pPr>
        <w:keepLines/>
        <w:overflowPunct w:val="0"/>
        <w:autoSpaceDE w:val="0"/>
        <w:autoSpaceDN w:val="0"/>
        <w:adjustRightInd w:val="0"/>
        <w:spacing w:after="0"/>
        <w:ind w:left="1702" w:hanging="1418"/>
        <w:textAlignment w:val="baseline"/>
        <w:rPr>
          <w:rFonts w:eastAsia="Times New Roman"/>
          <w:lang w:eastAsia="ko-KR"/>
        </w:rPr>
      </w:pPr>
      <w:r>
        <w:rPr>
          <w:rFonts w:eastAsia="Times New Roman"/>
          <w:lang w:eastAsia="ko-KR"/>
        </w:rPr>
        <w:t>Z-</w:t>
      </w:r>
      <w:proofErr w:type="spellStart"/>
      <w:r>
        <w:rPr>
          <w:rFonts w:eastAsia="Times New Roman"/>
          <w:lang w:eastAsia="ko-KR"/>
        </w:rPr>
        <w:t>AoA</w:t>
      </w:r>
      <w:proofErr w:type="spellEnd"/>
      <w:r>
        <w:rPr>
          <w:rFonts w:eastAsia="Times New Roman"/>
          <w:lang w:eastAsia="ko-KR"/>
        </w:rPr>
        <w:tab/>
        <w:t>Zenith Angles of Arrival</w:t>
      </w:r>
    </w:p>
    <w:p w14:paraId="281B3A16" w14:textId="77777777" w:rsidR="00476EE7" w:rsidRPr="008B534A" w:rsidRDefault="00476EE7" w:rsidP="00476EE7">
      <w:pPr>
        <w:ind w:left="432"/>
        <w:jc w:val="center"/>
        <w:rPr>
          <w:rFonts w:eastAsia="DengXian"/>
          <w:color w:val="FF0000"/>
          <w:highlight w:val="yellow"/>
          <w:lang w:eastAsia="zh-CN"/>
        </w:rPr>
      </w:pPr>
    </w:p>
    <w:p w14:paraId="37902D31" w14:textId="77777777" w:rsidR="00476EE7" w:rsidRDefault="00476EE7" w:rsidP="00476EE7">
      <w:pPr>
        <w:ind w:left="432"/>
        <w:jc w:val="center"/>
        <w:rPr>
          <w:rFonts w:eastAsia="DengXian"/>
          <w:color w:val="FF0000"/>
          <w:highlight w:val="yellow"/>
          <w:lang w:eastAsia="zh-CN"/>
        </w:rPr>
      </w:pPr>
      <w:bookmarkStart w:id="1204" w:name="_Toc20955047"/>
      <w:bookmarkStart w:id="1205" w:name="_Toc29991234"/>
      <w:bookmarkStart w:id="1206" w:name="_Toc36555634"/>
      <w:bookmarkStart w:id="1207" w:name="_Toc44497297"/>
      <w:bookmarkStart w:id="1208" w:name="_Toc45107685"/>
      <w:bookmarkStart w:id="1209" w:name="_Toc45901305"/>
      <w:bookmarkStart w:id="1210" w:name="_Toc51850384"/>
      <w:bookmarkStart w:id="1211" w:name="_Toc56693387"/>
      <w:bookmarkStart w:id="1212" w:name="_Toc64446930"/>
      <w:bookmarkStart w:id="1213" w:name="_Toc66286424"/>
      <w:bookmarkStart w:id="1214" w:name="_Toc74151119"/>
      <w:bookmarkStart w:id="1215" w:name="_Toc88653591"/>
      <w:bookmarkStart w:id="1216" w:name="_Toc97903947"/>
      <w:bookmarkStart w:id="1217" w:name="_Toc98867960"/>
      <w:bookmarkStart w:id="1218" w:name="_Toc105174244"/>
      <w:bookmarkStart w:id="1219" w:name="_Toc106109081"/>
      <w:bookmarkStart w:id="1220" w:name="_Toc113824902"/>
      <w:bookmarkStart w:id="1221" w:name="_Toc120033058"/>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31228A6B" w14:textId="77777777" w:rsidR="00476EE7" w:rsidRDefault="00476EE7" w:rsidP="00476EE7">
      <w:pPr>
        <w:ind w:left="432"/>
        <w:jc w:val="center"/>
        <w:rPr>
          <w:rFonts w:eastAsia="DengXian"/>
          <w:color w:val="FF0000"/>
          <w:highlight w:val="yellow"/>
          <w:lang w:eastAsia="zh-CN"/>
        </w:rPr>
      </w:pPr>
    </w:p>
    <w:p w14:paraId="1524E7A4" w14:textId="77777777" w:rsidR="00476EE7" w:rsidRPr="00707B3F" w:rsidRDefault="00476EE7" w:rsidP="00476EE7">
      <w:pPr>
        <w:pStyle w:val="Heading1"/>
        <w:rPr>
          <w:noProof/>
        </w:rPr>
      </w:pPr>
      <w:bookmarkStart w:id="1222" w:name="_Toc534903035"/>
      <w:bookmarkStart w:id="1223" w:name="_Toc51775897"/>
      <w:bookmarkStart w:id="1224" w:name="_Toc56772919"/>
      <w:bookmarkStart w:id="1225" w:name="_Toc64447548"/>
      <w:bookmarkStart w:id="1226" w:name="_Toc74152204"/>
      <w:bookmarkStart w:id="1227" w:name="_Toc88654057"/>
      <w:bookmarkStart w:id="1228" w:name="_Toc99056106"/>
      <w:bookmarkStart w:id="1229" w:name="_Toc99959039"/>
      <w:bookmarkStart w:id="1230" w:name="_Toc105612215"/>
      <w:bookmarkStart w:id="1231" w:name="_Toc106109431"/>
      <w:bookmarkStart w:id="1232" w:name="_Toc112766323"/>
      <w:bookmarkStart w:id="1233" w:name="_Toc113379239"/>
      <w:bookmarkStart w:id="1234" w:name="_Toc120091792"/>
      <w:bookmarkStart w:id="1235" w:name="_Toc120534709"/>
      <w:r w:rsidRPr="00707B3F">
        <w:rPr>
          <w:noProof/>
        </w:rPr>
        <w:t>7</w:t>
      </w:r>
      <w:r w:rsidRPr="00707B3F">
        <w:rPr>
          <w:noProof/>
        </w:rPr>
        <w:tab/>
        <w:t>Functions of NRPPa</w:t>
      </w:r>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r>
        <w:rPr>
          <w:noProof/>
        </w:rPr>
        <w:t xml:space="preserve"> </w:t>
      </w:r>
    </w:p>
    <w:p w14:paraId="43D73DF8" w14:textId="77777777" w:rsidR="00476EE7" w:rsidRPr="00707B3F" w:rsidRDefault="00476EE7" w:rsidP="00476EE7">
      <w:pPr>
        <w:rPr>
          <w:noProof/>
        </w:rPr>
      </w:pPr>
      <w:r w:rsidRPr="00707B3F">
        <w:rPr>
          <w:noProof/>
        </w:rPr>
        <w:t>The NRPPa protocol provides the following functions:</w:t>
      </w:r>
    </w:p>
    <w:p w14:paraId="33712032" w14:textId="77777777" w:rsidR="00476EE7" w:rsidRPr="00707B3F" w:rsidRDefault="00476EE7" w:rsidP="00476EE7">
      <w:pPr>
        <w:pStyle w:val="B10"/>
        <w:rPr>
          <w:noProof/>
        </w:rPr>
      </w:pPr>
      <w:r w:rsidRPr="00707B3F">
        <w:rPr>
          <w:noProof/>
        </w:rPr>
        <w:t>-</w:t>
      </w:r>
      <w:r w:rsidRPr="00707B3F">
        <w:rPr>
          <w:noProof/>
        </w:rPr>
        <w:tab/>
        <w:t>E-CID Location Information Transfer. This function allows the NG-RAN node to exchange location information with LMF for the purpose of E-CID positioning</w:t>
      </w:r>
      <w:r>
        <w:rPr>
          <w:noProof/>
        </w:rPr>
        <w:t xml:space="preserve"> </w:t>
      </w:r>
      <w:r w:rsidRPr="00C13000">
        <w:t>and NR E-CID positioning</w:t>
      </w:r>
      <w:r w:rsidRPr="006F4AAC">
        <w:rPr>
          <w:noProof/>
        </w:rPr>
        <w:t>.</w:t>
      </w:r>
    </w:p>
    <w:p w14:paraId="15ECF47C" w14:textId="77777777" w:rsidR="00476EE7" w:rsidRPr="00707B3F" w:rsidRDefault="00476EE7" w:rsidP="00476EE7">
      <w:pPr>
        <w:pStyle w:val="B10"/>
        <w:rPr>
          <w:noProof/>
        </w:rPr>
      </w:pPr>
      <w:r w:rsidRPr="00707B3F">
        <w:rPr>
          <w:noProof/>
        </w:rPr>
        <w:t>-</w:t>
      </w:r>
      <w:r w:rsidRPr="00707B3F">
        <w:rPr>
          <w:noProof/>
        </w:rPr>
        <w:tab/>
        <w:t>OTDOA Information Transfer. This function allows the NG-RAN node to exchange information with the LMF for the purpose of OTDOA positioning.</w:t>
      </w:r>
    </w:p>
    <w:p w14:paraId="3E6BF61D" w14:textId="77777777" w:rsidR="00476EE7" w:rsidRDefault="00476EE7" w:rsidP="00476EE7">
      <w:pPr>
        <w:pStyle w:val="B10"/>
        <w:rPr>
          <w:noProof/>
        </w:rPr>
      </w:pPr>
      <w:r w:rsidRPr="00707B3F">
        <w:rPr>
          <w:noProof/>
        </w:rPr>
        <w:t>-</w:t>
      </w:r>
      <w:r w:rsidRPr="00707B3F">
        <w:rPr>
          <w:noProof/>
        </w:rPr>
        <w:tab/>
        <w:t>Reporting of General Error Situations. This function allows reporting of general error situations, for which function specific error messages have not been defined.</w:t>
      </w:r>
    </w:p>
    <w:p w14:paraId="4ECD91CC" w14:textId="77777777" w:rsidR="00476EE7" w:rsidRDefault="00476EE7" w:rsidP="00476EE7">
      <w:pPr>
        <w:pStyle w:val="B10"/>
        <w:rPr>
          <w:noProof/>
        </w:rPr>
      </w:pPr>
      <w:r>
        <w:rPr>
          <w:noProof/>
        </w:rPr>
        <w:t>-</w:t>
      </w:r>
      <w:r>
        <w:rPr>
          <w:noProof/>
        </w:rPr>
        <w:tab/>
      </w:r>
      <w:r w:rsidRPr="0054226D">
        <w:t xml:space="preserve">Assistance Information Transfer. This function allows the </w:t>
      </w:r>
      <w:r>
        <w:t>LMF</w:t>
      </w:r>
      <w:r w:rsidRPr="0054226D">
        <w:t xml:space="preserve"> to exchange information with the </w:t>
      </w:r>
      <w:r>
        <w:t xml:space="preserve">NG-RAN node </w:t>
      </w:r>
      <w:r w:rsidRPr="0054226D">
        <w:t>for the purpose of assistance information broadcasting.</w:t>
      </w:r>
    </w:p>
    <w:p w14:paraId="3F5F2217" w14:textId="77777777" w:rsidR="00476EE7" w:rsidRDefault="00476EE7" w:rsidP="00476EE7">
      <w:pPr>
        <w:pStyle w:val="B10"/>
        <w:rPr>
          <w:noProof/>
        </w:rPr>
      </w:pPr>
      <w:r>
        <w:rPr>
          <w:noProof/>
        </w:rPr>
        <w:t>-</w:t>
      </w:r>
      <w:r>
        <w:rPr>
          <w:noProof/>
        </w:rPr>
        <w:tab/>
        <w:t xml:space="preserve">Positioning Information Transfer. This function allows the NG-RAN node to exchange positioning information with the LMF for the purpose of positioning. </w:t>
      </w:r>
    </w:p>
    <w:p w14:paraId="3FABA42C" w14:textId="77777777" w:rsidR="00476EE7" w:rsidRPr="00707B3F" w:rsidRDefault="00476EE7" w:rsidP="00476EE7">
      <w:pPr>
        <w:pStyle w:val="B10"/>
        <w:rPr>
          <w:noProof/>
        </w:rPr>
      </w:pPr>
      <w:r>
        <w:rPr>
          <w:noProof/>
        </w:rPr>
        <w:t>-</w:t>
      </w:r>
      <w:r>
        <w:rPr>
          <w:noProof/>
        </w:rPr>
        <w:tab/>
        <w:t>Measurement Information Transfer. This function allows the LMF to exchange measurement information with the NG-RAN node for the purpose of positioning.</w:t>
      </w:r>
    </w:p>
    <w:p w14:paraId="36C60154" w14:textId="77777777" w:rsidR="00476EE7" w:rsidRPr="00707B3F" w:rsidRDefault="00476EE7" w:rsidP="00476EE7">
      <w:pPr>
        <w:pStyle w:val="B10"/>
        <w:rPr>
          <w:noProof/>
        </w:rPr>
      </w:pPr>
      <w:r>
        <w:rPr>
          <w:noProof/>
        </w:rPr>
        <w:t>-</w:t>
      </w:r>
      <w:r>
        <w:rPr>
          <w:noProof/>
        </w:rPr>
        <w:tab/>
        <w:t>TRP Information Transfer. This function allows an LMF to obtain TRP related information from an NG-RAN node.</w:t>
      </w:r>
    </w:p>
    <w:p w14:paraId="652DC915" w14:textId="77777777" w:rsidR="00476EE7" w:rsidRPr="00C84871" w:rsidRDefault="00476EE7" w:rsidP="00476EE7">
      <w:pPr>
        <w:pStyle w:val="B10"/>
        <w:rPr>
          <w:rFonts w:eastAsia="SimSun"/>
          <w:noProof/>
        </w:rPr>
      </w:pPr>
      <w:r>
        <w:t>-</w:t>
      </w:r>
      <w:r>
        <w:tab/>
        <w:t>PRS Information Transfer. This function allows the LMF to exchange PRS related information with the NG-RAN node.</w:t>
      </w:r>
    </w:p>
    <w:p w14:paraId="2888151B" w14:textId="77777777" w:rsidR="00476EE7" w:rsidRDefault="00476EE7" w:rsidP="00476EE7">
      <w:pPr>
        <w:pStyle w:val="B10"/>
        <w:rPr>
          <w:noProof/>
          <w:lang w:eastAsia="zh-CN"/>
        </w:rPr>
      </w:pPr>
      <w:r w:rsidRPr="00C84871">
        <w:rPr>
          <w:rFonts w:eastAsia="SimSun"/>
          <w:noProof/>
        </w:rPr>
        <w:t>-</w:t>
      </w:r>
      <w:r w:rsidRPr="00C84871">
        <w:rPr>
          <w:rFonts w:eastAsia="SimSun"/>
          <w:noProof/>
        </w:rPr>
        <w:tab/>
        <w:t xml:space="preserve">Measurement Preconfiguration Information Transfer. This function allows the LMF to request the NG-RAN </w:t>
      </w:r>
      <w:r w:rsidRPr="000E3958">
        <w:rPr>
          <w:noProof/>
        </w:rPr>
        <w:t xml:space="preserve">node to </w:t>
      </w:r>
      <w:r>
        <w:rPr>
          <w:noProof/>
        </w:rPr>
        <w:t>pre</w:t>
      </w:r>
      <w:r w:rsidRPr="000E3958">
        <w:rPr>
          <w:noProof/>
        </w:rPr>
        <w:t>configure and activate measurement gap and/or PRS processing window.</w:t>
      </w:r>
    </w:p>
    <w:p w14:paraId="079E648F" w14:textId="77777777" w:rsidR="00476EE7" w:rsidRPr="000E3958" w:rsidRDefault="00476EE7" w:rsidP="00476EE7">
      <w:pPr>
        <w:pStyle w:val="B10"/>
        <w:rPr>
          <w:ins w:id="1236" w:author="Author" w:date="2023-10-23T09:40:00Z"/>
          <w:noProof/>
        </w:rPr>
      </w:pPr>
      <w:ins w:id="1237" w:author="Author" w:date="2023-10-23T09:40:00Z">
        <w:r w:rsidRPr="000E3958">
          <w:rPr>
            <w:noProof/>
          </w:rPr>
          <w:t xml:space="preserve">- </w:t>
        </w:r>
        <w:r>
          <w:rPr>
            <w:noProof/>
          </w:rPr>
          <w:t xml:space="preserve">   LPHAP </w:t>
        </w:r>
        <w:r w:rsidRPr="000E3958">
          <w:rPr>
            <w:noProof/>
          </w:rPr>
          <w:t xml:space="preserve">Information Transfer. This function allows the LMF to </w:t>
        </w:r>
        <w:r>
          <w:rPr>
            <w:noProof/>
          </w:rPr>
          <w:t xml:space="preserve">notify the NG-RAN of </w:t>
        </w:r>
        <w:r w:rsidRPr="000E3958">
          <w:rPr>
            <w:noProof/>
          </w:rPr>
          <w:t xml:space="preserve">SRS related information </w:t>
        </w:r>
        <w:r>
          <w:rPr>
            <w:noProof/>
          </w:rPr>
          <w:t>for the purpose of LPHAP with validity area</w:t>
        </w:r>
        <w:r w:rsidRPr="000E3958">
          <w:rPr>
            <w:noProof/>
          </w:rPr>
          <w:t>.</w:t>
        </w:r>
      </w:ins>
    </w:p>
    <w:p w14:paraId="62847AD1" w14:textId="77777777" w:rsidR="00476EE7" w:rsidRPr="00C84359" w:rsidRDefault="00476EE7" w:rsidP="00476EE7">
      <w:pPr>
        <w:pStyle w:val="B10"/>
        <w:rPr>
          <w:noProof/>
          <w:lang w:eastAsia="zh-CN"/>
        </w:rPr>
      </w:pPr>
    </w:p>
    <w:p w14:paraId="0F689EF6" w14:textId="77777777" w:rsidR="00476EE7" w:rsidRPr="00707B3F" w:rsidRDefault="00476EE7" w:rsidP="00476EE7">
      <w:pPr>
        <w:rPr>
          <w:noProof/>
        </w:rPr>
      </w:pPr>
      <w:r w:rsidRPr="00707B3F">
        <w:rPr>
          <w:noProof/>
        </w:rPr>
        <w:t>The mapping between the above functions and NRPPa EPs is shown in the table below.</w:t>
      </w:r>
    </w:p>
    <w:p w14:paraId="3BA70096" w14:textId="77777777" w:rsidR="00476EE7" w:rsidRPr="00707B3F" w:rsidRDefault="00476EE7" w:rsidP="00476EE7">
      <w:pPr>
        <w:pStyle w:val="TH"/>
        <w:rPr>
          <w:noProof/>
        </w:rPr>
      </w:pPr>
      <w:r w:rsidRPr="00707B3F">
        <w:rPr>
          <w:noProof/>
        </w:rPr>
        <w:lastRenderedPageBreak/>
        <w:t>Table 7-1: Mapping between NRPPa functions and NRPPa EPs</w:t>
      </w:r>
    </w:p>
    <w:tbl>
      <w:tblPr>
        <w:tblW w:w="0" w:type="auto"/>
        <w:tblInd w:w="13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70"/>
        <w:gridCol w:w="3969"/>
      </w:tblGrid>
      <w:tr w:rsidR="00476EE7" w:rsidRPr="00707B3F" w14:paraId="3211882E" w14:textId="77777777" w:rsidTr="002664BB">
        <w:trPr>
          <w:cantSplit/>
          <w:tblHeader/>
        </w:trPr>
        <w:tc>
          <w:tcPr>
            <w:tcW w:w="3970" w:type="dxa"/>
          </w:tcPr>
          <w:p w14:paraId="10CE3D55" w14:textId="77777777" w:rsidR="00476EE7" w:rsidRPr="00707B3F" w:rsidRDefault="00476EE7" w:rsidP="002664BB">
            <w:pPr>
              <w:pStyle w:val="TAH"/>
              <w:rPr>
                <w:noProof/>
              </w:rPr>
            </w:pPr>
            <w:r w:rsidRPr="00707B3F">
              <w:rPr>
                <w:noProof/>
              </w:rPr>
              <w:t>Function</w:t>
            </w:r>
          </w:p>
        </w:tc>
        <w:tc>
          <w:tcPr>
            <w:tcW w:w="3969" w:type="dxa"/>
          </w:tcPr>
          <w:p w14:paraId="53139A41" w14:textId="77777777" w:rsidR="00476EE7" w:rsidRPr="00707B3F" w:rsidRDefault="00476EE7" w:rsidP="002664BB">
            <w:pPr>
              <w:pStyle w:val="TAH"/>
              <w:rPr>
                <w:noProof/>
              </w:rPr>
            </w:pPr>
            <w:r w:rsidRPr="00707B3F">
              <w:rPr>
                <w:noProof/>
              </w:rPr>
              <w:t>Elementary Procedure(s)</w:t>
            </w:r>
          </w:p>
        </w:tc>
      </w:tr>
      <w:tr w:rsidR="00476EE7" w:rsidRPr="00707B3F" w14:paraId="7C1AF1F2" w14:textId="77777777" w:rsidTr="002664BB">
        <w:trPr>
          <w:cantSplit/>
        </w:trPr>
        <w:tc>
          <w:tcPr>
            <w:tcW w:w="3970" w:type="dxa"/>
          </w:tcPr>
          <w:p w14:paraId="65A21B02" w14:textId="77777777" w:rsidR="00476EE7" w:rsidRPr="00707B3F" w:rsidRDefault="00476EE7" w:rsidP="002664BB">
            <w:pPr>
              <w:pStyle w:val="TAL"/>
              <w:rPr>
                <w:noProof/>
              </w:rPr>
            </w:pPr>
            <w:r w:rsidRPr="00707B3F">
              <w:rPr>
                <w:noProof/>
              </w:rPr>
              <w:t>E-CID Location Information Transfer</w:t>
            </w:r>
          </w:p>
        </w:tc>
        <w:tc>
          <w:tcPr>
            <w:tcW w:w="3969" w:type="dxa"/>
          </w:tcPr>
          <w:p w14:paraId="16F314D0" w14:textId="77777777" w:rsidR="00476EE7" w:rsidRPr="00707B3F" w:rsidRDefault="00476EE7" w:rsidP="002664BB">
            <w:pPr>
              <w:pStyle w:val="TAL"/>
              <w:rPr>
                <w:noProof/>
              </w:rPr>
            </w:pPr>
            <w:r w:rsidRPr="00707B3F">
              <w:rPr>
                <w:noProof/>
              </w:rPr>
              <w:t>a) E-CID Measurement Initiation</w:t>
            </w:r>
          </w:p>
          <w:p w14:paraId="0672376C" w14:textId="77777777" w:rsidR="00476EE7" w:rsidRPr="00707B3F" w:rsidRDefault="00476EE7" w:rsidP="002664BB">
            <w:pPr>
              <w:pStyle w:val="TAL"/>
              <w:rPr>
                <w:noProof/>
              </w:rPr>
            </w:pPr>
            <w:r w:rsidRPr="00707B3F">
              <w:rPr>
                <w:noProof/>
              </w:rPr>
              <w:t>b) E-CID Measurement Failure Indication</w:t>
            </w:r>
          </w:p>
          <w:p w14:paraId="66C4E520" w14:textId="77777777" w:rsidR="00476EE7" w:rsidRPr="00707B3F" w:rsidRDefault="00476EE7" w:rsidP="002664BB">
            <w:pPr>
              <w:pStyle w:val="TAL"/>
              <w:rPr>
                <w:noProof/>
              </w:rPr>
            </w:pPr>
            <w:r w:rsidRPr="00707B3F">
              <w:rPr>
                <w:noProof/>
              </w:rPr>
              <w:t>c) E-CID Measurement Report</w:t>
            </w:r>
          </w:p>
          <w:p w14:paraId="2A96F3FD" w14:textId="77777777" w:rsidR="00476EE7" w:rsidRPr="00707B3F" w:rsidRDefault="00476EE7" w:rsidP="002664BB">
            <w:pPr>
              <w:pStyle w:val="TAL"/>
              <w:rPr>
                <w:noProof/>
              </w:rPr>
            </w:pPr>
            <w:r w:rsidRPr="00707B3F">
              <w:rPr>
                <w:noProof/>
              </w:rPr>
              <w:t>d) E-CID Measurement Termination</w:t>
            </w:r>
          </w:p>
        </w:tc>
      </w:tr>
      <w:tr w:rsidR="00476EE7" w:rsidRPr="00707B3F" w14:paraId="7BB19E1A" w14:textId="77777777" w:rsidTr="002664BB">
        <w:trPr>
          <w:cantSplit/>
        </w:trPr>
        <w:tc>
          <w:tcPr>
            <w:tcW w:w="3970" w:type="dxa"/>
          </w:tcPr>
          <w:p w14:paraId="30C0C43B" w14:textId="77777777" w:rsidR="00476EE7" w:rsidRPr="00707B3F" w:rsidRDefault="00476EE7" w:rsidP="002664BB">
            <w:pPr>
              <w:pStyle w:val="TAL"/>
              <w:rPr>
                <w:noProof/>
              </w:rPr>
            </w:pPr>
            <w:r w:rsidRPr="00707B3F">
              <w:rPr>
                <w:noProof/>
              </w:rPr>
              <w:t>OTDOA Information Transfer</w:t>
            </w:r>
          </w:p>
        </w:tc>
        <w:tc>
          <w:tcPr>
            <w:tcW w:w="3969" w:type="dxa"/>
          </w:tcPr>
          <w:p w14:paraId="6E34D3E3" w14:textId="77777777" w:rsidR="00476EE7" w:rsidRPr="00707B3F" w:rsidRDefault="00476EE7" w:rsidP="002664BB">
            <w:pPr>
              <w:pStyle w:val="TAL"/>
              <w:rPr>
                <w:noProof/>
              </w:rPr>
            </w:pPr>
            <w:r w:rsidRPr="00707B3F">
              <w:rPr>
                <w:noProof/>
              </w:rPr>
              <w:t>OTDOA Information Exchange</w:t>
            </w:r>
          </w:p>
        </w:tc>
      </w:tr>
      <w:tr w:rsidR="00476EE7" w:rsidRPr="00707B3F" w14:paraId="307A06D0" w14:textId="77777777" w:rsidTr="002664BB">
        <w:trPr>
          <w:cantSplit/>
        </w:trPr>
        <w:tc>
          <w:tcPr>
            <w:tcW w:w="3970" w:type="dxa"/>
          </w:tcPr>
          <w:p w14:paraId="680B4859" w14:textId="77777777" w:rsidR="00476EE7" w:rsidRPr="00707B3F" w:rsidRDefault="00476EE7" w:rsidP="002664BB">
            <w:pPr>
              <w:pStyle w:val="TAL"/>
              <w:rPr>
                <w:noProof/>
              </w:rPr>
            </w:pPr>
            <w:r>
              <w:rPr>
                <w:noProof/>
              </w:rPr>
              <w:t>Assistance Information Transfer</w:t>
            </w:r>
          </w:p>
        </w:tc>
        <w:tc>
          <w:tcPr>
            <w:tcW w:w="3969" w:type="dxa"/>
          </w:tcPr>
          <w:p w14:paraId="13E376BF" w14:textId="77777777" w:rsidR="00476EE7" w:rsidRDefault="00476EE7" w:rsidP="002664BB">
            <w:pPr>
              <w:pStyle w:val="TAL"/>
              <w:rPr>
                <w:noProof/>
              </w:rPr>
            </w:pPr>
            <w:r>
              <w:rPr>
                <w:noProof/>
              </w:rPr>
              <w:t>a) Assistance Information Control</w:t>
            </w:r>
          </w:p>
          <w:p w14:paraId="184F2CE5" w14:textId="77777777" w:rsidR="00476EE7" w:rsidRPr="00707B3F" w:rsidRDefault="00476EE7" w:rsidP="002664BB">
            <w:pPr>
              <w:pStyle w:val="TAL"/>
              <w:rPr>
                <w:noProof/>
              </w:rPr>
            </w:pPr>
            <w:r>
              <w:rPr>
                <w:noProof/>
              </w:rPr>
              <w:t>b) Assistance Information Feedback</w:t>
            </w:r>
          </w:p>
        </w:tc>
      </w:tr>
      <w:tr w:rsidR="00476EE7" w:rsidRPr="00707B3F" w14:paraId="38778791" w14:textId="77777777" w:rsidTr="002664BB">
        <w:trPr>
          <w:cantSplit/>
        </w:trPr>
        <w:tc>
          <w:tcPr>
            <w:tcW w:w="3970" w:type="dxa"/>
          </w:tcPr>
          <w:p w14:paraId="54642730" w14:textId="77777777" w:rsidR="00476EE7" w:rsidRPr="00707B3F" w:rsidRDefault="00476EE7" w:rsidP="002664BB">
            <w:pPr>
              <w:pStyle w:val="TAL"/>
              <w:rPr>
                <w:noProof/>
              </w:rPr>
            </w:pPr>
            <w:r w:rsidRPr="00707B3F">
              <w:rPr>
                <w:noProof/>
              </w:rPr>
              <w:t>Reporting of General Error Situations</w:t>
            </w:r>
          </w:p>
        </w:tc>
        <w:tc>
          <w:tcPr>
            <w:tcW w:w="3969" w:type="dxa"/>
          </w:tcPr>
          <w:p w14:paraId="21403D2C" w14:textId="77777777" w:rsidR="00476EE7" w:rsidRPr="00707B3F" w:rsidRDefault="00476EE7" w:rsidP="002664BB">
            <w:pPr>
              <w:pStyle w:val="TAL"/>
              <w:rPr>
                <w:noProof/>
              </w:rPr>
            </w:pPr>
            <w:r w:rsidRPr="00707B3F">
              <w:rPr>
                <w:noProof/>
              </w:rPr>
              <w:t>Error Indication</w:t>
            </w:r>
          </w:p>
        </w:tc>
      </w:tr>
      <w:tr w:rsidR="00476EE7" w:rsidRPr="00707B3F" w14:paraId="6116AF27" w14:textId="77777777" w:rsidTr="002664BB">
        <w:trPr>
          <w:cantSplit/>
        </w:trPr>
        <w:tc>
          <w:tcPr>
            <w:tcW w:w="3970" w:type="dxa"/>
          </w:tcPr>
          <w:p w14:paraId="5C98A38F" w14:textId="77777777" w:rsidR="00476EE7" w:rsidRPr="00707B3F" w:rsidRDefault="00476EE7" w:rsidP="002664BB">
            <w:pPr>
              <w:pStyle w:val="TAL"/>
              <w:rPr>
                <w:noProof/>
              </w:rPr>
            </w:pPr>
            <w:r>
              <w:rPr>
                <w:noProof/>
              </w:rPr>
              <w:t>Positioning Information Transfer</w:t>
            </w:r>
          </w:p>
        </w:tc>
        <w:tc>
          <w:tcPr>
            <w:tcW w:w="3969" w:type="dxa"/>
          </w:tcPr>
          <w:p w14:paraId="66C795A4" w14:textId="77777777" w:rsidR="00476EE7" w:rsidRDefault="00476EE7" w:rsidP="002664BB">
            <w:pPr>
              <w:pStyle w:val="TAL"/>
              <w:rPr>
                <w:noProof/>
              </w:rPr>
            </w:pPr>
            <w:r>
              <w:rPr>
                <w:noProof/>
              </w:rPr>
              <w:t>a) Positioning Information Exchange</w:t>
            </w:r>
          </w:p>
          <w:p w14:paraId="11C4959D" w14:textId="77777777" w:rsidR="00476EE7" w:rsidRDefault="00476EE7" w:rsidP="002664BB">
            <w:pPr>
              <w:pStyle w:val="TAL"/>
              <w:rPr>
                <w:noProof/>
              </w:rPr>
            </w:pPr>
            <w:r>
              <w:rPr>
                <w:noProof/>
              </w:rPr>
              <w:t>b) Positioning Information Update</w:t>
            </w:r>
          </w:p>
          <w:p w14:paraId="3DAC6421" w14:textId="77777777" w:rsidR="00476EE7" w:rsidRDefault="00476EE7" w:rsidP="002664BB">
            <w:pPr>
              <w:pStyle w:val="TAL"/>
              <w:rPr>
                <w:noProof/>
              </w:rPr>
            </w:pPr>
            <w:r>
              <w:rPr>
                <w:noProof/>
              </w:rPr>
              <w:t>c) Positioning Activation</w:t>
            </w:r>
          </w:p>
          <w:p w14:paraId="198A1364" w14:textId="77777777" w:rsidR="00476EE7" w:rsidRPr="00707B3F" w:rsidRDefault="00476EE7" w:rsidP="002664BB">
            <w:pPr>
              <w:pStyle w:val="TAL"/>
              <w:rPr>
                <w:noProof/>
              </w:rPr>
            </w:pPr>
            <w:r>
              <w:rPr>
                <w:noProof/>
              </w:rPr>
              <w:t>d) Positioning Deactivation</w:t>
            </w:r>
          </w:p>
        </w:tc>
      </w:tr>
      <w:tr w:rsidR="00476EE7" w:rsidRPr="00707B3F" w14:paraId="051AEF87" w14:textId="77777777" w:rsidTr="002664BB">
        <w:trPr>
          <w:cantSplit/>
        </w:trPr>
        <w:tc>
          <w:tcPr>
            <w:tcW w:w="3970" w:type="dxa"/>
          </w:tcPr>
          <w:p w14:paraId="3E4A647A" w14:textId="77777777" w:rsidR="00476EE7" w:rsidRPr="00707B3F" w:rsidRDefault="00476EE7" w:rsidP="002664BB">
            <w:pPr>
              <w:pStyle w:val="TAL"/>
              <w:rPr>
                <w:noProof/>
              </w:rPr>
            </w:pPr>
            <w:r>
              <w:rPr>
                <w:noProof/>
              </w:rPr>
              <w:t>TRP Information Transfer</w:t>
            </w:r>
          </w:p>
        </w:tc>
        <w:tc>
          <w:tcPr>
            <w:tcW w:w="3969" w:type="dxa"/>
          </w:tcPr>
          <w:p w14:paraId="46FD7915" w14:textId="77777777" w:rsidR="00476EE7" w:rsidRPr="00707B3F" w:rsidRDefault="00476EE7" w:rsidP="002664BB">
            <w:pPr>
              <w:pStyle w:val="TAL"/>
              <w:rPr>
                <w:noProof/>
              </w:rPr>
            </w:pPr>
            <w:r>
              <w:rPr>
                <w:noProof/>
              </w:rPr>
              <w:t>TRP Information Exchange</w:t>
            </w:r>
          </w:p>
        </w:tc>
      </w:tr>
      <w:tr w:rsidR="00476EE7" w:rsidRPr="00707B3F" w14:paraId="37306591" w14:textId="77777777" w:rsidTr="002664BB">
        <w:trPr>
          <w:cantSplit/>
        </w:trPr>
        <w:tc>
          <w:tcPr>
            <w:tcW w:w="3970" w:type="dxa"/>
          </w:tcPr>
          <w:p w14:paraId="7563B9CC" w14:textId="77777777" w:rsidR="00476EE7" w:rsidRPr="00707B3F" w:rsidRDefault="00476EE7" w:rsidP="002664BB">
            <w:pPr>
              <w:pStyle w:val="TAL"/>
              <w:rPr>
                <w:noProof/>
              </w:rPr>
            </w:pPr>
            <w:r>
              <w:rPr>
                <w:noProof/>
              </w:rPr>
              <w:t>Measurement Information Transfer</w:t>
            </w:r>
          </w:p>
        </w:tc>
        <w:tc>
          <w:tcPr>
            <w:tcW w:w="3969" w:type="dxa"/>
          </w:tcPr>
          <w:p w14:paraId="0DDBCA50" w14:textId="77777777" w:rsidR="00476EE7" w:rsidRDefault="00476EE7" w:rsidP="002664BB">
            <w:pPr>
              <w:pStyle w:val="TAL"/>
              <w:rPr>
                <w:noProof/>
              </w:rPr>
            </w:pPr>
            <w:r>
              <w:rPr>
                <w:noProof/>
              </w:rPr>
              <w:t>a) Measurement</w:t>
            </w:r>
          </w:p>
          <w:p w14:paraId="43ED14A3" w14:textId="77777777" w:rsidR="00476EE7" w:rsidRDefault="00476EE7" w:rsidP="002664BB">
            <w:pPr>
              <w:pStyle w:val="TAL"/>
              <w:rPr>
                <w:noProof/>
              </w:rPr>
            </w:pPr>
            <w:r>
              <w:rPr>
                <w:noProof/>
              </w:rPr>
              <w:t>b) Measurement Update</w:t>
            </w:r>
          </w:p>
          <w:p w14:paraId="793D862E" w14:textId="77777777" w:rsidR="00476EE7" w:rsidRDefault="00476EE7" w:rsidP="002664BB">
            <w:pPr>
              <w:pStyle w:val="TAL"/>
              <w:rPr>
                <w:noProof/>
              </w:rPr>
            </w:pPr>
            <w:r>
              <w:rPr>
                <w:noProof/>
              </w:rPr>
              <w:t>c) Measurement Report</w:t>
            </w:r>
          </w:p>
          <w:p w14:paraId="4851922A" w14:textId="77777777" w:rsidR="00476EE7" w:rsidRDefault="00476EE7" w:rsidP="002664BB">
            <w:pPr>
              <w:pStyle w:val="TAL"/>
              <w:rPr>
                <w:noProof/>
              </w:rPr>
            </w:pPr>
            <w:r>
              <w:rPr>
                <w:noProof/>
              </w:rPr>
              <w:t>d) Measurement Abort</w:t>
            </w:r>
          </w:p>
          <w:p w14:paraId="7C612E0B" w14:textId="77777777" w:rsidR="00476EE7" w:rsidRPr="00707B3F" w:rsidRDefault="00476EE7" w:rsidP="002664BB">
            <w:pPr>
              <w:pStyle w:val="TAL"/>
              <w:rPr>
                <w:noProof/>
              </w:rPr>
            </w:pPr>
            <w:r>
              <w:rPr>
                <w:noProof/>
              </w:rPr>
              <w:t>e) Measurement Failure Indication</w:t>
            </w:r>
          </w:p>
        </w:tc>
      </w:tr>
      <w:tr w:rsidR="00476EE7" w:rsidRPr="00707B3F" w14:paraId="307309F1" w14:textId="77777777" w:rsidTr="002664BB">
        <w:trPr>
          <w:cantSplit/>
        </w:trPr>
        <w:tc>
          <w:tcPr>
            <w:tcW w:w="3970" w:type="dxa"/>
          </w:tcPr>
          <w:p w14:paraId="56B53208" w14:textId="77777777" w:rsidR="00476EE7" w:rsidRDefault="00476EE7" w:rsidP="002664BB">
            <w:pPr>
              <w:pStyle w:val="TAL"/>
              <w:rPr>
                <w:noProof/>
              </w:rPr>
            </w:pPr>
            <w:r>
              <w:t>PRS Information Transfer</w:t>
            </w:r>
          </w:p>
        </w:tc>
        <w:tc>
          <w:tcPr>
            <w:tcW w:w="3969" w:type="dxa"/>
          </w:tcPr>
          <w:p w14:paraId="004D4C41" w14:textId="77777777" w:rsidR="00476EE7" w:rsidRDefault="00476EE7" w:rsidP="002664BB">
            <w:pPr>
              <w:pStyle w:val="TAL"/>
              <w:rPr>
                <w:noProof/>
              </w:rPr>
            </w:pPr>
            <w:r>
              <w:t>PRS Configuration Exchange</w:t>
            </w:r>
          </w:p>
        </w:tc>
      </w:tr>
      <w:tr w:rsidR="00476EE7" w:rsidRPr="00707B3F" w14:paraId="6D525522" w14:textId="77777777" w:rsidTr="002664BB">
        <w:trPr>
          <w:cantSplit/>
        </w:trPr>
        <w:tc>
          <w:tcPr>
            <w:tcW w:w="3970" w:type="dxa"/>
          </w:tcPr>
          <w:p w14:paraId="48514276" w14:textId="77777777" w:rsidR="00476EE7" w:rsidRDefault="00476EE7" w:rsidP="002664BB">
            <w:pPr>
              <w:pStyle w:val="TAL"/>
              <w:rPr>
                <w:noProof/>
              </w:rPr>
            </w:pPr>
            <w:r w:rsidRPr="00396954">
              <w:t xml:space="preserve">Measurement </w:t>
            </w:r>
            <w:proofErr w:type="spellStart"/>
            <w:r w:rsidRPr="00396954">
              <w:t>Preconfiguration</w:t>
            </w:r>
            <w:proofErr w:type="spellEnd"/>
            <w:r w:rsidRPr="00396954">
              <w:t xml:space="preserve"> Information Transfer</w:t>
            </w:r>
          </w:p>
        </w:tc>
        <w:tc>
          <w:tcPr>
            <w:tcW w:w="3969" w:type="dxa"/>
          </w:tcPr>
          <w:p w14:paraId="706F7DE8" w14:textId="77777777" w:rsidR="00476EE7" w:rsidRDefault="00476EE7" w:rsidP="002664BB">
            <w:pPr>
              <w:keepNext/>
              <w:keepLines/>
              <w:spacing w:after="0"/>
              <w:rPr>
                <w:rFonts w:ascii="Arial" w:hAnsi="Arial"/>
                <w:sz w:val="18"/>
              </w:rPr>
            </w:pPr>
            <w:r w:rsidRPr="00396954">
              <w:rPr>
                <w:rFonts w:ascii="Arial" w:hAnsi="Arial"/>
                <w:sz w:val="18"/>
              </w:rPr>
              <w:t xml:space="preserve">Measurement </w:t>
            </w:r>
            <w:proofErr w:type="spellStart"/>
            <w:r w:rsidRPr="00396954">
              <w:rPr>
                <w:rFonts w:ascii="Arial" w:hAnsi="Arial"/>
                <w:sz w:val="18"/>
              </w:rPr>
              <w:t>Preconfiguration</w:t>
            </w:r>
            <w:proofErr w:type="spellEnd"/>
          </w:p>
          <w:p w14:paraId="003E33B5" w14:textId="77777777" w:rsidR="00476EE7" w:rsidRDefault="00476EE7" w:rsidP="002664BB">
            <w:pPr>
              <w:pStyle w:val="TAL"/>
              <w:rPr>
                <w:noProof/>
              </w:rPr>
            </w:pPr>
            <w:r w:rsidRPr="00396954">
              <w:t>Measurement Activation</w:t>
            </w:r>
          </w:p>
        </w:tc>
      </w:tr>
      <w:tr w:rsidR="00476EE7" w:rsidRPr="00707B3F" w14:paraId="13CAB023" w14:textId="77777777" w:rsidTr="002664BB">
        <w:trPr>
          <w:cantSplit/>
          <w:ins w:id="1238" w:author="Author" w:date="2023-10-23T09:40:00Z"/>
        </w:trPr>
        <w:tc>
          <w:tcPr>
            <w:tcW w:w="3970" w:type="dxa"/>
            <w:tcBorders>
              <w:top w:val="single" w:sz="4" w:space="0" w:color="auto"/>
              <w:left w:val="single" w:sz="4" w:space="0" w:color="auto"/>
              <w:bottom w:val="single" w:sz="4" w:space="0" w:color="auto"/>
              <w:right w:val="single" w:sz="4" w:space="0" w:color="auto"/>
            </w:tcBorders>
          </w:tcPr>
          <w:p w14:paraId="0A98E3E8" w14:textId="77777777" w:rsidR="00476EE7" w:rsidRPr="000A0089" w:rsidRDefault="00476EE7" w:rsidP="002664BB">
            <w:pPr>
              <w:pStyle w:val="TAL"/>
              <w:rPr>
                <w:ins w:id="1239" w:author="Author" w:date="2023-10-23T09:40:00Z"/>
              </w:rPr>
            </w:pPr>
            <w:ins w:id="1240" w:author="Author" w:date="2023-10-23T09:40:00Z">
              <w:r>
                <w:t>LPHAP Information Transfer</w:t>
              </w:r>
            </w:ins>
          </w:p>
        </w:tc>
        <w:tc>
          <w:tcPr>
            <w:tcW w:w="3969" w:type="dxa"/>
            <w:tcBorders>
              <w:top w:val="single" w:sz="4" w:space="0" w:color="auto"/>
              <w:left w:val="single" w:sz="4" w:space="0" w:color="auto"/>
              <w:bottom w:val="single" w:sz="4" w:space="0" w:color="auto"/>
              <w:right w:val="single" w:sz="4" w:space="0" w:color="auto"/>
            </w:tcBorders>
          </w:tcPr>
          <w:p w14:paraId="266BE205" w14:textId="77777777" w:rsidR="00476EE7" w:rsidRPr="000A0089" w:rsidRDefault="00476EE7" w:rsidP="002664BB">
            <w:pPr>
              <w:keepNext/>
              <w:keepLines/>
              <w:spacing w:after="0"/>
              <w:rPr>
                <w:ins w:id="1241" w:author="Author" w:date="2023-10-23T09:40:00Z"/>
                <w:rFonts w:ascii="Arial" w:hAnsi="Arial"/>
                <w:sz w:val="18"/>
              </w:rPr>
            </w:pPr>
            <w:ins w:id="1242" w:author="Author" w:date="2023-10-23T09:40:00Z">
              <w:r>
                <w:rPr>
                  <w:rFonts w:ascii="Arial" w:hAnsi="Arial"/>
                  <w:sz w:val="18"/>
                </w:rPr>
                <w:t>SRS Information Reservation Notification</w:t>
              </w:r>
            </w:ins>
          </w:p>
        </w:tc>
      </w:tr>
    </w:tbl>
    <w:p w14:paraId="61D3EBC8" w14:textId="77777777" w:rsidR="00476EE7" w:rsidRDefault="00476EE7" w:rsidP="00476EE7">
      <w:pPr>
        <w:ind w:left="432"/>
        <w:jc w:val="center"/>
        <w:rPr>
          <w:rFonts w:eastAsia="DengXian"/>
          <w:color w:val="FF0000"/>
          <w:highlight w:val="yellow"/>
          <w:lang w:eastAsia="zh-CN"/>
        </w:rPr>
      </w:pPr>
    </w:p>
    <w:p w14:paraId="1A0932EC" w14:textId="77777777" w:rsidR="00476EE7" w:rsidRDefault="00476EE7" w:rsidP="00476EE7">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DF34459" w14:textId="77777777" w:rsidR="00476EE7" w:rsidRPr="00707B3F" w:rsidRDefault="00476EE7" w:rsidP="00476EE7">
      <w:pPr>
        <w:pStyle w:val="Heading2"/>
        <w:rPr>
          <w:noProof/>
        </w:rPr>
      </w:pPr>
      <w:bookmarkStart w:id="1243" w:name="_Toc534903037"/>
      <w:bookmarkStart w:id="1244" w:name="_Toc51775899"/>
      <w:bookmarkStart w:id="1245" w:name="_Toc56772921"/>
      <w:bookmarkStart w:id="1246" w:name="_Toc64447550"/>
      <w:bookmarkStart w:id="1247" w:name="_Toc74152206"/>
      <w:bookmarkStart w:id="1248" w:name="_Toc88654059"/>
      <w:bookmarkStart w:id="1249" w:name="_Toc99056108"/>
      <w:bookmarkStart w:id="1250" w:name="_Toc99959041"/>
      <w:bookmarkStart w:id="1251" w:name="_Toc105612217"/>
      <w:bookmarkStart w:id="1252" w:name="_Toc106109433"/>
      <w:bookmarkStart w:id="1253" w:name="_Toc112766325"/>
      <w:bookmarkStart w:id="1254" w:name="_Toc113379241"/>
      <w:bookmarkStart w:id="1255" w:name="_Toc120091794"/>
      <w:bookmarkStart w:id="1256" w:name="_Toc120534711"/>
      <w:r w:rsidRPr="00707B3F">
        <w:rPr>
          <w:noProof/>
        </w:rPr>
        <w:t>8.1</w:t>
      </w:r>
      <w:r w:rsidRPr="00707B3F">
        <w:rPr>
          <w:noProof/>
        </w:rPr>
        <w:tab/>
        <w:t>Elementary procedures</w:t>
      </w:r>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p>
    <w:p w14:paraId="28920883" w14:textId="77777777" w:rsidR="00476EE7" w:rsidRPr="00707B3F" w:rsidRDefault="00476EE7" w:rsidP="00476EE7">
      <w:pPr>
        <w:rPr>
          <w:noProof/>
        </w:rPr>
      </w:pPr>
      <w:r w:rsidRPr="00707B3F">
        <w:rPr>
          <w:noProof/>
        </w:rPr>
        <w:t>In the following tables, all EPs are divided into Class 1 and C</w:t>
      </w:r>
      <w:r>
        <w:rPr>
          <w:noProof/>
        </w:rPr>
        <w:t>S</w:t>
      </w:r>
      <w:r w:rsidRPr="00707B3F">
        <w:rPr>
          <w:noProof/>
        </w:rPr>
        <w:t>lass 2 EPs.</w:t>
      </w:r>
    </w:p>
    <w:p w14:paraId="055D5EF0" w14:textId="77777777" w:rsidR="00476EE7" w:rsidRPr="00707B3F" w:rsidRDefault="00476EE7" w:rsidP="00476EE7">
      <w:pPr>
        <w:pStyle w:val="TH"/>
        <w:rPr>
          <w:noProof/>
        </w:rPr>
      </w:pPr>
      <w:r w:rsidRPr="00707B3F">
        <w:rPr>
          <w:noProof/>
        </w:rPr>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04"/>
        <w:gridCol w:w="2494"/>
        <w:gridCol w:w="8"/>
      </w:tblGrid>
      <w:tr w:rsidR="00476EE7" w:rsidRPr="00707B3F" w14:paraId="74A21B74" w14:textId="77777777" w:rsidTr="002664BB">
        <w:trPr>
          <w:cantSplit/>
          <w:tblHeader/>
          <w:jc w:val="center"/>
        </w:trPr>
        <w:tc>
          <w:tcPr>
            <w:tcW w:w="1668" w:type="dxa"/>
            <w:vMerge w:val="restart"/>
          </w:tcPr>
          <w:p w14:paraId="6A0FCC64" w14:textId="77777777" w:rsidR="00476EE7" w:rsidRPr="00707B3F" w:rsidRDefault="00476EE7" w:rsidP="002664BB">
            <w:pPr>
              <w:pStyle w:val="TAH"/>
              <w:spacing w:line="0" w:lineRule="atLeast"/>
              <w:rPr>
                <w:noProof/>
              </w:rPr>
            </w:pPr>
            <w:r w:rsidRPr="00707B3F">
              <w:rPr>
                <w:noProof/>
              </w:rPr>
              <w:t>Elementary Procedure</w:t>
            </w:r>
          </w:p>
        </w:tc>
        <w:tc>
          <w:tcPr>
            <w:tcW w:w="2087" w:type="dxa"/>
            <w:vMerge w:val="restart"/>
          </w:tcPr>
          <w:p w14:paraId="7B2102CC" w14:textId="77777777" w:rsidR="00476EE7" w:rsidRPr="00707B3F" w:rsidRDefault="00476EE7" w:rsidP="002664BB">
            <w:pPr>
              <w:pStyle w:val="TAH"/>
              <w:spacing w:line="0" w:lineRule="atLeast"/>
              <w:rPr>
                <w:noProof/>
              </w:rPr>
            </w:pPr>
            <w:r w:rsidRPr="00707B3F">
              <w:rPr>
                <w:noProof/>
              </w:rPr>
              <w:t>Initiating Message</w:t>
            </w:r>
          </w:p>
        </w:tc>
        <w:tc>
          <w:tcPr>
            <w:tcW w:w="2104" w:type="dxa"/>
          </w:tcPr>
          <w:p w14:paraId="3C755095" w14:textId="77777777" w:rsidR="00476EE7" w:rsidRPr="00707B3F" w:rsidRDefault="00476EE7" w:rsidP="002664BB">
            <w:pPr>
              <w:pStyle w:val="TAH"/>
              <w:spacing w:line="0" w:lineRule="atLeast"/>
              <w:rPr>
                <w:noProof/>
              </w:rPr>
            </w:pPr>
            <w:r w:rsidRPr="00707B3F">
              <w:rPr>
                <w:noProof/>
              </w:rPr>
              <w:t>Successful Outcome</w:t>
            </w:r>
          </w:p>
        </w:tc>
        <w:tc>
          <w:tcPr>
            <w:tcW w:w="2502" w:type="dxa"/>
            <w:gridSpan w:val="2"/>
          </w:tcPr>
          <w:p w14:paraId="7BA1435C" w14:textId="77777777" w:rsidR="00476EE7" w:rsidRPr="00707B3F" w:rsidRDefault="00476EE7" w:rsidP="002664BB">
            <w:pPr>
              <w:pStyle w:val="TAH"/>
              <w:spacing w:line="0" w:lineRule="atLeast"/>
              <w:rPr>
                <w:noProof/>
              </w:rPr>
            </w:pPr>
            <w:r w:rsidRPr="00707B3F">
              <w:rPr>
                <w:noProof/>
              </w:rPr>
              <w:t>Unsuccessful Outcome</w:t>
            </w:r>
          </w:p>
        </w:tc>
      </w:tr>
      <w:tr w:rsidR="00476EE7" w:rsidRPr="00707B3F" w14:paraId="41279F87" w14:textId="77777777" w:rsidTr="002664BB">
        <w:trPr>
          <w:cantSplit/>
          <w:tblHeader/>
          <w:jc w:val="center"/>
        </w:trPr>
        <w:tc>
          <w:tcPr>
            <w:tcW w:w="1668" w:type="dxa"/>
            <w:vMerge/>
          </w:tcPr>
          <w:p w14:paraId="0A0414E0" w14:textId="77777777" w:rsidR="00476EE7" w:rsidRPr="00707B3F" w:rsidRDefault="00476EE7" w:rsidP="002664BB">
            <w:pPr>
              <w:pStyle w:val="TAH"/>
              <w:spacing w:line="0" w:lineRule="atLeast"/>
              <w:rPr>
                <w:noProof/>
              </w:rPr>
            </w:pPr>
          </w:p>
        </w:tc>
        <w:tc>
          <w:tcPr>
            <w:tcW w:w="2087" w:type="dxa"/>
            <w:vMerge/>
          </w:tcPr>
          <w:p w14:paraId="59A17FDC" w14:textId="77777777" w:rsidR="00476EE7" w:rsidRPr="00707B3F" w:rsidRDefault="00476EE7" w:rsidP="002664BB">
            <w:pPr>
              <w:pStyle w:val="TAH"/>
              <w:spacing w:line="0" w:lineRule="atLeast"/>
              <w:rPr>
                <w:noProof/>
              </w:rPr>
            </w:pPr>
          </w:p>
        </w:tc>
        <w:tc>
          <w:tcPr>
            <w:tcW w:w="2104" w:type="dxa"/>
          </w:tcPr>
          <w:p w14:paraId="23B2F463" w14:textId="77777777" w:rsidR="00476EE7" w:rsidRPr="00707B3F" w:rsidRDefault="00476EE7" w:rsidP="002664BB">
            <w:pPr>
              <w:pStyle w:val="TAH"/>
              <w:spacing w:line="0" w:lineRule="atLeast"/>
              <w:rPr>
                <w:noProof/>
              </w:rPr>
            </w:pPr>
            <w:r w:rsidRPr="00707B3F">
              <w:rPr>
                <w:noProof/>
              </w:rPr>
              <w:t>Response message</w:t>
            </w:r>
          </w:p>
        </w:tc>
        <w:tc>
          <w:tcPr>
            <w:tcW w:w="2502" w:type="dxa"/>
            <w:gridSpan w:val="2"/>
          </w:tcPr>
          <w:p w14:paraId="23564F29" w14:textId="77777777" w:rsidR="00476EE7" w:rsidRPr="00707B3F" w:rsidRDefault="00476EE7" w:rsidP="002664BB">
            <w:pPr>
              <w:pStyle w:val="TAH"/>
              <w:spacing w:line="0" w:lineRule="atLeast"/>
              <w:rPr>
                <w:noProof/>
              </w:rPr>
            </w:pPr>
            <w:r w:rsidRPr="00707B3F">
              <w:rPr>
                <w:noProof/>
              </w:rPr>
              <w:t>Response message</w:t>
            </w:r>
          </w:p>
        </w:tc>
      </w:tr>
      <w:tr w:rsidR="00476EE7" w:rsidRPr="00707B3F" w14:paraId="26580DCA" w14:textId="77777777" w:rsidTr="002664BB">
        <w:trPr>
          <w:gridAfter w:val="1"/>
          <w:wAfter w:w="8" w:type="dxa"/>
          <w:cantSplit/>
          <w:jc w:val="center"/>
        </w:trPr>
        <w:tc>
          <w:tcPr>
            <w:tcW w:w="1668" w:type="dxa"/>
          </w:tcPr>
          <w:p w14:paraId="281FCA66" w14:textId="77777777" w:rsidR="00476EE7" w:rsidRPr="00707B3F" w:rsidRDefault="00476EE7" w:rsidP="002664BB">
            <w:pPr>
              <w:pStyle w:val="TAL"/>
              <w:spacing w:line="0" w:lineRule="atLeast"/>
              <w:rPr>
                <w:noProof/>
              </w:rPr>
            </w:pPr>
            <w:r w:rsidRPr="00707B3F">
              <w:rPr>
                <w:noProof/>
              </w:rPr>
              <w:t>E-CID Measurement Initiation</w:t>
            </w:r>
          </w:p>
        </w:tc>
        <w:tc>
          <w:tcPr>
            <w:tcW w:w="2087" w:type="dxa"/>
          </w:tcPr>
          <w:p w14:paraId="66A4620D" w14:textId="77777777" w:rsidR="00476EE7" w:rsidRPr="00707B3F" w:rsidRDefault="00476EE7" w:rsidP="002664BB">
            <w:pPr>
              <w:pStyle w:val="TAL"/>
              <w:spacing w:line="0" w:lineRule="atLeast"/>
              <w:rPr>
                <w:noProof/>
              </w:rPr>
            </w:pPr>
            <w:r w:rsidRPr="00707B3F">
              <w:rPr>
                <w:noProof/>
              </w:rPr>
              <w:t>E-CID MEASUREMENT INITIATION REQUEST</w:t>
            </w:r>
          </w:p>
        </w:tc>
        <w:tc>
          <w:tcPr>
            <w:tcW w:w="2104" w:type="dxa"/>
          </w:tcPr>
          <w:p w14:paraId="4B527300" w14:textId="77777777" w:rsidR="00476EE7" w:rsidRPr="00707B3F" w:rsidRDefault="00476EE7" w:rsidP="002664BB">
            <w:pPr>
              <w:pStyle w:val="TAL"/>
              <w:spacing w:line="0" w:lineRule="atLeast"/>
              <w:rPr>
                <w:noProof/>
              </w:rPr>
            </w:pPr>
            <w:r w:rsidRPr="00707B3F">
              <w:rPr>
                <w:noProof/>
              </w:rPr>
              <w:t>E-CID MEASUREMENT INITIATION RESPONSE</w:t>
            </w:r>
          </w:p>
        </w:tc>
        <w:tc>
          <w:tcPr>
            <w:tcW w:w="2494" w:type="dxa"/>
          </w:tcPr>
          <w:p w14:paraId="35129E84" w14:textId="77777777" w:rsidR="00476EE7" w:rsidRPr="00707B3F" w:rsidRDefault="00476EE7" w:rsidP="002664BB">
            <w:pPr>
              <w:pStyle w:val="TAL"/>
              <w:spacing w:line="0" w:lineRule="atLeast"/>
              <w:rPr>
                <w:noProof/>
              </w:rPr>
            </w:pPr>
            <w:r w:rsidRPr="00707B3F">
              <w:rPr>
                <w:noProof/>
              </w:rPr>
              <w:t>E-CID MEASUREMENT INITIATION FAILURE</w:t>
            </w:r>
          </w:p>
        </w:tc>
      </w:tr>
      <w:tr w:rsidR="00476EE7" w:rsidRPr="00707B3F" w14:paraId="79832873" w14:textId="77777777" w:rsidTr="002664B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B15BE13" w14:textId="77777777" w:rsidR="00476EE7" w:rsidRPr="00707B3F" w:rsidRDefault="00476EE7" w:rsidP="002664BB">
            <w:pPr>
              <w:pStyle w:val="TAL"/>
              <w:spacing w:line="0" w:lineRule="atLeast"/>
              <w:rPr>
                <w:noProof/>
              </w:rPr>
            </w:pPr>
            <w:r w:rsidRPr="00707B3F">
              <w:rPr>
                <w:noProof/>
              </w:rPr>
              <w:t>OTDOA Information Exchange</w:t>
            </w:r>
          </w:p>
        </w:tc>
        <w:tc>
          <w:tcPr>
            <w:tcW w:w="2087" w:type="dxa"/>
            <w:tcBorders>
              <w:top w:val="single" w:sz="6" w:space="0" w:color="000000"/>
              <w:left w:val="single" w:sz="6" w:space="0" w:color="000000"/>
              <w:bottom w:val="single" w:sz="6" w:space="0" w:color="000000"/>
              <w:right w:val="single" w:sz="6" w:space="0" w:color="000000"/>
            </w:tcBorders>
          </w:tcPr>
          <w:p w14:paraId="2C29A184" w14:textId="77777777" w:rsidR="00476EE7" w:rsidRPr="00707B3F" w:rsidRDefault="00476EE7" w:rsidP="002664BB">
            <w:pPr>
              <w:pStyle w:val="TAL"/>
              <w:spacing w:line="0" w:lineRule="atLeast"/>
              <w:rPr>
                <w:noProof/>
              </w:rPr>
            </w:pPr>
            <w:r w:rsidRPr="00707B3F">
              <w:rPr>
                <w:noProof/>
              </w:rPr>
              <w:t>OTDOA INFORMATION REQUEST</w:t>
            </w:r>
          </w:p>
        </w:tc>
        <w:tc>
          <w:tcPr>
            <w:tcW w:w="2104" w:type="dxa"/>
            <w:tcBorders>
              <w:top w:val="single" w:sz="6" w:space="0" w:color="000000"/>
              <w:left w:val="single" w:sz="6" w:space="0" w:color="000000"/>
              <w:bottom w:val="single" w:sz="6" w:space="0" w:color="000000"/>
              <w:right w:val="single" w:sz="6" w:space="0" w:color="000000"/>
            </w:tcBorders>
          </w:tcPr>
          <w:p w14:paraId="54260AC9" w14:textId="77777777" w:rsidR="00476EE7" w:rsidRPr="00707B3F" w:rsidRDefault="00476EE7" w:rsidP="002664BB">
            <w:pPr>
              <w:pStyle w:val="TAL"/>
              <w:spacing w:line="0" w:lineRule="atLeast"/>
              <w:rPr>
                <w:noProof/>
              </w:rPr>
            </w:pPr>
            <w:r w:rsidRPr="00707B3F">
              <w:rPr>
                <w:noProof/>
              </w:rPr>
              <w:t>OTDOA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278A5F2" w14:textId="77777777" w:rsidR="00476EE7" w:rsidRPr="00707B3F" w:rsidRDefault="00476EE7" w:rsidP="002664BB">
            <w:pPr>
              <w:pStyle w:val="TAL"/>
              <w:spacing w:line="0" w:lineRule="atLeast"/>
              <w:rPr>
                <w:noProof/>
              </w:rPr>
            </w:pPr>
            <w:r w:rsidRPr="00707B3F">
              <w:rPr>
                <w:noProof/>
              </w:rPr>
              <w:t>OTDOA INFORMATION FAILURE</w:t>
            </w:r>
          </w:p>
        </w:tc>
      </w:tr>
      <w:tr w:rsidR="00476EE7" w:rsidRPr="00707B3F" w14:paraId="27044ECB" w14:textId="77777777" w:rsidTr="002664B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37B3C76D" w14:textId="77777777" w:rsidR="00476EE7" w:rsidRPr="00707B3F" w:rsidRDefault="00476EE7" w:rsidP="002664BB">
            <w:pPr>
              <w:pStyle w:val="TAL"/>
              <w:spacing w:line="0" w:lineRule="atLeast"/>
              <w:rPr>
                <w:noProof/>
              </w:rPr>
            </w:pPr>
            <w:r>
              <w:rPr>
                <w:noProof/>
              </w:rPr>
              <w:t>Positioning Information Exchange</w:t>
            </w:r>
          </w:p>
        </w:tc>
        <w:tc>
          <w:tcPr>
            <w:tcW w:w="2087" w:type="dxa"/>
            <w:tcBorders>
              <w:top w:val="single" w:sz="6" w:space="0" w:color="000000"/>
              <w:left w:val="single" w:sz="6" w:space="0" w:color="000000"/>
              <w:bottom w:val="single" w:sz="6" w:space="0" w:color="000000"/>
              <w:right w:val="single" w:sz="6" w:space="0" w:color="000000"/>
            </w:tcBorders>
          </w:tcPr>
          <w:p w14:paraId="06F67FFC" w14:textId="77777777" w:rsidR="00476EE7" w:rsidRPr="00707B3F" w:rsidRDefault="00476EE7" w:rsidP="002664BB">
            <w:pPr>
              <w:pStyle w:val="TAL"/>
              <w:spacing w:line="0" w:lineRule="atLeast"/>
              <w:rPr>
                <w:noProof/>
              </w:rPr>
            </w:pPr>
            <w:r>
              <w:rPr>
                <w:noProof/>
              </w:rPr>
              <w:t>POSITIONING INFORMATION REQUEST</w:t>
            </w:r>
          </w:p>
        </w:tc>
        <w:tc>
          <w:tcPr>
            <w:tcW w:w="2104" w:type="dxa"/>
            <w:tcBorders>
              <w:top w:val="single" w:sz="6" w:space="0" w:color="000000"/>
              <w:left w:val="single" w:sz="6" w:space="0" w:color="000000"/>
              <w:bottom w:val="single" w:sz="6" w:space="0" w:color="000000"/>
              <w:right w:val="single" w:sz="6" w:space="0" w:color="000000"/>
            </w:tcBorders>
          </w:tcPr>
          <w:p w14:paraId="3998A2CA" w14:textId="77777777" w:rsidR="00476EE7" w:rsidRPr="00707B3F" w:rsidRDefault="00476EE7" w:rsidP="002664BB">
            <w:pPr>
              <w:pStyle w:val="TAL"/>
              <w:spacing w:line="0" w:lineRule="atLeast"/>
              <w:rPr>
                <w:noProof/>
              </w:rPr>
            </w:pPr>
            <w:r>
              <w:rPr>
                <w:noProof/>
              </w:rPr>
              <w:t>POSITIONING INFORMATION RESPONSE</w:t>
            </w:r>
          </w:p>
        </w:tc>
        <w:tc>
          <w:tcPr>
            <w:tcW w:w="2494" w:type="dxa"/>
            <w:tcBorders>
              <w:top w:val="single" w:sz="6" w:space="0" w:color="000000"/>
              <w:left w:val="single" w:sz="6" w:space="0" w:color="000000"/>
              <w:bottom w:val="single" w:sz="6" w:space="0" w:color="000000"/>
              <w:right w:val="single" w:sz="6" w:space="0" w:color="000000"/>
            </w:tcBorders>
          </w:tcPr>
          <w:p w14:paraId="2FA9FAB9" w14:textId="77777777" w:rsidR="00476EE7" w:rsidRPr="00707B3F" w:rsidRDefault="00476EE7" w:rsidP="002664BB">
            <w:pPr>
              <w:pStyle w:val="TAL"/>
              <w:spacing w:line="0" w:lineRule="atLeast"/>
              <w:rPr>
                <w:noProof/>
              </w:rPr>
            </w:pPr>
            <w:r>
              <w:rPr>
                <w:noProof/>
              </w:rPr>
              <w:t>POSITIONING INFORMATION FAILURE</w:t>
            </w:r>
          </w:p>
        </w:tc>
      </w:tr>
      <w:tr w:rsidR="00476EE7" w:rsidRPr="00707B3F" w14:paraId="7226B1E6" w14:textId="77777777" w:rsidTr="002664B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6B4F9570" w14:textId="77777777" w:rsidR="00476EE7" w:rsidRPr="00707B3F" w:rsidRDefault="00476EE7" w:rsidP="002664BB">
            <w:pPr>
              <w:pStyle w:val="TAL"/>
              <w:spacing w:line="0" w:lineRule="atLeast"/>
              <w:rPr>
                <w:noProof/>
              </w:rPr>
            </w:pPr>
            <w:r>
              <w:rPr>
                <w:noProof/>
              </w:rPr>
              <w:t>TRP Information Exchange</w:t>
            </w:r>
          </w:p>
        </w:tc>
        <w:tc>
          <w:tcPr>
            <w:tcW w:w="2087" w:type="dxa"/>
            <w:tcBorders>
              <w:top w:val="single" w:sz="6" w:space="0" w:color="000000"/>
              <w:left w:val="single" w:sz="6" w:space="0" w:color="000000"/>
              <w:bottom w:val="single" w:sz="6" w:space="0" w:color="000000"/>
              <w:right w:val="single" w:sz="6" w:space="0" w:color="000000"/>
            </w:tcBorders>
          </w:tcPr>
          <w:p w14:paraId="6724E5C4" w14:textId="77777777" w:rsidR="00476EE7" w:rsidRPr="00707B3F" w:rsidRDefault="00476EE7" w:rsidP="002664BB">
            <w:pPr>
              <w:pStyle w:val="TAL"/>
              <w:spacing w:line="0" w:lineRule="atLeast"/>
              <w:rPr>
                <w:noProof/>
              </w:rPr>
            </w:pPr>
            <w:r>
              <w:rPr>
                <w:noProof/>
              </w:rPr>
              <w:t>TRP INFORMATION REQUEST</w:t>
            </w:r>
          </w:p>
        </w:tc>
        <w:tc>
          <w:tcPr>
            <w:tcW w:w="2104" w:type="dxa"/>
            <w:tcBorders>
              <w:top w:val="single" w:sz="6" w:space="0" w:color="000000"/>
              <w:left w:val="single" w:sz="6" w:space="0" w:color="000000"/>
              <w:bottom w:val="single" w:sz="6" w:space="0" w:color="000000"/>
              <w:right w:val="single" w:sz="6" w:space="0" w:color="000000"/>
            </w:tcBorders>
          </w:tcPr>
          <w:p w14:paraId="0D8F889E" w14:textId="77777777" w:rsidR="00476EE7" w:rsidRPr="00707B3F" w:rsidRDefault="00476EE7" w:rsidP="002664BB">
            <w:pPr>
              <w:pStyle w:val="TAL"/>
              <w:spacing w:line="0" w:lineRule="atLeast"/>
              <w:rPr>
                <w:noProof/>
              </w:rPr>
            </w:pPr>
            <w:r>
              <w:rPr>
                <w:noProof/>
              </w:rPr>
              <w:t>TRP INFORMATION RESPONSE</w:t>
            </w:r>
          </w:p>
        </w:tc>
        <w:tc>
          <w:tcPr>
            <w:tcW w:w="2494" w:type="dxa"/>
            <w:tcBorders>
              <w:top w:val="single" w:sz="6" w:space="0" w:color="000000"/>
              <w:left w:val="single" w:sz="6" w:space="0" w:color="000000"/>
              <w:bottom w:val="single" w:sz="6" w:space="0" w:color="000000"/>
              <w:right w:val="single" w:sz="6" w:space="0" w:color="000000"/>
            </w:tcBorders>
          </w:tcPr>
          <w:p w14:paraId="5678C4E7" w14:textId="77777777" w:rsidR="00476EE7" w:rsidRPr="00707B3F" w:rsidRDefault="00476EE7" w:rsidP="002664BB">
            <w:pPr>
              <w:pStyle w:val="TAL"/>
              <w:spacing w:line="0" w:lineRule="atLeast"/>
              <w:rPr>
                <w:noProof/>
              </w:rPr>
            </w:pPr>
            <w:r>
              <w:rPr>
                <w:noProof/>
              </w:rPr>
              <w:t>TRP INFORMATION FAILURE</w:t>
            </w:r>
          </w:p>
        </w:tc>
      </w:tr>
      <w:tr w:rsidR="00476EE7" w:rsidRPr="00707B3F" w14:paraId="21E8DE03" w14:textId="77777777" w:rsidTr="002664B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5183B88B" w14:textId="77777777" w:rsidR="00476EE7" w:rsidRPr="00707B3F" w:rsidRDefault="00476EE7" w:rsidP="002664BB">
            <w:pPr>
              <w:pStyle w:val="TAL"/>
              <w:spacing w:line="0" w:lineRule="atLeast"/>
              <w:rPr>
                <w:noProof/>
              </w:rPr>
            </w:pPr>
            <w:r>
              <w:rPr>
                <w:noProof/>
              </w:rPr>
              <w:t>Measurement</w:t>
            </w:r>
          </w:p>
        </w:tc>
        <w:tc>
          <w:tcPr>
            <w:tcW w:w="2087" w:type="dxa"/>
            <w:tcBorders>
              <w:top w:val="single" w:sz="6" w:space="0" w:color="000000"/>
              <w:left w:val="single" w:sz="6" w:space="0" w:color="000000"/>
              <w:bottom w:val="single" w:sz="6" w:space="0" w:color="000000"/>
              <w:right w:val="single" w:sz="6" w:space="0" w:color="000000"/>
            </w:tcBorders>
          </w:tcPr>
          <w:p w14:paraId="454B8D3B" w14:textId="77777777" w:rsidR="00476EE7" w:rsidRPr="00707B3F" w:rsidRDefault="00476EE7" w:rsidP="002664BB">
            <w:pPr>
              <w:pStyle w:val="TAL"/>
              <w:spacing w:line="0" w:lineRule="atLeast"/>
              <w:rPr>
                <w:noProof/>
              </w:rPr>
            </w:pPr>
            <w:r>
              <w:rPr>
                <w:noProof/>
              </w:rPr>
              <w:t>MEASUREMENT REQUEST</w:t>
            </w:r>
          </w:p>
        </w:tc>
        <w:tc>
          <w:tcPr>
            <w:tcW w:w="2104" w:type="dxa"/>
            <w:tcBorders>
              <w:top w:val="single" w:sz="6" w:space="0" w:color="000000"/>
              <w:left w:val="single" w:sz="6" w:space="0" w:color="000000"/>
              <w:bottom w:val="single" w:sz="6" w:space="0" w:color="000000"/>
              <w:right w:val="single" w:sz="6" w:space="0" w:color="000000"/>
            </w:tcBorders>
          </w:tcPr>
          <w:p w14:paraId="7E75D703" w14:textId="77777777" w:rsidR="00476EE7" w:rsidRPr="00707B3F" w:rsidRDefault="00476EE7" w:rsidP="002664BB">
            <w:pPr>
              <w:pStyle w:val="TAL"/>
              <w:spacing w:line="0" w:lineRule="atLeast"/>
              <w:rPr>
                <w:noProof/>
              </w:rPr>
            </w:pPr>
            <w:r>
              <w:rPr>
                <w:noProof/>
              </w:rPr>
              <w:t>MEASUREMENT RESPONSE</w:t>
            </w:r>
          </w:p>
        </w:tc>
        <w:tc>
          <w:tcPr>
            <w:tcW w:w="2494" w:type="dxa"/>
            <w:tcBorders>
              <w:top w:val="single" w:sz="6" w:space="0" w:color="000000"/>
              <w:left w:val="single" w:sz="6" w:space="0" w:color="000000"/>
              <w:bottom w:val="single" w:sz="6" w:space="0" w:color="000000"/>
              <w:right w:val="single" w:sz="6" w:space="0" w:color="000000"/>
            </w:tcBorders>
          </w:tcPr>
          <w:p w14:paraId="09C69258" w14:textId="77777777" w:rsidR="00476EE7" w:rsidRPr="00707B3F" w:rsidRDefault="00476EE7" w:rsidP="002664BB">
            <w:pPr>
              <w:pStyle w:val="TAL"/>
              <w:spacing w:line="0" w:lineRule="atLeast"/>
              <w:rPr>
                <w:noProof/>
              </w:rPr>
            </w:pPr>
            <w:r>
              <w:rPr>
                <w:noProof/>
              </w:rPr>
              <w:t>MEASUREMENT FAILURE</w:t>
            </w:r>
          </w:p>
        </w:tc>
      </w:tr>
      <w:tr w:rsidR="00476EE7" w:rsidRPr="00707B3F" w14:paraId="695288C3" w14:textId="77777777" w:rsidTr="002664B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7D99DAB9" w14:textId="77777777" w:rsidR="00476EE7" w:rsidRPr="00707B3F" w:rsidRDefault="00476EE7" w:rsidP="002664BB">
            <w:pPr>
              <w:pStyle w:val="TAL"/>
              <w:spacing w:line="0" w:lineRule="atLeast"/>
              <w:rPr>
                <w:noProof/>
              </w:rPr>
            </w:pPr>
            <w:r>
              <w:rPr>
                <w:noProof/>
              </w:rPr>
              <w:t>Positioning Activation</w:t>
            </w:r>
          </w:p>
        </w:tc>
        <w:tc>
          <w:tcPr>
            <w:tcW w:w="2087" w:type="dxa"/>
            <w:tcBorders>
              <w:top w:val="single" w:sz="6" w:space="0" w:color="000000"/>
              <w:left w:val="single" w:sz="6" w:space="0" w:color="000000"/>
              <w:bottom w:val="single" w:sz="6" w:space="0" w:color="000000"/>
              <w:right w:val="single" w:sz="6" w:space="0" w:color="000000"/>
            </w:tcBorders>
          </w:tcPr>
          <w:p w14:paraId="1268EFE8" w14:textId="77777777" w:rsidR="00476EE7" w:rsidRPr="00707B3F" w:rsidRDefault="00476EE7" w:rsidP="002664BB">
            <w:pPr>
              <w:pStyle w:val="TAL"/>
              <w:spacing w:line="0" w:lineRule="atLeast"/>
              <w:rPr>
                <w:noProof/>
              </w:rPr>
            </w:pPr>
            <w:r>
              <w:rPr>
                <w:noProof/>
              </w:rPr>
              <w:t>POSITIONING ACTIVATION REQUEST</w:t>
            </w:r>
          </w:p>
        </w:tc>
        <w:tc>
          <w:tcPr>
            <w:tcW w:w="2104" w:type="dxa"/>
            <w:tcBorders>
              <w:top w:val="single" w:sz="6" w:space="0" w:color="000000"/>
              <w:left w:val="single" w:sz="6" w:space="0" w:color="000000"/>
              <w:bottom w:val="single" w:sz="6" w:space="0" w:color="000000"/>
              <w:right w:val="single" w:sz="6" w:space="0" w:color="000000"/>
            </w:tcBorders>
          </w:tcPr>
          <w:p w14:paraId="5EC86521" w14:textId="77777777" w:rsidR="00476EE7" w:rsidRPr="00707B3F" w:rsidRDefault="00476EE7" w:rsidP="002664BB">
            <w:pPr>
              <w:pStyle w:val="TAL"/>
              <w:spacing w:line="0" w:lineRule="atLeast"/>
              <w:rPr>
                <w:noProof/>
              </w:rPr>
            </w:pPr>
            <w:r>
              <w:rPr>
                <w:noProof/>
              </w:rPr>
              <w:t>POSITIONING ACTIVATION  RESPONSE</w:t>
            </w:r>
          </w:p>
        </w:tc>
        <w:tc>
          <w:tcPr>
            <w:tcW w:w="2494" w:type="dxa"/>
            <w:tcBorders>
              <w:top w:val="single" w:sz="6" w:space="0" w:color="000000"/>
              <w:left w:val="single" w:sz="6" w:space="0" w:color="000000"/>
              <w:bottom w:val="single" w:sz="6" w:space="0" w:color="000000"/>
              <w:right w:val="single" w:sz="6" w:space="0" w:color="000000"/>
            </w:tcBorders>
          </w:tcPr>
          <w:p w14:paraId="48DC98A0" w14:textId="77777777" w:rsidR="00476EE7" w:rsidRDefault="00476EE7" w:rsidP="002664BB">
            <w:pPr>
              <w:pStyle w:val="TAL"/>
              <w:spacing w:line="0" w:lineRule="atLeast"/>
              <w:rPr>
                <w:noProof/>
              </w:rPr>
            </w:pPr>
            <w:r>
              <w:rPr>
                <w:noProof/>
              </w:rPr>
              <w:t xml:space="preserve">POSITIONING ACTIVATION </w:t>
            </w:r>
          </w:p>
          <w:p w14:paraId="51D812B5" w14:textId="77777777" w:rsidR="00476EE7" w:rsidRPr="00707B3F" w:rsidRDefault="00476EE7" w:rsidP="002664BB">
            <w:pPr>
              <w:pStyle w:val="TAL"/>
              <w:spacing w:line="0" w:lineRule="atLeast"/>
              <w:rPr>
                <w:noProof/>
              </w:rPr>
            </w:pPr>
            <w:r>
              <w:rPr>
                <w:noProof/>
              </w:rPr>
              <w:t>FAILURE</w:t>
            </w:r>
          </w:p>
        </w:tc>
      </w:tr>
      <w:tr w:rsidR="00476EE7" w:rsidRPr="00707B3F" w14:paraId="04437146" w14:textId="77777777" w:rsidTr="002664B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1E5586F8" w14:textId="77777777" w:rsidR="00476EE7" w:rsidRDefault="00476EE7" w:rsidP="002664BB">
            <w:pPr>
              <w:pStyle w:val="TAL"/>
              <w:spacing w:line="0" w:lineRule="atLeast"/>
              <w:rPr>
                <w:noProof/>
              </w:rPr>
            </w:pPr>
            <w:r w:rsidRPr="00A05F82">
              <w:t>PRS Configuration Exchange</w:t>
            </w:r>
          </w:p>
        </w:tc>
        <w:tc>
          <w:tcPr>
            <w:tcW w:w="2087" w:type="dxa"/>
            <w:tcBorders>
              <w:top w:val="single" w:sz="6" w:space="0" w:color="000000"/>
              <w:left w:val="single" w:sz="6" w:space="0" w:color="000000"/>
              <w:bottom w:val="single" w:sz="6" w:space="0" w:color="000000"/>
              <w:right w:val="single" w:sz="6" w:space="0" w:color="000000"/>
            </w:tcBorders>
          </w:tcPr>
          <w:p w14:paraId="5227A1AC" w14:textId="77777777" w:rsidR="00476EE7" w:rsidRDefault="00476EE7" w:rsidP="002664BB">
            <w:pPr>
              <w:pStyle w:val="TAL"/>
              <w:spacing w:line="0" w:lineRule="atLeast"/>
              <w:rPr>
                <w:noProof/>
              </w:rPr>
            </w:pPr>
            <w:r w:rsidRPr="00A05F82">
              <w:t>PRS CONFIGURATION REQUEST</w:t>
            </w:r>
          </w:p>
        </w:tc>
        <w:tc>
          <w:tcPr>
            <w:tcW w:w="2104" w:type="dxa"/>
            <w:tcBorders>
              <w:top w:val="single" w:sz="6" w:space="0" w:color="000000"/>
              <w:left w:val="single" w:sz="6" w:space="0" w:color="000000"/>
              <w:bottom w:val="single" w:sz="6" w:space="0" w:color="000000"/>
              <w:right w:val="single" w:sz="6" w:space="0" w:color="000000"/>
            </w:tcBorders>
          </w:tcPr>
          <w:p w14:paraId="55722B8F" w14:textId="77777777" w:rsidR="00476EE7" w:rsidRDefault="00476EE7" w:rsidP="002664BB">
            <w:pPr>
              <w:pStyle w:val="TAL"/>
              <w:spacing w:line="0" w:lineRule="atLeast"/>
              <w:rPr>
                <w:noProof/>
              </w:rPr>
            </w:pPr>
            <w:r w:rsidRPr="00A05F82">
              <w:t>PRS CONFIGURATION RESPONSE</w:t>
            </w:r>
          </w:p>
        </w:tc>
        <w:tc>
          <w:tcPr>
            <w:tcW w:w="2494" w:type="dxa"/>
            <w:tcBorders>
              <w:top w:val="single" w:sz="6" w:space="0" w:color="000000"/>
              <w:left w:val="single" w:sz="6" w:space="0" w:color="000000"/>
              <w:bottom w:val="single" w:sz="6" w:space="0" w:color="000000"/>
              <w:right w:val="single" w:sz="6" w:space="0" w:color="000000"/>
            </w:tcBorders>
          </w:tcPr>
          <w:p w14:paraId="17FDF241" w14:textId="77777777" w:rsidR="00476EE7" w:rsidRDefault="00476EE7" w:rsidP="002664BB">
            <w:pPr>
              <w:pStyle w:val="TAL"/>
              <w:spacing w:line="0" w:lineRule="atLeast"/>
              <w:rPr>
                <w:noProof/>
              </w:rPr>
            </w:pPr>
            <w:r w:rsidRPr="00A05F82">
              <w:t>PRS CONFIGURATION FAILURE</w:t>
            </w:r>
          </w:p>
        </w:tc>
      </w:tr>
      <w:tr w:rsidR="00476EE7" w:rsidRPr="00707B3F" w14:paraId="3D7B899B" w14:textId="77777777" w:rsidTr="002664BB">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tcPr>
          <w:p w14:paraId="2A5D2CC0" w14:textId="77777777" w:rsidR="00476EE7" w:rsidRDefault="00476EE7" w:rsidP="002664BB">
            <w:pPr>
              <w:pStyle w:val="TAL"/>
              <w:spacing w:line="0" w:lineRule="atLeast"/>
              <w:rPr>
                <w:noProof/>
              </w:rPr>
            </w:pPr>
            <w:r w:rsidRPr="00242E87">
              <w:t xml:space="preserve">Measurement </w:t>
            </w:r>
            <w:proofErr w:type="spellStart"/>
            <w:r w:rsidRPr="00242E87">
              <w:t>Preconfiguration</w:t>
            </w:r>
            <w:proofErr w:type="spellEnd"/>
          </w:p>
        </w:tc>
        <w:tc>
          <w:tcPr>
            <w:tcW w:w="2087" w:type="dxa"/>
            <w:tcBorders>
              <w:top w:val="single" w:sz="6" w:space="0" w:color="000000"/>
              <w:left w:val="single" w:sz="6" w:space="0" w:color="000000"/>
              <w:bottom w:val="single" w:sz="6" w:space="0" w:color="000000"/>
              <w:right w:val="single" w:sz="6" w:space="0" w:color="000000"/>
            </w:tcBorders>
          </w:tcPr>
          <w:p w14:paraId="538A7C91" w14:textId="77777777" w:rsidR="00476EE7" w:rsidRDefault="00476EE7" w:rsidP="002664BB">
            <w:pPr>
              <w:pStyle w:val="TAL"/>
              <w:spacing w:line="0" w:lineRule="atLeast"/>
              <w:rPr>
                <w:noProof/>
              </w:rPr>
            </w:pPr>
            <w:r w:rsidRPr="00242E87">
              <w:t xml:space="preserve">MEASUREMENT PRECONFIGURATION REQUIRED </w:t>
            </w:r>
          </w:p>
        </w:tc>
        <w:tc>
          <w:tcPr>
            <w:tcW w:w="2104" w:type="dxa"/>
            <w:tcBorders>
              <w:top w:val="single" w:sz="6" w:space="0" w:color="000000"/>
              <w:left w:val="single" w:sz="6" w:space="0" w:color="000000"/>
              <w:bottom w:val="single" w:sz="6" w:space="0" w:color="000000"/>
              <w:right w:val="single" w:sz="6" w:space="0" w:color="000000"/>
            </w:tcBorders>
          </w:tcPr>
          <w:p w14:paraId="02D9B713" w14:textId="77777777" w:rsidR="00476EE7" w:rsidRDefault="00476EE7" w:rsidP="002664BB">
            <w:pPr>
              <w:pStyle w:val="TAL"/>
              <w:spacing w:line="0" w:lineRule="atLeast"/>
              <w:rPr>
                <w:noProof/>
              </w:rPr>
            </w:pPr>
            <w:r w:rsidRPr="00242E87">
              <w:t>MEASUREMENT PRECONFIGURATION CONFIRM</w:t>
            </w:r>
          </w:p>
        </w:tc>
        <w:tc>
          <w:tcPr>
            <w:tcW w:w="2494" w:type="dxa"/>
            <w:tcBorders>
              <w:top w:val="single" w:sz="6" w:space="0" w:color="000000"/>
              <w:left w:val="single" w:sz="6" w:space="0" w:color="000000"/>
              <w:bottom w:val="single" w:sz="6" w:space="0" w:color="000000"/>
              <w:right w:val="single" w:sz="6" w:space="0" w:color="000000"/>
            </w:tcBorders>
          </w:tcPr>
          <w:p w14:paraId="7550F2B2" w14:textId="77777777" w:rsidR="00476EE7" w:rsidRDefault="00476EE7" w:rsidP="002664BB">
            <w:pPr>
              <w:pStyle w:val="TAL"/>
              <w:spacing w:line="0" w:lineRule="atLeast"/>
              <w:rPr>
                <w:noProof/>
              </w:rPr>
            </w:pPr>
            <w:r w:rsidRPr="00242E87">
              <w:t>MEASUREMENT PRECONFIGURATION REFUSE</w:t>
            </w:r>
          </w:p>
        </w:tc>
      </w:tr>
    </w:tbl>
    <w:p w14:paraId="475AE24A" w14:textId="77777777" w:rsidR="00476EE7" w:rsidRPr="00707B3F" w:rsidRDefault="00476EE7" w:rsidP="00476EE7">
      <w:pPr>
        <w:rPr>
          <w:noProof/>
        </w:rPr>
      </w:pPr>
    </w:p>
    <w:p w14:paraId="04A808B4" w14:textId="77777777" w:rsidR="00476EE7" w:rsidRPr="00707B3F" w:rsidRDefault="00476EE7" w:rsidP="00476EE7">
      <w:pPr>
        <w:pStyle w:val="TH"/>
        <w:rPr>
          <w:noProof/>
        </w:rPr>
      </w:pPr>
      <w:r w:rsidRPr="00707B3F">
        <w:rPr>
          <w:noProof/>
        </w:rPr>
        <w:lastRenderedPageBreak/>
        <w:t>Table 8.1-2: Class 2 Elementary Procedures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3250"/>
      </w:tblGrid>
      <w:tr w:rsidR="00476EE7" w:rsidRPr="00707B3F" w14:paraId="5F4483BD" w14:textId="77777777" w:rsidTr="002664BB">
        <w:trPr>
          <w:cantSplit/>
          <w:tblHeader/>
          <w:jc w:val="center"/>
        </w:trPr>
        <w:tc>
          <w:tcPr>
            <w:tcW w:w="3085" w:type="dxa"/>
          </w:tcPr>
          <w:p w14:paraId="3D62905F" w14:textId="77777777" w:rsidR="00476EE7" w:rsidRPr="00707B3F" w:rsidRDefault="00476EE7" w:rsidP="002664BB">
            <w:pPr>
              <w:pStyle w:val="TAH"/>
              <w:spacing w:line="0" w:lineRule="atLeast"/>
              <w:rPr>
                <w:noProof/>
              </w:rPr>
            </w:pPr>
            <w:r w:rsidRPr="00707B3F">
              <w:rPr>
                <w:noProof/>
              </w:rPr>
              <w:t>Elementary Procedure</w:t>
            </w:r>
          </w:p>
        </w:tc>
        <w:tc>
          <w:tcPr>
            <w:tcW w:w="3250" w:type="dxa"/>
          </w:tcPr>
          <w:p w14:paraId="09496215" w14:textId="77777777" w:rsidR="00476EE7" w:rsidRPr="00707B3F" w:rsidRDefault="00476EE7" w:rsidP="002664BB">
            <w:pPr>
              <w:pStyle w:val="TAH"/>
              <w:spacing w:line="0" w:lineRule="atLeast"/>
              <w:rPr>
                <w:noProof/>
              </w:rPr>
            </w:pPr>
            <w:r w:rsidRPr="00707B3F">
              <w:rPr>
                <w:noProof/>
              </w:rPr>
              <w:t>Initiating Message</w:t>
            </w:r>
          </w:p>
        </w:tc>
      </w:tr>
      <w:tr w:rsidR="00476EE7" w:rsidRPr="00707B3F" w14:paraId="2BDF2025" w14:textId="77777777" w:rsidTr="002664BB">
        <w:trPr>
          <w:cantSplit/>
          <w:jc w:val="center"/>
        </w:trPr>
        <w:tc>
          <w:tcPr>
            <w:tcW w:w="3085" w:type="dxa"/>
          </w:tcPr>
          <w:p w14:paraId="627EC7C5" w14:textId="77777777" w:rsidR="00476EE7" w:rsidRPr="00707B3F" w:rsidRDefault="00476EE7" w:rsidP="002664BB">
            <w:pPr>
              <w:pStyle w:val="TAL"/>
              <w:spacing w:line="0" w:lineRule="atLeast"/>
              <w:rPr>
                <w:noProof/>
              </w:rPr>
            </w:pPr>
            <w:r w:rsidRPr="00707B3F">
              <w:rPr>
                <w:noProof/>
              </w:rPr>
              <w:t>E-CID Measurement Failure Indication</w:t>
            </w:r>
          </w:p>
        </w:tc>
        <w:tc>
          <w:tcPr>
            <w:tcW w:w="3250" w:type="dxa"/>
          </w:tcPr>
          <w:p w14:paraId="34C2AFCD" w14:textId="77777777" w:rsidR="00476EE7" w:rsidRPr="00707B3F" w:rsidRDefault="00476EE7" w:rsidP="002664BB">
            <w:pPr>
              <w:pStyle w:val="TAL"/>
              <w:spacing w:line="0" w:lineRule="atLeast"/>
              <w:rPr>
                <w:noProof/>
              </w:rPr>
            </w:pPr>
            <w:r w:rsidRPr="00707B3F">
              <w:rPr>
                <w:noProof/>
              </w:rPr>
              <w:t>E-CID MEASUREMENT FAILURE INDICATION</w:t>
            </w:r>
          </w:p>
        </w:tc>
      </w:tr>
      <w:tr w:rsidR="00476EE7" w:rsidRPr="00707B3F" w14:paraId="240DD82C" w14:textId="77777777" w:rsidTr="002664BB">
        <w:trPr>
          <w:cantSplit/>
          <w:jc w:val="center"/>
        </w:trPr>
        <w:tc>
          <w:tcPr>
            <w:tcW w:w="3085" w:type="dxa"/>
          </w:tcPr>
          <w:p w14:paraId="29E0E8A9" w14:textId="77777777" w:rsidR="00476EE7" w:rsidRPr="00707B3F" w:rsidRDefault="00476EE7" w:rsidP="002664BB">
            <w:pPr>
              <w:pStyle w:val="TAL"/>
              <w:spacing w:line="0" w:lineRule="atLeast"/>
              <w:rPr>
                <w:noProof/>
              </w:rPr>
            </w:pPr>
            <w:r w:rsidRPr="00707B3F">
              <w:rPr>
                <w:noProof/>
              </w:rPr>
              <w:t>E-CID Measurement Report</w:t>
            </w:r>
          </w:p>
        </w:tc>
        <w:tc>
          <w:tcPr>
            <w:tcW w:w="3250" w:type="dxa"/>
          </w:tcPr>
          <w:p w14:paraId="344A5E3B" w14:textId="77777777" w:rsidR="00476EE7" w:rsidRPr="00707B3F" w:rsidRDefault="00476EE7" w:rsidP="002664BB">
            <w:pPr>
              <w:pStyle w:val="TAL"/>
              <w:spacing w:line="0" w:lineRule="atLeast"/>
              <w:rPr>
                <w:noProof/>
              </w:rPr>
            </w:pPr>
            <w:r w:rsidRPr="00707B3F">
              <w:rPr>
                <w:noProof/>
              </w:rPr>
              <w:t>E-CID MEASUREMENT REPORT</w:t>
            </w:r>
          </w:p>
        </w:tc>
      </w:tr>
      <w:tr w:rsidR="00476EE7" w:rsidRPr="00707B3F" w14:paraId="38E6E267" w14:textId="77777777" w:rsidTr="002664BB">
        <w:trPr>
          <w:cantSplit/>
          <w:jc w:val="center"/>
        </w:trPr>
        <w:tc>
          <w:tcPr>
            <w:tcW w:w="3085" w:type="dxa"/>
          </w:tcPr>
          <w:p w14:paraId="422AE88D" w14:textId="77777777" w:rsidR="00476EE7" w:rsidRPr="00707B3F" w:rsidRDefault="00476EE7" w:rsidP="002664BB">
            <w:pPr>
              <w:pStyle w:val="TAL"/>
              <w:spacing w:line="0" w:lineRule="atLeast"/>
              <w:rPr>
                <w:noProof/>
              </w:rPr>
            </w:pPr>
            <w:r w:rsidRPr="00707B3F">
              <w:rPr>
                <w:noProof/>
              </w:rPr>
              <w:t>E-CID Measurement Termination</w:t>
            </w:r>
          </w:p>
        </w:tc>
        <w:tc>
          <w:tcPr>
            <w:tcW w:w="3250" w:type="dxa"/>
          </w:tcPr>
          <w:p w14:paraId="03283787" w14:textId="77777777" w:rsidR="00476EE7" w:rsidRPr="00707B3F" w:rsidRDefault="00476EE7" w:rsidP="002664BB">
            <w:pPr>
              <w:pStyle w:val="TAL"/>
              <w:spacing w:line="0" w:lineRule="atLeast"/>
              <w:rPr>
                <w:noProof/>
              </w:rPr>
            </w:pPr>
            <w:r w:rsidRPr="00707B3F">
              <w:rPr>
                <w:noProof/>
              </w:rPr>
              <w:t>E-CID MEASUREMENT TERMINATION COMMAND</w:t>
            </w:r>
          </w:p>
        </w:tc>
      </w:tr>
      <w:tr w:rsidR="00476EE7" w:rsidRPr="00707B3F" w14:paraId="57DF683B" w14:textId="77777777" w:rsidTr="002664BB">
        <w:trPr>
          <w:cantSplit/>
          <w:jc w:val="center"/>
        </w:trPr>
        <w:tc>
          <w:tcPr>
            <w:tcW w:w="3085" w:type="dxa"/>
            <w:tcBorders>
              <w:top w:val="single" w:sz="4" w:space="0" w:color="auto"/>
              <w:left w:val="single" w:sz="4" w:space="0" w:color="auto"/>
              <w:bottom w:val="single" w:sz="4" w:space="0" w:color="auto"/>
              <w:right w:val="single" w:sz="4" w:space="0" w:color="auto"/>
            </w:tcBorders>
          </w:tcPr>
          <w:p w14:paraId="0C885148" w14:textId="77777777" w:rsidR="00476EE7" w:rsidRPr="00707B3F" w:rsidRDefault="00476EE7" w:rsidP="002664BB">
            <w:pPr>
              <w:pStyle w:val="TAL"/>
              <w:rPr>
                <w:noProof/>
              </w:rPr>
            </w:pPr>
            <w:r w:rsidRPr="00707B3F">
              <w:rPr>
                <w:noProof/>
              </w:rPr>
              <w:t>Error Indication</w:t>
            </w:r>
          </w:p>
        </w:tc>
        <w:tc>
          <w:tcPr>
            <w:tcW w:w="3250" w:type="dxa"/>
            <w:tcBorders>
              <w:top w:val="single" w:sz="4" w:space="0" w:color="auto"/>
              <w:left w:val="single" w:sz="4" w:space="0" w:color="auto"/>
              <w:bottom w:val="single" w:sz="4" w:space="0" w:color="auto"/>
              <w:right w:val="single" w:sz="4" w:space="0" w:color="auto"/>
            </w:tcBorders>
          </w:tcPr>
          <w:p w14:paraId="64A2E2B0" w14:textId="77777777" w:rsidR="00476EE7" w:rsidRPr="00707B3F" w:rsidRDefault="00476EE7" w:rsidP="002664BB">
            <w:pPr>
              <w:pStyle w:val="TAL"/>
              <w:rPr>
                <w:noProof/>
              </w:rPr>
            </w:pPr>
            <w:r w:rsidRPr="00707B3F">
              <w:rPr>
                <w:noProof/>
              </w:rPr>
              <w:t>ERROR INDICATION</w:t>
            </w:r>
          </w:p>
        </w:tc>
      </w:tr>
      <w:tr w:rsidR="00476EE7" w:rsidRPr="00707B3F" w14:paraId="6C63DDD7" w14:textId="77777777" w:rsidTr="002664BB">
        <w:trPr>
          <w:cantSplit/>
          <w:jc w:val="center"/>
        </w:trPr>
        <w:tc>
          <w:tcPr>
            <w:tcW w:w="3085" w:type="dxa"/>
            <w:tcBorders>
              <w:top w:val="single" w:sz="4" w:space="0" w:color="auto"/>
              <w:left w:val="single" w:sz="4" w:space="0" w:color="auto"/>
              <w:bottom w:val="single" w:sz="4" w:space="0" w:color="auto"/>
              <w:right w:val="single" w:sz="4" w:space="0" w:color="auto"/>
            </w:tcBorders>
          </w:tcPr>
          <w:p w14:paraId="30AE87A9" w14:textId="77777777" w:rsidR="00476EE7" w:rsidRPr="00707B3F" w:rsidRDefault="00476EE7" w:rsidP="002664BB">
            <w:pPr>
              <w:pStyle w:val="TAL"/>
              <w:rPr>
                <w:noProof/>
              </w:rPr>
            </w:pPr>
            <w:r>
              <w:rPr>
                <w:noProof/>
              </w:rPr>
              <w:t>Assistance Information Control</w:t>
            </w:r>
          </w:p>
        </w:tc>
        <w:tc>
          <w:tcPr>
            <w:tcW w:w="3250" w:type="dxa"/>
            <w:tcBorders>
              <w:top w:val="single" w:sz="4" w:space="0" w:color="auto"/>
              <w:left w:val="single" w:sz="4" w:space="0" w:color="auto"/>
              <w:bottom w:val="single" w:sz="4" w:space="0" w:color="auto"/>
              <w:right w:val="single" w:sz="4" w:space="0" w:color="auto"/>
            </w:tcBorders>
          </w:tcPr>
          <w:p w14:paraId="32972B46" w14:textId="77777777" w:rsidR="00476EE7" w:rsidRPr="00707B3F" w:rsidRDefault="00476EE7" w:rsidP="002664BB">
            <w:pPr>
              <w:pStyle w:val="TAL"/>
              <w:rPr>
                <w:noProof/>
              </w:rPr>
            </w:pPr>
            <w:r>
              <w:rPr>
                <w:noProof/>
              </w:rPr>
              <w:t>ASSISTANCE INFORMATION CONTROL</w:t>
            </w:r>
          </w:p>
        </w:tc>
      </w:tr>
      <w:tr w:rsidR="00476EE7" w:rsidRPr="00707B3F" w14:paraId="1037D0D9" w14:textId="77777777" w:rsidTr="002664BB">
        <w:trPr>
          <w:cantSplit/>
          <w:jc w:val="center"/>
        </w:trPr>
        <w:tc>
          <w:tcPr>
            <w:tcW w:w="3085" w:type="dxa"/>
            <w:tcBorders>
              <w:top w:val="single" w:sz="4" w:space="0" w:color="auto"/>
              <w:left w:val="single" w:sz="4" w:space="0" w:color="auto"/>
              <w:bottom w:val="single" w:sz="4" w:space="0" w:color="auto"/>
              <w:right w:val="single" w:sz="4" w:space="0" w:color="auto"/>
            </w:tcBorders>
          </w:tcPr>
          <w:p w14:paraId="4E4270E6" w14:textId="77777777" w:rsidR="00476EE7" w:rsidRPr="00707B3F" w:rsidRDefault="00476EE7" w:rsidP="002664BB">
            <w:pPr>
              <w:pStyle w:val="TAL"/>
              <w:rPr>
                <w:noProof/>
              </w:rPr>
            </w:pPr>
            <w:r>
              <w:rPr>
                <w:noProof/>
              </w:rPr>
              <w:t>Assistance Information Feedback</w:t>
            </w:r>
          </w:p>
        </w:tc>
        <w:tc>
          <w:tcPr>
            <w:tcW w:w="3250" w:type="dxa"/>
            <w:tcBorders>
              <w:top w:val="single" w:sz="4" w:space="0" w:color="auto"/>
              <w:left w:val="single" w:sz="4" w:space="0" w:color="auto"/>
              <w:bottom w:val="single" w:sz="4" w:space="0" w:color="auto"/>
              <w:right w:val="single" w:sz="4" w:space="0" w:color="auto"/>
            </w:tcBorders>
          </w:tcPr>
          <w:p w14:paraId="65F201B1" w14:textId="77777777" w:rsidR="00476EE7" w:rsidRPr="00707B3F" w:rsidRDefault="00476EE7" w:rsidP="002664BB">
            <w:pPr>
              <w:pStyle w:val="TAL"/>
              <w:rPr>
                <w:noProof/>
              </w:rPr>
            </w:pPr>
            <w:r>
              <w:rPr>
                <w:noProof/>
              </w:rPr>
              <w:t>ASSISTANCE INFORMATION FEEDBACK</w:t>
            </w:r>
          </w:p>
        </w:tc>
      </w:tr>
      <w:tr w:rsidR="00476EE7" w:rsidRPr="00707B3F" w14:paraId="2B1A72A2" w14:textId="77777777" w:rsidTr="002664BB">
        <w:trPr>
          <w:cantSplit/>
          <w:jc w:val="center"/>
        </w:trPr>
        <w:tc>
          <w:tcPr>
            <w:tcW w:w="3085" w:type="dxa"/>
            <w:tcBorders>
              <w:top w:val="single" w:sz="4" w:space="0" w:color="auto"/>
              <w:left w:val="single" w:sz="4" w:space="0" w:color="auto"/>
              <w:bottom w:val="single" w:sz="4" w:space="0" w:color="auto"/>
              <w:right w:val="single" w:sz="4" w:space="0" w:color="auto"/>
            </w:tcBorders>
          </w:tcPr>
          <w:p w14:paraId="4853DDBD" w14:textId="77777777" w:rsidR="00476EE7" w:rsidRPr="00707B3F" w:rsidRDefault="00476EE7" w:rsidP="002664BB">
            <w:pPr>
              <w:pStyle w:val="TAL"/>
              <w:rPr>
                <w:noProof/>
              </w:rPr>
            </w:pPr>
            <w:r>
              <w:rPr>
                <w:noProof/>
              </w:rPr>
              <w:t>Positioning Information Update</w:t>
            </w:r>
          </w:p>
        </w:tc>
        <w:tc>
          <w:tcPr>
            <w:tcW w:w="3250" w:type="dxa"/>
            <w:tcBorders>
              <w:top w:val="single" w:sz="4" w:space="0" w:color="auto"/>
              <w:left w:val="single" w:sz="4" w:space="0" w:color="auto"/>
              <w:bottom w:val="single" w:sz="4" w:space="0" w:color="auto"/>
              <w:right w:val="single" w:sz="4" w:space="0" w:color="auto"/>
            </w:tcBorders>
          </w:tcPr>
          <w:p w14:paraId="546E6B62" w14:textId="77777777" w:rsidR="00476EE7" w:rsidRPr="00707B3F" w:rsidRDefault="00476EE7" w:rsidP="002664BB">
            <w:pPr>
              <w:pStyle w:val="TAL"/>
              <w:rPr>
                <w:noProof/>
              </w:rPr>
            </w:pPr>
            <w:r>
              <w:rPr>
                <w:noProof/>
              </w:rPr>
              <w:t>POSITIONING INFORMATION UPDATE</w:t>
            </w:r>
          </w:p>
        </w:tc>
      </w:tr>
      <w:tr w:rsidR="00476EE7" w:rsidRPr="00707B3F" w14:paraId="70F72961" w14:textId="77777777" w:rsidTr="002664BB">
        <w:trPr>
          <w:cantSplit/>
          <w:jc w:val="center"/>
        </w:trPr>
        <w:tc>
          <w:tcPr>
            <w:tcW w:w="3085" w:type="dxa"/>
            <w:tcBorders>
              <w:top w:val="single" w:sz="4" w:space="0" w:color="auto"/>
              <w:left w:val="single" w:sz="4" w:space="0" w:color="auto"/>
              <w:bottom w:val="single" w:sz="4" w:space="0" w:color="auto"/>
              <w:right w:val="single" w:sz="4" w:space="0" w:color="auto"/>
            </w:tcBorders>
          </w:tcPr>
          <w:p w14:paraId="30AC7723" w14:textId="77777777" w:rsidR="00476EE7" w:rsidRPr="00707B3F" w:rsidRDefault="00476EE7" w:rsidP="002664BB">
            <w:pPr>
              <w:pStyle w:val="TAL"/>
              <w:rPr>
                <w:noProof/>
              </w:rPr>
            </w:pPr>
            <w:r>
              <w:rPr>
                <w:noProof/>
              </w:rPr>
              <w:t>Measurement Report</w:t>
            </w:r>
          </w:p>
        </w:tc>
        <w:tc>
          <w:tcPr>
            <w:tcW w:w="3250" w:type="dxa"/>
            <w:tcBorders>
              <w:top w:val="single" w:sz="4" w:space="0" w:color="auto"/>
              <w:left w:val="single" w:sz="4" w:space="0" w:color="auto"/>
              <w:bottom w:val="single" w:sz="4" w:space="0" w:color="auto"/>
              <w:right w:val="single" w:sz="4" w:space="0" w:color="auto"/>
            </w:tcBorders>
          </w:tcPr>
          <w:p w14:paraId="63633BBA" w14:textId="77777777" w:rsidR="00476EE7" w:rsidRPr="00707B3F" w:rsidRDefault="00476EE7" w:rsidP="002664BB">
            <w:pPr>
              <w:pStyle w:val="TAL"/>
              <w:rPr>
                <w:noProof/>
              </w:rPr>
            </w:pPr>
            <w:r>
              <w:rPr>
                <w:noProof/>
              </w:rPr>
              <w:t>MEASUREMENT REPORT</w:t>
            </w:r>
          </w:p>
        </w:tc>
      </w:tr>
      <w:tr w:rsidR="00476EE7" w:rsidRPr="00707B3F" w14:paraId="08010029" w14:textId="77777777" w:rsidTr="002664BB">
        <w:trPr>
          <w:cantSplit/>
          <w:jc w:val="center"/>
        </w:trPr>
        <w:tc>
          <w:tcPr>
            <w:tcW w:w="3085" w:type="dxa"/>
            <w:tcBorders>
              <w:top w:val="single" w:sz="4" w:space="0" w:color="auto"/>
              <w:left w:val="single" w:sz="4" w:space="0" w:color="auto"/>
              <w:bottom w:val="single" w:sz="4" w:space="0" w:color="auto"/>
              <w:right w:val="single" w:sz="4" w:space="0" w:color="auto"/>
            </w:tcBorders>
          </w:tcPr>
          <w:p w14:paraId="54FB7422" w14:textId="77777777" w:rsidR="00476EE7" w:rsidRPr="00707B3F" w:rsidRDefault="00476EE7" w:rsidP="002664BB">
            <w:pPr>
              <w:pStyle w:val="TAL"/>
              <w:rPr>
                <w:noProof/>
              </w:rPr>
            </w:pPr>
            <w:r>
              <w:rPr>
                <w:noProof/>
              </w:rPr>
              <w:t>Measurement Update</w:t>
            </w:r>
          </w:p>
        </w:tc>
        <w:tc>
          <w:tcPr>
            <w:tcW w:w="3250" w:type="dxa"/>
            <w:tcBorders>
              <w:top w:val="single" w:sz="4" w:space="0" w:color="auto"/>
              <w:left w:val="single" w:sz="4" w:space="0" w:color="auto"/>
              <w:bottom w:val="single" w:sz="4" w:space="0" w:color="auto"/>
              <w:right w:val="single" w:sz="4" w:space="0" w:color="auto"/>
            </w:tcBorders>
          </w:tcPr>
          <w:p w14:paraId="4DA32CF8" w14:textId="77777777" w:rsidR="00476EE7" w:rsidRPr="00707B3F" w:rsidRDefault="00476EE7" w:rsidP="002664BB">
            <w:pPr>
              <w:pStyle w:val="TAL"/>
              <w:rPr>
                <w:noProof/>
              </w:rPr>
            </w:pPr>
            <w:r>
              <w:rPr>
                <w:noProof/>
              </w:rPr>
              <w:t>MEASUREMENT UPDATE</w:t>
            </w:r>
          </w:p>
        </w:tc>
      </w:tr>
      <w:tr w:rsidR="00476EE7" w:rsidRPr="00707B3F" w14:paraId="7606E3E0" w14:textId="77777777" w:rsidTr="002664BB">
        <w:trPr>
          <w:cantSplit/>
          <w:jc w:val="center"/>
        </w:trPr>
        <w:tc>
          <w:tcPr>
            <w:tcW w:w="3085" w:type="dxa"/>
            <w:tcBorders>
              <w:top w:val="single" w:sz="4" w:space="0" w:color="auto"/>
              <w:left w:val="single" w:sz="4" w:space="0" w:color="auto"/>
              <w:bottom w:val="single" w:sz="4" w:space="0" w:color="auto"/>
              <w:right w:val="single" w:sz="4" w:space="0" w:color="auto"/>
            </w:tcBorders>
          </w:tcPr>
          <w:p w14:paraId="296FE51C" w14:textId="77777777" w:rsidR="00476EE7" w:rsidRPr="00707B3F" w:rsidRDefault="00476EE7" w:rsidP="002664BB">
            <w:pPr>
              <w:pStyle w:val="TAL"/>
              <w:rPr>
                <w:noProof/>
              </w:rPr>
            </w:pPr>
            <w:r>
              <w:rPr>
                <w:noProof/>
              </w:rPr>
              <w:t>Measurement Abort</w:t>
            </w:r>
          </w:p>
        </w:tc>
        <w:tc>
          <w:tcPr>
            <w:tcW w:w="3250" w:type="dxa"/>
            <w:tcBorders>
              <w:top w:val="single" w:sz="4" w:space="0" w:color="auto"/>
              <w:left w:val="single" w:sz="4" w:space="0" w:color="auto"/>
              <w:bottom w:val="single" w:sz="4" w:space="0" w:color="auto"/>
              <w:right w:val="single" w:sz="4" w:space="0" w:color="auto"/>
            </w:tcBorders>
          </w:tcPr>
          <w:p w14:paraId="44B53033" w14:textId="77777777" w:rsidR="00476EE7" w:rsidRPr="00707B3F" w:rsidRDefault="00476EE7" w:rsidP="002664BB">
            <w:pPr>
              <w:pStyle w:val="TAL"/>
              <w:rPr>
                <w:noProof/>
              </w:rPr>
            </w:pPr>
            <w:r>
              <w:rPr>
                <w:noProof/>
              </w:rPr>
              <w:t>MEASUREMENT ABORT</w:t>
            </w:r>
          </w:p>
        </w:tc>
      </w:tr>
      <w:tr w:rsidR="00476EE7" w:rsidRPr="00707B3F" w14:paraId="204D36CB" w14:textId="77777777" w:rsidTr="002664BB">
        <w:trPr>
          <w:cantSplit/>
          <w:jc w:val="center"/>
        </w:trPr>
        <w:tc>
          <w:tcPr>
            <w:tcW w:w="3085" w:type="dxa"/>
            <w:tcBorders>
              <w:top w:val="single" w:sz="4" w:space="0" w:color="auto"/>
              <w:left w:val="single" w:sz="4" w:space="0" w:color="auto"/>
              <w:bottom w:val="single" w:sz="4" w:space="0" w:color="auto"/>
              <w:right w:val="single" w:sz="4" w:space="0" w:color="auto"/>
            </w:tcBorders>
          </w:tcPr>
          <w:p w14:paraId="0160EFEE" w14:textId="77777777" w:rsidR="00476EE7" w:rsidRPr="00707B3F" w:rsidRDefault="00476EE7" w:rsidP="002664BB">
            <w:pPr>
              <w:pStyle w:val="TAL"/>
              <w:rPr>
                <w:noProof/>
              </w:rPr>
            </w:pPr>
            <w:r>
              <w:rPr>
                <w:noProof/>
              </w:rPr>
              <w:t>Measurement Failure Indication</w:t>
            </w:r>
          </w:p>
        </w:tc>
        <w:tc>
          <w:tcPr>
            <w:tcW w:w="3250" w:type="dxa"/>
            <w:tcBorders>
              <w:top w:val="single" w:sz="4" w:space="0" w:color="auto"/>
              <w:left w:val="single" w:sz="4" w:space="0" w:color="auto"/>
              <w:bottom w:val="single" w:sz="4" w:space="0" w:color="auto"/>
              <w:right w:val="single" w:sz="4" w:space="0" w:color="auto"/>
            </w:tcBorders>
          </w:tcPr>
          <w:p w14:paraId="7EE13222" w14:textId="77777777" w:rsidR="00476EE7" w:rsidRPr="00707B3F" w:rsidRDefault="00476EE7" w:rsidP="002664BB">
            <w:pPr>
              <w:pStyle w:val="TAL"/>
              <w:rPr>
                <w:noProof/>
              </w:rPr>
            </w:pPr>
            <w:r>
              <w:rPr>
                <w:noProof/>
              </w:rPr>
              <w:t>MEASUREMENT FAILURE INDICATION</w:t>
            </w:r>
          </w:p>
        </w:tc>
      </w:tr>
      <w:tr w:rsidR="00476EE7" w:rsidRPr="00707B3F" w14:paraId="2746FBB4" w14:textId="77777777" w:rsidTr="002664BB">
        <w:trPr>
          <w:cantSplit/>
          <w:jc w:val="center"/>
        </w:trPr>
        <w:tc>
          <w:tcPr>
            <w:tcW w:w="3085" w:type="dxa"/>
            <w:tcBorders>
              <w:top w:val="single" w:sz="4" w:space="0" w:color="auto"/>
              <w:left w:val="single" w:sz="4" w:space="0" w:color="auto"/>
              <w:bottom w:val="single" w:sz="4" w:space="0" w:color="auto"/>
              <w:right w:val="single" w:sz="4" w:space="0" w:color="auto"/>
            </w:tcBorders>
          </w:tcPr>
          <w:p w14:paraId="4D3BD31A" w14:textId="77777777" w:rsidR="00476EE7" w:rsidRPr="00707B3F" w:rsidRDefault="00476EE7" w:rsidP="002664BB">
            <w:pPr>
              <w:pStyle w:val="TAL"/>
              <w:rPr>
                <w:noProof/>
              </w:rPr>
            </w:pPr>
            <w:r>
              <w:rPr>
                <w:noProof/>
              </w:rPr>
              <w:t>Positioning Deactivation</w:t>
            </w:r>
          </w:p>
        </w:tc>
        <w:tc>
          <w:tcPr>
            <w:tcW w:w="3250" w:type="dxa"/>
            <w:tcBorders>
              <w:top w:val="single" w:sz="4" w:space="0" w:color="auto"/>
              <w:left w:val="single" w:sz="4" w:space="0" w:color="auto"/>
              <w:bottom w:val="single" w:sz="4" w:space="0" w:color="auto"/>
              <w:right w:val="single" w:sz="4" w:space="0" w:color="auto"/>
            </w:tcBorders>
          </w:tcPr>
          <w:p w14:paraId="0B1E5F9F" w14:textId="77777777" w:rsidR="00476EE7" w:rsidRPr="00707B3F" w:rsidRDefault="00476EE7" w:rsidP="002664BB">
            <w:pPr>
              <w:pStyle w:val="TAL"/>
              <w:rPr>
                <w:noProof/>
              </w:rPr>
            </w:pPr>
            <w:r>
              <w:rPr>
                <w:noProof/>
              </w:rPr>
              <w:t>POSITIONING DEACTIVATION</w:t>
            </w:r>
          </w:p>
        </w:tc>
      </w:tr>
      <w:tr w:rsidR="00476EE7" w:rsidRPr="00707B3F" w14:paraId="67024F74" w14:textId="77777777" w:rsidTr="002664BB">
        <w:trPr>
          <w:cantSplit/>
          <w:jc w:val="center"/>
        </w:trPr>
        <w:tc>
          <w:tcPr>
            <w:tcW w:w="3085" w:type="dxa"/>
            <w:tcBorders>
              <w:top w:val="single" w:sz="4" w:space="0" w:color="auto"/>
              <w:left w:val="single" w:sz="4" w:space="0" w:color="auto"/>
              <w:bottom w:val="single" w:sz="4" w:space="0" w:color="auto"/>
              <w:right w:val="single" w:sz="4" w:space="0" w:color="auto"/>
            </w:tcBorders>
          </w:tcPr>
          <w:p w14:paraId="6932F0EB" w14:textId="77777777" w:rsidR="00476EE7" w:rsidRDefault="00476EE7" w:rsidP="002664BB">
            <w:pPr>
              <w:pStyle w:val="TAL"/>
              <w:rPr>
                <w:noProof/>
              </w:rPr>
            </w:pPr>
            <w:r w:rsidRPr="008B7068">
              <w:rPr>
                <w:noProof/>
              </w:rPr>
              <w:t>Measurement Activation</w:t>
            </w:r>
          </w:p>
        </w:tc>
        <w:tc>
          <w:tcPr>
            <w:tcW w:w="3250" w:type="dxa"/>
            <w:tcBorders>
              <w:top w:val="single" w:sz="4" w:space="0" w:color="auto"/>
              <w:left w:val="single" w:sz="4" w:space="0" w:color="auto"/>
              <w:bottom w:val="single" w:sz="4" w:space="0" w:color="auto"/>
              <w:right w:val="single" w:sz="4" w:space="0" w:color="auto"/>
            </w:tcBorders>
          </w:tcPr>
          <w:p w14:paraId="625160FA" w14:textId="77777777" w:rsidR="00476EE7" w:rsidRDefault="00476EE7" w:rsidP="002664BB">
            <w:pPr>
              <w:pStyle w:val="TAL"/>
              <w:rPr>
                <w:noProof/>
              </w:rPr>
            </w:pPr>
            <w:r w:rsidRPr="008B7068">
              <w:rPr>
                <w:noProof/>
              </w:rPr>
              <w:t>MEASUREMENT ACTIVATION</w:t>
            </w:r>
          </w:p>
        </w:tc>
      </w:tr>
      <w:tr w:rsidR="00476EE7" w:rsidRPr="00707B3F" w14:paraId="620BFA3C" w14:textId="77777777" w:rsidTr="002664BB">
        <w:trPr>
          <w:cantSplit/>
          <w:jc w:val="center"/>
          <w:ins w:id="1257" w:author="Author" w:date="2023-10-23T09:40:00Z"/>
        </w:trPr>
        <w:tc>
          <w:tcPr>
            <w:tcW w:w="3085" w:type="dxa"/>
            <w:tcBorders>
              <w:top w:val="single" w:sz="4" w:space="0" w:color="auto"/>
              <w:left w:val="single" w:sz="4" w:space="0" w:color="auto"/>
              <w:bottom w:val="single" w:sz="4" w:space="0" w:color="auto"/>
              <w:right w:val="single" w:sz="4" w:space="0" w:color="auto"/>
            </w:tcBorders>
          </w:tcPr>
          <w:p w14:paraId="5EAEFFE9" w14:textId="77777777" w:rsidR="00476EE7" w:rsidRPr="008B7068" w:rsidRDefault="00476EE7" w:rsidP="002664BB">
            <w:pPr>
              <w:pStyle w:val="TAL"/>
              <w:rPr>
                <w:ins w:id="1258" w:author="Author" w:date="2023-10-23T09:40:00Z"/>
                <w:noProof/>
              </w:rPr>
            </w:pPr>
            <w:ins w:id="1259" w:author="Author" w:date="2023-10-23T09:40:00Z">
              <w:r>
                <w:rPr>
                  <w:noProof/>
                </w:rPr>
                <w:t>SRS Information Reservation Notification</w:t>
              </w:r>
            </w:ins>
          </w:p>
        </w:tc>
        <w:tc>
          <w:tcPr>
            <w:tcW w:w="3250" w:type="dxa"/>
            <w:tcBorders>
              <w:top w:val="single" w:sz="4" w:space="0" w:color="auto"/>
              <w:left w:val="single" w:sz="4" w:space="0" w:color="auto"/>
              <w:bottom w:val="single" w:sz="4" w:space="0" w:color="auto"/>
              <w:right w:val="single" w:sz="4" w:space="0" w:color="auto"/>
            </w:tcBorders>
          </w:tcPr>
          <w:p w14:paraId="7A9C87A0" w14:textId="77777777" w:rsidR="00476EE7" w:rsidRPr="008B7068" w:rsidRDefault="00476EE7" w:rsidP="002664BB">
            <w:pPr>
              <w:pStyle w:val="TAL"/>
              <w:rPr>
                <w:ins w:id="1260" w:author="Author" w:date="2023-10-23T09:40:00Z"/>
                <w:noProof/>
              </w:rPr>
            </w:pPr>
            <w:ins w:id="1261" w:author="Author" w:date="2023-10-23T09:40:00Z">
              <w:r>
                <w:rPr>
                  <w:noProof/>
                </w:rPr>
                <w:t xml:space="preserve">SRS INFORMATION RESERVATION NOTIFICATION </w:t>
              </w:r>
            </w:ins>
          </w:p>
        </w:tc>
      </w:tr>
    </w:tbl>
    <w:p w14:paraId="008BCC68" w14:textId="77777777" w:rsidR="00476EE7" w:rsidRDefault="00476EE7" w:rsidP="00476EE7">
      <w:pPr>
        <w:pStyle w:val="3GPPText"/>
        <w:rPr>
          <w:noProof/>
        </w:rPr>
      </w:pPr>
    </w:p>
    <w:p w14:paraId="0E2D67E2" w14:textId="77777777" w:rsidR="00476EE7" w:rsidRDefault="00476EE7" w:rsidP="00476EE7">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7EF7021F" w14:textId="77777777" w:rsidR="00476EE7" w:rsidRPr="007F6BFF" w:rsidRDefault="00476EE7" w:rsidP="00476EE7">
      <w:pPr>
        <w:keepNext/>
        <w:keepLines/>
        <w:spacing w:before="120"/>
        <w:ind w:left="720" w:hanging="720"/>
        <w:outlineLvl w:val="2"/>
        <w:rPr>
          <w:rFonts w:ascii="Arial" w:eastAsia="SimSun" w:hAnsi="Arial"/>
          <w:sz w:val="28"/>
        </w:rPr>
      </w:pPr>
      <w:bookmarkStart w:id="1262" w:name="_Toc105612244"/>
      <w:bookmarkStart w:id="1263" w:name="_Toc113379268"/>
      <w:bookmarkStart w:id="1264" w:name="_Toc112766352"/>
      <w:bookmarkStart w:id="1265" w:name="_Toc138758447"/>
      <w:bookmarkStart w:id="1266" w:name="_Toc106109460"/>
      <w:bookmarkStart w:id="1267" w:name="_Toc120091821"/>
      <w:r w:rsidRPr="007F6BFF">
        <w:rPr>
          <w:rFonts w:ascii="Arial" w:eastAsia="SimSun" w:hAnsi="Arial"/>
          <w:sz w:val="28"/>
        </w:rPr>
        <w:t>8.2.6</w:t>
      </w:r>
      <w:r w:rsidRPr="007F6BFF">
        <w:rPr>
          <w:rFonts w:ascii="Arial" w:eastAsia="SimSun" w:hAnsi="Arial"/>
          <w:sz w:val="28"/>
        </w:rPr>
        <w:tab/>
        <w:t>Positioning Information Exchange</w:t>
      </w:r>
      <w:bookmarkEnd w:id="1262"/>
      <w:bookmarkEnd w:id="1263"/>
      <w:bookmarkEnd w:id="1264"/>
      <w:bookmarkEnd w:id="1265"/>
      <w:bookmarkEnd w:id="1266"/>
      <w:bookmarkEnd w:id="1267"/>
    </w:p>
    <w:p w14:paraId="65194D5E" w14:textId="77777777" w:rsidR="00476EE7" w:rsidRPr="007F6BFF" w:rsidRDefault="00476EE7" w:rsidP="00476EE7">
      <w:pPr>
        <w:keepNext/>
        <w:keepLines/>
        <w:spacing w:before="120"/>
        <w:ind w:left="864" w:hanging="864"/>
        <w:outlineLvl w:val="3"/>
        <w:rPr>
          <w:rFonts w:ascii="Arial" w:eastAsia="SimSun" w:hAnsi="Arial"/>
          <w:sz w:val="24"/>
        </w:rPr>
      </w:pPr>
      <w:bookmarkStart w:id="1268" w:name="_Toc51775922"/>
      <w:bookmarkStart w:id="1269" w:name="_Toc56772944"/>
      <w:bookmarkStart w:id="1270" w:name="_Toc64447573"/>
      <w:bookmarkStart w:id="1271" w:name="_Toc74152229"/>
      <w:bookmarkStart w:id="1272" w:name="_Toc99959064"/>
      <w:bookmarkStart w:id="1273" w:name="_Toc106109461"/>
      <w:bookmarkStart w:id="1274" w:name="_Toc112766353"/>
      <w:bookmarkStart w:id="1275" w:name="_Toc534730099"/>
      <w:bookmarkStart w:id="1276" w:name="_Toc99056131"/>
      <w:bookmarkStart w:id="1277" w:name="_Toc105612245"/>
      <w:bookmarkStart w:id="1278" w:name="_Toc113379269"/>
      <w:bookmarkStart w:id="1279" w:name="_Toc88654082"/>
      <w:bookmarkStart w:id="1280" w:name="_Toc120091822"/>
      <w:bookmarkStart w:id="1281" w:name="_Toc138758448"/>
      <w:r w:rsidRPr="007F6BFF">
        <w:rPr>
          <w:rFonts w:ascii="Arial" w:eastAsia="SimSun" w:hAnsi="Arial"/>
          <w:sz w:val="24"/>
        </w:rPr>
        <w:t>8.2.6.1</w:t>
      </w:r>
      <w:r w:rsidRPr="007F6BFF">
        <w:rPr>
          <w:rFonts w:ascii="Arial" w:eastAsia="SimSun" w:hAnsi="Arial"/>
          <w:sz w:val="24"/>
        </w:rPr>
        <w:tab/>
        <w:t>General</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p>
    <w:p w14:paraId="16B9F92D" w14:textId="77777777" w:rsidR="00476EE7" w:rsidRPr="007F6BFF" w:rsidRDefault="00476EE7" w:rsidP="00476EE7">
      <w:pPr>
        <w:rPr>
          <w:rFonts w:eastAsia="SimSun"/>
        </w:rPr>
      </w:pPr>
      <w:r w:rsidRPr="007F6BFF">
        <w:rPr>
          <w:rFonts w:eastAsia="SimSun"/>
        </w:rPr>
        <w:t xml:space="preserve">The Positioning Information Exchange procedure is initiated by the LMF to request to the NG-RAN node positioning information for the UE. This procedure applies only if the NG-RAN node is a </w:t>
      </w:r>
      <w:proofErr w:type="spellStart"/>
      <w:r w:rsidRPr="007F6BFF">
        <w:rPr>
          <w:rFonts w:eastAsia="SimSun"/>
        </w:rPr>
        <w:t>gNB</w:t>
      </w:r>
      <w:proofErr w:type="spellEnd"/>
      <w:r w:rsidRPr="007F6BFF">
        <w:rPr>
          <w:rFonts w:eastAsia="SimSun"/>
        </w:rPr>
        <w:t>.</w:t>
      </w:r>
    </w:p>
    <w:p w14:paraId="7798E7A5" w14:textId="77777777" w:rsidR="00476EE7" w:rsidRPr="007F6BFF" w:rsidRDefault="00476EE7" w:rsidP="00476EE7">
      <w:pPr>
        <w:keepNext/>
        <w:keepLines/>
        <w:spacing w:before="120"/>
        <w:ind w:left="864" w:hanging="864"/>
        <w:outlineLvl w:val="3"/>
        <w:rPr>
          <w:rFonts w:ascii="Arial" w:eastAsia="SimSun" w:hAnsi="Arial"/>
          <w:sz w:val="24"/>
        </w:rPr>
      </w:pPr>
      <w:bookmarkStart w:id="1282" w:name="_Toc56772945"/>
      <w:bookmarkStart w:id="1283" w:name="_Toc51775923"/>
      <w:bookmarkStart w:id="1284" w:name="_Toc88654083"/>
      <w:bookmarkStart w:id="1285" w:name="_Toc99056132"/>
      <w:bookmarkStart w:id="1286" w:name="_Toc64447574"/>
      <w:bookmarkStart w:id="1287" w:name="_Toc534730100"/>
      <w:bookmarkStart w:id="1288" w:name="_Toc74152230"/>
      <w:bookmarkStart w:id="1289" w:name="_Toc120091823"/>
      <w:bookmarkStart w:id="1290" w:name="_Toc105612246"/>
      <w:bookmarkStart w:id="1291" w:name="_Toc99959065"/>
      <w:bookmarkStart w:id="1292" w:name="_Toc113379270"/>
      <w:bookmarkStart w:id="1293" w:name="_Toc112766354"/>
      <w:bookmarkStart w:id="1294" w:name="_Toc138758449"/>
      <w:bookmarkStart w:id="1295" w:name="_Toc106109462"/>
      <w:r w:rsidRPr="007F6BFF">
        <w:rPr>
          <w:rFonts w:ascii="Arial" w:eastAsia="SimSun" w:hAnsi="Arial"/>
          <w:sz w:val="24"/>
        </w:rPr>
        <w:t>8.2.6.2</w:t>
      </w:r>
      <w:r w:rsidRPr="007F6BFF">
        <w:rPr>
          <w:rFonts w:ascii="Arial" w:eastAsia="SimSun" w:hAnsi="Arial"/>
          <w:sz w:val="24"/>
        </w:rPr>
        <w:tab/>
        <w:t>Successful Operation</w:t>
      </w:r>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p>
    <w:bookmarkStart w:id="1296" w:name="_MON_1634472777"/>
    <w:bookmarkEnd w:id="1296"/>
    <w:p w14:paraId="3FFB9CE7" w14:textId="77777777" w:rsidR="00476EE7" w:rsidRPr="007F6BFF" w:rsidRDefault="00476EE7" w:rsidP="00476EE7">
      <w:pPr>
        <w:keepNext/>
        <w:keepLines/>
        <w:spacing w:before="60"/>
        <w:jc w:val="center"/>
        <w:rPr>
          <w:rFonts w:ascii="Arial" w:eastAsia="SimSun" w:hAnsi="Arial"/>
          <w:b/>
        </w:rPr>
      </w:pPr>
      <w:r w:rsidRPr="007F6BFF">
        <w:rPr>
          <w:rFonts w:ascii="Arial" w:eastAsia="SimSun" w:hAnsi="Arial"/>
          <w:b/>
        </w:rPr>
        <w:object w:dxaOrig="6480" w:dyaOrig="2450" w14:anchorId="54E44C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3pt;height:123.05pt" o:ole="">
            <v:imagedata r:id="rId10" o:title=""/>
          </v:shape>
          <o:OLEObject Type="Embed" ProgID="Word.Picture.8" ShapeID="_x0000_i1025" DrawAspect="Content" ObjectID="_1769850582" r:id="rId11"/>
        </w:object>
      </w:r>
    </w:p>
    <w:p w14:paraId="32BF1C6A" w14:textId="77777777" w:rsidR="00476EE7" w:rsidRPr="007F6BFF" w:rsidRDefault="00476EE7" w:rsidP="00476EE7">
      <w:pPr>
        <w:keepLines/>
        <w:spacing w:after="240"/>
        <w:jc w:val="center"/>
        <w:rPr>
          <w:rFonts w:ascii="Arial" w:eastAsia="SimSun" w:hAnsi="Arial"/>
          <w:b/>
          <w:lang w:eastAsia="zh-CN"/>
        </w:rPr>
      </w:pPr>
      <w:r w:rsidRPr="007F6BFF">
        <w:rPr>
          <w:rFonts w:ascii="Arial" w:eastAsia="SimSun" w:hAnsi="Arial"/>
          <w:b/>
        </w:rPr>
        <w:t>Figure 8.</w:t>
      </w:r>
      <w:r w:rsidRPr="007F6BFF">
        <w:rPr>
          <w:rFonts w:ascii="Arial" w:eastAsia="SimSun" w:hAnsi="Arial"/>
          <w:b/>
          <w:lang w:eastAsia="zh-CN"/>
        </w:rPr>
        <w:t>2</w:t>
      </w:r>
      <w:r w:rsidRPr="007F6BFF">
        <w:rPr>
          <w:rFonts w:ascii="Arial" w:eastAsia="SimSun" w:hAnsi="Arial"/>
          <w:b/>
        </w:rPr>
        <w:t>.6.2-1: Positioning Information Exchange</w:t>
      </w:r>
      <w:r w:rsidRPr="007F6BFF">
        <w:rPr>
          <w:rFonts w:ascii="Arial" w:eastAsia="SimSun" w:hAnsi="Arial"/>
          <w:b/>
          <w:lang w:eastAsia="zh-CN"/>
        </w:rPr>
        <w:t xml:space="preserve"> </w:t>
      </w:r>
      <w:r w:rsidRPr="007F6BFF">
        <w:rPr>
          <w:rFonts w:ascii="Arial" w:eastAsia="SimSun" w:hAnsi="Arial"/>
          <w:b/>
        </w:rPr>
        <w:t>procedure,</w:t>
      </w:r>
      <w:r w:rsidRPr="007F6BFF">
        <w:rPr>
          <w:rFonts w:ascii="Arial" w:eastAsia="SimSun" w:hAnsi="Arial"/>
          <w:b/>
          <w:lang w:eastAsia="zh-CN"/>
        </w:rPr>
        <w:t xml:space="preserve"> </w:t>
      </w:r>
      <w:r w:rsidRPr="007F6BFF">
        <w:rPr>
          <w:rFonts w:ascii="Arial" w:eastAsia="SimSun" w:hAnsi="Arial"/>
          <w:b/>
        </w:rPr>
        <w:t>successful operation</w:t>
      </w:r>
    </w:p>
    <w:p w14:paraId="68B1E7D2" w14:textId="77777777" w:rsidR="00476EE7" w:rsidRPr="007F6BFF" w:rsidRDefault="00476EE7" w:rsidP="00476EE7">
      <w:pPr>
        <w:rPr>
          <w:rFonts w:eastAsia="SimSun"/>
        </w:rPr>
      </w:pPr>
      <w:r w:rsidRPr="007F6BFF">
        <w:rPr>
          <w:rFonts w:eastAsia="SimSun"/>
        </w:rPr>
        <w:t>The LMF initiates the procedure by sending a POSITIONING INFORMATION REQUEST message to the NG-RAN node.</w:t>
      </w:r>
    </w:p>
    <w:p w14:paraId="0C1750EA" w14:textId="77777777" w:rsidR="00476EE7" w:rsidRPr="007F6BFF" w:rsidRDefault="00476EE7" w:rsidP="00476EE7">
      <w:pPr>
        <w:rPr>
          <w:rFonts w:eastAsia="SimSun"/>
        </w:rPr>
      </w:pPr>
      <w:r w:rsidRPr="007F6BFF">
        <w:rPr>
          <w:rFonts w:eastAsia="SimSun"/>
        </w:rPr>
        <w:t xml:space="preserve">If the </w:t>
      </w:r>
      <w:r w:rsidRPr="007F6BFF">
        <w:rPr>
          <w:rFonts w:eastAsia="SimSun"/>
          <w:i/>
        </w:rPr>
        <w:t>Requested SRS Transmission Characteristics</w:t>
      </w:r>
      <w:r w:rsidRPr="007F6BFF">
        <w:rPr>
          <w:rFonts w:eastAsia="SimSun"/>
        </w:rPr>
        <w:t xml:space="preserve"> IE is included in the POSITIONING INFORMATION REQUEST message, the NG-RAN node may take this information into account when configuring SRS transmissions for the UE, and it shall include the </w:t>
      </w:r>
      <w:r w:rsidRPr="007F6BFF">
        <w:rPr>
          <w:rFonts w:eastAsia="SimSun"/>
          <w:i/>
        </w:rPr>
        <w:t>SRS Configuration</w:t>
      </w:r>
      <w:r w:rsidRPr="007F6BFF">
        <w:rPr>
          <w:rFonts w:eastAsia="SimSun"/>
        </w:rPr>
        <w:t xml:space="preserve"> IE and the </w:t>
      </w:r>
      <w:r w:rsidRPr="007F6BFF">
        <w:rPr>
          <w:rFonts w:eastAsia="SimSun"/>
          <w:i/>
        </w:rPr>
        <w:t>SFN Initialisation Time</w:t>
      </w:r>
      <w:r w:rsidRPr="007F6BFF">
        <w:rPr>
          <w:rFonts w:eastAsia="SimSun"/>
        </w:rPr>
        <w:t xml:space="preserve"> IE in the POSITIONING INFORMATION RESPONSE message.</w:t>
      </w:r>
    </w:p>
    <w:p w14:paraId="7587CA84" w14:textId="77777777" w:rsidR="00476EE7" w:rsidRPr="007F6BFF" w:rsidRDefault="00476EE7" w:rsidP="00476EE7">
      <w:pPr>
        <w:rPr>
          <w:rFonts w:eastAsia="DengXian"/>
        </w:rPr>
      </w:pPr>
      <w:r w:rsidRPr="007F6BFF">
        <w:rPr>
          <w:rFonts w:eastAsia="SimSun"/>
        </w:rPr>
        <w:t xml:space="preserve">If the </w:t>
      </w:r>
      <w:r w:rsidRPr="007F6BFF">
        <w:rPr>
          <w:rFonts w:eastAsia="SimSun"/>
          <w:i/>
          <w:iCs/>
        </w:rPr>
        <w:t>Spatial Relation Information per SRS Resource</w:t>
      </w:r>
      <w:r w:rsidRPr="007F6BFF">
        <w:rPr>
          <w:rFonts w:eastAsia="SimSun"/>
        </w:rPr>
        <w:t xml:space="preserve"> IE and the </w:t>
      </w:r>
      <w:r w:rsidRPr="007F6BFF">
        <w:rPr>
          <w:rFonts w:eastAsia="SimSun"/>
          <w:i/>
          <w:iCs/>
        </w:rPr>
        <w:t>Periodicity List</w:t>
      </w:r>
      <w:r w:rsidRPr="007F6BFF">
        <w:rPr>
          <w:rFonts w:eastAsia="SimSun"/>
        </w:rPr>
        <w:t xml:space="preserve"> IE are both included in the </w:t>
      </w:r>
      <w:r w:rsidRPr="007F6BFF">
        <w:rPr>
          <w:rFonts w:eastAsia="SimSun"/>
          <w:i/>
          <w:iCs/>
        </w:rPr>
        <w:t>Requested SRS Transmission Characteristics</w:t>
      </w:r>
      <w:r w:rsidRPr="007F6BFF">
        <w:rPr>
          <w:rFonts w:eastAsia="SimSun"/>
        </w:rPr>
        <w:t xml:space="preserve"> IE, the NG-RAN node shall consider that the </w:t>
      </w:r>
      <w:r w:rsidRPr="007F6BFF">
        <w:rPr>
          <w:rFonts w:eastAsia="SimSun"/>
          <w:i/>
          <w:iCs/>
        </w:rPr>
        <w:t>Spatial Relation per SRS Resource Item</w:t>
      </w:r>
      <w:r w:rsidRPr="007F6BFF">
        <w:rPr>
          <w:rFonts w:eastAsia="SimSun"/>
        </w:rPr>
        <w:t xml:space="preserve"> IE and the</w:t>
      </w:r>
      <w:r w:rsidRPr="007F6BFF">
        <w:rPr>
          <w:rFonts w:eastAsia="SimSun"/>
          <w:i/>
          <w:iCs/>
        </w:rPr>
        <w:t xml:space="preserve"> Periodicity List Item</w:t>
      </w:r>
      <w:r w:rsidRPr="007F6BFF">
        <w:rPr>
          <w:rFonts w:eastAsia="SimSun"/>
        </w:rPr>
        <w:t xml:space="preserve"> IE have one-to-one mapping relation.</w:t>
      </w:r>
    </w:p>
    <w:p w14:paraId="75711BEB" w14:textId="77777777" w:rsidR="00476EE7" w:rsidRPr="007F6BFF" w:rsidRDefault="00476EE7" w:rsidP="00476EE7">
      <w:pPr>
        <w:rPr>
          <w:rFonts w:eastAsia="SimSun"/>
        </w:rPr>
      </w:pPr>
      <w:r w:rsidRPr="007F6BFF">
        <w:rPr>
          <w:rFonts w:eastAsia="SimSun"/>
        </w:rPr>
        <w:lastRenderedPageBreak/>
        <w:t xml:space="preserve">If the </w:t>
      </w:r>
      <w:r w:rsidRPr="007F6BFF">
        <w:rPr>
          <w:rFonts w:eastAsia="SimSun"/>
          <w:i/>
          <w:iCs/>
        </w:rPr>
        <w:t>UE Reporting Information</w:t>
      </w:r>
      <w:r w:rsidRPr="007F6BFF">
        <w:rPr>
          <w:rFonts w:eastAsia="SimSun"/>
        </w:rPr>
        <w:t xml:space="preserve"> IE is included in the POSITIONING INFORMATION REQUEST message, the NG-RAN node may take this information into account for allocating proper CG-SDT resources when positioning a UE.</w:t>
      </w:r>
    </w:p>
    <w:p w14:paraId="0F48EADA" w14:textId="77777777" w:rsidR="00476EE7" w:rsidRPr="007F6BFF" w:rsidRDefault="00476EE7" w:rsidP="00476EE7">
      <w:pPr>
        <w:rPr>
          <w:rFonts w:eastAsia="SimSun"/>
        </w:rPr>
      </w:pPr>
      <w:r w:rsidRPr="007F6BFF">
        <w:rPr>
          <w:rFonts w:eastAsia="SimSun"/>
        </w:rPr>
        <w:t xml:space="preserve">If the </w:t>
      </w:r>
      <w:r w:rsidRPr="007F6BFF">
        <w:rPr>
          <w:rFonts w:eastAsia="SimSun"/>
          <w:bCs/>
          <w:i/>
          <w:iCs/>
        </w:rPr>
        <w:t xml:space="preserve">UE TEG Information Request </w:t>
      </w:r>
      <w:r w:rsidRPr="007F6BFF">
        <w:rPr>
          <w:rFonts w:eastAsia="SimSun"/>
        </w:rPr>
        <w:t>IE is included in the POSITIONING INFORMATION REQUEST message and set to "</w:t>
      </w:r>
      <w:proofErr w:type="spellStart"/>
      <w:r w:rsidRPr="007F6BFF">
        <w:rPr>
          <w:rFonts w:eastAsia="SimSun"/>
        </w:rPr>
        <w:t>onDemand</w:t>
      </w:r>
      <w:proofErr w:type="spellEnd"/>
      <w:r w:rsidRPr="007F6BFF">
        <w:rPr>
          <w:rFonts w:eastAsia="SimSun"/>
        </w:rPr>
        <w:t>", the NG-RAN node shall, if supported, provide the UE Tx TEG association in the POSITIONING INFORMATION RESPONSE message.</w:t>
      </w:r>
    </w:p>
    <w:p w14:paraId="7B6676FF" w14:textId="77777777" w:rsidR="00476EE7" w:rsidRPr="007F6BFF" w:rsidRDefault="00476EE7" w:rsidP="00476EE7">
      <w:pPr>
        <w:rPr>
          <w:rFonts w:eastAsia="SimSun"/>
        </w:rPr>
      </w:pPr>
      <w:r w:rsidRPr="007F6BFF">
        <w:rPr>
          <w:rFonts w:eastAsia="SimSun"/>
        </w:rPr>
        <w:t xml:space="preserve">If the </w:t>
      </w:r>
      <w:r w:rsidRPr="007F6BFF">
        <w:rPr>
          <w:rFonts w:eastAsia="SimSun"/>
          <w:bCs/>
          <w:i/>
          <w:iCs/>
        </w:rPr>
        <w:t xml:space="preserve">UE TEG Information Request </w:t>
      </w:r>
      <w:r w:rsidRPr="007F6BFF">
        <w:rPr>
          <w:rFonts w:eastAsia="SimSun"/>
        </w:rPr>
        <w:t>IE is set to "periodic",</w:t>
      </w:r>
      <w:r w:rsidRPr="007F6BFF">
        <w:rPr>
          <w:rFonts w:eastAsia="SimSun"/>
          <w:lang w:eastAsia="zh-CN"/>
        </w:rPr>
        <w:t xml:space="preserve"> the NG-RAN node shall, if supported, reply with the POSITIONING</w:t>
      </w:r>
      <w:r w:rsidRPr="007F6BFF">
        <w:rPr>
          <w:rFonts w:eastAsia="SimSun"/>
        </w:rPr>
        <w:t xml:space="preserve"> INFORMATION RESPONSE message</w:t>
      </w:r>
      <w:r w:rsidRPr="007F6BFF">
        <w:rPr>
          <w:rFonts w:eastAsia="SimSun"/>
          <w:lang w:eastAsia="zh-CN"/>
        </w:rPr>
        <w:t xml:space="preserve"> without including</w:t>
      </w:r>
      <w:r w:rsidRPr="007F6BFF">
        <w:rPr>
          <w:rFonts w:eastAsia="SimSun"/>
        </w:rPr>
        <w:t xml:space="preserve"> </w:t>
      </w:r>
      <w:r w:rsidRPr="007F6BFF">
        <w:rPr>
          <w:rFonts w:eastAsia="SimSun"/>
          <w:lang w:eastAsia="zh-CN"/>
        </w:rPr>
        <w:t>any UE Tx TEG association in this message.</w:t>
      </w:r>
      <w:r w:rsidRPr="007F6BFF">
        <w:rPr>
          <w:rFonts w:eastAsia="SimSun"/>
        </w:rPr>
        <w:t xml:space="preserve"> The NG-RAN node shall then take the </w:t>
      </w:r>
      <w:r w:rsidRPr="007F6BFF">
        <w:rPr>
          <w:rFonts w:eastAsia="SimSun"/>
          <w:i/>
          <w:iCs/>
        </w:rPr>
        <w:t>UE TEG Reporting Periodicity</w:t>
      </w:r>
      <w:r w:rsidRPr="007F6BFF">
        <w:rPr>
          <w:rFonts w:eastAsia="SimSun"/>
        </w:rPr>
        <w:t xml:space="preserve"> IE into account when configuring the UE’s periodic UE Tx TEG association reporting and </w:t>
      </w:r>
      <w:r w:rsidRPr="007F6BFF">
        <w:rPr>
          <w:rFonts w:eastAsia="SimSun"/>
          <w:lang w:eastAsia="zh-CN"/>
        </w:rPr>
        <w:t>initiate</w:t>
      </w:r>
      <w:r w:rsidRPr="007F6BFF">
        <w:rPr>
          <w:rFonts w:eastAsia="SimSun"/>
        </w:rPr>
        <w:t xml:space="preserve"> </w:t>
      </w:r>
      <w:r w:rsidRPr="007F6BFF">
        <w:rPr>
          <w:rFonts w:eastAsia="BatangChe"/>
        </w:rPr>
        <w:t>the Positioning Information Update</w:t>
      </w:r>
      <w:r w:rsidRPr="007F6BFF">
        <w:rPr>
          <w:rFonts w:eastAsia="SimSun"/>
        </w:rPr>
        <w:t xml:space="preserve"> procedure for reporting the UE Tx TEG association received from the UE, if any.</w:t>
      </w:r>
    </w:p>
    <w:p w14:paraId="24F0119E" w14:textId="77777777" w:rsidR="00476EE7" w:rsidRDefault="00476EE7" w:rsidP="00476EE7">
      <w:pPr>
        <w:rPr>
          <w:ins w:id="1297" w:author="Author" w:date="2023-10-23T09:41:00Z"/>
          <w:lang w:eastAsia="zh-CN"/>
        </w:rPr>
      </w:pPr>
      <w:ins w:id="1298" w:author="Author" w:date="2023-10-23T09:41:00Z">
        <w:r>
          <w:t xml:space="preserve">If the </w:t>
        </w:r>
        <w:r>
          <w:rPr>
            <w:i/>
            <w:iCs/>
          </w:rPr>
          <w:t xml:space="preserve">Time Window Information for SRS </w:t>
        </w:r>
        <w:r>
          <w:t>IE is included in the POSITIONING INFORMATION REQUEST message, the NG-RAN node shall, if supported, configure the UE to start transmitting its UL SRS transmission at the indicated time instance.</w:t>
        </w:r>
      </w:ins>
    </w:p>
    <w:p w14:paraId="28E0B357" w14:textId="6BFF519E" w:rsidR="00476EE7" w:rsidRDefault="00476EE7" w:rsidP="00476EE7">
      <w:pPr>
        <w:rPr>
          <w:ins w:id="1299" w:author="Author" w:date="2023-10-23T09:41:00Z"/>
          <w:noProof/>
          <w:lang w:eastAsia="zh-CN"/>
        </w:rPr>
      </w:pPr>
      <w:ins w:id="1300" w:author="Author" w:date="2023-10-23T09:41:00Z">
        <w:r>
          <w:rPr>
            <w:rFonts w:hint="eastAsia"/>
            <w:noProof/>
            <w:lang w:eastAsia="zh-CN"/>
          </w:rPr>
          <w:t>I</w:t>
        </w:r>
        <w:r>
          <w:rPr>
            <w:noProof/>
            <w:lang w:eastAsia="zh-CN"/>
          </w:rPr>
          <w:t xml:space="preserve">f the </w:t>
        </w:r>
      </w:ins>
      <w:ins w:id="1301" w:author="Author" w:date="2023-11-23T16:51:00Z">
        <w:r w:rsidRPr="00891C51">
          <w:rPr>
            <w:i/>
            <w:noProof/>
            <w:lang w:eastAsia="zh-CN"/>
          </w:rPr>
          <w:t>Positioning Validity Area Cell List</w:t>
        </w:r>
      </w:ins>
      <w:ins w:id="1302" w:author="Author" w:date="2023-10-23T09:41:00Z">
        <w:r>
          <w:rPr>
            <w:i/>
            <w:noProof/>
            <w:lang w:eastAsia="zh-CN"/>
          </w:rPr>
          <w:t xml:space="preserve"> </w:t>
        </w:r>
        <w:r>
          <w:rPr>
            <w:noProof/>
            <w:lang w:eastAsia="zh-CN"/>
          </w:rPr>
          <w:t>IE within the</w:t>
        </w:r>
        <w:r w:rsidRPr="00D72C62">
          <w:t xml:space="preserve"> </w:t>
        </w:r>
        <w:r w:rsidRPr="00D72C62">
          <w:rPr>
            <w:i/>
            <w:noProof/>
            <w:lang w:eastAsia="zh-CN"/>
          </w:rPr>
          <w:t>Requested SRS Transmission Characteristics</w:t>
        </w:r>
        <w:r>
          <w:rPr>
            <w:noProof/>
            <w:lang w:eastAsia="zh-CN"/>
          </w:rPr>
          <w:t xml:space="preserve"> IE  is included in the POSITIONING INFORMATION REQUEST message, the NG-RAN node may take this information into account for configuring SRS transmissions for the UE in the indicated valid</w:t>
        </w:r>
      </w:ins>
      <w:ins w:id="1303" w:author="Huawei" w:date="2024-02-18T11:45:00Z">
        <w:r w:rsidR="00B5778B">
          <w:rPr>
            <w:noProof/>
            <w:lang w:eastAsia="zh-CN"/>
          </w:rPr>
          <w:t>i</w:t>
        </w:r>
      </w:ins>
      <w:ins w:id="1304" w:author="Author" w:date="2023-10-23T09:41:00Z">
        <w:r>
          <w:rPr>
            <w:noProof/>
            <w:lang w:eastAsia="zh-CN"/>
          </w:rPr>
          <w:t xml:space="preserve">ty area, and it shall include </w:t>
        </w:r>
        <w:r w:rsidRPr="00BF75B8">
          <w:rPr>
            <w:i/>
            <w:noProof/>
            <w:lang w:eastAsia="zh-CN"/>
          </w:rPr>
          <w:t>SRS Configuration</w:t>
        </w:r>
        <w:r>
          <w:rPr>
            <w:noProof/>
            <w:lang w:eastAsia="zh-CN"/>
          </w:rPr>
          <w:t xml:space="preserve"> IE the </w:t>
        </w:r>
        <w:r w:rsidRPr="00BF75B8">
          <w:rPr>
            <w:i/>
            <w:noProof/>
            <w:lang w:eastAsia="zh-CN"/>
          </w:rPr>
          <w:t>SFN initialisation time</w:t>
        </w:r>
        <w:r>
          <w:rPr>
            <w:noProof/>
            <w:lang w:eastAsia="zh-CN"/>
          </w:rPr>
          <w:t xml:space="preserve"> IE and </w:t>
        </w:r>
      </w:ins>
      <w:ins w:id="1305" w:author="Huawei" w:date="2024-02-18T11:50:00Z">
        <w:r w:rsidR="00B5778B" w:rsidRPr="00AF60E6">
          <w:rPr>
            <w:noProof/>
            <w:highlight w:val="green"/>
            <w:lang w:eastAsia="zh-CN"/>
          </w:rPr>
          <w:t>may include</w:t>
        </w:r>
        <w:r w:rsidR="00B5778B">
          <w:rPr>
            <w:noProof/>
            <w:lang w:eastAsia="zh-CN"/>
          </w:rPr>
          <w:t xml:space="preserve"> </w:t>
        </w:r>
      </w:ins>
      <w:ins w:id="1306" w:author="Author" w:date="2023-10-23T09:41:00Z">
        <w:r>
          <w:rPr>
            <w:noProof/>
            <w:lang w:eastAsia="zh-CN"/>
          </w:rPr>
          <w:t xml:space="preserve">the </w:t>
        </w:r>
      </w:ins>
      <w:ins w:id="1307" w:author="Author" w:date="2023-11-23T16:51:00Z">
        <w:r w:rsidRPr="00891C51">
          <w:rPr>
            <w:i/>
            <w:noProof/>
            <w:lang w:eastAsia="zh-CN"/>
          </w:rPr>
          <w:t>Positioning Validity Area Cell List</w:t>
        </w:r>
        <w:r w:rsidRPr="00C9208D" w:rsidDel="00FA5771">
          <w:rPr>
            <w:i/>
            <w:noProof/>
            <w:lang w:eastAsia="zh-CN"/>
          </w:rPr>
          <w:t xml:space="preserve"> </w:t>
        </w:r>
      </w:ins>
      <w:ins w:id="1308" w:author="Author" w:date="2023-10-23T09:41:00Z">
        <w:r>
          <w:rPr>
            <w:noProof/>
            <w:lang w:eastAsia="zh-CN"/>
          </w:rPr>
          <w:t>IE in the POSITIONING INFORMATION RESPONSE message.</w:t>
        </w:r>
      </w:ins>
    </w:p>
    <w:p w14:paraId="4F4CDB62" w14:textId="77777777" w:rsidR="00476EE7" w:rsidRDefault="00476EE7" w:rsidP="00476EE7">
      <w:pPr>
        <w:rPr>
          <w:lang w:eastAsia="zh-CN"/>
        </w:rPr>
      </w:pPr>
    </w:p>
    <w:p w14:paraId="52892314" w14:textId="77777777" w:rsidR="00476EE7" w:rsidRDefault="00476EE7" w:rsidP="00476EE7">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7213A65B" w14:textId="77777777" w:rsidR="00476EE7" w:rsidRPr="0054226D" w:rsidRDefault="00476EE7" w:rsidP="00476EE7">
      <w:pPr>
        <w:pStyle w:val="Heading3"/>
        <w:rPr>
          <w:noProof/>
        </w:rPr>
      </w:pPr>
      <w:bookmarkStart w:id="1309" w:name="_Toc534730103"/>
      <w:bookmarkStart w:id="1310" w:name="_Toc51775926"/>
      <w:bookmarkStart w:id="1311" w:name="_Toc56772948"/>
      <w:bookmarkStart w:id="1312" w:name="_Toc64447577"/>
      <w:bookmarkStart w:id="1313" w:name="_Toc74152233"/>
      <w:bookmarkStart w:id="1314" w:name="_Toc88654086"/>
      <w:bookmarkStart w:id="1315" w:name="_Toc99056135"/>
      <w:bookmarkStart w:id="1316" w:name="_Toc99959068"/>
      <w:bookmarkStart w:id="1317" w:name="_Toc105612249"/>
      <w:bookmarkStart w:id="1318" w:name="_Toc106109465"/>
      <w:bookmarkStart w:id="1319" w:name="_Toc112766357"/>
      <w:bookmarkStart w:id="1320" w:name="_Toc113379273"/>
      <w:bookmarkStart w:id="1321" w:name="_Toc120091826"/>
      <w:bookmarkStart w:id="1322" w:name="_Toc138758452"/>
      <w:r w:rsidRPr="0054226D">
        <w:rPr>
          <w:noProof/>
        </w:rPr>
        <w:t>8.2.</w:t>
      </w:r>
      <w:r>
        <w:rPr>
          <w:noProof/>
        </w:rPr>
        <w:t>7</w:t>
      </w:r>
      <w:r w:rsidRPr="0054226D">
        <w:rPr>
          <w:noProof/>
        </w:rPr>
        <w:tab/>
      </w:r>
      <w:r>
        <w:rPr>
          <w:noProof/>
        </w:rPr>
        <w:t>Positioning</w:t>
      </w:r>
      <w:r w:rsidRPr="0054226D">
        <w:rPr>
          <w:noProof/>
        </w:rPr>
        <w:t xml:space="preserve"> Information Update</w:t>
      </w:r>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p>
    <w:p w14:paraId="76E1E711" w14:textId="77777777" w:rsidR="00476EE7" w:rsidRPr="0054226D" w:rsidRDefault="00476EE7" w:rsidP="00476EE7">
      <w:pPr>
        <w:pStyle w:val="Heading4"/>
        <w:rPr>
          <w:noProof/>
        </w:rPr>
      </w:pPr>
      <w:bookmarkStart w:id="1323" w:name="_Toc534730104"/>
      <w:bookmarkStart w:id="1324" w:name="_Toc51775927"/>
      <w:bookmarkStart w:id="1325" w:name="_Toc56772949"/>
      <w:bookmarkStart w:id="1326" w:name="_Toc64447578"/>
      <w:bookmarkStart w:id="1327" w:name="_Toc74152234"/>
      <w:bookmarkStart w:id="1328" w:name="_Toc88654087"/>
      <w:bookmarkStart w:id="1329" w:name="_Toc99056136"/>
      <w:bookmarkStart w:id="1330" w:name="_Toc99959069"/>
      <w:bookmarkStart w:id="1331" w:name="_Toc105612250"/>
      <w:bookmarkStart w:id="1332" w:name="_Toc106109466"/>
      <w:bookmarkStart w:id="1333" w:name="_Toc112766358"/>
      <w:bookmarkStart w:id="1334" w:name="_Toc113379274"/>
      <w:bookmarkStart w:id="1335" w:name="_Toc120091827"/>
      <w:bookmarkStart w:id="1336" w:name="_Toc138758453"/>
      <w:r w:rsidRPr="0054226D">
        <w:rPr>
          <w:noProof/>
        </w:rPr>
        <w:t>8.2.</w:t>
      </w:r>
      <w:r>
        <w:rPr>
          <w:noProof/>
        </w:rPr>
        <w:t>7</w:t>
      </w:r>
      <w:r w:rsidRPr="0054226D">
        <w:rPr>
          <w:noProof/>
        </w:rPr>
        <w:t>.1</w:t>
      </w:r>
      <w:r w:rsidRPr="0054226D">
        <w:rPr>
          <w:noProof/>
        </w:rPr>
        <w:tab/>
        <w:t>General</w:t>
      </w:r>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p>
    <w:p w14:paraId="536A7AAD" w14:textId="77777777" w:rsidR="00476EE7" w:rsidRDefault="00476EE7" w:rsidP="00476EE7">
      <w:r w:rsidRPr="0054226D">
        <w:t xml:space="preserve">The </w:t>
      </w:r>
      <w:r>
        <w:t>Positioning</w:t>
      </w:r>
      <w:r w:rsidRPr="0054226D">
        <w:t xml:space="preserve"> Information Update procedure is </w:t>
      </w:r>
      <w:r>
        <w:t>initiated</w:t>
      </w:r>
      <w:r w:rsidRPr="0054226D">
        <w:t xml:space="preserve"> by the </w:t>
      </w:r>
      <w:r>
        <w:t>NG-RAN node</w:t>
      </w:r>
      <w:r w:rsidRPr="0054226D">
        <w:t xml:space="preserve"> to indicate to the </w:t>
      </w:r>
      <w:r>
        <w:t>LMF</w:t>
      </w:r>
      <w:r w:rsidRPr="0054226D">
        <w:t xml:space="preserve"> that a change has occurred in the SRS configuration</w:t>
      </w:r>
      <w:r w:rsidRPr="00B72BAF">
        <w:t xml:space="preserve"> or </w:t>
      </w:r>
      <w:r>
        <w:t xml:space="preserve">in the </w:t>
      </w:r>
      <w:r w:rsidRPr="00B72BAF">
        <w:t xml:space="preserve">UE Tx TEG </w:t>
      </w:r>
      <w:r>
        <w:t>association</w:t>
      </w:r>
      <w:r w:rsidRPr="00366911">
        <w:t>.</w:t>
      </w:r>
      <w:r w:rsidRPr="008D46C8">
        <w:t xml:space="preserve"> </w:t>
      </w:r>
      <w:r w:rsidRPr="006732A6">
        <w:t>This p</w:t>
      </w:r>
      <w:r w:rsidRPr="00FC2265">
        <w:t xml:space="preserve">rocedure applies only if the NG-RAN node is </w:t>
      </w:r>
      <w:r>
        <w:t xml:space="preserve">a </w:t>
      </w:r>
      <w:proofErr w:type="spellStart"/>
      <w:r>
        <w:t>gNB</w:t>
      </w:r>
      <w:proofErr w:type="spellEnd"/>
      <w:r w:rsidRPr="00FC2265">
        <w:t>.</w:t>
      </w:r>
    </w:p>
    <w:p w14:paraId="36F1104C" w14:textId="77777777" w:rsidR="00476EE7" w:rsidRPr="0054226D" w:rsidRDefault="00476EE7" w:rsidP="00476EE7">
      <w:pPr>
        <w:pStyle w:val="Heading4"/>
        <w:rPr>
          <w:noProof/>
        </w:rPr>
      </w:pPr>
      <w:bookmarkStart w:id="1337" w:name="_Toc534730105"/>
      <w:bookmarkStart w:id="1338" w:name="_Toc51775928"/>
      <w:bookmarkStart w:id="1339" w:name="_Toc56772950"/>
      <w:bookmarkStart w:id="1340" w:name="_Toc64447579"/>
      <w:bookmarkStart w:id="1341" w:name="_Toc74152235"/>
      <w:bookmarkStart w:id="1342" w:name="_Toc88654088"/>
      <w:bookmarkStart w:id="1343" w:name="_Toc99056137"/>
      <w:bookmarkStart w:id="1344" w:name="_Toc99959070"/>
      <w:bookmarkStart w:id="1345" w:name="_Toc105612251"/>
      <w:bookmarkStart w:id="1346" w:name="_Toc106109467"/>
      <w:bookmarkStart w:id="1347" w:name="_Toc112766359"/>
      <w:bookmarkStart w:id="1348" w:name="_Toc113379275"/>
      <w:bookmarkStart w:id="1349" w:name="_Toc120091828"/>
      <w:bookmarkStart w:id="1350" w:name="_Toc138758454"/>
      <w:r w:rsidRPr="0054226D">
        <w:rPr>
          <w:noProof/>
        </w:rPr>
        <w:t>8.2.</w:t>
      </w:r>
      <w:r>
        <w:rPr>
          <w:noProof/>
        </w:rPr>
        <w:t>7</w:t>
      </w:r>
      <w:r w:rsidRPr="0054226D">
        <w:rPr>
          <w:noProof/>
        </w:rPr>
        <w:t>.2</w:t>
      </w:r>
      <w:r w:rsidRPr="0054226D">
        <w:rPr>
          <w:noProof/>
        </w:rPr>
        <w:tab/>
        <w:t>Successful Operation</w:t>
      </w:r>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p>
    <w:bookmarkStart w:id="1351" w:name="_MON_1634472865"/>
    <w:bookmarkEnd w:id="1351"/>
    <w:p w14:paraId="590AF818" w14:textId="77777777" w:rsidR="00476EE7" w:rsidRPr="0054226D" w:rsidRDefault="00476EE7" w:rsidP="00476EE7">
      <w:pPr>
        <w:pStyle w:val="TH"/>
      </w:pPr>
      <w:r w:rsidRPr="0054226D">
        <w:object w:dxaOrig="6768" w:dyaOrig="2655" w14:anchorId="55691A2F">
          <v:shape id="_x0000_i1026" type="#_x0000_t75" style="width:324pt;height:123.05pt" o:ole="">
            <v:imagedata r:id="rId12" o:title=""/>
          </v:shape>
          <o:OLEObject Type="Embed" ProgID="Word.Picture.8" ShapeID="_x0000_i1026" DrawAspect="Content" ObjectID="_1769850583" r:id="rId13"/>
        </w:object>
      </w:r>
    </w:p>
    <w:p w14:paraId="14DC8B4F" w14:textId="77777777" w:rsidR="00476EE7" w:rsidRPr="0054226D" w:rsidRDefault="00476EE7" w:rsidP="00476EE7">
      <w:pPr>
        <w:pStyle w:val="TF"/>
        <w:rPr>
          <w:lang w:eastAsia="zh-CN"/>
        </w:rPr>
      </w:pPr>
      <w:r w:rsidRPr="0054226D">
        <w:t>Figure 8.</w:t>
      </w:r>
      <w:r w:rsidRPr="0054226D">
        <w:rPr>
          <w:lang w:eastAsia="zh-CN"/>
        </w:rPr>
        <w:t>2</w:t>
      </w:r>
      <w:r w:rsidRPr="0054226D">
        <w:t>.</w:t>
      </w:r>
      <w:r>
        <w:t>7</w:t>
      </w:r>
      <w:r w:rsidRPr="0054226D">
        <w:t xml:space="preserve">.2-1: </w:t>
      </w:r>
      <w:r>
        <w:t>Positioning</w:t>
      </w:r>
      <w:r w:rsidRPr="0054226D">
        <w:t xml:space="preserve"> Information Update</w:t>
      </w:r>
      <w:r w:rsidRPr="0054226D">
        <w:rPr>
          <w:lang w:eastAsia="zh-CN"/>
        </w:rPr>
        <w:t xml:space="preserve"> </w:t>
      </w:r>
      <w:r w:rsidRPr="0054226D">
        <w:t>procedure,</w:t>
      </w:r>
      <w:r w:rsidRPr="0054226D">
        <w:rPr>
          <w:lang w:eastAsia="zh-CN"/>
        </w:rPr>
        <w:t xml:space="preserve"> </w:t>
      </w:r>
      <w:r w:rsidRPr="0054226D">
        <w:t>successful operation</w:t>
      </w:r>
    </w:p>
    <w:p w14:paraId="6BD92053" w14:textId="77777777" w:rsidR="00476EE7" w:rsidRDefault="00476EE7" w:rsidP="00476EE7">
      <w:r w:rsidRPr="0054226D">
        <w:t xml:space="preserve">The </w:t>
      </w:r>
      <w:r>
        <w:t>NG-RAN node</w:t>
      </w:r>
      <w:r w:rsidRPr="0054226D">
        <w:t xml:space="preserve"> initiates the procedure by sending a </w:t>
      </w:r>
      <w:r>
        <w:t>POSITIONING</w:t>
      </w:r>
      <w:r w:rsidRPr="0054226D">
        <w:t xml:space="preserve"> INFORMATION UPDATE message to the </w:t>
      </w:r>
      <w:r>
        <w:t>LMF</w:t>
      </w:r>
      <w:r w:rsidRPr="0054226D">
        <w:t xml:space="preserve">. </w:t>
      </w:r>
      <w:r>
        <w:t xml:space="preserve">If the </w:t>
      </w:r>
      <w:r w:rsidRPr="00DD1617">
        <w:rPr>
          <w:i/>
          <w:iCs/>
        </w:rPr>
        <w:t>SRS Configuration</w:t>
      </w:r>
      <w:r>
        <w:t xml:space="preserve"> IE is included in the POSITIONING INFORMATION UPDATE message, the LMF shall consider this information as the updated SRS Configuration for the UE. If the </w:t>
      </w:r>
      <w:r w:rsidRPr="00DD1617">
        <w:rPr>
          <w:i/>
          <w:iCs/>
        </w:rPr>
        <w:t>SFN Initialisation Time</w:t>
      </w:r>
      <w:r>
        <w:t xml:space="preserve"> IE is included in the POSITIONING INFORMATION UPDATE message, the LMF shall consider this information as the SFN Initialisation Time associated to the SRS Configuration.</w:t>
      </w:r>
    </w:p>
    <w:p w14:paraId="03BA0D10" w14:textId="77777777" w:rsidR="00476EE7" w:rsidRDefault="00476EE7" w:rsidP="00476EE7">
      <w:pPr>
        <w:rPr>
          <w:rFonts w:eastAsia="Malgun Gothic"/>
          <w:lang w:eastAsia="zh-CN"/>
        </w:rPr>
      </w:pPr>
      <w:r w:rsidRPr="00EB0756">
        <w:t xml:space="preserve">If the </w:t>
      </w:r>
      <w:r w:rsidRPr="00EB0756">
        <w:rPr>
          <w:i/>
          <w:iCs/>
        </w:rPr>
        <w:t>UE Tx TEG Association</w:t>
      </w:r>
      <w:r w:rsidRPr="00EB0756">
        <w:t xml:space="preserve"> </w:t>
      </w:r>
      <w:r w:rsidRPr="00EB0756">
        <w:rPr>
          <w:i/>
          <w:iCs/>
        </w:rPr>
        <w:t>List</w:t>
      </w:r>
      <w:r w:rsidRPr="00EB0756">
        <w:t xml:space="preserve"> IE is included in the POSITIONING INFORMATION UPDATE message, the LMF shall consider it as the UE Tx TEG</w:t>
      </w:r>
      <w:r w:rsidRPr="00EB0756">
        <w:rPr>
          <w:rFonts w:eastAsia="Malgun Gothic"/>
          <w:lang w:eastAsia="zh-CN"/>
        </w:rPr>
        <w:t xml:space="preserve"> association for the SRS resources that have changed their TEG association during the latest reporting interval. </w:t>
      </w:r>
    </w:p>
    <w:p w14:paraId="1393CA80" w14:textId="77777777" w:rsidR="00476EE7" w:rsidRDefault="00476EE7" w:rsidP="00476EE7">
      <w:r>
        <w:lastRenderedPageBreak/>
        <w:t xml:space="preserve">If the </w:t>
      </w:r>
      <w:r>
        <w:rPr>
          <w:i/>
          <w:iCs/>
        </w:rPr>
        <w:t>SRS Transmission Status</w:t>
      </w:r>
      <w:r>
        <w:t xml:space="preserve"> IE is included in the POSITIONING INFORMATION UPDATE message and set to "stopped", the LMF shall consider that the SRS transmission has stopped.</w:t>
      </w:r>
    </w:p>
    <w:p w14:paraId="27CC4002" w14:textId="77777777" w:rsidR="00476EE7" w:rsidRPr="00BC1991" w:rsidRDefault="00476EE7" w:rsidP="00476EE7">
      <w:pPr>
        <w:rPr>
          <w:ins w:id="1352" w:author="Author" w:date="2023-11-23T16:55:00Z"/>
          <w:lang w:eastAsia="zh-CN"/>
        </w:rPr>
      </w:pPr>
      <w:ins w:id="1353" w:author="Author" w:date="2023-11-23T16:55:00Z">
        <w:r>
          <w:rPr>
            <w:rFonts w:hint="eastAsia"/>
            <w:lang w:eastAsia="zh-CN"/>
          </w:rPr>
          <w:t xml:space="preserve">If the </w:t>
        </w:r>
        <w:r w:rsidRPr="002F32A6">
          <w:rPr>
            <w:rFonts w:hint="eastAsia"/>
            <w:i/>
            <w:lang w:eastAsia="zh-CN"/>
          </w:rPr>
          <w:t>SRS</w:t>
        </w:r>
        <w:r>
          <w:rPr>
            <w:rFonts w:hint="eastAsia"/>
            <w:lang w:eastAsia="zh-CN"/>
          </w:rPr>
          <w:t xml:space="preserve"> </w:t>
        </w:r>
        <w:r w:rsidRPr="00EB66BE">
          <w:rPr>
            <w:rFonts w:hint="eastAsia"/>
            <w:i/>
            <w:lang w:eastAsia="zh-CN"/>
          </w:rPr>
          <w:t>New Cell Identity</w:t>
        </w:r>
        <w:r>
          <w:rPr>
            <w:rFonts w:hint="eastAsia"/>
            <w:lang w:eastAsia="zh-CN"/>
          </w:rPr>
          <w:t xml:space="preserve"> IE is </w:t>
        </w:r>
        <w:r w:rsidRPr="00EB66BE">
          <w:rPr>
            <w:lang w:eastAsia="ko-KR"/>
          </w:rPr>
          <w:t>included in the POSITIONING INFORMATION UPDATE message</w:t>
        </w:r>
        <w:r>
          <w:rPr>
            <w:rFonts w:hint="eastAsia"/>
            <w:lang w:eastAsia="zh-CN"/>
          </w:rPr>
          <w:t>, the LMF shall consider that the UE requests for new SRS resources in that cell.</w:t>
        </w:r>
      </w:ins>
    </w:p>
    <w:p w14:paraId="61C04658" w14:textId="77777777" w:rsidR="00476EE7" w:rsidRPr="009A3F41" w:rsidRDefault="00476EE7" w:rsidP="00476EE7">
      <w:pPr>
        <w:rPr>
          <w:lang w:eastAsia="zh-CN"/>
        </w:rPr>
      </w:pPr>
    </w:p>
    <w:p w14:paraId="285791F6" w14:textId="77777777" w:rsidR="00476EE7" w:rsidRDefault="00476EE7" w:rsidP="00476EE7">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428744BD" w14:textId="77777777" w:rsidR="00476EE7" w:rsidRPr="00707B3F" w:rsidRDefault="00476EE7" w:rsidP="00476EE7">
      <w:pPr>
        <w:pStyle w:val="Heading3"/>
        <w:rPr>
          <w:ins w:id="1354" w:author="Author" w:date="2023-10-23T09:42:00Z"/>
          <w:noProof/>
        </w:rPr>
      </w:pPr>
      <w:ins w:id="1355" w:author="Author" w:date="2023-10-23T09:42:00Z">
        <w:r w:rsidRPr="00707B3F">
          <w:rPr>
            <w:noProof/>
          </w:rPr>
          <w:t>8.2.</w:t>
        </w:r>
        <w:r>
          <w:rPr>
            <w:noProof/>
          </w:rPr>
          <w:t>x</w:t>
        </w:r>
        <w:r w:rsidRPr="00707B3F">
          <w:rPr>
            <w:noProof/>
          </w:rPr>
          <w:tab/>
        </w:r>
        <w:r w:rsidRPr="00893536">
          <w:rPr>
            <w:noProof/>
          </w:rPr>
          <w:t>SRS Information Reservation Notification</w:t>
        </w:r>
      </w:ins>
    </w:p>
    <w:p w14:paraId="5A64CD3E" w14:textId="77777777" w:rsidR="00476EE7" w:rsidRPr="00707B3F" w:rsidRDefault="00476EE7" w:rsidP="00476EE7">
      <w:pPr>
        <w:pStyle w:val="Heading4"/>
        <w:rPr>
          <w:ins w:id="1356" w:author="Author" w:date="2023-10-23T09:42:00Z"/>
          <w:noProof/>
        </w:rPr>
      </w:pPr>
      <w:bookmarkStart w:id="1357" w:name="_Toc51775932"/>
      <w:bookmarkStart w:id="1358" w:name="_Toc56772954"/>
      <w:bookmarkStart w:id="1359" w:name="_Toc64447583"/>
      <w:bookmarkStart w:id="1360" w:name="_Toc74152239"/>
      <w:bookmarkStart w:id="1361" w:name="_Toc88654092"/>
      <w:bookmarkStart w:id="1362" w:name="_Toc99056141"/>
      <w:bookmarkStart w:id="1363" w:name="_Toc99959074"/>
      <w:bookmarkStart w:id="1364" w:name="_Toc105612255"/>
      <w:bookmarkStart w:id="1365" w:name="_Toc106109471"/>
      <w:bookmarkStart w:id="1366" w:name="_Toc112766363"/>
      <w:bookmarkStart w:id="1367" w:name="_Toc113379279"/>
      <w:bookmarkStart w:id="1368" w:name="_Toc120091832"/>
      <w:bookmarkStart w:id="1369" w:name="_Toc120534749"/>
      <w:ins w:id="1370" w:author="Author" w:date="2023-10-23T09:42:00Z">
        <w:r w:rsidRPr="00707B3F">
          <w:rPr>
            <w:noProof/>
          </w:rPr>
          <w:t>8.2.</w:t>
        </w:r>
        <w:r>
          <w:rPr>
            <w:noProof/>
          </w:rPr>
          <w:t>x</w:t>
        </w:r>
        <w:r w:rsidRPr="00707B3F">
          <w:rPr>
            <w:noProof/>
          </w:rPr>
          <w:t>.1</w:t>
        </w:r>
        <w:r w:rsidRPr="00707B3F">
          <w:rPr>
            <w:noProof/>
          </w:rPr>
          <w:tab/>
          <w:t>General</w:t>
        </w:r>
        <w:bookmarkEnd w:id="1357"/>
        <w:bookmarkEnd w:id="1358"/>
        <w:bookmarkEnd w:id="1359"/>
        <w:bookmarkEnd w:id="1360"/>
        <w:bookmarkEnd w:id="1361"/>
        <w:bookmarkEnd w:id="1362"/>
        <w:bookmarkEnd w:id="1363"/>
        <w:bookmarkEnd w:id="1364"/>
        <w:bookmarkEnd w:id="1365"/>
        <w:bookmarkEnd w:id="1366"/>
        <w:bookmarkEnd w:id="1367"/>
        <w:bookmarkEnd w:id="1368"/>
        <w:bookmarkEnd w:id="1369"/>
      </w:ins>
    </w:p>
    <w:p w14:paraId="6822A168" w14:textId="77777777" w:rsidR="00476EE7" w:rsidRPr="00707B3F" w:rsidRDefault="00476EE7" w:rsidP="00476EE7">
      <w:pPr>
        <w:rPr>
          <w:ins w:id="1371" w:author="Author" w:date="2023-10-23T09:42:00Z"/>
          <w:noProof/>
        </w:rPr>
      </w:pPr>
      <w:ins w:id="1372" w:author="Author" w:date="2023-10-23T09:42:00Z">
        <w:r w:rsidRPr="00707B3F">
          <w:rPr>
            <w:noProof/>
          </w:rPr>
          <w:t xml:space="preserve">The purpose of the </w:t>
        </w:r>
        <w:r w:rsidRPr="00893536">
          <w:rPr>
            <w:noProof/>
          </w:rPr>
          <w:t xml:space="preserve">SRS Information Reservation Notification </w:t>
        </w:r>
        <w:r w:rsidRPr="00707B3F">
          <w:rPr>
            <w:noProof/>
          </w:rPr>
          <w:t>procedure is to allow the LMF to</w:t>
        </w:r>
        <w:r>
          <w:rPr>
            <w:noProof/>
          </w:rPr>
          <w:t xml:space="preserve"> notify the NG-RAN node to reserve or release SRS resources</w:t>
        </w:r>
        <w:r w:rsidRPr="00205F70">
          <w:rPr>
            <w:noProof/>
          </w:rPr>
          <w:t xml:space="preserve"> </w:t>
        </w:r>
        <w:r>
          <w:rPr>
            <w:noProof/>
          </w:rPr>
          <w:t xml:space="preserve">in the positioning validity area. </w:t>
        </w:r>
      </w:ins>
    </w:p>
    <w:p w14:paraId="1397037A" w14:textId="77777777" w:rsidR="00476EE7" w:rsidRDefault="00476EE7" w:rsidP="00476EE7">
      <w:pPr>
        <w:pStyle w:val="Heading4"/>
        <w:rPr>
          <w:ins w:id="1373" w:author="Author" w:date="2023-10-23T09:42:00Z"/>
          <w:noProof/>
        </w:rPr>
      </w:pPr>
      <w:bookmarkStart w:id="1374" w:name="_Toc51775933"/>
      <w:bookmarkStart w:id="1375" w:name="_Toc56772955"/>
      <w:bookmarkStart w:id="1376" w:name="_Toc64447584"/>
      <w:bookmarkStart w:id="1377" w:name="_Toc74152240"/>
      <w:bookmarkStart w:id="1378" w:name="_Toc88654093"/>
      <w:bookmarkStart w:id="1379" w:name="_Toc99056142"/>
      <w:bookmarkStart w:id="1380" w:name="_Toc99959075"/>
      <w:bookmarkStart w:id="1381" w:name="_Toc105612256"/>
      <w:bookmarkStart w:id="1382" w:name="_Toc106109472"/>
      <w:bookmarkStart w:id="1383" w:name="_Toc112766364"/>
      <w:bookmarkStart w:id="1384" w:name="_Toc113379280"/>
      <w:bookmarkStart w:id="1385" w:name="_Toc120091833"/>
      <w:bookmarkStart w:id="1386" w:name="_Toc120534750"/>
      <w:ins w:id="1387" w:author="Author" w:date="2023-10-23T09:42:00Z">
        <w:r w:rsidRPr="00707B3F">
          <w:rPr>
            <w:noProof/>
          </w:rPr>
          <w:t>8.2.</w:t>
        </w:r>
        <w:r>
          <w:rPr>
            <w:noProof/>
          </w:rPr>
          <w:t>x</w:t>
        </w:r>
        <w:r w:rsidRPr="00707B3F">
          <w:rPr>
            <w:noProof/>
          </w:rPr>
          <w:t>.2</w:t>
        </w:r>
        <w:r w:rsidRPr="00707B3F">
          <w:rPr>
            <w:noProof/>
          </w:rPr>
          <w:tab/>
          <w:t>Successful Operation</w:t>
        </w:r>
        <w:bookmarkEnd w:id="1374"/>
        <w:bookmarkEnd w:id="1375"/>
        <w:bookmarkEnd w:id="1376"/>
        <w:bookmarkEnd w:id="1377"/>
        <w:bookmarkEnd w:id="1378"/>
        <w:bookmarkEnd w:id="1379"/>
        <w:bookmarkEnd w:id="1380"/>
        <w:bookmarkEnd w:id="1381"/>
        <w:bookmarkEnd w:id="1382"/>
        <w:bookmarkEnd w:id="1383"/>
        <w:bookmarkEnd w:id="1384"/>
        <w:bookmarkEnd w:id="1385"/>
        <w:bookmarkEnd w:id="1386"/>
      </w:ins>
    </w:p>
    <w:bookmarkStart w:id="1388" w:name="_MON_1651514810"/>
    <w:bookmarkEnd w:id="1388"/>
    <w:p w14:paraId="236D19FE" w14:textId="77777777" w:rsidR="00476EE7" w:rsidRPr="00707B3F" w:rsidRDefault="00476EE7">
      <w:pPr>
        <w:pStyle w:val="TH"/>
        <w:rPr>
          <w:ins w:id="1389" w:author="Author" w:date="2023-10-23T09:42:00Z"/>
        </w:rPr>
        <w:pPrChange w:id="1390" w:author="Author" w:date="2023-11-24T10:05:00Z">
          <w:pPr>
            <w:jc w:val="center"/>
          </w:pPr>
        </w:pPrChange>
      </w:pPr>
      <w:ins w:id="1391" w:author="Author" w:date="2023-10-23T09:42:00Z">
        <w:r w:rsidRPr="004151EA">
          <w:object w:dxaOrig="6768" w:dyaOrig="2655" w14:anchorId="3C1E6C58">
            <v:shape id="_x0000_i1027" type="#_x0000_t75" style="width:324pt;height:123.05pt" o:ole="">
              <v:imagedata r:id="rId14" o:title=""/>
            </v:shape>
            <o:OLEObject Type="Embed" ProgID="Word.Picture.8" ShapeID="_x0000_i1027" DrawAspect="Content" ObjectID="_1769850584" r:id="rId15"/>
          </w:object>
        </w:r>
      </w:ins>
    </w:p>
    <w:p w14:paraId="2B8AE15E" w14:textId="77777777" w:rsidR="00476EE7" w:rsidRPr="00707B3F" w:rsidRDefault="00476EE7" w:rsidP="00476EE7">
      <w:pPr>
        <w:pStyle w:val="TF"/>
        <w:rPr>
          <w:ins w:id="1392" w:author="Author" w:date="2023-10-23T09:42:00Z"/>
          <w:noProof/>
          <w:lang w:eastAsia="zh-CN"/>
        </w:rPr>
      </w:pPr>
      <w:ins w:id="1393" w:author="Author" w:date="2023-10-23T09:42:00Z">
        <w:r w:rsidRPr="00707B3F">
          <w:rPr>
            <w:noProof/>
          </w:rPr>
          <w:t>Figure 8.</w:t>
        </w:r>
        <w:r w:rsidRPr="00707B3F">
          <w:rPr>
            <w:noProof/>
            <w:lang w:eastAsia="zh-CN"/>
          </w:rPr>
          <w:t>2</w:t>
        </w:r>
        <w:r w:rsidRPr="00707B3F">
          <w:rPr>
            <w:noProof/>
          </w:rPr>
          <w:t>.</w:t>
        </w:r>
        <w:r>
          <w:rPr>
            <w:noProof/>
          </w:rPr>
          <w:t>x</w:t>
        </w:r>
        <w:r w:rsidRPr="00707B3F">
          <w:rPr>
            <w:noProof/>
          </w:rPr>
          <w:t xml:space="preserve">.2-1: </w:t>
        </w:r>
        <w:r w:rsidRPr="00893536">
          <w:rPr>
            <w:noProof/>
          </w:rPr>
          <w:t xml:space="preserve">SRS Information Reservation Notification </w:t>
        </w:r>
        <w:r w:rsidRPr="00707B3F">
          <w:rPr>
            <w:noProof/>
          </w:rPr>
          <w:t>procedure,</w:t>
        </w:r>
        <w:r w:rsidRPr="00707B3F">
          <w:rPr>
            <w:noProof/>
            <w:lang w:eastAsia="zh-CN"/>
          </w:rPr>
          <w:t xml:space="preserve"> </w:t>
        </w:r>
        <w:r w:rsidRPr="00707B3F">
          <w:rPr>
            <w:noProof/>
          </w:rPr>
          <w:t>successful operation</w:t>
        </w:r>
      </w:ins>
    </w:p>
    <w:p w14:paraId="09F4A08E" w14:textId="77777777" w:rsidR="00476EE7" w:rsidRDefault="00476EE7" w:rsidP="00476EE7">
      <w:pPr>
        <w:rPr>
          <w:ins w:id="1394" w:author="Author" w:date="2023-10-23T09:42:00Z"/>
          <w:noProof/>
        </w:rPr>
      </w:pPr>
      <w:ins w:id="1395" w:author="Author" w:date="2023-10-23T09:42:00Z">
        <w:r w:rsidRPr="00707B3F">
          <w:rPr>
            <w:noProof/>
          </w:rPr>
          <w:t>The LMF initiates the procedure by sending a</w:t>
        </w:r>
        <w:r>
          <w:rPr>
            <w:noProof/>
          </w:rPr>
          <w:t xml:space="preserve"> </w:t>
        </w:r>
        <w:r w:rsidRPr="00893536">
          <w:rPr>
            <w:noProof/>
          </w:rPr>
          <w:t xml:space="preserve">SRS INFORMATION RESERVATION NOTIFICATION </w:t>
        </w:r>
        <w:r w:rsidRPr="00707B3F">
          <w:rPr>
            <w:noProof/>
          </w:rPr>
          <w:t>message</w:t>
        </w:r>
        <w:r>
          <w:rPr>
            <w:noProof/>
          </w:rPr>
          <w:t xml:space="preserve"> to the NG-RAN node</w:t>
        </w:r>
        <w:r w:rsidRPr="00707B3F">
          <w:rPr>
            <w:noProof/>
          </w:rPr>
          <w:t xml:space="preserve">. </w:t>
        </w:r>
      </w:ins>
    </w:p>
    <w:p w14:paraId="08C00D0E" w14:textId="4C5D24FE" w:rsidR="00476EE7" w:rsidRDefault="00476EE7" w:rsidP="00476EE7">
      <w:pPr>
        <w:rPr>
          <w:ins w:id="1396" w:author="Author" w:date="2023-10-23T09:42:00Z"/>
          <w:noProof/>
          <w:lang w:eastAsia="zh-CN"/>
        </w:rPr>
      </w:pPr>
      <w:ins w:id="1397" w:author="Author" w:date="2023-10-23T09:42:00Z">
        <w:r>
          <w:rPr>
            <w:rFonts w:hint="eastAsia"/>
            <w:noProof/>
            <w:lang w:eastAsia="zh-CN"/>
          </w:rPr>
          <w:t>I</w:t>
        </w:r>
        <w:r>
          <w:rPr>
            <w:noProof/>
            <w:lang w:eastAsia="zh-CN"/>
          </w:rPr>
          <w:t>f the</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"reserve", the NG-RAN node shall reserve the indicated SRS configuration for LPHAP in the indicated Validity Area Cells. </w:t>
        </w:r>
        <w:r>
          <w:rPr>
            <w:rFonts w:hint="eastAsia"/>
            <w:noProof/>
            <w:lang w:eastAsia="zh-CN"/>
          </w:rPr>
          <w:t>I</w:t>
        </w:r>
        <w:r>
          <w:rPr>
            <w:noProof/>
            <w:lang w:eastAsia="zh-CN"/>
          </w:rPr>
          <w:t>f</w:t>
        </w:r>
        <w:r w:rsidRPr="00F00A0D">
          <w:rPr>
            <w:i/>
            <w:noProof/>
            <w:lang w:eastAsia="zh-CN"/>
          </w:rPr>
          <w:t xml:space="preserve"> SRS </w:t>
        </w:r>
        <w:r>
          <w:rPr>
            <w:i/>
            <w:noProof/>
            <w:lang w:eastAsia="zh-CN"/>
          </w:rPr>
          <w:t>Reservation</w:t>
        </w:r>
        <w:r w:rsidRPr="00F00A0D">
          <w:rPr>
            <w:i/>
            <w:noProof/>
            <w:lang w:eastAsia="zh-CN"/>
          </w:rPr>
          <w:t xml:space="preserve"> Request</w:t>
        </w:r>
        <w:r>
          <w:rPr>
            <w:noProof/>
            <w:lang w:eastAsia="zh-CN"/>
          </w:rPr>
          <w:t xml:space="preserve"> IE is set to "release", the NG-RAN node shall release the previous SRS configuration in all the validity area</w:t>
        </w:r>
      </w:ins>
      <w:ins w:id="1398" w:author="Huawei" w:date="2024-02-18T11:47:00Z">
        <w:r w:rsidR="00B5778B">
          <w:rPr>
            <w:noProof/>
            <w:lang w:eastAsia="zh-CN"/>
          </w:rPr>
          <w:t xml:space="preserve"> </w:t>
        </w:r>
        <w:r w:rsidR="00B5778B" w:rsidRPr="00AF60E6">
          <w:rPr>
            <w:noProof/>
            <w:highlight w:val="green"/>
            <w:lang w:eastAsia="zh-CN"/>
          </w:rPr>
          <w:t>cells</w:t>
        </w:r>
      </w:ins>
      <w:ins w:id="1399" w:author="Author" w:date="2023-10-23T09:42:00Z">
        <w:r>
          <w:rPr>
            <w:noProof/>
            <w:lang w:eastAsia="zh-CN"/>
          </w:rPr>
          <w:t>.</w:t>
        </w:r>
      </w:ins>
    </w:p>
    <w:p w14:paraId="4AC17EAB" w14:textId="44D24F48" w:rsidR="00476EE7" w:rsidRPr="002664BB" w:rsidDel="002664BB" w:rsidRDefault="00476EE7" w:rsidP="00476EE7">
      <w:pPr>
        <w:pStyle w:val="EditorsNote"/>
        <w:rPr>
          <w:ins w:id="1400" w:author="Author" w:date="2023-10-23T09:43:00Z"/>
          <w:del w:id="1401" w:author="Huawei_20240216" w:date="2024-02-17T22:33:00Z"/>
          <w:highlight w:val="green"/>
          <w:lang w:val="en-US"/>
        </w:rPr>
      </w:pPr>
      <w:ins w:id="1402" w:author="Author" w:date="2023-10-23T09:42:00Z">
        <w:del w:id="1403" w:author="Huawei_20240216" w:date="2024-02-17T22:33:00Z">
          <w:r w:rsidRPr="002664BB" w:rsidDel="002664BB">
            <w:rPr>
              <w:highlight w:val="green"/>
              <w:lang w:val="en-US"/>
            </w:rPr>
            <w:delText>Editor’s note: If the SRS Configuration could be re-use is FFS</w:delText>
          </w:r>
        </w:del>
      </w:ins>
      <w:ins w:id="1404" w:author="Author" w:date="2023-10-23T09:43:00Z">
        <w:del w:id="1405" w:author="Huawei_20240216" w:date="2024-02-17T22:33:00Z">
          <w:r w:rsidRPr="002664BB" w:rsidDel="002664BB">
            <w:rPr>
              <w:rFonts w:hint="eastAsia"/>
              <w:highlight w:val="green"/>
              <w:lang w:val="en-US"/>
            </w:rPr>
            <w:delText>.</w:delText>
          </w:r>
        </w:del>
      </w:ins>
    </w:p>
    <w:p w14:paraId="7C2542E1" w14:textId="6A84FB0B" w:rsidR="00476EE7" w:rsidRPr="00D60DC2" w:rsidDel="002664BB" w:rsidRDefault="00476EE7" w:rsidP="00476EE7">
      <w:pPr>
        <w:pStyle w:val="EditorsNote"/>
        <w:rPr>
          <w:ins w:id="1406" w:author="Author" w:date="2023-10-23T09:42:00Z"/>
          <w:del w:id="1407" w:author="Huawei_20240216" w:date="2024-02-17T22:33:00Z"/>
          <w:lang w:val="en-US"/>
        </w:rPr>
      </w:pPr>
      <w:ins w:id="1408" w:author="Author" w:date="2023-10-23T09:43:00Z">
        <w:del w:id="1409" w:author="Huawei_20240216" w:date="2024-02-17T22:33:00Z">
          <w:r w:rsidRPr="002664BB" w:rsidDel="002664BB">
            <w:rPr>
              <w:rFonts w:hint="eastAsia"/>
              <w:highlight w:val="green"/>
              <w:lang w:val="en-US"/>
            </w:rPr>
            <w:delText>Editor</w:delText>
          </w:r>
          <w:r w:rsidRPr="002664BB" w:rsidDel="002664BB">
            <w:rPr>
              <w:highlight w:val="green"/>
              <w:lang w:val="en-US"/>
            </w:rPr>
            <w:delText>’</w:delText>
          </w:r>
          <w:r w:rsidRPr="002664BB" w:rsidDel="002664BB">
            <w:rPr>
              <w:rFonts w:hint="eastAsia"/>
              <w:highlight w:val="green"/>
              <w:lang w:val="en-US"/>
            </w:rPr>
            <w:delText>s note: It</w:delText>
          </w:r>
          <w:r w:rsidRPr="002664BB" w:rsidDel="002664BB">
            <w:rPr>
              <w:highlight w:val="green"/>
              <w:lang w:val="en-US"/>
            </w:rPr>
            <w:delText>’</w:delText>
          </w:r>
          <w:r w:rsidRPr="002664BB" w:rsidDel="002664BB">
            <w:rPr>
              <w:rFonts w:hint="eastAsia"/>
              <w:highlight w:val="green"/>
              <w:lang w:val="en-US"/>
            </w:rPr>
            <w:delText xml:space="preserve">s FFS </w:delText>
          </w:r>
        </w:del>
      </w:ins>
      <w:ins w:id="1410" w:author="Author" w:date="2023-10-23T09:44:00Z">
        <w:del w:id="1411" w:author="Huawei_20240216" w:date="2024-02-17T22:33:00Z">
          <w:r w:rsidRPr="002664BB" w:rsidDel="002664BB">
            <w:rPr>
              <w:rFonts w:hint="eastAsia"/>
              <w:highlight w:val="green"/>
              <w:lang w:val="en-US"/>
            </w:rPr>
            <w:delText>to release the indicated SRS configuration or release all the reserved SRS configuration.</w:delText>
          </w:r>
        </w:del>
      </w:ins>
    </w:p>
    <w:p w14:paraId="3C83ACFF" w14:textId="77777777" w:rsidR="00476EE7" w:rsidRPr="004470C3" w:rsidRDefault="00476EE7" w:rsidP="00476EE7">
      <w:pPr>
        <w:rPr>
          <w:noProof/>
          <w:lang w:eastAsia="zh-CN"/>
        </w:rPr>
      </w:pPr>
    </w:p>
    <w:p w14:paraId="229084D6" w14:textId="77777777" w:rsidR="00476EE7" w:rsidRPr="00707B3F" w:rsidRDefault="00476EE7" w:rsidP="00476EE7">
      <w:pPr>
        <w:pStyle w:val="Heading4"/>
        <w:rPr>
          <w:ins w:id="1412" w:author="Author" w:date="2023-10-23T09:42:00Z"/>
          <w:noProof/>
        </w:rPr>
      </w:pPr>
      <w:bookmarkStart w:id="1413" w:name="_Toc51775934"/>
      <w:bookmarkStart w:id="1414" w:name="_Toc56772956"/>
      <w:bookmarkStart w:id="1415" w:name="_Toc64447585"/>
      <w:bookmarkStart w:id="1416" w:name="_Toc74152241"/>
      <w:bookmarkStart w:id="1417" w:name="_Toc88654094"/>
      <w:bookmarkStart w:id="1418" w:name="_Toc99056143"/>
      <w:bookmarkStart w:id="1419" w:name="_Toc99959076"/>
      <w:bookmarkStart w:id="1420" w:name="_Toc105612257"/>
      <w:bookmarkStart w:id="1421" w:name="_Toc106109473"/>
      <w:bookmarkStart w:id="1422" w:name="_Toc112766365"/>
      <w:bookmarkStart w:id="1423" w:name="_Toc113379281"/>
      <w:bookmarkStart w:id="1424" w:name="_Toc120091834"/>
      <w:bookmarkStart w:id="1425" w:name="_Toc120534751"/>
      <w:ins w:id="1426" w:author="Author" w:date="2023-10-23T09:42:00Z">
        <w:r w:rsidRPr="00707B3F">
          <w:rPr>
            <w:noProof/>
          </w:rPr>
          <w:t>8.2.</w:t>
        </w:r>
        <w:r>
          <w:rPr>
            <w:noProof/>
          </w:rPr>
          <w:t>x</w:t>
        </w:r>
        <w:r w:rsidRPr="00707B3F">
          <w:rPr>
            <w:noProof/>
          </w:rPr>
          <w:t>.3</w:t>
        </w:r>
        <w:r w:rsidRPr="00707B3F">
          <w:rPr>
            <w:noProof/>
          </w:rPr>
          <w:tab/>
          <w:t>Unsuccessful Operation</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ins>
    </w:p>
    <w:p w14:paraId="1D44C330" w14:textId="77777777" w:rsidR="00476EE7" w:rsidRPr="00707B3F" w:rsidRDefault="00476EE7" w:rsidP="00476EE7">
      <w:pPr>
        <w:rPr>
          <w:ins w:id="1427" w:author="Author" w:date="2023-10-23T09:42:00Z"/>
        </w:rPr>
      </w:pPr>
      <w:ins w:id="1428" w:author="Author" w:date="2023-10-23T09:42:00Z">
        <w:r w:rsidRPr="004151EA">
          <w:t>Not Applicable.</w:t>
        </w:r>
      </w:ins>
    </w:p>
    <w:p w14:paraId="7200B9D0" w14:textId="77777777" w:rsidR="00476EE7" w:rsidRPr="00870814" w:rsidRDefault="00476EE7" w:rsidP="00476EE7">
      <w:pPr>
        <w:pStyle w:val="Heading4"/>
        <w:rPr>
          <w:ins w:id="1429" w:author="Author" w:date="2023-10-23T09:42:00Z"/>
        </w:rPr>
      </w:pPr>
      <w:bookmarkStart w:id="1430" w:name="_Toc105612258"/>
      <w:bookmarkStart w:id="1431" w:name="_Toc106109474"/>
      <w:bookmarkStart w:id="1432" w:name="_Toc112766366"/>
      <w:bookmarkStart w:id="1433" w:name="_Toc113379282"/>
      <w:bookmarkStart w:id="1434" w:name="_Toc120091835"/>
      <w:bookmarkStart w:id="1435" w:name="_Toc120534752"/>
      <w:ins w:id="1436" w:author="Author" w:date="2023-10-23T09:42:00Z">
        <w:r w:rsidRPr="00870814">
          <w:t>8.</w:t>
        </w:r>
        <w:proofErr w:type="gramStart"/>
        <w:r w:rsidRPr="00870814">
          <w:t>2.</w:t>
        </w:r>
        <w:r>
          <w:t>x</w:t>
        </w:r>
        <w:r w:rsidRPr="00870814">
          <w:t>.</w:t>
        </w:r>
        <w:proofErr w:type="gramEnd"/>
        <w:r w:rsidRPr="00870814">
          <w:t>4</w:t>
        </w:r>
        <w:r w:rsidRPr="00870814">
          <w:tab/>
          <w:t>Abnormal Conditions</w:t>
        </w:r>
        <w:bookmarkEnd w:id="1430"/>
        <w:bookmarkEnd w:id="1431"/>
        <w:bookmarkEnd w:id="1432"/>
        <w:bookmarkEnd w:id="1433"/>
        <w:bookmarkEnd w:id="1434"/>
        <w:bookmarkEnd w:id="1435"/>
      </w:ins>
    </w:p>
    <w:p w14:paraId="20E5554E" w14:textId="77777777" w:rsidR="00476EE7" w:rsidRDefault="00476EE7" w:rsidP="00476EE7">
      <w:pPr>
        <w:rPr>
          <w:ins w:id="1437" w:author="Author" w:date="2023-10-23T09:42:00Z"/>
          <w:lang w:eastAsia="zh-CN"/>
        </w:rPr>
      </w:pPr>
      <w:ins w:id="1438" w:author="Author" w:date="2023-10-23T09:42:00Z">
        <w:r w:rsidRPr="00870814">
          <w:t>Void.</w:t>
        </w:r>
      </w:ins>
    </w:p>
    <w:p w14:paraId="190644D0" w14:textId="77777777" w:rsidR="00476EE7" w:rsidRPr="004470C3" w:rsidRDefault="00476EE7" w:rsidP="00476EE7">
      <w:pPr>
        <w:rPr>
          <w:lang w:eastAsia="zh-CN"/>
        </w:rPr>
      </w:pPr>
    </w:p>
    <w:p w14:paraId="208AB13D" w14:textId="77777777" w:rsidR="00476EE7" w:rsidRDefault="00476EE7" w:rsidP="00476EE7">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03BE2431" w14:textId="77777777" w:rsidR="00476EE7" w:rsidRPr="005306E6" w:rsidRDefault="00476EE7" w:rsidP="00476EE7">
      <w:pPr>
        <w:keepNext/>
        <w:keepLines/>
        <w:spacing w:before="120"/>
        <w:ind w:left="1418" w:hanging="1418"/>
        <w:outlineLvl w:val="3"/>
        <w:rPr>
          <w:rFonts w:ascii="Arial" w:eastAsia="SimSun" w:hAnsi="Arial"/>
          <w:sz w:val="24"/>
        </w:rPr>
      </w:pPr>
      <w:r w:rsidRPr="005306E6">
        <w:rPr>
          <w:rFonts w:ascii="Arial" w:eastAsia="SimSun" w:hAnsi="Arial"/>
          <w:sz w:val="24"/>
        </w:rPr>
        <w:t>9.1.1.10</w:t>
      </w:r>
      <w:r w:rsidRPr="005306E6">
        <w:rPr>
          <w:rFonts w:ascii="Arial" w:eastAsia="SimSun" w:hAnsi="Arial"/>
          <w:sz w:val="24"/>
        </w:rPr>
        <w:tab/>
        <w:t>POSITIONING INFORMATION REQUEST</w:t>
      </w:r>
    </w:p>
    <w:p w14:paraId="307F13AA" w14:textId="77777777" w:rsidR="00476EE7" w:rsidRPr="005306E6" w:rsidRDefault="00476EE7" w:rsidP="00476EE7">
      <w:pPr>
        <w:rPr>
          <w:rFonts w:eastAsia="SimSun"/>
        </w:rPr>
      </w:pPr>
      <w:r w:rsidRPr="005306E6">
        <w:rPr>
          <w:rFonts w:eastAsia="SimSun"/>
        </w:rPr>
        <w:t>This message is sent by the LMF to request positioning information.</w:t>
      </w:r>
    </w:p>
    <w:p w14:paraId="16222C83" w14:textId="77777777" w:rsidR="00476EE7" w:rsidRPr="005306E6" w:rsidRDefault="00476EE7" w:rsidP="00476EE7">
      <w:pPr>
        <w:rPr>
          <w:rFonts w:eastAsia="SimSun"/>
        </w:rPr>
      </w:pPr>
      <w:r w:rsidRPr="005306E6">
        <w:rPr>
          <w:rFonts w:eastAsia="SimSun"/>
        </w:rPr>
        <w:lastRenderedPageBreak/>
        <w:t xml:space="preserve">Direction: LMF </w:t>
      </w:r>
      <w:r w:rsidRPr="005306E6">
        <w:rPr>
          <w:rFonts w:eastAsia="SimSun"/>
        </w:rPr>
        <w:sym w:font="Symbol" w:char="F0AE"/>
      </w:r>
      <w:r w:rsidRPr="005306E6">
        <w:rPr>
          <w:rFonts w:eastAsia="SimSun"/>
        </w:rPr>
        <w:t xml:space="preserve"> NG-RAN node.</w:t>
      </w:r>
    </w:p>
    <w:tbl>
      <w:tblPr>
        <w:tblW w:w="9718"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476EE7" w:rsidRPr="005306E6" w14:paraId="3CFDD487" w14:textId="77777777" w:rsidTr="002664BB">
        <w:tc>
          <w:tcPr>
            <w:tcW w:w="2161" w:type="dxa"/>
          </w:tcPr>
          <w:p w14:paraId="38126991" w14:textId="77777777" w:rsidR="00476EE7" w:rsidRPr="005306E6" w:rsidRDefault="00476EE7" w:rsidP="002664BB">
            <w:pPr>
              <w:keepNext/>
              <w:keepLines/>
              <w:spacing w:after="0"/>
              <w:jc w:val="center"/>
              <w:rPr>
                <w:rFonts w:ascii="Arial" w:eastAsia="SimSun" w:hAnsi="Arial"/>
                <w:b/>
                <w:sz w:val="18"/>
              </w:rPr>
            </w:pPr>
            <w:r w:rsidRPr="005306E6">
              <w:rPr>
                <w:rFonts w:ascii="Arial" w:eastAsia="SimSun" w:hAnsi="Arial"/>
                <w:b/>
                <w:sz w:val="18"/>
              </w:rPr>
              <w:t>IE/Group Name</w:t>
            </w:r>
          </w:p>
        </w:tc>
        <w:tc>
          <w:tcPr>
            <w:tcW w:w="1078" w:type="dxa"/>
          </w:tcPr>
          <w:p w14:paraId="3568C08F" w14:textId="77777777" w:rsidR="00476EE7" w:rsidRPr="005306E6" w:rsidRDefault="00476EE7" w:rsidP="002664BB">
            <w:pPr>
              <w:keepNext/>
              <w:keepLines/>
              <w:spacing w:after="0"/>
              <w:jc w:val="center"/>
              <w:rPr>
                <w:rFonts w:ascii="Arial" w:eastAsia="SimSun" w:hAnsi="Arial"/>
                <w:b/>
                <w:sz w:val="18"/>
              </w:rPr>
            </w:pPr>
            <w:r w:rsidRPr="005306E6">
              <w:rPr>
                <w:rFonts w:ascii="Arial" w:eastAsia="SimSun" w:hAnsi="Arial"/>
                <w:b/>
                <w:sz w:val="18"/>
              </w:rPr>
              <w:t>Presence</w:t>
            </w:r>
          </w:p>
        </w:tc>
        <w:tc>
          <w:tcPr>
            <w:tcW w:w="1078" w:type="dxa"/>
          </w:tcPr>
          <w:p w14:paraId="0EB00279" w14:textId="77777777" w:rsidR="00476EE7" w:rsidRPr="005306E6" w:rsidRDefault="00476EE7" w:rsidP="002664BB">
            <w:pPr>
              <w:keepNext/>
              <w:keepLines/>
              <w:spacing w:after="0"/>
              <w:jc w:val="center"/>
              <w:rPr>
                <w:rFonts w:ascii="Arial" w:eastAsia="SimSun" w:hAnsi="Arial"/>
                <w:b/>
                <w:sz w:val="18"/>
              </w:rPr>
            </w:pPr>
            <w:r w:rsidRPr="005306E6">
              <w:rPr>
                <w:rFonts w:ascii="Arial" w:eastAsia="SimSun" w:hAnsi="Arial"/>
                <w:b/>
                <w:sz w:val="18"/>
              </w:rPr>
              <w:t>Range</w:t>
            </w:r>
          </w:p>
        </w:tc>
        <w:tc>
          <w:tcPr>
            <w:tcW w:w="1515" w:type="dxa"/>
          </w:tcPr>
          <w:p w14:paraId="115B8B3D" w14:textId="77777777" w:rsidR="00476EE7" w:rsidRPr="005306E6" w:rsidRDefault="00476EE7" w:rsidP="002664BB">
            <w:pPr>
              <w:keepNext/>
              <w:keepLines/>
              <w:spacing w:after="0"/>
              <w:jc w:val="center"/>
              <w:rPr>
                <w:rFonts w:ascii="Arial" w:eastAsia="SimSun" w:hAnsi="Arial"/>
                <w:b/>
                <w:sz w:val="18"/>
              </w:rPr>
            </w:pPr>
            <w:r w:rsidRPr="005306E6">
              <w:rPr>
                <w:rFonts w:ascii="Arial" w:eastAsia="SimSun" w:hAnsi="Arial"/>
                <w:b/>
                <w:sz w:val="18"/>
              </w:rPr>
              <w:t>IE type and reference</w:t>
            </w:r>
          </w:p>
        </w:tc>
        <w:tc>
          <w:tcPr>
            <w:tcW w:w="1730" w:type="dxa"/>
          </w:tcPr>
          <w:p w14:paraId="7FF96E3C" w14:textId="77777777" w:rsidR="00476EE7" w:rsidRPr="005306E6" w:rsidRDefault="00476EE7" w:rsidP="002664BB">
            <w:pPr>
              <w:keepNext/>
              <w:keepLines/>
              <w:spacing w:after="0"/>
              <w:jc w:val="center"/>
              <w:rPr>
                <w:rFonts w:ascii="Arial" w:eastAsia="SimSun" w:hAnsi="Arial"/>
                <w:b/>
                <w:sz w:val="18"/>
              </w:rPr>
            </w:pPr>
            <w:r w:rsidRPr="005306E6">
              <w:rPr>
                <w:rFonts w:ascii="Arial" w:eastAsia="SimSun" w:hAnsi="Arial"/>
                <w:b/>
                <w:sz w:val="18"/>
              </w:rPr>
              <w:t>Semantics description</w:t>
            </w:r>
          </w:p>
        </w:tc>
        <w:tc>
          <w:tcPr>
            <w:tcW w:w="1078" w:type="dxa"/>
          </w:tcPr>
          <w:p w14:paraId="1F06F427" w14:textId="77777777" w:rsidR="00476EE7" w:rsidRPr="005306E6" w:rsidRDefault="00476EE7" w:rsidP="002664BB">
            <w:pPr>
              <w:keepNext/>
              <w:keepLines/>
              <w:spacing w:after="0"/>
              <w:jc w:val="center"/>
              <w:rPr>
                <w:rFonts w:ascii="Arial" w:eastAsia="SimSun" w:hAnsi="Arial"/>
                <w:sz w:val="18"/>
              </w:rPr>
            </w:pPr>
            <w:r w:rsidRPr="005306E6">
              <w:rPr>
                <w:rFonts w:ascii="Arial" w:eastAsia="SimSun" w:hAnsi="Arial"/>
                <w:b/>
                <w:sz w:val="18"/>
              </w:rPr>
              <w:t>Criticality</w:t>
            </w:r>
          </w:p>
        </w:tc>
        <w:tc>
          <w:tcPr>
            <w:tcW w:w="1078" w:type="dxa"/>
          </w:tcPr>
          <w:p w14:paraId="68D1357C" w14:textId="77777777" w:rsidR="00476EE7" w:rsidRPr="005306E6" w:rsidRDefault="00476EE7" w:rsidP="002664BB">
            <w:pPr>
              <w:keepNext/>
              <w:keepLines/>
              <w:spacing w:after="0"/>
              <w:jc w:val="center"/>
              <w:rPr>
                <w:rFonts w:ascii="Arial" w:eastAsia="SimSun" w:hAnsi="Arial"/>
                <w:sz w:val="18"/>
              </w:rPr>
            </w:pPr>
            <w:r w:rsidRPr="005306E6">
              <w:rPr>
                <w:rFonts w:ascii="Arial" w:eastAsia="SimSun" w:hAnsi="Arial"/>
                <w:b/>
                <w:sz w:val="18"/>
              </w:rPr>
              <w:t>Assigned Criticality</w:t>
            </w:r>
          </w:p>
        </w:tc>
      </w:tr>
      <w:tr w:rsidR="00476EE7" w:rsidRPr="005306E6" w14:paraId="13286324" w14:textId="77777777" w:rsidTr="002664BB">
        <w:tc>
          <w:tcPr>
            <w:tcW w:w="2161" w:type="dxa"/>
          </w:tcPr>
          <w:p w14:paraId="70CF09E5" w14:textId="77777777" w:rsidR="00476EE7" w:rsidRPr="005306E6" w:rsidRDefault="00476EE7" w:rsidP="002664BB">
            <w:pPr>
              <w:keepNext/>
              <w:keepLines/>
              <w:spacing w:after="0"/>
              <w:rPr>
                <w:rFonts w:ascii="Arial" w:eastAsia="SimSun" w:hAnsi="Arial"/>
                <w:sz w:val="18"/>
              </w:rPr>
            </w:pPr>
            <w:r w:rsidRPr="005306E6">
              <w:rPr>
                <w:rFonts w:ascii="Arial" w:eastAsia="SimSun" w:hAnsi="Arial"/>
                <w:sz w:val="18"/>
              </w:rPr>
              <w:t>Message Type</w:t>
            </w:r>
          </w:p>
        </w:tc>
        <w:tc>
          <w:tcPr>
            <w:tcW w:w="1078" w:type="dxa"/>
          </w:tcPr>
          <w:p w14:paraId="51BB81A3" w14:textId="77777777" w:rsidR="00476EE7" w:rsidRPr="005306E6" w:rsidRDefault="00476EE7" w:rsidP="002664BB">
            <w:pPr>
              <w:keepNext/>
              <w:keepLines/>
              <w:spacing w:after="0"/>
              <w:rPr>
                <w:rFonts w:ascii="Arial" w:eastAsia="SimSun" w:hAnsi="Arial"/>
                <w:sz w:val="18"/>
              </w:rPr>
            </w:pPr>
            <w:r w:rsidRPr="005306E6">
              <w:rPr>
                <w:rFonts w:ascii="Arial" w:eastAsia="SimSun" w:hAnsi="Arial"/>
                <w:sz w:val="18"/>
              </w:rPr>
              <w:t>M</w:t>
            </w:r>
          </w:p>
        </w:tc>
        <w:tc>
          <w:tcPr>
            <w:tcW w:w="1078" w:type="dxa"/>
          </w:tcPr>
          <w:p w14:paraId="21693657" w14:textId="77777777" w:rsidR="00476EE7" w:rsidRPr="005306E6" w:rsidRDefault="00476EE7" w:rsidP="002664BB">
            <w:pPr>
              <w:keepNext/>
              <w:keepLines/>
              <w:spacing w:after="0"/>
              <w:rPr>
                <w:rFonts w:ascii="Arial" w:eastAsia="SimSun" w:hAnsi="Arial"/>
                <w:sz w:val="18"/>
              </w:rPr>
            </w:pPr>
          </w:p>
        </w:tc>
        <w:tc>
          <w:tcPr>
            <w:tcW w:w="1515" w:type="dxa"/>
          </w:tcPr>
          <w:p w14:paraId="5C565F33" w14:textId="77777777" w:rsidR="00476EE7" w:rsidRPr="005306E6" w:rsidRDefault="00476EE7" w:rsidP="002664BB">
            <w:pPr>
              <w:keepNext/>
              <w:keepLines/>
              <w:spacing w:after="0"/>
              <w:rPr>
                <w:rFonts w:ascii="Arial" w:eastAsia="SimSun" w:hAnsi="Arial"/>
                <w:sz w:val="18"/>
              </w:rPr>
            </w:pPr>
            <w:r w:rsidRPr="005306E6">
              <w:rPr>
                <w:rFonts w:ascii="Arial" w:eastAsia="SimSun" w:hAnsi="Arial"/>
                <w:sz w:val="18"/>
              </w:rPr>
              <w:t>9.2.3</w:t>
            </w:r>
          </w:p>
        </w:tc>
        <w:tc>
          <w:tcPr>
            <w:tcW w:w="1730" w:type="dxa"/>
          </w:tcPr>
          <w:p w14:paraId="788F1F2F" w14:textId="77777777" w:rsidR="00476EE7" w:rsidRPr="005306E6" w:rsidRDefault="00476EE7" w:rsidP="002664BB">
            <w:pPr>
              <w:keepNext/>
              <w:keepLines/>
              <w:spacing w:after="0"/>
              <w:rPr>
                <w:rFonts w:ascii="Arial" w:eastAsia="SimSun" w:hAnsi="Arial"/>
                <w:sz w:val="18"/>
              </w:rPr>
            </w:pPr>
          </w:p>
        </w:tc>
        <w:tc>
          <w:tcPr>
            <w:tcW w:w="1078" w:type="dxa"/>
          </w:tcPr>
          <w:p w14:paraId="25AC515A" w14:textId="77777777" w:rsidR="00476EE7" w:rsidRPr="005306E6" w:rsidRDefault="00476EE7" w:rsidP="002664BB">
            <w:pPr>
              <w:keepNext/>
              <w:keepLines/>
              <w:spacing w:after="0"/>
              <w:jc w:val="center"/>
              <w:rPr>
                <w:rFonts w:ascii="Arial" w:eastAsia="SimSun" w:hAnsi="Arial"/>
                <w:sz w:val="18"/>
              </w:rPr>
            </w:pPr>
            <w:r w:rsidRPr="005306E6">
              <w:rPr>
                <w:rFonts w:ascii="Arial" w:eastAsia="SimSun" w:hAnsi="Arial"/>
                <w:sz w:val="18"/>
              </w:rPr>
              <w:t>YES</w:t>
            </w:r>
          </w:p>
        </w:tc>
        <w:tc>
          <w:tcPr>
            <w:tcW w:w="1078" w:type="dxa"/>
          </w:tcPr>
          <w:p w14:paraId="5EB9A629" w14:textId="77777777" w:rsidR="00476EE7" w:rsidRPr="005306E6" w:rsidRDefault="00476EE7" w:rsidP="002664BB">
            <w:pPr>
              <w:keepNext/>
              <w:keepLines/>
              <w:spacing w:after="0"/>
              <w:jc w:val="center"/>
              <w:rPr>
                <w:rFonts w:ascii="Arial" w:eastAsia="SimSun" w:hAnsi="Arial"/>
                <w:sz w:val="18"/>
              </w:rPr>
            </w:pPr>
            <w:r w:rsidRPr="005306E6">
              <w:rPr>
                <w:rFonts w:ascii="Arial" w:eastAsia="SimSun" w:hAnsi="Arial"/>
                <w:sz w:val="18"/>
              </w:rPr>
              <w:t>reject</w:t>
            </w:r>
          </w:p>
        </w:tc>
      </w:tr>
      <w:tr w:rsidR="00476EE7" w:rsidRPr="005306E6" w14:paraId="60FE0C35" w14:textId="77777777" w:rsidTr="002664BB">
        <w:tc>
          <w:tcPr>
            <w:tcW w:w="2161" w:type="dxa"/>
          </w:tcPr>
          <w:p w14:paraId="0F70134E" w14:textId="77777777" w:rsidR="00476EE7" w:rsidRPr="005306E6" w:rsidRDefault="00476EE7" w:rsidP="002664BB">
            <w:pPr>
              <w:keepNext/>
              <w:keepLines/>
              <w:spacing w:after="0"/>
              <w:rPr>
                <w:rFonts w:ascii="Arial" w:eastAsia="SimSun" w:hAnsi="Arial"/>
                <w:sz w:val="18"/>
              </w:rPr>
            </w:pPr>
            <w:proofErr w:type="spellStart"/>
            <w:r w:rsidRPr="005306E6">
              <w:rPr>
                <w:rFonts w:ascii="Arial" w:eastAsia="SimSun" w:hAnsi="Arial"/>
                <w:sz w:val="18"/>
              </w:rPr>
              <w:t>NRPPa</w:t>
            </w:r>
            <w:proofErr w:type="spellEnd"/>
            <w:r w:rsidRPr="005306E6">
              <w:rPr>
                <w:rFonts w:ascii="Arial" w:eastAsia="SimSun" w:hAnsi="Arial"/>
                <w:sz w:val="18"/>
              </w:rPr>
              <w:t xml:space="preserve"> Transaction ID</w:t>
            </w:r>
          </w:p>
        </w:tc>
        <w:tc>
          <w:tcPr>
            <w:tcW w:w="1078" w:type="dxa"/>
          </w:tcPr>
          <w:p w14:paraId="59A145CA" w14:textId="77777777" w:rsidR="00476EE7" w:rsidRPr="005306E6" w:rsidRDefault="00476EE7" w:rsidP="002664BB">
            <w:pPr>
              <w:keepNext/>
              <w:keepLines/>
              <w:spacing w:after="0"/>
              <w:rPr>
                <w:rFonts w:ascii="Arial" w:eastAsia="SimSun" w:hAnsi="Arial"/>
                <w:sz w:val="18"/>
              </w:rPr>
            </w:pPr>
            <w:r w:rsidRPr="005306E6">
              <w:rPr>
                <w:rFonts w:ascii="Arial" w:eastAsia="SimSun" w:hAnsi="Arial"/>
                <w:sz w:val="18"/>
              </w:rPr>
              <w:t>M</w:t>
            </w:r>
          </w:p>
        </w:tc>
        <w:tc>
          <w:tcPr>
            <w:tcW w:w="1078" w:type="dxa"/>
          </w:tcPr>
          <w:p w14:paraId="1AFF47E7" w14:textId="77777777" w:rsidR="00476EE7" w:rsidRPr="005306E6" w:rsidRDefault="00476EE7" w:rsidP="002664BB">
            <w:pPr>
              <w:keepNext/>
              <w:keepLines/>
              <w:spacing w:after="0"/>
              <w:rPr>
                <w:rFonts w:ascii="Arial" w:eastAsia="SimSun" w:hAnsi="Arial"/>
                <w:sz w:val="18"/>
              </w:rPr>
            </w:pPr>
          </w:p>
        </w:tc>
        <w:tc>
          <w:tcPr>
            <w:tcW w:w="1515" w:type="dxa"/>
          </w:tcPr>
          <w:p w14:paraId="4E762383" w14:textId="77777777" w:rsidR="00476EE7" w:rsidRPr="005306E6" w:rsidRDefault="00476EE7" w:rsidP="002664BB">
            <w:pPr>
              <w:keepNext/>
              <w:keepLines/>
              <w:spacing w:after="0"/>
              <w:rPr>
                <w:rFonts w:ascii="Arial" w:eastAsia="SimSun" w:hAnsi="Arial"/>
                <w:sz w:val="18"/>
              </w:rPr>
            </w:pPr>
            <w:r w:rsidRPr="005306E6">
              <w:rPr>
                <w:rFonts w:ascii="Arial" w:eastAsia="SimSun" w:hAnsi="Arial"/>
                <w:sz w:val="18"/>
              </w:rPr>
              <w:t>9.2.4</w:t>
            </w:r>
          </w:p>
        </w:tc>
        <w:tc>
          <w:tcPr>
            <w:tcW w:w="1730" w:type="dxa"/>
          </w:tcPr>
          <w:p w14:paraId="253D3414" w14:textId="77777777" w:rsidR="00476EE7" w:rsidRPr="005306E6" w:rsidRDefault="00476EE7" w:rsidP="002664BB">
            <w:pPr>
              <w:keepNext/>
              <w:keepLines/>
              <w:spacing w:after="0"/>
              <w:rPr>
                <w:rFonts w:ascii="Arial" w:eastAsia="SimSun" w:hAnsi="Arial"/>
                <w:sz w:val="18"/>
              </w:rPr>
            </w:pPr>
          </w:p>
        </w:tc>
        <w:tc>
          <w:tcPr>
            <w:tcW w:w="1078" w:type="dxa"/>
          </w:tcPr>
          <w:p w14:paraId="3803B4CA" w14:textId="77777777" w:rsidR="00476EE7" w:rsidRPr="005306E6" w:rsidRDefault="00476EE7" w:rsidP="002664BB">
            <w:pPr>
              <w:keepNext/>
              <w:keepLines/>
              <w:spacing w:after="0"/>
              <w:jc w:val="center"/>
              <w:rPr>
                <w:rFonts w:ascii="Arial" w:eastAsia="SimSun" w:hAnsi="Arial"/>
                <w:sz w:val="18"/>
              </w:rPr>
            </w:pPr>
            <w:r w:rsidRPr="005306E6">
              <w:rPr>
                <w:rFonts w:ascii="Arial" w:eastAsia="SimSun" w:hAnsi="Arial"/>
                <w:sz w:val="18"/>
              </w:rPr>
              <w:t>-</w:t>
            </w:r>
          </w:p>
        </w:tc>
        <w:tc>
          <w:tcPr>
            <w:tcW w:w="1078" w:type="dxa"/>
          </w:tcPr>
          <w:p w14:paraId="013B74D7" w14:textId="77777777" w:rsidR="00476EE7" w:rsidRPr="005306E6" w:rsidRDefault="00476EE7" w:rsidP="002664BB">
            <w:pPr>
              <w:keepNext/>
              <w:keepLines/>
              <w:spacing w:after="0"/>
              <w:jc w:val="center"/>
              <w:rPr>
                <w:rFonts w:ascii="Arial" w:eastAsia="SimSun" w:hAnsi="Arial"/>
                <w:sz w:val="18"/>
              </w:rPr>
            </w:pPr>
          </w:p>
        </w:tc>
      </w:tr>
      <w:tr w:rsidR="00476EE7" w:rsidRPr="005306E6" w14:paraId="796A75F4" w14:textId="77777777" w:rsidTr="002664BB">
        <w:tc>
          <w:tcPr>
            <w:tcW w:w="2161" w:type="dxa"/>
          </w:tcPr>
          <w:p w14:paraId="0D273EA0" w14:textId="77777777" w:rsidR="00476EE7" w:rsidRPr="005306E6" w:rsidRDefault="00476EE7" w:rsidP="002664BB">
            <w:pPr>
              <w:keepNext/>
              <w:keepLines/>
              <w:spacing w:after="0"/>
              <w:rPr>
                <w:rFonts w:ascii="Arial" w:eastAsia="SimSun" w:hAnsi="Arial"/>
                <w:bCs/>
                <w:sz w:val="18"/>
              </w:rPr>
            </w:pPr>
            <w:r w:rsidRPr="005306E6">
              <w:rPr>
                <w:rFonts w:ascii="Arial" w:eastAsia="SimSun" w:hAnsi="Arial"/>
                <w:bCs/>
                <w:sz w:val="18"/>
              </w:rPr>
              <w:t>Requested SRS Transmission Characteristics</w:t>
            </w:r>
          </w:p>
        </w:tc>
        <w:tc>
          <w:tcPr>
            <w:tcW w:w="1078" w:type="dxa"/>
          </w:tcPr>
          <w:p w14:paraId="359A383F" w14:textId="77777777" w:rsidR="00476EE7" w:rsidRPr="005306E6" w:rsidRDefault="00476EE7" w:rsidP="002664BB">
            <w:pPr>
              <w:keepNext/>
              <w:keepLines/>
              <w:spacing w:after="0"/>
              <w:rPr>
                <w:rFonts w:ascii="Arial" w:eastAsia="SimSun" w:hAnsi="Arial"/>
                <w:sz w:val="18"/>
              </w:rPr>
            </w:pPr>
            <w:r w:rsidRPr="005306E6">
              <w:rPr>
                <w:rFonts w:ascii="Arial" w:eastAsia="SimSun" w:hAnsi="Arial"/>
                <w:sz w:val="18"/>
              </w:rPr>
              <w:t>O</w:t>
            </w:r>
          </w:p>
        </w:tc>
        <w:tc>
          <w:tcPr>
            <w:tcW w:w="1078" w:type="dxa"/>
          </w:tcPr>
          <w:p w14:paraId="786CA499" w14:textId="77777777" w:rsidR="00476EE7" w:rsidRPr="005306E6" w:rsidRDefault="00476EE7" w:rsidP="002664BB">
            <w:pPr>
              <w:keepNext/>
              <w:keepLines/>
              <w:spacing w:after="0"/>
              <w:rPr>
                <w:rFonts w:ascii="Arial" w:eastAsia="SimSun" w:hAnsi="Arial"/>
                <w:sz w:val="18"/>
              </w:rPr>
            </w:pPr>
          </w:p>
        </w:tc>
        <w:tc>
          <w:tcPr>
            <w:tcW w:w="1515" w:type="dxa"/>
          </w:tcPr>
          <w:p w14:paraId="7AF36801" w14:textId="77777777" w:rsidR="00476EE7" w:rsidRPr="005306E6" w:rsidRDefault="00476EE7" w:rsidP="002664BB">
            <w:pPr>
              <w:keepNext/>
              <w:keepLines/>
              <w:spacing w:after="0"/>
              <w:rPr>
                <w:rFonts w:ascii="Arial" w:eastAsia="SimSun" w:hAnsi="Arial"/>
                <w:sz w:val="18"/>
              </w:rPr>
            </w:pPr>
            <w:r w:rsidRPr="005306E6">
              <w:rPr>
                <w:rFonts w:ascii="Arial" w:eastAsia="SimSun" w:hAnsi="Arial"/>
                <w:sz w:val="18"/>
              </w:rPr>
              <w:t>9.2.27</w:t>
            </w:r>
          </w:p>
        </w:tc>
        <w:tc>
          <w:tcPr>
            <w:tcW w:w="1730" w:type="dxa"/>
          </w:tcPr>
          <w:p w14:paraId="66E9FA41" w14:textId="77777777" w:rsidR="00476EE7" w:rsidRPr="005306E6" w:rsidRDefault="00476EE7" w:rsidP="002664BB">
            <w:pPr>
              <w:keepNext/>
              <w:keepLines/>
              <w:spacing w:after="0"/>
              <w:rPr>
                <w:rFonts w:ascii="Arial" w:eastAsia="SimSun" w:hAnsi="Arial"/>
                <w:sz w:val="18"/>
              </w:rPr>
            </w:pPr>
          </w:p>
        </w:tc>
        <w:tc>
          <w:tcPr>
            <w:tcW w:w="1078" w:type="dxa"/>
          </w:tcPr>
          <w:p w14:paraId="39326E40" w14:textId="77777777" w:rsidR="00476EE7" w:rsidRPr="005306E6" w:rsidRDefault="00476EE7" w:rsidP="002664BB">
            <w:pPr>
              <w:keepNext/>
              <w:keepLines/>
              <w:spacing w:after="0"/>
              <w:jc w:val="center"/>
              <w:rPr>
                <w:rFonts w:ascii="Arial" w:eastAsia="SimSun" w:hAnsi="Arial"/>
                <w:sz w:val="18"/>
              </w:rPr>
            </w:pPr>
            <w:r w:rsidRPr="005306E6">
              <w:rPr>
                <w:rFonts w:ascii="Arial" w:eastAsia="SimSun" w:hAnsi="Arial"/>
                <w:sz w:val="18"/>
              </w:rPr>
              <w:t>YES</w:t>
            </w:r>
          </w:p>
        </w:tc>
        <w:tc>
          <w:tcPr>
            <w:tcW w:w="1078" w:type="dxa"/>
          </w:tcPr>
          <w:p w14:paraId="5EBC5089" w14:textId="77777777" w:rsidR="00476EE7" w:rsidRPr="005306E6" w:rsidRDefault="00476EE7" w:rsidP="002664BB">
            <w:pPr>
              <w:keepNext/>
              <w:keepLines/>
              <w:spacing w:after="0"/>
              <w:jc w:val="center"/>
              <w:rPr>
                <w:rFonts w:ascii="Arial" w:eastAsia="SimSun" w:hAnsi="Arial"/>
                <w:sz w:val="18"/>
              </w:rPr>
            </w:pPr>
            <w:r w:rsidRPr="005306E6">
              <w:rPr>
                <w:rFonts w:ascii="Arial" w:eastAsia="SimSun" w:hAnsi="Arial"/>
                <w:sz w:val="18"/>
              </w:rPr>
              <w:t>ignore</w:t>
            </w:r>
          </w:p>
        </w:tc>
      </w:tr>
      <w:tr w:rsidR="00476EE7" w:rsidRPr="005306E6" w14:paraId="021FE7D0" w14:textId="77777777" w:rsidTr="002664BB">
        <w:tc>
          <w:tcPr>
            <w:tcW w:w="2161" w:type="dxa"/>
          </w:tcPr>
          <w:p w14:paraId="043BF7D9" w14:textId="77777777" w:rsidR="00476EE7" w:rsidRPr="005306E6" w:rsidRDefault="00476EE7" w:rsidP="002664BB">
            <w:pPr>
              <w:keepNext/>
              <w:keepLines/>
              <w:spacing w:after="0"/>
              <w:rPr>
                <w:rFonts w:ascii="Arial" w:eastAsia="SimSun" w:hAnsi="Arial"/>
                <w:bCs/>
                <w:sz w:val="18"/>
              </w:rPr>
            </w:pPr>
            <w:r w:rsidRPr="005306E6">
              <w:rPr>
                <w:rFonts w:ascii="Arial" w:eastAsia="SimSun" w:hAnsi="Arial"/>
                <w:bCs/>
                <w:sz w:val="18"/>
                <w:lang w:eastAsia="en-GB"/>
              </w:rPr>
              <w:t>UE Reporting Information</w:t>
            </w:r>
          </w:p>
        </w:tc>
        <w:tc>
          <w:tcPr>
            <w:tcW w:w="1078" w:type="dxa"/>
          </w:tcPr>
          <w:p w14:paraId="0B9FEA05" w14:textId="77777777" w:rsidR="00476EE7" w:rsidRPr="005306E6" w:rsidRDefault="00476EE7" w:rsidP="002664BB">
            <w:pPr>
              <w:keepNext/>
              <w:keepLines/>
              <w:spacing w:after="0"/>
              <w:rPr>
                <w:rFonts w:ascii="Arial" w:eastAsia="SimSun" w:hAnsi="Arial"/>
                <w:sz w:val="18"/>
              </w:rPr>
            </w:pPr>
            <w:r w:rsidRPr="005306E6">
              <w:rPr>
                <w:rFonts w:ascii="Arial" w:eastAsia="SimSun" w:hAnsi="Arial"/>
                <w:sz w:val="18"/>
                <w:lang w:eastAsia="en-GB"/>
              </w:rPr>
              <w:t>O</w:t>
            </w:r>
          </w:p>
        </w:tc>
        <w:tc>
          <w:tcPr>
            <w:tcW w:w="1078" w:type="dxa"/>
          </w:tcPr>
          <w:p w14:paraId="10E17F69" w14:textId="77777777" w:rsidR="00476EE7" w:rsidRPr="005306E6" w:rsidRDefault="00476EE7" w:rsidP="002664BB">
            <w:pPr>
              <w:keepNext/>
              <w:keepLines/>
              <w:spacing w:after="0"/>
              <w:rPr>
                <w:rFonts w:ascii="Arial" w:eastAsia="SimSun" w:hAnsi="Arial"/>
                <w:sz w:val="18"/>
              </w:rPr>
            </w:pPr>
          </w:p>
        </w:tc>
        <w:tc>
          <w:tcPr>
            <w:tcW w:w="1515" w:type="dxa"/>
          </w:tcPr>
          <w:p w14:paraId="35E19E76" w14:textId="77777777" w:rsidR="00476EE7" w:rsidRPr="005306E6" w:rsidRDefault="00476EE7" w:rsidP="002664BB">
            <w:pPr>
              <w:keepNext/>
              <w:keepLines/>
              <w:spacing w:after="0"/>
              <w:rPr>
                <w:rFonts w:ascii="Arial" w:eastAsia="SimSun" w:hAnsi="Arial"/>
                <w:sz w:val="18"/>
              </w:rPr>
            </w:pPr>
            <w:r w:rsidRPr="005306E6">
              <w:rPr>
                <w:rFonts w:ascii="Arial" w:eastAsia="SimSun" w:hAnsi="Arial"/>
                <w:sz w:val="18"/>
                <w:lang w:eastAsia="en-GB"/>
              </w:rPr>
              <w:t>9.2.70</w:t>
            </w:r>
          </w:p>
        </w:tc>
        <w:tc>
          <w:tcPr>
            <w:tcW w:w="1730" w:type="dxa"/>
          </w:tcPr>
          <w:p w14:paraId="2B88DB00" w14:textId="77777777" w:rsidR="00476EE7" w:rsidRPr="005306E6" w:rsidRDefault="00476EE7" w:rsidP="002664BB">
            <w:pPr>
              <w:keepNext/>
              <w:keepLines/>
              <w:spacing w:after="0"/>
              <w:rPr>
                <w:rFonts w:ascii="Arial" w:eastAsia="SimSun" w:hAnsi="Arial"/>
                <w:sz w:val="18"/>
              </w:rPr>
            </w:pPr>
          </w:p>
        </w:tc>
        <w:tc>
          <w:tcPr>
            <w:tcW w:w="1078" w:type="dxa"/>
          </w:tcPr>
          <w:p w14:paraId="3C466970" w14:textId="77777777" w:rsidR="00476EE7" w:rsidRPr="005306E6" w:rsidRDefault="00476EE7" w:rsidP="002664BB">
            <w:pPr>
              <w:keepNext/>
              <w:keepLines/>
              <w:spacing w:after="0"/>
              <w:jc w:val="center"/>
              <w:rPr>
                <w:rFonts w:ascii="Arial" w:eastAsia="SimSun" w:hAnsi="Arial"/>
                <w:sz w:val="18"/>
              </w:rPr>
            </w:pPr>
            <w:r w:rsidRPr="005306E6">
              <w:rPr>
                <w:rFonts w:ascii="Arial" w:eastAsia="SimSun" w:hAnsi="Arial"/>
                <w:sz w:val="18"/>
                <w:lang w:eastAsia="en-GB"/>
              </w:rPr>
              <w:t>YES</w:t>
            </w:r>
          </w:p>
        </w:tc>
        <w:tc>
          <w:tcPr>
            <w:tcW w:w="1078" w:type="dxa"/>
          </w:tcPr>
          <w:p w14:paraId="7447D0BD" w14:textId="77777777" w:rsidR="00476EE7" w:rsidRPr="005306E6" w:rsidRDefault="00476EE7" w:rsidP="002664BB">
            <w:pPr>
              <w:keepNext/>
              <w:keepLines/>
              <w:spacing w:after="0"/>
              <w:jc w:val="center"/>
              <w:rPr>
                <w:rFonts w:ascii="Arial" w:eastAsia="SimSun" w:hAnsi="Arial"/>
                <w:sz w:val="18"/>
              </w:rPr>
            </w:pPr>
            <w:r w:rsidRPr="005306E6">
              <w:rPr>
                <w:rFonts w:ascii="Arial" w:eastAsia="SimSun" w:hAnsi="Arial"/>
                <w:sz w:val="18"/>
                <w:lang w:eastAsia="en-GB"/>
              </w:rPr>
              <w:t>ignore</w:t>
            </w:r>
          </w:p>
        </w:tc>
      </w:tr>
      <w:tr w:rsidR="00476EE7" w:rsidRPr="005306E6" w14:paraId="32FFF124" w14:textId="77777777" w:rsidTr="002664BB">
        <w:tc>
          <w:tcPr>
            <w:tcW w:w="2161" w:type="dxa"/>
          </w:tcPr>
          <w:p w14:paraId="1D0CC180" w14:textId="77777777" w:rsidR="00476EE7" w:rsidRPr="005306E6" w:rsidRDefault="00476EE7" w:rsidP="002664BB">
            <w:pPr>
              <w:keepNext/>
              <w:keepLines/>
              <w:spacing w:after="0"/>
              <w:rPr>
                <w:rFonts w:ascii="Arial" w:eastAsia="SimSun" w:hAnsi="Arial"/>
                <w:bCs/>
                <w:sz w:val="18"/>
              </w:rPr>
            </w:pPr>
            <w:r w:rsidRPr="005306E6">
              <w:rPr>
                <w:rFonts w:ascii="Arial" w:eastAsia="SimSun" w:hAnsi="Arial"/>
                <w:bCs/>
                <w:sz w:val="18"/>
                <w:lang w:eastAsia="en-GB"/>
              </w:rPr>
              <w:t>UE TEG Information Request</w:t>
            </w:r>
          </w:p>
        </w:tc>
        <w:tc>
          <w:tcPr>
            <w:tcW w:w="1078" w:type="dxa"/>
          </w:tcPr>
          <w:p w14:paraId="0D68020E" w14:textId="77777777" w:rsidR="00476EE7" w:rsidRPr="005306E6" w:rsidRDefault="00476EE7" w:rsidP="002664BB">
            <w:pPr>
              <w:keepNext/>
              <w:keepLines/>
              <w:spacing w:after="0"/>
              <w:rPr>
                <w:rFonts w:ascii="Arial" w:eastAsia="SimSun" w:hAnsi="Arial"/>
                <w:sz w:val="18"/>
              </w:rPr>
            </w:pPr>
            <w:r w:rsidRPr="005306E6">
              <w:rPr>
                <w:rFonts w:ascii="Arial" w:eastAsia="SimSun" w:hAnsi="Arial"/>
                <w:sz w:val="18"/>
                <w:lang w:eastAsia="en-GB"/>
              </w:rPr>
              <w:t>O</w:t>
            </w:r>
          </w:p>
        </w:tc>
        <w:tc>
          <w:tcPr>
            <w:tcW w:w="1078" w:type="dxa"/>
          </w:tcPr>
          <w:p w14:paraId="6A238031" w14:textId="77777777" w:rsidR="00476EE7" w:rsidRPr="005306E6" w:rsidRDefault="00476EE7" w:rsidP="002664BB">
            <w:pPr>
              <w:keepNext/>
              <w:keepLines/>
              <w:spacing w:after="0"/>
              <w:rPr>
                <w:rFonts w:ascii="Arial" w:eastAsia="SimSun" w:hAnsi="Arial"/>
                <w:sz w:val="18"/>
              </w:rPr>
            </w:pPr>
          </w:p>
        </w:tc>
        <w:tc>
          <w:tcPr>
            <w:tcW w:w="1515" w:type="dxa"/>
          </w:tcPr>
          <w:p w14:paraId="6EF9BEF9" w14:textId="77777777" w:rsidR="00476EE7" w:rsidRPr="005306E6" w:rsidRDefault="00476EE7" w:rsidP="002664BB">
            <w:pPr>
              <w:keepNext/>
              <w:keepLines/>
              <w:spacing w:after="0"/>
              <w:rPr>
                <w:rFonts w:ascii="Arial" w:eastAsia="SimSun" w:hAnsi="Arial"/>
                <w:sz w:val="18"/>
              </w:rPr>
            </w:pPr>
            <w:proofErr w:type="gramStart"/>
            <w:r w:rsidRPr="005306E6">
              <w:rPr>
                <w:rFonts w:ascii="Arial" w:eastAsia="SimSun" w:hAnsi="Arial"/>
                <w:sz w:val="18"/>
                <w:lang w:eastAsia="en-GB"/>
              </w:rPr>
              <w:t>ENUMERATED(</w:t>
            </w:r>
            <w:proofErr w:type="spellStart"/>
            <w:proofErr w:type="gramEnd"/>
            <w:r w:rsidRPr="005306E6">
              <w:rPr>
                <w:rFonts w:ascii="Arial" w:eastAsia="SimSun" w:hAnsi="Arial"/>
                <w:sz w:val="18"/>
                <w:lang w:eastAsia="en-GB"/>
              </w:rPr>
              <w:t>onDemand</w:t>
            </w:r>
            <w:proofErr w:type="spellEnd"/>
            <w:r w:rsidRPr="005306E6">
              <w:rPr>
                <w:rFonts w:ascii="Arial" w:eastAsia="SimSun" w:hAnsi="Arial"/>
                <w:sz w:val="18"/>
                <w:lang w:eastAsia="en-GB"/>
              </w:rPr>
              <w:t>, periodic, stop, …)</w:t>
            </w:r>
          </w:p>
        </w:tc>
        <w:tc>
          <w:tcPr>
            <w:tcW w:w="1730" w:type="dxa"/>
          </w:tcPr>
          <w:p w14:paraId="7E205B3A" w14:textId="77777777" w:rsidR="00476EE7" w:rsidRPr="005306E6" w:rsidRDefault="00476EE7" w:rsidP="002664BB">
            <w:pPr>
              <w:keepNext/>
              <w:keepLines/>
              <w:spacing w:after="0"/>
              <w:rPr>
                <w:rFonts w:ascii="Arial" w:eastAsia="SimSun" w:hAnsi="Arial"/>
                <w:sz w:val="18"/>
              </w:rPr>
            </w:pPr>
          </w:p>
        </w:tc>
        <w:tc>
          <w:tcPr>
            <w:tcW w:w="1078" w:type="dxa"/>
          </w:tcPr>
          <w:p w14:paraId="3A58BB2E" w14:textId="77777777" w:rsidR="00476EE7" w:rsidRPr="005306E6" w:rsidRDefault="00476EE7" w:rsidP="002664BB">
            <w:pPr>
              <w:keepNext/>
              <w:keepLines/>
              <w:spacing w:after="0"/>
              <w:jc w:val="center"/>
              <w:rPr>
                <w:rFonts w:ascii="Arial" w:eastAsia="SimSun" w:hAnsi="Arial"/>
                <w:sz w:val="18"/>
              </w:rPr>
            </w:pPr>
            <w:r w:rsidRPr="005306E6">
              <w:rPr>
                <w:rFonts w:ascii="Arial" w:eastAsia="SimSun" w:hAnsi="Arial"/>
                <w:sz w:val="18"/>
                <w:lang w:eastAsia="en-GB"/>
              </w:rPr>
              <w:t>YES</w:t>
            </w:r>
          </w:p>
        </w:tc>
        <w:tc>
          <w:tcPr>
            <w:tcW w:w="1078" w:type="dxa"/>
          </w:tcPr>
          <w:p w14:paraId="791197F8" w14:textId="77777777" w:rsidR="00476EE7" w:rsidRPr="005306E6" w:rsidRDefault="00476EE7" w:rsidP="002664BB">
            <w:pPr>
              <w:keepNext/>
              <w:keepLines/>
              <w:spacing w:after="0"/>
              <w:jc w:val="center"/>
              <w:rPr>
                <w:rFonts w:ascii="Arial" w:eastAsia="SimSun" w:hAnsi="Arial"/>
                <w:sz w:val="18"/>
              </w:rPr>
            </w:pPr>
            <w:r w:rsidRPr="005306E6">
              <w:rPr>
                <w:rFonts w:ascii="Arial" w:eastAsia="SimSun" w:hAnsi="Arial"/>
                <w:sz w:val="18"/>
                <w:lang w:eastAsia="en-GB"/>
              </w:rPr>
              <w:t>ignore</w:t>
            </w:r>
          </w:p>
        </w:tc>
      </w:tr>
      <w:tr w:rsidR="00476EE7" w:rsidRPr="005306E6" w14:paraId="1417D2B2" w14:textId="77777777" w:rsidTr="002664BB">
        <w:tc>
          <w:tcPr>
            <w:tcW w:w="2161" w:type="dxa"/>
          </w:tcPr>
          <w:p w14:paraId="1FD2C939" w14:textId="77777777" w:rsidR="00476EE7" w:rsidRPr="005306E6" w:rsidRDefault="00476EE7" w:rsidP="002664BB">
            <w:pPr>
              <w:keepNext/>
              <w:keepLines/>
              <w:spacing w:after="0"/>
              <w:rPr>
                <w:rFonts w:ascii="Arial" w:eastAsia="SimSun" w:hAnsi="Arial"/>
                <w:bCs/>
                <w:sz w:val="18"/>
                <w:lang w:eastAsia="en-GB"/>
              </w:rPr>
            </w:pPr>
            <w:r w:rsidRPr="005306E6">
              <w:rPr>
                <w:rFonts w:ascii="Arial" w:eastAsia="SimSun" w:hAnsi="Arial"/>
                <w:bCs/>
                <w:sz w:val="18"/>
                <w:lang w:eastAsia="en-GB"/>
              </w:rPr>
              <w:t>UE TEG Reporting Periodicity</w:t>
            </w:r>
          </w:p>
        </w:tc>
        <w:tc>
          <w:tcPr>
            <w:tcW w:w="1078" w:type="dxa"/>
          </w:tcPr>
          <w:p w14:paraId="747E4CB2" w14:textId="77777777" w:rsidR="00476EE7" w:rsidRPr="005306E6" w:rsidRDefault="00476EE7" w:rsidP="002664BB">
            <w:pPr>
              <w:keepNext/>
              <w:keepLines/>
              <w:spacing w:after="0"/>
              <w:rPr>
                <w:rFonts w:ascii="Arial" w:eastAsia="SimSun" w:hAnsi="Arial"/>
                <w:sz w:val="18"/>
                <w:lang w:eastAsia="en-GB"/>
              </w:rPr>
            </w:pPr>
            <w:r w:rsidRPr="005306E6">
              <w:rPr>
                <w:rFonts w:ascii="Arial" w:eastAsia="SimSun" w:hAnsi="Arial"/>
                <w:sz w:val="18"/>
              </w:rPr>
              <w:t>C-</w:t>
            </w:r>
            <w:proofErr w:type="spellStart"/>
            <w:r w:rsidRPr="005306E6">
              <w:rPr>
                <w:rFonts w:ascii="Arial" w:eastAsia="SimSun" w:hAnsi="Arial"/>
                <w:sz w:val="18"/>
              </w:rPr>
              <w:t>ifUeTegInfoReqPeriodic</w:t>
            </w:r>
            <w:proofErr w:type="spellEnd"/>
          </w:p>
        </w:tc>
        <w:tc>
          <w:tcPr>
            <w:tcW w:w="1078" w:type="dxa"/>
          </w:tcPr>
          <w:p w14:paraId="2C514353" w14:textId="77777777" w:rsidR="00476EE7" w:rsidRPr="005306E6" w:rsidRDefault="00476EE7" w:rsidP="002664BB">
            <w:pPr>
              <w:keepNext/>
              <w:keepLines/>
              <w:spacing w:after="0"/>
              <w:rPr>
                <w:rFonts w:ascii="Arial" w:eastAsia="SimSun" w:hAnsi="Arial"/>
                <w:sz w:val="18"/>
              </w:rPr>
            </w:pPr>
          </w:p>
        </w:tc>
        <w:tc>
          <w:tcPr>
            <w:tcW w:w="1515" w:type="dxa"/>
          </w:tcPr>
          <w:p w14:paraId="449087F7" w14:textId="77777777" w:rsidR="00476EE7" w:rsidRPr="005306E6" w:rsidRDefault="00476EE7" w:rsidP="002664BB">
            <w:pPr>
              <w:keepNext/>
              <w:keepLines/>
              <w:spacing w:after="0"/>
              <w:rPr>
                <w:rFonts w:ascii="Arial" w:eastAsia="SimSun" w:hAnsi="Arial"/>
                <w:sz w:val="18"/>
                <w:lang w:eastAsia="en-GB"/>
              </w:rPr>
            </w:pPr>
            <w:r w:rsidRPr="005306E6">
              <w:rPr>
                <w:rFonts w:ascii="Arial" w:eastAsia="SimSun" w:hAnsi="Arial"/>
                <w:sz w:val="18"/>
                <w:lang w:val="sv-SE"/>
              </w:rPr>
              <w:t>ENUMERATED (</w:t>
            </w:r>
            <w:r w:rsidRPr="005306E6">
              <w:rPr>
                <w:rFonts w:ascii="Arial" w:eastAsia="SimSun" w:hAnsi="Arial"/>
                <w:sz w:val="18"/>
              </w:rPr>
              <w:t>160ms, 320ms, 1280ms, 2560ms, 61440ms, 81920ms, 368640ms, 737280ms, …</w:t>
            </w:r>
            <w:r w:rsidRPr="005306E6">
              <w:rPr>
                <w:rFonts w:ascii="Arial" w:eastAsia="SimSun" w:hAnsi="Arial"/>
                <w:sz w:val="18"/>
                <w:lang w:val="sv-SE"/>
              </w:rPr>
              <w:t>)</w:t>
            </w:r>
          </w:p>
        </w:tc>
        <w:tc>
          <w:tcPr>
            <w:tcW w:w="1730" w:type="dxa"/>
          </w:tcPr>
          <w:p w14:paraId="77BCED23" w14:textId="77777777" w:rsidR="00476EE7" w:rsidRPr="005306E6" w:rsidRDefault="00476EE7" w:rsidP="002664BB">
            <w:pPr>
              <w:keepNext/>
              <w:keepLines/>
              <w:spacing w:after="0"/>
              <w:rPr>
                <w:rFonts w:ascii="Arial" w:eastAsia="SimSun" w:hAnsi="Arial"/>
                <w:sz w:val="18"/>
              </w:rPr>
            </w:pPr>
          </w:p>
        </w:tc>
        <w:tc>
          <w:tcPr>
            <w:tcW w:w="1078" w:type="dxa"/>
          </w:tcPr>
          <w:p w14:paraId="25E252D3" w14:textId="77777777" w:rsidR="00476EE7" w:rsidRPr="005306E6" w:rsidRDefault="00476EE7" w:rsidP="002664BB">
            <w:pPr>
              <w:keepNext/>
              <w:keepLines/>
              <w:spacing w:after="0"/>
              <w:jc w:val="center"/>
              <w:rPr>
                <w:rFonts w:ascii="Arial" w:eastAsia="SimSun" w:hAnsi="Arial"/>
                <w:sz w:val="18"/>
                <w:lang w:eastAsia="en-GB"/>
              </w:rPr>
            </w:pPr>
            <w:r w:rsidRPr="005306E6">
              <w:rPr>
                <w:rFonts w:ascii="Arial" w:eastAsia="SimSun" w:hAnsi="Arial"/>
                <w:sz w:val="18"/>
                <w:lang w:eastAsia="en-GB"/>
              </w:rPr>
              <w:t>YES</w:t>
            </w:r>
          </w:p>
        </w:tc>
        <w:tc>
          <w:tcPr>
            <w:tcW w:w="1078" w:type="dxa"/>
          </w:tcPr>
          <w:p w14:paraId="76902CE9" w14:textId="77777777" w:rsidR="00476EE7" w:rsidRPr="005306E6" w:rsidRDefault="00476EE7" w:rsidP="002664BB">
            <w:pPr>
              <w:keepNext/>
              <w:keepLines/>
              <w:spacing w:after="0"/>
              <w:jc w:val="center"/>
              <w:rPr>
                <w:rFonts w:ascii="Arial" w:eastAsia="SimSun" w:hAnsi="Arial"/>
                <w:sz w:val="18"/>
                <w:lang w:eastAsia="en-GB"/>
              </w:rPr>
            </w:pPr>
            <w:r w:rsidRPr="005306E6">
              <w:rPr>
                <w:rFonts w:ascii="Arial" w:eastAsia="SimSun" w:hAnsi="Arial"/>
                <w:sz w:val="18"/>
                <w:lang w:eastAsia="en-GB"/>
              </w:rPr>
              <w:t>reject</w:t>
            </w:r>
          </w:p>
        </w:tc>
      </w:tr>
      <w:tr w:rsidR="00476EE7" w:rsidRPr="005306E6" w14:paraId="519972F0" w14:textId="77777777" w:rsidTr="002664BB">
        <w:trPr>
          <w:ins w:id="1439" w:author="Author" w:date="2023-09-04T11:30:00Z"/>
        </w:trPr>
        <w:tc>
          <w:tcPr>
            <w:tcW w:w="2161" w:type="dxa"/>
            <w:tcBorders>
              <w:top w:val="single" w:sz="4" w:space="0" w:color="auto"/>
              <w:left w:val="single" w:sz="4" w:space="0" w:color="auto"/>
              <w:bottom w:val="single" w:sz="4" w:space="0" w:color="auto"/>
              <w:right w:val="single" w:sz="4" w:space="0" w:color="auto"/>
            </w:tcBorders>
          </w:tcPr>
          <w:p w14:paraId="70FAA771" w14:textId="77777777" w:rsidR="00476EE7" w:rsidRPr="005306E6" w:rsidRDefault="00476EE7" w:rsidP="002664BB">
            <w:pPr>
              <w:keepNext/>
              <w:keepLines/>
              <w:spacing w:after="0"/>
              <w:rPr>
                <w:ins w:id="1440" w:author="Author" w:date="2023-09-04T11:30:00Z"/>
                <w:rFonts w:ascii="Arial" w:eastAsia="SimSun" w:hAnsi="Arial"/>
                <w:bCs/>
                <w:sz w:val="18"/>
                <w:lang w:eastAsia="zh-CN"/>
              </w:rPr>
            </w:pPr>
            <w:ins w:id="1441" w:author="Author" w:date="2023-09-04T11:30:00Z">
              <w:r w:rsidRPr="005306E6">
                <w:rPr>
                  <w:rFonts w:ascii="Arial" w:eastAsia="SimSun" w:hAnsi="Arial"/>
                  <w:bCs/>
                  <w:sz w:val="18"/>
                  <w:lang w:eastAsia="en-GB"/>
                </w:rPr>
                <w:t>Time Window Information SRS</w:t>
              </w:r>
            </w:ins>
            <w:ins w:id="1442" w:author="Author" w:date="2023-11-24T10:41:00Z">
              <w:r>
                <w:rPr>
                  <w:rFonts w:ascii="Arial" w:eastAsia="SimSun" w:hAnsi="Arial" w:hint="eastAsia"/>
                  <w:bCs/>
                  <w:sz w:val="18"/>
                  <w:lang w:eastAsia="zh-CN"/>
                </w:rPr>
                <w:t xml:space="preserve"> List</w:t>
              </w:r>
            </w:ins>
          </w:p>
        </w:tc>
        <w:tc>
          <w:tcPr>
            <w:tcW w:w="1078" w:type="dxa"/>
            <w:tcBorders>
              <w:top w:val="single" w:sz="4" w:space="0" w:color="auto"/>
              <w:left w:val="single" w:sz="4" w:space="0" w:color="auto"/>
              <w:bottom w:val="single" w:sz="4" w:space="0" w:color="auto"/>
              <w:right w:val="single" w:sz="4" w:space="0" w:color="auto"/>
            </w:tcBorders>
          </w:tcPr>
          <w:p w14:paraId="5AF67D68" w14:textId="77777777" w:rsidR="00476EE7" w:rsidRPr="005306E6" w:rsidRDefault="00476EE7" w:rsidP="002664BB">
            <w:pPr>
              <w:keepNext/>
              <w:keepLines/>
              <w:spacing w:after="0"/>
              <w:rPr>
                <w:ins w:id="1443" w:author="Author" w:date="2023-09-04T11:30:00Z"/>
                <w:rFonts w:ascii="Arial" w:eastAsia="SimSun" w:hAnsi="Arial"/>
                <w:sz w:val="18"/>
              </w:rPr>
            </w:pPr>
            <w:ins w:id="1444" w:author="Author" w:date="2023-09-04T11:30:00Z">
              <w:r w:rsidRPr="005306E6">
                <w:rPr>
                  <w:rFonts w:ascii="Arial" w:eastAsia="SimSun" w:hAnsi="Arial"/>
                  <w:sz w:val="18"/>
                </w:rPr>
                <w:t>O</w:t>
              </w:r>
            </w:ins>
          </w:p>
        </w:tc>
        <w:tc>
          <w:tcPr>
            <w:tcW w:w="1078" w:type="dxa"/>
            <w:tcBorders>
              <w:top w:val="single" w:sz="4" w:space="0" w:color="auto"/>
              <w:left w:val="single" w:sz="4" w:space="0" w:color="auto"/>
              <w:bottom w:val="single" w:sz="4" w:space="0" w:color="auto"/>
              <w:right w:val="single" w:sz="4" w:space="0" w:color="auto"/>
            </w:tcBorders>
          </w:tcPr>
          <w:p w14:paraId="3D35D33A" w14:textId="77777777" w:rsidR="00476EE7" w:rsidRPr="005306E6" w:rsidRDefault="00476EE7" w:rsidP="002664BB">
            <w:pPr>
              <w:keepNext/>
              <w:keepLines/>
              <w:spacing w:after="0"/>
              <w:rPr>
                <w:ins w:id="1445" w:author="Author" w:date="2023-09-04T11:30:00Z"/>
                <w:rFonts w:ascii="Arial" w:eastAsia="SimSun" w:hAnsi="Arial"/>
                <w:sz w:val="18"/>
              </w:rPr>
            </w:pPr>
          </w:p>
        </w:tc>
        <w:tc>
          <w:tcPr>
            <w:tcW w:w="1515" w:type="dxa"/>
            <w:tcBorders>
              <w:top w:val="single" w:sz="4" w:space="0" w:color="auto"/>
              <w:left w:val="single" w:sz="4" w:space="0" w:color="auto"/>
              <w:bottom w:val="single" w:sz="4" w:space="0" w:color="auto"/>
              <w:right w:val="single" w:sz="4" w:space="0" w:color="auto"/>
            </w:tcBorders>
          </w:tcPr>
          <w:p w14:paraId="54F526BE" w14:textId="77777777" w:rsidR="00476EE7" w:rsidRPr="005306E6" w:rsidRDefault="00476EE7" w:rsidP="002664BB">
            <w:pPr>
              <w:keepNext/>
              <w:keepLines/>
              <w:spacing w:after="0"/>
              <w:rPr>
                <w:ins w:id="1446" w:author="Author" w:date="2023-09-04T11:30:00Z"/>
                <w:rFonts w:ascii="Arial" w:eastAsia="SimSun" w:hAnsi="Arial"/>
                <w:sz w:val="18"/>
                <w:lang w:val="sv-SE"/>
              </w:rPr>
            </w:pPr>
            <w:ins w:id="1447" w:author="Author" w:date="2023-09-04T11:30:00Z">
              <w:r w:rsidRPr="005306E6">
                <w:rPr>
                  <w:rFonts w:ascii="Arial" w:eastAsia="SimSun" w:hAnsi="Arial"/>
                  <w:sz w:val="18"/>
                  <w:lang w:val="sv-SE"/>
                </w:rPr>
                <w:t>9.2.x1</w:t>
              </w:r>
            </w:ins>
          </w:p>
        </w:tc>
        <w:tc>
          <w:tcPr>
            <w:tcW w:w="1730" w:type="dxa"/>
            <w:tcBorders>
              <w:top w:val="single" w:sz="4" w:space="0" w:color="auto"/>
              <w:left w:val="single" w:sz="4" w:space="0" w:color="auto"/>
              <w:bottom w:val="single" w:sz="4" w:space="0" w:color="auto"/>
              <w:right w:val="single" w:sz="4" w:space="0" w:color="auto"/>
            </w:tcBorders>
          </w:tcPr>
          <w:p w14:paraId="5BDC3C96" w14:textId="77777777" w:rsidR="00476EE7" w:rsidRPr="005306E6" w:rsidRDefault="00476EE7" w:rsidP="002664BB">
            <w:pPr>
              <w:keepNext/>
              <w:keepLines/>
              <w:spacing w:after="0"/>
              <w:rPr>
                <w:ins w:id="1448" w:author="Author" w:date="2023-09-04T11:30:00Z"/>
                <w:rFonts w:ascii="Arial" w:eastAsia="SimSun" w:hAnsi="Arial"/>
                <w:sz w:val="18"/>
              </w:rPr>
            </w:pPr>
          </w:p>
        </w:tc>
        <w:tc>
          <w:tcPr>
            <w:tcW w:w="1078" w:type="dxa"/>
            <w:tcBorders>
              <w:top w:val="single" w:sz="4" w:space="0" w:color="auto"/>
              <w:left w:val="single" w:sz="4" w:space="0" w:color="auto"/>
              <w:bottom w:val="single" w:sz="4" w:space="0" w:color="auto"/>
              <w:right w:val="single" w:sz="4" w:space="0" w:color="auto"/>
            </w:tcBorders>
          </w:tcPr>
          <w:p w14:paraId="2B0D201C" w14:textId="77777777" w:rsidR="00476EE7" w:rsidRPr="005306E6" w:rsidRDefault="00476EE7" w:rsidP="002664BB">
            <w:pPr>
              <w:keepNext/>
              <w:keepLines/>
              <w:spacing w:after="0"/>
              <w:jc w:val="center"/>
              <w:rPr>
                <w:ins w:id="1449" w:author="Author" w:date="2023-09-04T11:30:00Z"/>
                <w:rFonts w:ascii="Arial" w:eastAsia="SimSun" w:hAnsi="Arial"/>
                <w:sz w:val="18"/>
                <w:lang w:eastAsia="en-GB"/>
              </w:rPr>
            </w:pPr>
            <w:ins w:id="1450" w:author="Author" w:date="2023-09-04T11:30:00Z">
              <w:r w:rsidRPr="005306E6">
                <w:rPr>
                  <w:rFonts w:ascii="Arial" w:eastAsia="SimSun" w:hAnsi="Arial"/>
                  <w:sz w:val="18"/>
                  <w:lang w:eastAsia="en-GB"/>
                </w:rPr>
                <w:t>YES</w:t>
              </w:r>
            </w:ins>
          </w:p>
        </w:tc>
        <w:tc>
          <w:tcPr>
            <w:tcW w:w="1078" w:type="dxa"/>
            <w:tcBorders>
              <w:top w:val="single" w:sz="4" w:space="0" w:color="auto"/>
              <w:left w:val="single" w:sz="4" w:space="0" w:color="auto"/>
              <w:bottom w:val="single" w:sz="4" w:space="0" w:color="auto"/>
              <w:right w:val="single" w:sz="4" w:space="0" w:color="auto"/>
            </w:tcBorders>
          </w:tcPr>
          <w:p w14:paraId="31958EF1" w14:textId="77777777" w:rsidR="00476EE7" w:rsidRPr="005306E6" w:rsidRDefault="00476EE7" w:rsidP="002664BB">
            <w:pPr>
              <w:keepNext/>
              <w:keepLines/>
              <w:spacing w:after="0"/>
              <w:jc w:val="center"/>
              <w:rPr>
                <w:ins w:id="1451" w:author="Author" w:date="2023-09-04T11:30:00Z"/>
                <w:rFonts w:ascii="Arial" w:eastAsia="SimSun" w:hAnsi="Arial"/>
                <w:sz w:val="18"/>
                <w:lang w:eastAsia="en-GB"/>
              </w:rPr>
            </w:pPr>
            <w:ins w:id="1452" w:author="Author" w:date="2023-09-04T11:30:00Z">
              <w:r w:rsidRPr="005306E6">
                <w:rPr>
                  <w:rFonts w:ascii="Arial" w:eastAsia="SimSun" w:hAnsi="Arial" w:hint="eastAsia"/>
                  <w:sz w:val="18"/>
                  <w:lang w:eastAsia="en-GB"/>
                </w:rPr>
                <w:t>r</w:t>
              </w:r>
              <w:r w:rsidRPr="005306E6">
                <w:rPr>
                  <w:rFonts w:ascii="Arial" w:eastAsia="SimSun" w:hAnsi="Arial"/>
                  <w:sz w:val="18"/>
                  <w:lang w:eastAsia="en-GB"/>
                </w:rPr>
                <w:t>eject</w:t>
              </w:r>
            </w:ins>
          </w:p>
        </w:tc>
      </w:tr>
    </w:tbl>
    <w:p w14:paraId="06DB54A8" w14:textId="77777777" w:rsidR="00476EE7" w:rsidRPr="005306E6" w:rsidRDefault="00476EE7" w:rsidP="00476EE7">
      <w:pPr>
        <w:rPr>
          <w:rFonts w:eastAsia="SimSun"/>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76EE7" w:rsidRPr="005306E6" w14:paraId="214B0016" w14:textId="77777777" w:rsidTr="002664BB">
        <w:tc>
          <w:tcPr>
            <w:tcW w:w="3686" w:type="dxa"/>
          </w:tcPr>
          <w:p w14:paraId="274B60FD" w14:textId="77777777" w:rsidR="00476EE7" w:rsidRPr="005306E6" w:rsidRDefault="00476EE7" w:rsidP="002664BB">
            <w:pPr>
              <w:keepNext/>
              <w:keepLines/>
              <w:spacing w:after="0"/>
              <w:jc w:val="center"/>
              <w:rPr>
                <w:rFonts w:ascii="Arial" w:eastAsia="SimSun" w:hAnsi="Arial"/>
                <w:b/>
                <w:sz w:val="18"/>
              </w:rPr>
            </w:pPr>
            <w:r w:rsidRPr="005306E6">
              <w:rPr>
                <w:rFonts w:ascii="Arial" w:eastAsia="SimSun" w:hAnsi="Arial"/>
                <w:b/>
                <w:sz w:val="18"/>
              </w:rPr>
              <w:t>Condition</w:t>
            </w:r>
          </w:p>
        </w:tc>
        <w:tc>
          <w:tcPr>
            <w:tcW w:w="5670" w:type="dxa"/>
          </w:tcPr>
          <w:p w14:paraId="11D486FB" w14:textId="77777777" w:rsidR="00476EE7" w:rsidRPr="005306E6" w:rsidRDefault="00476EE7" w:rsidP="002664BB">
            <w:pPr>
              <w:keepNext/>
              <w:keepLines/>
              <w:spacing w:after="0"/>
              <w:jc w:val="center"/>
              <w:rPr>
                <w:rFonts w:ascii="Arial" w:eastAsia="SimSun" w:hAnsi="Arial"/>
                <w:b/>
                <w:sz w:val="18"/>
              </w:rPr>
            </w:pPr>
            <w:r w:rsidRPr="005306E6">
              <w:rPr>
                <w:rFonts w:ascii="Arial" w:eastAsia="SimSun" w:hAnsi="Arial"/>
                <w:b/>
                <w:sz w:val="18"/>
              </w:rPr>
              <w:t>Explanation</w:t>
            </w:r>
          </w:p>
        </w:tc>
      </w:tr>
      <w:tr w:rsidR="00476EE7" w:rsidRPr="005306E6" w14:paraId="238D30C1" w14:textId="77777777" w:rsidTr="002664BB">
        <w:tc>
          <w:tcPr>
            <w:tcW w:w="3686" w:type="dxa"/>
          </w:tcPr>
          <w:p w14:paraId="554F089C" w14:textId="77777777" w:rsidR="00476EE7" w:rsidRPr="005306E6" w:rsidRDefault="00476EE7" w:rsidP="002664BB">
            <w:pPr>
              <w:keepNext/>
              <w:keepLines/>
              <w:spacing w:after="0"/>
              <w:rPr>
                <w:rFonts w:ascii="Arial" w:eastAsia="SimSun" w:hAnsi="Arial"/>
                <w:sz w:val="18"/>
              </w:rPr>
            </w:pPr>
            <w:proofErr w:type="spellStart"/>
            <w:r w:rsidRPr="005306E6">
              <w:rPr>
                <w:rFonts w:ascii="Arial" w:eastAsia="SimSun" w:hAnsi="Arial"/>
                <w:sz w:val="18"/>
              </w:rPr>
              <w:t>ifUeTegInfoReqPeriodic</w:t>
            </w:r>
            <w:proofErr w:type="spellEnd"/>
          </w:p>
        </w:tc>
        <w:tc>
          <w:tcPr>
            <w:tcW w:w="5670" w:type="dxa"/>
          </w:tcPr>
          <w:p w14:paraId="540A207D" w14:textId="77777777" w:rsidR="00476EE7" w:rsidRPr="005306E6" w:rsidRDefault="00476EE7" w:rsidP="002664BB">
            <w:pPr>
              <w:keepNext/>
              <w:keepLines/>
              <w:spacing w:after="0"/>
              <w:rPr>
                <w:rFonts w:ascii="Arial" w:eastAsia="SimSun" w:hAnsi="Arial"/>
                <w:sz w:val="18"/>
              </w:rPr>
            </w:pPr>
            <w:r w:rsidRPr="005306E6">
              <w:rPr>
                <w:rFonts w:ascii="Arial" w:eastAsia="SimSun" w:hAnsi="Arial"/>
                <w:sz w:val="18"/>
              </w:rPr>
              <w:t xml:space="preserve">This IE shall be present if the </w:t>
            </w:r>
            <w:r w:rsidRPr="005306E6">
              <w:rPr>
                <w:rFonts w:ascii="Arial" w:eastAsia="SimSun" w:hAnsi="Arial"/>
                <w:i/>
                <w:iCs/>
                <w:sz w:val="18"/>
              </w:rPr>
              <w:t xml:space="preserve">UE TEG Information Request </w:t>
            </w:r>
            <w:r w:rsidRPr="005306E6">
              <w:rPr>
                <w:rFonts w:ascii="Arial" w:eastAsia="SimSun" w:hAnsi="Arial"/>
                <w:sz w:val="18"/>
              </w:rPr>
              <w:t>IE is set to the value "periodic".</w:t>
            </w:r>
          </w:p>
        </w:tc>
      </w:tr>
    </w:tbl>
    <w:p w14:paraId="7A9431AE" w14:textId="77777777" w:rsidR="00476EE7" w:rsidRPr="005306E6" w:rsidRDefault="00476EE7" w:rsidP="00476EE7">
      <w:pPr>
        <w:ind w:left="432"/>
        <w:jc w:val="center"/>
        <w:rPr>
          <w:rFonts w:eastAsia="DengXian"/>
          <w:color w:val="FF0000"/>
          <w:highlight w:val="yellow"/>
          <w:lang w:eastAsia="zh-CN"/>
        </w:rPr>
      </w:pPr>
    </w:p>
    <w:p w14:paraId="2242CAB0" w14:textId="77777777" w:rsidR="00476EE7" w:rsidRDefault="00476EE7" w:rsidP="00476EE7">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776679C2" w14:textId="77777777" w:rsidR="00476EE7" w:rsidRPr="00707B3F" w:rsidRDefault="00476EE7" w:rsidP="00476EE7">
      <w:pPr>
        <w:pStyle w:val="Heading4"/>
        <w:keepNext w:val="0"/>
        <w:keepLines w:val="0"/>
        <w:widowControl w:val="0"/>
        <w:rPr>
          <w:noProof/>
        </w:rPr>
      </w:pPr>
      <w:bookmarkStart w:id="1453" w:name="_Toc51775995"/>
      <w:bookmarkStart w:id="1454" w:name="_Toc56773017"/>
      <w:bookmarkStart w:id="1455" w:name="_Toc64447646"/>
      <w:bookmarkStart w:id="1456" w:name="_Toc74152302"/>
      <w:bookmarkStart w:id="1457" w:name="_Toc88654155"/>
      <w:bookmarkStart w:id="1458" w:name="_Toc99056217"/>
      <w:bookmarkStart w:id="1459" w:name="_Toc99959150"/>
      <w:bookmarkStart w:id="1460" w:name="_Toc105612336"/>
      <w:bookmarkStart w:id="1461" w:name="_Toc106109552"/>
      <w:bookmarkStart w:id="1462" w:name="_Toc112766444"/>
      <w:bookmarkStart w:id="1463" w:name="_Toc113379360"/>
      <w:bookmarkStart w:id="1464" w:name="_Toc120091913"/>
      <w:bookmarkStart w:id="1465" w:name="_Toc138758539"/>
      <w:r w:rsidRPr="00707B3F">
        <w:rPr>
          <w:noProof/>
        </w:rPr>
        <w:t>9.1.1.</w:t>
      </w:r>
      <w:r>
        <w:rPr>
          <w:noProof/>
        </w:rPr>
        <w:t>11</w:t>
      </w:r>
      <w:r w:rsidRPr="00707B3F">
        <w:rPr>
          <w:noProof/>
        </w:rPr>
        <w:tab/>
      </w:r>
      <w:r>
        <w:rPr>
          <w:noProof/>
        </w:rPr>
        <w:t>POSITIONING</w:t>
      </w:r>
      <w:r w:rsidRPr="00707B3F">
        <w:rPr>
          <w:noProof/>
        </w:rPr>
        <w:t xml:space="preserve"> INFORMATION RESPONSE</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p>
    <w:p w14:paraId="3159EDAE" w14:textId="77777777" w:rsidR="00476EE7" w:rsidRPr="00707B3F" w:rsidRDefault="00476EE7" w:rsidP="00476EE7">
      <w:pPr>
        <w:widowControl w:val="0"/>
        <w:rPr>
          <w:noProof/>
        </w:rPr>
      </w:pPr>
      <w:r w:rsidRPr="00707B3F">
        <w:rPr>
          <w:noProof/>
        </w:rPr>
        <w:t>This message is sent by</w:t>
      </w:r>
      <w:r w:rsidRPr="001D7C11">
        <w:rPr>
          <w:noProof/>
        </w:rPr>
        <w:t xml:space="preserve"> </w:t>
      </w:r>
      <w:r>
        <w:rPr>
          <w:noProof/>
        </w:rPr>
        <w:t>the</w:t>
      </w:r>
      <w:r w:rsidRPr="00707B3F">
        <w:rPr>
          <w:noProof/>
        </w:rPr>
        <w:t xml:space="preserve"> NG-RAN node to provide </w:t>
      </w:r>
      <w:r>
        <w:rPr>
          <w:noProof/>
        </w:rPr>
        <w:t>positioning</w:t>
      </w:r>
      <w:r w:rsidRPr="00707B3F">
        <w:rPr>
          <w:noProof/>
        </w:rPr>
        <w:t xml:space="preserve"> information.</w:t>
      </w:r>
    </w:p>
    <w:p w14:paraId="61FFFCC2" w14:textId="77777777" w:rsidR="00476EE7" w:rsidRPr="00707B3F" w:rsidRDefault="00476EE7" w:rsidP="00476EE7">
      <w:pPr>
        <w:widowControl w:val="0"/>
        <w:rPr>
          <w:noProof/>
        </w:rPr>
      </w:pPr>
      <w:r w:rsidRPr="00707B3F">
        <w:rPr>
          <w:noProof/>
        </w:rPr>
        <w:t xml:space="preserve">Direction: NG-RAN node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76EE7" w:rsidRPr="00707B3F" w14:paraId="523EEF52" w14:textId="77777777" w:rsidTr="002664BB">
        <w:tc>
          <w:tcPr>
            <w:tcW w:w="2161" w:type="dxa"/>
          </w:tcPr>
          <w:p w14:paraId="3490826F" w14:textId="77777777" w:rsidR="00476EE7" w:rsidRPr="00707B3F" w:rsidRDefault="00476EE7" w:rsidP="002664BB">
            <w:pPr>
              <w:pStyle w:val="TAH"/>
              <w:keepNext w:val="0"/>
              <w:keepLines w:val="0"/>
              <w:widowControl w:val="0"/>
              <w:rPr>
                <w:noProof/>
              </w:rPr>
            </w:pPr>
            <w:r w:rsidRPr="00707B3F">
              <w:rPr>
                <w:noProof/>
              </w:rPr>
              <w:t>IE/Group Name</w:t>
            </w:r>
          </w:p>
        </w:tc>
        <w:tc>
          <w:tcPr>
            <w:tcW w:w="1080" w:type="dxa"/>
          </w:tcPr>
          <w:p w14:paraId="26E89BA4" w14:textId="77777777" w:rsidR="00476EE7" w:rsidRPr="00707B3F" w:rsidRDefault="00476EE7" w:rsidP="002664BB">
            <w:pPr>
              <w:pStyle w:val="TAH"/>
              <w:keepNext w:val="0"/>
              <w:keepLines w:val="0"/>
              <w:widowControl w:val="0"/>
              <w:rPr>
                <w:noProof/>
              </w:rPr>
            </w:pPr>
            <w:r w:rsidRPr="00707B3F">
              <w:rPr>
                <w:noProof/>
              </w:rPr>
              <w:t>Presence</w:t>
            </w:r>
          </w:p>
        </w:tc>
        <w:tc>
          <w:tcPr>
            <w:tcW w:w="1080" w:type="dxa"/>
          </w:tcPr>
          <w:p w14:paraId="44A7A8B6" w14:textId="77777777" w:rsidR="00476EE7" w:rsidRPr="00707B3F" w:rsidRDefault="00476EE7" w:rsidP="002664BB">
            <w:pPr>
              <w:pStyle w:val="TAH"/>
              <w:keepNext w:val="0"/>
              <w:keepLines w:val="0"/>
              <w:widowControl w:val="0"/>
              <w:rPr>
                <w:noProof/>
              </w:rPr>
            </w:pPr>
            <w:r w:rsidRPr="00707B3F">
              <w:rPr>
                <w:noProof/>
              </w:rPr>
              <w:t>Range</w:t>
            </w:r>
          </w:p>
        </w:tc>
        <w:tc>
          <w:tcPr>
            <w:tcW w:w="1512" w:type="dxa"/>
          </w:tcPr>
          <w:p w14:paraId="6F00288E" w14:textId="77777777" w:rsidR="00476EE7" w:rsidRPr="00707B3F" w:rsidRDefault="00476EE7" w:rsidP="002664BB">
            <w:pPr>
              <w:pStyle w:val="TAH"/>
              <w:keepNext w:val="0"/>
              <w:keepLines w:val="0"/>
              <w:widowControl w:val="0"/>
              <w:rPr>
                <w:noProof/>
              </w:rPr>
            </w:pPr>
            <w:r w:rsidRPr="00707B3F">
              <w:rPr>
                <w:noProof/>
              </w:rPr>
              <w:t>IE type and reference</w:t>
            </w:r>
          </w:p>
        </w:tc>
        <w:tc>
          <w:tcPr>
            <w:tcW w:w="1728" w:type="dxa"/>
          </w:tcPr>
          <w:p w14:paraId="7420B2A3" w14:textId="77777777" w:rsidR="00476EE7" w:rsidRPr="00707B3F" w:rsidRDefault="00476EE7" w:rsidP="002664BB">
            <w:pPr>
              <w:pStyle w:val="TAH"/>
              <w:keepNext w:val="0"/>
              <w:keepLines w:val="0"/>
              <w:widowControl w:val="0"/>
              <w:rPr>
                <w:noProof/>
              </w:rPr>
            </w:pPr>
            <w:r w:rsidRPr="00707B3F">
              <w:rPr>
                <w:noProof/>
              </w:rPr>
              <w:t>Semantics description</w:t>
            </w:r>
          </w:p>
        </w:tc>
        <w:tc>
          <w:tcPr>
            <w:tcW w:w="1080" w:type="dxa"/>
          </w:tcPr>
          <w:p w14:paraId="25721C84" w14:textId="77777777" w:rsidR="00476EE7" w:rsidRPr="00707B3F" w:rsidRDefault="00476EE7" w:rsidP="002664BB">
            <w:pPr>
              <w:pStyle w:val="TAH"/>
              <w:keepNext w:val="0"/>
              <w:keepLines w:val="0"/>
              <w:widowControl w:val="0"/>
              <w:rPr>
                <w:b w:val="0"/>
                <w:noProof/>
              </w:rPr>
            </w:pPr>
            <w:r w:rsidRPr="00707B3F">
              <w:rPr>
                <w:noProof/>
              </w:rPr>
              <w:t>Criticality</w:t>
            </w:r>
          </w:p>
        </w:tc>
        <w:tc>
          <w:tcPr>
            <w:tcW w:w="1080" w:type="dxa"/>
          </w:tcPr>
          <w:p w14:paraId="25BCACD3" w14:textId="77777777" w:rsidR="00476EE7" w:rsidRPr="00707B3F" w:rsidRDefault="00476EE7" w:rsidP="002664BB">
            <w:pPr>
              <w:pStyle w:val="TAH"/>
              <w:keepNext w:val="0"/>
              <w:keepLines w:val="0"/>
              <w:widowControl w:val="0"/>
              <w:rPr>
                <w:b w:val="0"/>
                <w:noProof/>
              </w:rPr>
            </w:pPr>
            <w:r w:rsidRPr="00707B3F">
              <w:rPr>
                <w:noProof/>
              </w:rPr>
              <w:t>Assigned Criticality</w:t>
            </w:r>
          </w:p>
        </w:tc>
      </w:tr>
      <w:tr w:rsidR="00476EE7" w:rsidRPr="00707B3F" w14:paraId="64F75181" w14:textId="77777777" w:rsidTr="002664BB">
        <w:tc>
          <w:tcPr>
            <w:tcW w:w="2161" w:type="dxa"/>
          </w:tcPr>
          <w:p w14:paraId="5370005E" w14:textId="77777777" w:rsidR="00476EE7" w:rsidRPr="00707B3F" w:rsidRDefault="00476EE7" w:rsidP="002664BB">
            <w:pPr>
              <w:pStyle w:val="TAL"/>
              <w:keepNext w:val="0"/>
              <w:keepLines w:val="0"/>
              <w:widowControl w:val="0"/>
              <w:rPr>
                <w:noProof/>
              </w:rPr>
            </w:pPr>
            <w:r w:rsidRPr="00707B3F">
              <w:rPr>
                <w:noProof/>
              </w:rPr>
              <w:t>Message Type</w:t>
            </w:r>
          </w:p>
        </w:tc>
        <w:tc>
          <w:tcPr>
            <w:tcW w:w="1080" w:type="dxa"/>
          </w:tcPr>
          <w:p w14:paraId="0ACAFF5A" w14:textId="77777777" w:rsidR="00476EE7" w:rsidRPr="00707B3F" w:rsidRDefault="00476EE7" w:rsidP="002664BB">
            <w:pPr>
              <w:pStyle w:val="TAL"/>
              <w:keepNext w:val="0"/>
              <w:keepLines w:val="0"/>
              <w:widowControl w:val="0"/>
              <w:rPr>
                <w:noProof/>
              </w:rPr>
            </w:pPr>
            <w:r w:rsidRPr="00707B3F">
              <w:rPr>
                <w:noProof/>
              </w:rPr>
              <w:t>M</w:t>
            </w:r>
          </w:p>
        </w:tc>
        <w:tc>
          <w:tcPr>
            <w:tcW w:w="1080" w:type="dxa"/>
          </w:tcPr>
          <w:p w14:paraId="28B2D412" w14:textId="77777777" w:rsidR="00476EE7" w:rsidRPr="00707B3F" w:rsidRDefault="00476EE7" w:rsidP="002664BB">
            <w:pPr>
              <w:pStyle w:val="TAL"/>
              <w:keepNext w:val="0"/>
              <w:keepLines w:val="0"/>
              <w:widowControl w:val="0"/>
              <w:rPr>
                <w:noProof/>
              </w:rPr>
            </w:pPr>
          </w:p>
        </w:tc>
        <w:tc>
          <w:tcPr>
            <w:tcW w:w="1512" w:type="dxa"/>
          </w:tcPr>
          <w:p w14:paraId="6F7E8F1A" w14:textId="77777777" w:rsidR="00476EE7" w:rsidRPr="00707B3F" w:rsidRDefault="00476EE7" w:rsidP="002664BB">
            <w:pPr>
              <w:pStyle w:val="TAL"/>
              <w:keepNext w:val="0"/>
              <w:keepLines w:val="0"/>
              <w:widowControl w:val="0"/>
              <w:rPr>
                <w:noProof/>
              </w:rPr>
            </w:pPr>
            <w:r w:rsidRPr="00707B3F">
              <w:rPr>
                <w:noProof/>
              </w:rPr>
              <w:t>9.2.3</w:t>
            </w:r>
          </w:p>
        </w:tc>
        <w:tc>
          <w:tcPr>
            <w:tcW w:w="1728" w:type="dxa"/>
          </w:tcPr>
          <w:p w14:paraId="6544CD1B" w14:textId="77777777" w:rsidR="00476EE7" w:rsidRPr="00707B3F" w:rsidRDefault="00476EE7" w:rsidP="002664BB">
            <w:pPr>
              <w:pStyle w:val="TAL"/>
              <w:keepNext w:val="0"/>
              <w:keepLines w:val="0"/>
              <w:widowControl w:val="0"/>
              <w:rPr>
                <w:noProof/>
              </w:rPr>
            </w:pPr>
          </w:p>
        </w:tc>
        <w:tc>
          <w:tcPr>
            <w:tcW w:w="1080" w:type="dxa"/>
          </w:tcPr>
          <w:p w14:paraId="1B7D7DF8" w14:textId="77777777" w:rsidR="00476EE7" w:rsidRPr="00707B3F" w:rsidRDefault="00476EE7" w:rsidP="002664BB">
            <w:pPr>
              <w:pStyle w:val="TAC"/>
              <w:keepNext w:val="0"/>
              <w:keepLines w:val="0"/>
              <w:widowControl w:val="0"/>
              <w:rPr>
                <w:noProof/>
              </w:rPr>
            </w:pPr>
            <w:r w:rsidRPr="00707B3F">
              <w:rPr>
                <w:noProof/>
              </w:rPr>
              <w:t>YES</w:t>
            </w:r>
          </w:p>
        </w:tc>
        <w:tc>
          <w:tcPr>
            <w:tcW w:w="1080" w:type="dxa"/>
          </w:tcPr>
          <w:p w14:paraId="385661EB" w14:textId="77777777" w:rsidR="00476EE7" w:rsidRPr="00707B3F" w:rsidRDefault="00476EE7" w:rsidP="002664BB">
            <w:pPr>
              <w:pStyle w:val="TAC"/>
              <w:keepNext w:val="0"/>
              <w:keepLines w:val="0"/>
              <w:widowControl w:val="0"/>
              <w:rPr>
                <w:noProof/>
              </w:rPr>
            </w:pPr>
            <w:r w:rsidRPr="00707B3F">
              <w:rPr>
                <w:noProof/>
              </w:rPr>
              <w:t>reject</w:t>
            </w:r>
          </w:p>
        </w:tc>
      </w:tr>
      <w:tr w:rsidR="00476EE7" w:rsidRPr="00707B3F" w14:paraId="4AB44665" w14:textId="77777777" w:rsidTr="002664BB">
        <w:tc>
          <w:tcPr>
            <w:tcW w:w="2161" w:type="dxa"/>
          </w:tcPr>
          <w:p w14:paraId="7EFEB998" w14:textId="77777777" w:rsidR="00476EE7" w:rsidRPr="00707B3F" w:rsidRDefault="00476EE7" w:rsidP="002664BB">
            <w:pPr>
              <w:pStyle w:val="TAL"/>
              <w:keepNext w:val="0"/>
              <w:keepLines w:val="0"/>
              <w:widowControl w:val="0"/>
              <w:rPr>
                <w:noProof/>
              </w:rPr>
            </w:pPr>
            <w:r w:rsidRPr="00707B3F">
              <w:rPr>
                <w:noProof/>
              </w:rPr>
              <w:t>NRPPa Transaction ID</w:t>
            </w:r>
          </w:p>
        </w:tc>
        <w:tc>
          <w:tcPr>
            <w:tcW w:w="1080" w:type="dxa"/>
          </w:tcPr>
          <w:p w14:paraId="0D230677" w14:textId="77777777" w:rsidR="00476EE7" w:rsidRPr="00707B3F" w:rsidRDefault="00476EE7" w:rsidP="002664BB">
            <w:pPr>
              <w:pStyle w:val="TAL"/>
              <w:keepNext w:val="0"/>
              <w:keepLines w:val="0"/>
              <w:widowControl w:val="0"/>
              <w:rPr>
                <w:noProof/>
              </w:rPr>
            </w:pPr>
            <w:r w:rsidRPr="00707B3F">
              <w:rPr>
                <w:noProof/>
              </w:rPr>
              <w:t>M</w:t>
            </w:r>
          </w:p>
        </w:tc>
        <w:tc>
          <w:tcPr>
            <w:tcW w:w="1080" w:type="dxa"/>
          </w:tcPr>
          <w:p w14:paraId="13BBBBA8" w14:textId="77777777" w:rsidR="00476EE7" w:rsidRPr="00707B3F" w:rsidRDefault="00476EE7" w:rsidP="002664BB">
            <w:pPr>
              <w:pStyle w:val="TAL"/>
              <w:keepNext w:val="0"/>
              <w:keepLines w:val="0"/>
              <w:widowControl w:val="0"/>
              <w:rPr>
                <w:noProof/>
              </w:rPr>
            </w:pPr>
          </w:p>
        </w:tc>
        <w:tc>
          <w:tcPr>
            <w:tcW w:w="1512" w:type="dxa"/>
          </w:tcPr>
          <w:p w14:paraId="241AC6E4" w14:textId="77777777" w:rsidR="00476EE7" w:rsidRPr="00707B3F" w:rsidRDefault="00476EE7" w:rsidP="002664BB">
            <w:pPr>
              <w:pStyle w:val="TAL"/>
              <w:keepNext w:val="0"/>
              <w:keepLines w:val="0"/>
              <w:widowControl w:val="0"/>
              <w:rPr>
                <w:noProof/>
              </w:rPr>
            </w:pPr>
            <w:r w:rsidRPr="00707B3F">
              <w:rPr>
                <w:noProof/>
              </w:rPr>
              <w:t>9.2.4</w:t>
            </w:r>
          </w:p>
        </w:tc>
        <w:tc>
          <w:tcPr>
            <w:tcW w:w="1728" w:type="dxa"/>
          </w:tcPr>
          <w:p w14:paraId="324CEEC6" w14:textId="77777777" w:rsidR="00476EE7" w:rsidRPr="00707B3F" w:rsidRDefault="00476EE7" w:rsidP="002664BB">
            <w:pPr>
              <w:pStyle w:val="TAL"/>
              <w:keepNext w:val="0"/>
              <w:keepLines w:val="0"/>
              <w:widowControl w:val="0"/>
              <w:rPr>
                <w:noProof/>
              </w:rPr>
            </w:pPr>
          </w:p>
        </w:tc>
        <w:tc>
          <w:tcPr>
            <w:tcW w:w="1080" w:type="dxa"/>
          </w:tcPr>
          <w:p w14:paraId="4C70E284" w14:textId="77777777" w:rsidR="00476EE7" w:rsidRPr="00707B3F" w:rsidRDefault="00476EE7" w:rsidP="002664BB">
            <w:pPr>
              <w:pStyle w:val="TAC"/>
              <w:keepNext w:val="0"/>
              <w:keepLines w:val="0"/>
              <w:widowControl w:val="0"/>
              <w:rPr>
                <w:noProof/>
              </w:rPr>
            </w:pPr>
            <w:r w:rsidRPr="00707B3F">
              <w:rPr>
                <w:noProof/>
              </w:rPr>
              <w:t>-</w:t>
            </w:r>
          </w:p>
        </w:tc>
        <w:tc>
          <w:tcPr>
            <w:tcW w:w="1080" w:type="dxa"/>
          </w:tcPr>
          <w:p w14:paraId="21AED1D3" w14:textId="77777777" w:rsidR="00476EE7" w:rsidRPr="00707B3F" w:rsidRDefault="00476EE7" w:rsidP="002664BB">
            <w:pPr>
              <w:pStyle w:val="TAC"/>
              <w:keepNext w:val="0"/>
              <w:keepLines w:val="0"/>
              <w:widowControl w:val="0"/>
              <w:rPr>
                <w:noProof/>
              </w:rPr>
            </w:pPr>
          </w:p>
        </w:tc>
      </w:tr>
      <w:tr w:rsidR="00476EE7" w:rsidRPr="00707B3F" w14:paraId="666DADCF" w14:textId="77777777" w:rsidTr="002664BB">
        <w:tc>
          <w:tcPr>
            <w:tcW w:w="2161" w:type="dxa"/>
          </w:tcPr>
          <w:p w14:paraId="00FD7A1F" w14:textId="77777777" w:rsidR="00476EE7" w:rsidRPr="00707B3F" w:rsidRDefault="00476EE7" w:rsidP="002664BB">
            <w:pPr>
              <w:pStyle w:val="TAL"/>
              <w:keepNext w:val="0"/>
              <w:keepLines w:val="0"/>
              <w:widowControl w:val="0"/>
              <w:rPr>
                <w:noProof/>
              </w:rPr>
            </w:pPr>
            <w:bookmarkStart w:id="1466" w:name="_Hlk50141307"/>
            <w:r>
              <w:rPr>
                <w:noProof/>
              </w:rPr>
              <w:t>SRS Configuration</w:t>
            </w:r>
            <w:bookmarkEnd w:id="1466"/>
          </w:p>
        </w:tc>
        <w:tc>
          <w:tcPr>
            <w:tcW w:w="1080" w:type="dxa"/>
          </w:tcPr>
          <w:p w14:paraId="17429A2E" w14:textId="77777777" w:rsidR="00476EE7" w:rsidRPr="00707B3F" w:rsidRDefault="00476EE7" w:rsidP="002664BB">
            <w:pPr>
              <w:pStyle w:val="TAL"/>
              <w:keepNext w:val="0"/>
              <w:keepLines w:val="0"/>
              <w:widowControl w:val="0"/>
              <w:rPr>
                <w:noProof/>
              </w:rPr>
            </w:pPr>
            <w:r>
              <w:rPr>
                <w:noProof/>
              </w:rPr>
              <w:t>O</w:t>
            </w:r>
          </w:p>
        </w:tc>
        <w:tc>
          <w:tcPr>
            <w:tcW w:w="1080" w:type="dxa"/>
          </w:tcPr>
          <w:p w14:paraId="7121A2E9" w14:textId="77777777" w:rsidR="00476EE7" w:rsidRPr="00707B3F" w:rsidRDefault="00476EE7" w:rsidP="002664BB">
            <w:pPr>
              <w:pStyle w:val="TAL"/>
              <w:keepNext w:val="0"/>
              <w:keepLines w:val="0"/>
              <w:widowControl w:val="0"/>
              <w:rPr>
                <w:noProof/>
              </w:rPr>
            </w:pPr>
          </w:p>
        </w:tc>
        <w:tc>
          <w:tcPr>
            <w:tcW w:w="1512" w:type="dxa"/>
          </w:tcPr>
          <w:p w14:paraId="3273C5EF" w14:textId="77777777" w:rsidR="00476EE7" w:rsidRPr="00707B3F" w:rsidRDefault="00476EE7" w:rsidP="002664BB">
            <w:pPr>
              <w:pStyle w:val="TAL"/>
              <w:keepNext w:val="0"/>
              <w:keepLines w:val="0"/>
              <w:widowControl w:val="0"/>
              <w:rPr>
                <w:noProof/>
              </w:rPr>
            </w:pPr>
            <w:r>
              <w:rPr>
                <w:noProof/>
              </w:rPr>
              <w:t>9.2.28</w:t>
            </w:r>
          </w:p>
        </w:tc>
        <w:tc>
          <w:tcPr>
            <w:tcW w:w="1728" w:type="dxa"/>
          </w:tcPr>
          <w:p w14:paraId="1E7D38AB" w14:textId="77777777" w:rsidR="00476EE7" w:rsidRPr="00707B3F" w:rsidRDefault="00476EE7" w:rsidP="002664BB">
            <w:pPr>
              <w:pStyle w:val="TAL"/>
              <w:keepNext w:val="0"/>
              <w:keepLines w:val="0"/>
              <w:widowControl w:val="0"/>
              <w:rPr>
                <w:noProof/>
              </w:rPr>
            </w:pPr>
          </w:p>
        </w:tc>
        <w:tc>
          <w:tcPr>
            <w:tcW w:w="1080" w:type="dxa"/>
          </w:tcPr>
          <w:p w14:paraId="44F3BF9A" w14:textId="77777777" w:rsidR="00476EE7" w:rsidRPr="00707B3F" w:rsidRDefault="00476EE7" w:rsidP="002664BB">
            <w:pPr>
              <w:pStyle w:val="TAC"/>
              <w:keepNext w:val="0"/>
              <w:keepLines w:val="0"/>
              <w:widowControl w:val="0"/>
              <w:rPr>
                <w:noProof/>
              </w:rPr>
            </w:pPr>
            <w:r w:rsidRPr="00707B3F">
              <w:rPr>
                <w:noProof/>
              </w:rPr>
              <w:t>YES</w:t>
            </w:r>
          </w:p>
        </w:tc>
        <w:tc>
          <w:tcPr>
            <w:tcW w:w="1080" w:type="dxa"/>
          </w:tcPr>
          <w:p w14:paraId="560A5BB9" w14:textId="77777777" w:rsidR="00476EE7" w:rsidRPr="00707B3F" w:rsidRDefault="00476EE7" w:rsidP="002664BB">
            <w:pPr>
              <w:pStyle w:val="TAC"/>
              <w:keepNext w:val="0"/>
              <w:keepLines w:val="0"/>
              <w:widowControl w:val="0"/>
              <w:rPr>
                <w:noProof/>
              </w:rPr>
            </w:pPr>
            <w:r w:rsidRPr="00707B3F">
              <w:rPr>
                <w:noProof/>
              </w:rPr>
              <w:t>ignore</w:t>
            </w:r>
          </w:p>
        </w:tc>
      </w:tr>
      <w:tr w:rsidR="00476EE7" w:rsidRPr="00707B3F" w14:paraId="3B943E15" w14:textId="77777777" w:rsidTr="002664BB">
        <w:tc>
          <w:tcPr>
            <w:tcW w:w="2161" w:type="dxa"/>
          </w:tcPr>
          <w:p w14:paraId="18B1C3BB" w14:textId="77777777" w:rsidR="00476EE7" w:rsidRDefault="00476EE7" w:rsidP="002664BB">
            <w:pPr>
              <w:pStyle w:val="TAL"/>
              <w:keepNext w:val="0"/>
              <w:keepLines w:val="0"/>
              <w:widowControl w:val="0"/>
              <w:rPr>
                <w:noProof/>
              </w:rPr>
            </w:pPr>
            <w:r w:rsidRPr="00C66C31">
              <w:t>SFN Initiali</w:t>
            </w:r>
            <w:r>
              <w:t>s</w:t>
            </w:r>
            <w:r w:rsidRPr="00C66C31">
              <w:t>ation Time</w:t>
            </w:r>
          </w:p>
        </w:tc>
        <w:tc>
          <w:tcPr>
            <w:tcW w:w="1080" w:type="dxa"/>
          </w:tcPr>
          <w:p w14:paraId="76AE9520" w14:textId="77777777" w:rsidR="00476EE7" w:rsidRDefault="00476EE7" w:rsidP="002664BB">
            <w:pPr>
              <w:pStyle w:val="TAL"/>
              <w:keepNext w:val="0"/>
              <w:keepLines w:val="0"/>
              <w:widowControl w:val="0"/>
              <w:rPr>
                <w:noProof/>
              </w:rPr>
            </w:pPr>
            <w:r w:rsidRPr="00C66C31">
              <w:t>O</w:t>
            </w:r>
          </w:p>
        </w:tc>
        <w:tc>
          <w:tcPr>
            <w:tcW w:w="1080" w:type="dxa"/>
          </w:tcPr>
          <w:p w14:paraId="229BF5AC" w14:textId="77777777" w:rsidR="00476EE7" w:rsidRPr="00707B3F" w:rsidRDefault="00476EE7" w:rsidP="002664BB">
            <w:pPr>
              <w:pStyle w:val="TAL"/>
              <w:keepNext w:val="0"/>
              <w:keepLines w:val="0"/>
              <w:widowControl w:val="0"/>
              <w:rPr>
                <w:noProof/>
              </w:rPr>
            </w:pPr>
          </w:p>
        </w:tc>
        <w:tc>
          <w:tcPr>
            <w:tcW w:w="1512" w:type="dxa"/>
          </w:tcPr>
          <w:p w14:paraId="542C8380" w14:textId="77777777" w:rsidR="00476EE7" w:rsidRDefault="00476EE7" w:rsidP="002664BB">
            <w:pPr>
              <w:pStyle w:val="TAL"/>
              <w:keepNext w:val="0"/>
              <w:keepLines w:val="0"/>
              <w:widowControl w:val="0"/>
            </w:pPr>
            <w:r>
              <w:t xml:space="preserve">Relative Time </w:t>
            </w:r>
            <w:r w:rsidRPr="00C9396D">
              <w:t xml:space="preserve">1900 </w:t>
            </w:r>
          </w:p>
          <w:p w14:paraId="4ABDB24C" w14:textId="77777777" w:rsidR="00476EE7" w:rsidRDefault="00476EE7" w:rsidP="002664BB">
            <w:pPr>
              <w:pStyle w:val="TAL"/>
              <w:keepNext w:val="0"/>
              <w:keepLines w:val="0"/>
              <w:widowControl w:val="0"/>
              <w:rPr>
                <w:noProof/>
              </w:rPr>
            </w:pPr>
            <w:r w:rsidRPr="00C66C31">
              <w:t>9.2.</w:t>
            </w:r>
            <w:r>
              <w:t>36</w:t>
            </w:r>
          </w:p>
        </w:tc>
        <w:tc>
          <w:tcPr>
            <w:tcW w:w="1728" w:type="dxa"/>
          </w:tcPr>
          <w:p w14:paraId="6A6DDD8E" w14:textId="77777777" w:rsidR="00476EE7" w:rsidRPr="00707B3F" w:rsidRDefault="00476EE7" w:rsidP="002664BB">
            <w:pPr>
              <w:pStyle w:val="TAL"/>
              <w:keepNext w:val="0"/>
              <w:keepLines w:val="0"/>
              <w:widowControl w:val="0"/>
              <w:rPr>
                <w:noProof/>
              </w:rPr>
            </w:pPr>
          </w:p>
        </w:tc>
        <w:tc>
          <w:tcPr>
            <w:tcW w:w="1080" w:type="dxa"/>
          </w:tcPr>
          <w:p w14:paraId="13D98986" w14:textId="77777777" w:rsidR="00476EE7" w:rsidRPr="00707B3F" w:rsidRDefault="00476EE7" w:rsidP="002664BB">
            <w:pPr>
              <w:pStyle w:val="TAC"/>
              <w:keepNext w:val="0"/>
              <w:keepLines w:val="0"/>
              <w:widowControl w:val="0"/>
              <w:rPr>
                <w:noProof/>
              </w:rPr>
            </w:pPr>
            <w:r w:rsidRPr="00C66C31">
              <w:t>YES</w:t>
            </w:r>
          </w:p>
        </w:tc>
        <w:tc>
          <w:tcPr>
            <w:tcW w:w="1080" w:type="dxa"/>
          </w:tcPr>
          <w:p w14:paraId="1B7D939A" w14:textId="77777777" w:rsidR="00476EE7" w:rsidRPr="00707B3F" w:rsidRDefault="00476EE7" w:rsidP="002664BB">
            <w:pPr>
              <w:pStyle w:val="TAC"/>
              <w:keepNext w:val="0"/>
              <w:keepLines w:val="0"/>
              <w:widowControl w:val="0"/>
              <w:rPr>
                <w:noProof/>
              </w:rPr>
            </w:pPr>
            <w:r w:rsidRPr="00C66C31">
              <w:t>ignore</w:t>
            </w:r>
          </w:p>
        </w:tc>
      </w:tr>
      <w:tr w:rsidR="00476EE7" w:rsidRPr="00707B3F" w14:paraId="7713FBDA" w14:textId="77777777" w:rsidTr="002664BB">
        <w:tc>
          <w:tcPr>
            <w:tcW w:w="2161" w:type="dxa"/>
          </w:tcPr>
          <w:p w14:paraId="411E7BE1" w14:textId="77777777" w:rsidR="00476EE7" w:rsidRPr="00707B3F" w:rsidRDefault="00476EE7" w:rsidP="002664BB">
            <w:pPr>
              <w:pStyle w:val="TAL"/>
              <w:keepNext w:val="0"/>
              <w:keepLines w:val="0"/>
              <w:widowControl w:val="0"/>
              <w:rPr>
                <w:noProof/>
              </w:rPr>
            </w:pPr>
            <w:r w:rsidRPr="00707B3F">
              <w:rPr>
                <w:noProof/>
              </w:rPr>
              <w:t>Criticality Diagnostics</w:t>
            </w:r>
          </w:p>
        </w:tc>
        <w:tc>
          <w:tcPr>
            <w:tcW w:w="1080" w:type="dxa"/>
          </w:tcPr>
          <w:p w14:paraId="49832ED2" w14:textId="77777777" w:rsidR="00476EE7" w:rsidRPr="00707B3F" w:rsidRDefault="00476EE7" w:rsidP="002664BB">
            <w:pPr>
              <w:pStyle w:val="TAL"/>
              <w:keepNext w:val="0"/>
              <w:keepLines w:val="0"/>
              <w:widowControl w:val="0"/>
              <w:rPr>
                <w:noProof/>
              </w:rPr>
            </w:pPr>
            <w:r w:rsidRPr="00707B3F">
              <w:rPr>
                <w:noProof/>
              </w:rPr>
              <w:t>O</w:t>
            </w:r>
          </w:p>
        </w:tc>
        <w:tc>
          <w:tcPr>
            <w:tcW w:w="1080" w:type="dxa"/>
          </w:tcPr>
          <w:p w14:paraId="48A7FE16" w14:textId="77777777" w:rsidR="00476EE7" w:rsidRPr="00707B3F" w:rsidRDefault="00476EE7" w:rsidP="002664BB">
            <w:pPr>
              <w:pStyle w:val="TAL"/>
              <w:keepNext w:val="0"/>
              <w:keepLines w:val="0"/>
              <w:widowControl w:val="0"/>
              <w:rPr>
                <w:noProof/>
              </w:rPr>
            </w:pPr>
          </w:p>
        </w:tc>
        <w:tc>
          <w:tcPr>
            <w:tcW w:w="1512" w:type="dxa"/>
          </w:tcPr>
          <w:p w14:paraId="6FCB7CFD" w14:textId="77777777" w:rsidR="00476EE7" w:rsidRPr="00707B3F" w:rsidRDefault="00476EE7" w:rsidP="002664BB">
            <w:pPr>
              <w:pStyle w:val="TAL"/>
              <w:keepNext w:val="0"/>
              <w:keepLines w:val="0"/>
              <w:widowControl w:val="0"/>
              <w:rPr>
                <w:noProof/>
              </w:rPr>
            </w:pPr>
            <w:r w:rsidRPr="00707B3F">
              <w:rPr>
                <w:noProof/>
              </w:rPr>
              <w:t>9.2.2</w:t>
            </w:r>
          </w:p>
        </w:tc>
        <w:tc>
          <w:tcPr>
            <w:tcW w:w="1728" w:type="dxa"/>
          </w:tcPr>
          <w:p w14:paraId="6C86DE6F" w14:textId="77777777" w:rsidR="00476EE7" w:rsidRPr="00707B3F" w:rsidRDefault="00476EE7" w:rsidP="002664BB">
            <w:pPr>
              <w:pStyle w:val="TAL"/>
              <w:keepNext w:val="0"/>
              <w:keepLines w:val="0"/>
              <w:widowControl w:val="0"/>
              <w:rPr>
                <w:noProof/>
              </w:rPr>
            </w:pPr>
          </w:p>
        </w:tc>
        <w:tc>
          <w:tcPr>
            <w:tcW w:w="1080" w:type="dxa"/>
          </w:tcPr>
          <w:p w14:paraId="0D103127" w14:textId="77777777" w:rsidR="00476EE7" w:rsidRPr="00707B3F" w:rsidRDefault="00476EE7" w:rsidP="002664BB">
            <w:pPr>
              <w:pStyle w:val="TAL"/>
              <w:keepNext w:val="0"/>
              <w:keepLines w:val="0"/>
              <w:widowControl w:val="0"/>
              <w:jc w:val="center"/>
              <w:rPr>
                <w:noProof/>
              </w:rPr>
            </w:pPr>
            <w:r w:rsidRPr="00707B3F">
              <w:rPr>
                <w:noProof/>
              </w:rPr>
              <w:t>YES</w:t>
            </w:r>
          </w:p>
        </w:tc>
        <w:tc>
          <w:tcPr>
            <w:tcW w:w="1080" w:type="dxa"/>
          </w:tcPr>
          <w:p w14:paraId="413A5D24" w14:textId="77777777" w:rsidR="00476EE7" w:rsidRPr="00707B3F" w:rsidRDefault="00476EE7" w:rsidP="002664BB">
            <w:pPr>
              <w:pStyle w:val="TAL"/>
              <w:keepNext w:val="0"/>
              <w:keepLines w:val="0"/>
              <w:widowControl w:val="0"/>
              <w:jc w:val="center"/>
              <w:rPr>
                <w:noProof/>
              </w:rPr>
            </w:pPr>
            <w:r w:rsidRPr="00707B3F">
              <w:rPr>
                <w:noProof/>
              </w:rPr>
              <w:t>ignore</w:t>
            </w:r>
          </w:p>
        </w:tc>
      </w:tr>
      <w:tr w:rsidR="00476EE7" w:rsidRPr="00707B3F" w14:paraId="16AD41ED" w14:textId="77777777" w:rsidTr="002664BB">
        <w:tc>
          <w:tcPr>
            <w:tcW w:w="2161" w:type="dxa"/>
          </w:tcPr>
          <w:p w14:paraId="54B1C8DD" w14:textId="77777777" w:rsidR="00476EE7" w:rsidRPr="00707B3F" w:rsidRDefault="00476EE7" w:rsidP="002664BB">
            <w:pPr>
              <w:pStyle w:val="TAL"/>
              <w:keepNext w:val="0"/>
              <w:keepLines w:val="0"/>
              <w:widowControl w:val="0"/>
              <w:rPr>
                <w:noProof/>
              </w:rPr>
            </w:pPr>
            <w:r w:rsidRPr="00CC0389">
              <w:rPr>
                <w:noProof/>
              </w:rPr>
              <w:t>UE Tx TEG Association</w:t>
            </w:r>
            <w:r>
              <w:rPr>
                <w:noProof/>
              </w:rPr>
              <w:t xml:space="preserve"> List</w:t>
            </w:r>
          </w:p>
        </w:tc>
        <w:tc>
          <w:tcPr>
            <w:tcW w:w="1080" w:type="dxa"/>
          </w:tcPr>
          <w:p w14:paraId="4373AB10" w14:textId="77777777" w:rsidR="00476EE7" w:rsidRPr="00707B3F" w:rsidRDefault="00476EE7" w:rsidP="002664BB">
            <w:pPr>
              <w:pStyle w:val="TAL"/>
              <w:keepNext w:val="0"/>
              <w:keepLines w:val="0"/>
              <w:widowControl w:val="0"/>
              <w:rPr>
                <w:noProof/>
              </w:rPr>
            </w:pPr>
            <w:r w:rsidRPr="00CC0389">
              <w:rPr>
                <w:noProof/>
              </w:rPr>
              <w:t>O</w:t>
            </w:r>
          </w:p>
        </w:tc>
        <w:tc>
          <w:tcPr>
            <w:tcW w:w="1080" w:type="dxa"/>
          </w:tcPr>
          <w:p w14:paraId="47766A6A" w14:textId="77777777" w:rsidR="00476EE7" w:rsidRPr="00707B3F" w:rsidRDefault="00476EE7" w:rsidP="002664BB">
            <w:pPr>
              <w:pStyle w:val="TAL"/>
              <w:keepNext w:val="0"/>
              <w:keepLines w:val="0"/>
              <w:widowControl w:val="0"/>
              <w:rPr>
                <w:noProof/>
              </w:rPr>
            </w:pPr>
          </w:p>
        </w:tc>
        <w:tc>
          <w:tcPr>
            <w:tcW w:w="1512" w:type="dxa"/>
          </w:tcPr>
          <w:p w14:paraId="24DD4A0A" w14:textId="77777777" w:rsidR="00476EE7" w:rsidRPr="00707B3F" w:rsidRDefault="00476EE7" w:rsidP="002664BB">
            <w:pPr>
              <w:pStyle w:val="TAL"/>
              <w:keepNext w:val="0"/>
              <w:keepLines w:val="0"/>
              <w:widowControl w:val="0"/>
              <w:rPr>
                <w:noProof/>
              </w:rPr>
            </w:pPr>
            <w:r w:rsidRPr="00A75A27">
              <w:rPr>
                <w:noProof/>
              </w:rPr>
              <w:t>9.2.78</w:t>
            </w:r>
          </w:p>
        </w:tc>
        <w:tc>
          <w:tcPr>
            <w:tcW w:w="1728" w:type="dxa"/>
          </w:tcPr>
          <w:p w14:paraId="586E19D4" w14:textId="77777777" w:rsidR="00476EE7" w:rsidRPr="00707B3F" w:rsidRDefault="00476EE7" w:rsidP="002664BB">
            <w:pPr>
              <w:pStyle w:val="TAL"/>
              <w:keepNext w:val="0"/>
              <w:keepLines w:val="0"/>
              <w:widowControl w:val="0"/>
              <w:rPr>
                <w:noProof/>
              </w:rPr>
            </w:pPr>
          </w:p>
        </w:tc>
        <w:tc>
          <w:tcPr>
            <w:tcW w:w="1080" w:type="dxa"/>
          </w:tcPr>
          <w:p w14:paraId="12E1BCB3" w14:textId="77777777" w:rsidR="00476EE7" w:rsidRPr="00707B3F" w:rsidRDefault="00476EE7" w:rsidP="002664BB">
            <w:pPr>
              <w:pStyle w:val="TAL"/>
              <w:keepNext w:val="0"/>
              <w:keepLines w:val="0"/>
              <w:widowControl w:val="0"/>
              <w:jc w:val="center"/>
              <w:rPr>
                <w:noProof/>
              </w:rPr>
            </w:pPr>
            <w:r w:rsidRPr="00CC0389">
              <w:rPr>
                <w:noProof/>
              </w:rPr>
              <w:t>YES</w:t>
            </w:r>
          </w:p>
        </w:tc>
        <w:tc>
          <w:tcPr>
            <w:tcW w:w="1080" w:type="dxa"/>
          </w:tcPr>
          <w:p w14:paraId="7910DAF8" w14:textId="77777777" w:rsidR="00476EE7" w:rsidRPr="00707B3F" w:rsidRDefault="00476EE7" w:rsidP="002664BB">
            <w:pPr>
              <w:pStyle w:val="TAL"/>
              <w:keepNext w:val="0"/>
              <w:keepLines w:val="0"/>
              <w:widowControl w:val="0"/>
              <w:jc w:val="center"/>
              <w:rPr>
                <w:noProof/>
              </w:rPr>
            </w:pPr>
            <w:r w:rsidRPr="00CC0389">
              <w:rPr>
                <w:noProof/>
              </w:rPr>
              <w:t>ignore</w:t>
            </w:r>
          </w:p>
        </w:tc>
      </w:tr>
      <w:tr w:rsidR="00476EE7" w:rsidRPr="00707B3F" w14:paraId="0CB1A450" w14:textId="77777777" w:rsidTr="002664BB">
        <w:trPr>
          <w:ins w:id="1467" w:author="Author" w:date="2023-10-23T09:46:00Z"/>
        </w:trPr>
        <w:tc>
          <w:tcPr>
            <w:tcW w:w="2161" w:type="dxa"/>
            <w:tcBorders>
              <w:top w:val="single" w:sz="4" w:space="0" w:color="auto"/>
              <w:left w:val="single" w:sz="4" w:space="0" w:color="auto"/>
              <w:bottom w:val="single" w:sz="4" w:space="0" w:color="auto"/>
              <w:right w:val="single" w:sz="4" w:space="0" w:color="auto"/>
            </w:tcBorders>
          </w:tcPr>
          <w:p w14:paraId="0FC6CEE2" w14:textId="77777777" w:rsidR="00476EE7" w:rsidRPr="00CC0389" w:rsidRDefault="00476EE7" w:rsidP="002664BB">
            <w:pPr>
              <w:pStyle w:val="TAL"/>
              <w:keepNext w:val="0"/>
              <w:keepLines w:val="0"/>
              <w:widowControl w:val="0"/>
              <w:rPr>
                <w:ins w:id="1468" w:author="Author" w:date="2023-10-23T09:46:00Z"/>
                <w:noProof/>
              </w:rPr>
            </w:pPr>
            <w:ins w:id="1469" w:author="Author" w:date="2023-11-23T16:56:00Z">
              <w:r>
                <w:rPr>
                  <w:noProof/>
                </w:rPr>
                <w:t>Positioning</w:t>
              </w:r>
              <w:r w:rsidRPr="00ED28E1">
                <w:rPr>
                  <w:noProof/>
                </w:rPr>
                <w:t xml:space="preserve"> Validity Area </w:t>
              </w:r>
              <w:r>
                <w:rPr>
                  <w:noProof/>
                </w:rPr>
                <w:t>Cell List</w:t>
              </w:r>
            </w:ins>
          </w:p>
        </w:tc>
        <w:tc>
          <w:tcPr>
            <w:tcW w:w="1080" w:type="dxa"/>
            <w:tcBorders>
              <w:top w:val="single" w:sz="4" w:space="0" w:color="auto"/>
              <w:left w:val="single" w:sz="4" w:space="0" w:color="auto"/>
              <w:bottom w:val="single" w:sz="4" w:space="0" w:color="auto"/>
              <w:right w:val="single" w:sz="4" w:space="0" w:color="auto"/>
            </w:tcBorders>
          </w:tcPr>
          <w:p w14:paraId="58FB66E7" w14:textId="77777777" w:rsidR="00476EE7" w:rsidRPr="00CC0389" w:rsidRDefault="00476EE7" w:rsidP="002664BB">
            <w:pPr>
              <w:pStyle w:val="TAL"/>
              <w:keepNext w:val="0"/>
              <w:keepLines w:val="0"/>
              <w:widowControl w:val="0"/>
              <w:rPr>
                <w:ins w:id="1470" w:author="Author" w:date="2023-10-23T09:46:00Z"/>
                <w:noProof/>
              </w:rPr>
            </w:pPr>
            <w:ins w:id="1471" w:author="Author" w:date="2023-10-23T09:46:00Z">
              <w:r>
                <w:rPr>
                  <w:noProof/>
                </w:rPr>
                <w:t>O</w:t>
              </w:r>
            </w:ins>
          </w:p>
        </w:tc>
        <w:tc>
          <w:tcPr>
            <w:tcW w:w="1080" w:type="dxa"/>
            <w:tcBorders>
              <w:top w:val="single" w:sz="4" w:space="0" w:color="auto"/>
              <w:left w:val="single" w:sz="4" w:space="0" w:color="auto"/>
              <w:bottom w:val="single" w:sz="4" w:space="0" w:color="auto"/>
              <w:right w:val="single" w:sz="4" w:space="0" w:color="auto"/>
            </w:tcBorders>
          </w:tcPr>
          <w:p w14:paraId="3FA78B9A" w14:textId="77777777" w:rsidR="00476EE7" w:rsidRPr="00707B3F" w:rsidRDefault="00476EE7" w:rsidP="002664BB">
            <w:pPr>
              <w:pStyle w:val="TAL"/>
              <w:keepNext w:val="0"/>
              <w:keepLines w:val="0"/>
              <w:widowControl w:val="0"/>
              <w:rPr>
                <w:ins w:id="1472" w:author="Author" w:date="2023-10-23T09:46:00Z"/>
                <w:noProof/>
              </w:rPr>
            </w:pPr>
          </w:p>
        </w:tc>
        <w:tc>
          <w:tcPr>
            <w:tcW w:w="1512" w:type="dxa"/>
            <w:tcBorders>
              <w:top w:val="single" w:sz="4" w:space="0" w:color="auto"/>
              <w:left w:val="single" w:sz="4" w:space="0" w:color="auto"/>
              <w:bottom w:val="single" w:sz="4" w:space="0" w:color="auto"/>
              <w:right w:val="single" w:sz="4" w:space="0" w:color="auto"/>
            </w:tcBorders>
          </w:tcPr>
          <w:p w14:paraId="19A36B10" w14:textId="77777777" w:rsidR="00476EE7" w:rsidRPr="00A75A27" w:rsidRDefault="00476EE7" w:rsidP="002664BB">
            <w:pPr>
              <w:pStyle w:val="TAL"/>
              <w:keepNext w:val="0"/>
              <w:keepLines w:val="0"/>
              <w:widowControl w:val="0"/>
              <w:rPr>
                <w:ins w:id="1473" w:author="Author" w:date="2023-10-23T09:46:00Z"/>
                <w:noProof/>
              </w:rPr>
            </w:pPr>
            <w:ins w:id="1474" w:author="Author" w:date="2023-11-23T16:56:00Z">
              <w:r w:rsidRPr="00A93619">
                <w:rPr>
                  <w:rFonts w:hint="eastAsia"/>
                  <w:noProof/>
                </w:rPr>
                <w:t>9</w:t>
              </w:r>
              <w:r w:rsidRPr="00A93619">
                <w:rPr>
                  <w:noProof/>
                </w:rPr>
                <w:t>.2.</w:t>
              </w:r>
              <w:r>
                <w:rPr>
                  <w:noProof/>
                </w:rPr>
                <w:t>x4</w:t>
              </w:r>
            </w:ins>
          </w:p>
        </w:tc>
        <w:tc>
          <w:tcPr>
            <w:tcW w:w="1728" w:type="dxa"/>
            <w:tcBorders>
              <w:top w:val="single" w:sz="4" w:space="0" w:color="auto"/>
              <w:left w:val="single" w:sz="4" w:space="0" w:color="auto"/>
              <w:bottom w:val="single" w:sz="4" w:space="0" w:color="auto"/>
              <w:right w:val="single" w:sz="4" w:space="0" w:color="auto"/>
            </w:tcBorders>
          </w:tcPr>
          <w:p w14:paraId="2D4F0FAB" w14:textId="77777777" w:rsidR="00476EE7" w:rsidRPr="00707B3F" w:rsidRDefault="00476EE7" w:rsidP="002664BB">
            <w:pPr>
              <w:pStyle w:val="TAL"/>
              <w:keepNext w:val="0"/>
              <w:keepLines w:val="0"/>
              <w:widowControl w:val="0"/>
              <w:rPr>
                <w:ins w:id="1475" w:author="Author" w:date="2023-10-23T09:46:00Z"/>
                <w:noProof/>
              </w:rPr>
            </w:pPr>
          </w:p>
        </w:tc>
        <w:tc>
          <w:tcPr>
            <w:tcW w:w="1080" w:type="dxa"/>
            <w:tcBorders>
              <w:top w:val="single" w:sz="4" w:space="0" w:color="auto"/>
              <w:left w:val="single" w:sz="4" w:space="0" w:color="auto"/>
              <w:bottom w:val="single" w:sz="4" w:space="0" w:color="auto"/>
              <w:right w:val="single" w:sz="4" w:space="0" w:color="auto"/>
            </w:tcBorders>
          </w:tcPr>
          <w:p w14:paraId="4D18D834" w14:textId="77777777" w:rsidR="00476EE7" w:rsidRPr="00CC0389" w:rsidRDefault="00476EE7" w:rsidP="002664BB">
            <w:pPr>
              <w:pStyle w:val="TAL"/>
              <w:keepNext w:val="0"/>
              <w:keepLines w:val="0"/>
              <w:widowControl w:val="0"/>
              <w:jc w:val="center"/>
              <w:rPr>
                <w:ins w:id="1476" w:author="Author" w:date="2023-10-23T09:46:00Z"/>
                <w:noProof/>
              </w:rPr>
            </w:pPr>
            <w:ins w:id="1477" w:author="Author" w:date="2023-10-23T09:46:00Z">
              <w:r w:rsidRPr="00CC0389">
                <w:rPr>
                  <w:noProof/>
                </w:rPr>
                <w:t>YES</w:t>
              </w:r>
            </w:ins>
          </w:p>
        </w:tc>
        <w:tc>
          <w:tcPr>
            <w:tcW w:w="1080" w:type="dxa"/>
            <w:tcBorders>
              <w:top w:val="single" w:sz="4" w:space="0" w:color="auto"/>
              <w:left w:val="single" w:sz="4" w:space="0" w:color="auto"/>
              <w:bottom w:val="single" w:sz="4" w:space="0" w:color="auto"/>
              <w:right w:val="single" w:sz="4" w:space="0" w:color="auto"/>
            </w:tcBorders>
          </w:tcPr>
          <w:p w14:paraId="4D2B2EDD" w14:textId="77777777" w:rsidR="00476EE7" w:rsidRPr="00CC0389" w:rsidRDefault="00476EE7" w:rsidP="002664BB">
            <w:pPr>
              <w:pStyle w:val="TAL"/>
              <w:keepNext w:val="0"/>
              <w:keepLines w:val="0"/>
              <w:widowControl w:val="0"/>
              <w:jc w:val="center"/>
              <w:rPr>
                <w:ins w:id="1478" w:author="Author" w:date="2023-10-23T09:46:00Z"/>
                <w:noProof/>
              </w:rPr>
            </w:pPr>
            <w:ins w:id="1479" w:author="Author" w:date="2023-10-23T09:46:00Z">
              <w:r w:rsidRPr="00CC0389">
                <w:rPr>
                  <w:noProof/>
                </w:rPr>
                <w:t>ignore</w:t>
              </w:r>
            </w:ins>
          </w:p>
        </w:tc>
      </w:tr>
    </w:tbl>
    <w:p w14:paraId="15F9443E" w14:textId="77777777" w:rsidR="00476EE7" w:rsidRDefault="00476EE7" w:rsidP="00476EE7">
      <w:pPr>
        <w:widowControl w:val="0"/>
        <w:rPr>
          <w:noProof/>
        </w:rPr>
      </w:pPr>
    </w:p>
    <w:p w14:paraId="16BBB453" w14:textId="77777777" w:rsidR="00476EE7" w:rsidRDefault="00476EE7" w:rsidP="00476EE7">
      <w:pPr>
        <w:ind w:left="432"/>
        <w:jc w:val="center"/>
        <w:rPr>
          <w:rFonts w:eastAsia="DengXian"/>
          <w:color w:val="FF0000"/>
          <w:highlight w:val="yellow"/>
        </w:rPr>
      </w:pPr>
    </w:p>
    <w:p w14:paraId="3A0197AA" w14:textId="77777777" w:rsidR="00476EE7" w:rsidRDefault="00476EE7" w:rsidP="00476EE7">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A24217B" w14:textId="77777777" w:rsidR="00476EE7" w:rsidRPr="00707B3F" w:rsidRDefault="00476EE7" w:rsidP="00476EE7">
      <w:pPr>
        <w:pStyle w:val="Heading4"/>
        <w:keepNext w:val="0"/>
        <w:keepLines w:val="0"/>
        <w:widowControl w:val="0"/>
        <w:rPr>
          <w:noProof/>
        </w:rPr>
      </w:pPr>
      <w:bookmarkStart w:id="1480" w:name="_Toc51775997"/>
      <w:bookmarkStart w:id="1481" w:name="_Toc56773019"/>
      <w:bookmarkStart w:id="1482" w:name="_Toc64447648"/>
      <w:bookmarkStart w:id="1483" w:name="_Toc74152304"/>
      <w:bookmarkStart w:id="1484" w:name="_Toc88654157"/>
      <w:bookmarkStart w:id="1485" w:name="_Toc99056219"/>
      <w:bookmarkStart w:id="1486" w:name="_Toc99959152"/>
      <w:bookmarkStart w:id="1487" w:name="_Toc105612338"/>
      <w:bookmarkStart w:id="1488" w:name="_Toc106109554"/>
      <w:bookmarkStart w:id="1489" w:name="_Toc112766446"/>
      <w:bookmarkStart w:id="1490" w:name="_Toc113379362"/>
      <w:bookmarkStart w:id="1491" w:name="_Toc120091915"/>
      <w:bookmarkStart w:id="1492" w:name="_Toc138758541"/>
      <w:r w:rsidRPr="00707B3F">
        <w:rPr>
          <w:noProof/>
        </w:rPr>
        <w:t>9.1.1.</w:t>
      </w:r>
      <w:r>
        <w:rPr>
          <w:noProof/>
        </w:rPr>
        <w:t>13</w:t>
      </w:r>
      <w:r w:rsidRPr="00707B3F">
        <w:rPr>
          <w:noProof/>
        </w:rPr>
        <w:tab/>
      </w:r>
      <w:r>
        <w:rPr>
          <w:noProof/>
        </w:rPr>
        <w:t>POSITIONING</w:t>
      </w:r>
      <w:r w:rsidRPr="00707B3F">
        <w:rPr>
          <w:noProof/>
        </w:rPr>
        <w:t xml:space="preserve"> INFORMATION </w:t>
      </w:r>
      <w:r>
        <w:rPr>
          <w:noProof/>
        </w:rPr>
        <w:t>UPDATE</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p>
    <w:p w14:paraId="07256BE4" w14:textId="77777777" w:rsidR="00476EE7" w:rsidRPr="00707B3F" w:rsidRDefault="00476EE7" w:rsidP="00476EE7">
      <w:pPr>
        <w:widowControl w:val="0"/>
        <w:rPr>
          <w:noProof/>
        </w:rPr>
      </w:pPr>
      <w:r w:rsidRPr="00707B3F">
        <w:rPr>
          <w:noProof/>
        </w:rPr>
        <w:t>This message is sent by</w:t>
      </w:r>
      <w:r w:rsidRPr="003771A6">
        <w:rPr>
          <w:noProof/>
        </w:rPr>
        <w:t xml:space="preserve"> </w:t>
      </w:r>
      <w:r>
        <w:rPr>
          <w:noProof/>
        </w:rPr>
        <w:t>the</w:t>
      </w:r>
      <w:r w:rsidRPr="00707B3F">
        <w:rPr>
          <w:noProof/>
        </w:rPr>
        <w:t xml:space="preserve"> NG-RAN node to indicate that </w:t>
      </w:r>
      <w:r>
        <w:rPr>
          <w:noProof/>
        </w:rPr>
        <w:t>a change in the SRS configuration</w:t>
      </w:r>
      <w:r w:rsidRPr="001D7C11">
        <w:rPr>
          <w:noProof/>
        </w:rPr>
        <w:t xml:space="preserve"> </w:t>
      </w:r>
      <w:r>
        <w:rPr>
          <w:noProof/>
        </w:rPr>
        <w:t>or UE Tx TEG association has occurred</w:t>
      </w:r>
      <w:r w:rsidRPr="00707B3F">
        <w:rPr>
          <w:noProof/>
        </w:rPr>
        <w:t>.</w:t>
      </w:r>
    </w:p>
    <w:p w14:paraId="41A8B523" w14:textId="77777777" w:rsidR="00476EE7" w:rsidRPr="007101DA" w:rsidRDefault="00476EE7" w:rsidP="00476EE7">
      <w:pPr>
        <w:widowControl w:val="0"/>
        <w:rPr>
          <w:noProof/>
        </w:rPr>
      </w:pPr>
      <w:r w:rsidRPr="00707B3F">
        <w:rPr>
          <w:noProof/>
        </w:rPr>
        <w:t xml:space="preserve">Direction: </w:t>
      </w:r>
      <w:r>
        <w:rPr>
          <w:noProof/>
        </w:rPr>
        <w:t>NG-RAN node</w:t>
      </w:r>
      <w:r w:rsidRPr="00707B3F">
        <w:rPr>
          <w:noProof/>
        </w:rPr>
        <w:t xml:space="preserve"> </w:t>
      </w:r>
      <w:r w:rsidRPr="00707B3F">
        <w:rPr>
          <w:noProof/>
        </w:rPr>
        <w:sym w:font="Symbol" w:char="F0AE"/>
      </w:r>
      <w:r w:rsidRPr="00707B3F">
        <w:rPr>
          <w:noProof/>
        </w:rPr>
        <w:t xml:space="preserve"> LMF.</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76EE7" w:rsidRPr="007101DA" w14:paraId="625BBB40" w14:textId="77777777" w:rsidTr="002664BB">
        <w:tc>
          <w:tcPr>
            <w:tcW w:w="2161" w:type="dxa"/>
          </w:tcPr>
          <w:p w14:paraId="0039D91C" w14:textId="77777777" w:rsidR="00476EE7" w:rsidRPr="007101DA" w:rsidRDefault="00476EE7" w:rsidP="002664BB">
            <w:pPr>
              <w:widowControl w:val="0"/>
              <w:spacing w:after="0"/>
              <w:jc w:val="center"/>
              <w:rPr>
                <w:rFonts w:ascii="Arial" w:hAnsi="Arial"/>
                <w:b/>
                <w:noProof/>
                <w:sz w:val="18"/>
              </w:rPr>
            </w:pPr>
            <w:r w:rsidRPr="007101DA">
              <w:rPr>
                <w:rFonts w:ascii="Arial" w:hAnsi="Arial"/>
                <w:b/>
                <w:noProof/>
                <w:sz w:val="18"/>
              </w:rPr>
              <w:lastRenderedPageBreak/>
              <w:t>IE/Group Name</w:t>
            </w:r>
          </w:p>
        </w:tc>
        <w:tc>
          <w:tcPr>
            <w:tcW w:w="1080" w:type="dxa"/>
          </w:tcPr>
          <w:p w14:paraId="464AAF09" w14:textId="77777777" w:rsidR="00476EE7" w:rsidRPr="007101DA" w:rsidRDefault="00476EE7" w:rsidP="002664BB">
            <w:pPr>
              <w:widowControl w:val="0"/>
              <w:spacing w:after="0"/>
              <w:jc w:val="center"/>
              <w:rPr>
                <w:rFonts w:ascii="Arial" w:hAnsi="Arial"/>
                <w:b/>
                <w:noProof/>
                <w:sz w:val="18"/>
              </w:rPr>
            </w:pPr>
            <w:r w:rsidRPr="007101DA">
              <w:rPr>
                <w:rFonts w:ascii="Arial" w:hAnsi="Arial"/>
                <w:b/>
                <w:noProof/>
                <w:sz w:val="18"/>
              </w:rPr>
              <w:t>Presence</w:t>
            </w:r>
          </w:p>
        </w:tc>
        <w:tc>
          <w:tcPr>
            <w:tcW w:w="1080" w:type="dxa"/>
          </w:tcPr>
          <w:p w14:paraId="3A29B806" w14:textId="77777777" w:rsidR="00476EE7" w:rsidRPr="007101DA" w:rsidRDefault="00476EE7" w:rsidP="002664BB">
            <w:pPr>
              <w:widowControl w:val="0"/>
              <w:spacing w:after="0"/>
              <w:jc w:val="center"/>
              <w:rPr>
                <w:rFonts w:ascii="Arial" w:hAnsi="Arial"/>
                <w:b/>
                <w:noProof/>
                <w:sz w:val="18"/>
              </w:rPr>
            </w:pPr>
            <w:r w:rsidRPr="007101DA">
              <w:rPr>
                <w:rFonts w:ascii="Arial" w:hAnsi="Arial"/>
                <w:b/>
                <w:noProof/>
                <w:sz w:val="18"/>
              </w:rPr>
              <w:t>Range</w:t>
            </w:r>
          </w:p>
        </w:tc>
        <w:tc>
          <w:tcPr>
            <w:tcW w:w="1512" w:type="dxa"/>
          </w:tcPr>
          <w:p w14:paraId="6D85988A" w14:textId="77777777" w:rsidR="00476EE7" w:rsidRPr="007101DA" w:rsidRDefault="00476EE7" w:rsidP="002664BB">
            <w:pPr>
              <w:widowControl w:val="0"/>
              <w:spacing w:after="0"/>
              <w:jc w:val="center"/>
              <w:rPr>
                <w:rFonts w:ascii="Arial" w:hAnsi="Arial"/>
                <w:b/>
                <w:noProof/>
                <w:sz w:val="18"/>
              </w:rPr>
            </w:pPr>
            <w:r w:rsidRPr="007101DA">
              <w:rPr>
                <w:rFonts w:ascii="Arial" w:hAnsi="Arial"/>
                <w:b/>
                <w:noProof/>
                <w:sz w:val="18"/>
              </w:rPr>
              <w:t>IE type and reference</w:t>
            </w:r>
          </w:p>
        </w:tc>
        <w:tc>
          <w:tcPr>
            <w:tcW w:w="1728" w:type="dxa"/>
          </w:tcPr>
          <w:p w14:paraId="3939E895" w14:textId="77777777" w:rsidR="00476EE7" w:rsidRPr="007101DA" w:rsidRDefault="00476EE7" w:rsidP="002664BB">
            <w:pPr>
              <w:widowControl w:val="0"/>
              <w:spacing w:after="0"/>
              <w:jc w:val="center"/>
              <w:rPr>
                <w:rFonts w:ascii="Arial" w:hAnsi="Arial"/>
                <w:b/>
                <w:noProof/>
                <w:sz w:val="18"/>
              </w:rPr>
            </w:pPr>
            <w:r w:rsidRPr="007101DA">
              <w:rPr>
                <w:rFonts w:ascii="Arial" w:hAnsi="Arial"/>
                <w:b/>
                <w:noProof/>
                <w:sz w:val="18"/>
              </w:rPr>
              <w:t>Semantics description</w:t>
            </w:r>
          </w:p>
        </w:tc>
        <w:tc>
          <w:tcPr>
            <w:tcW w:w="1080" w:type="dxa"/>
          </w:tcPr>
          <w:p w14:paraId="7D9C7F1B" w14:textId="77777777" w:rsidR="00476EE7" w:rsidRPr="007101DA" w:rsidRDefault="00476EE7" w:rsidP="002664BB">
            <w:pPr>
              <w:widowControl w:val="0"/>
              <w:spacing w:after="0"/>
              <w:jc w:val="center"/>
              <w:rPr>
                <w:rFonts w:ascii="Arial" w:hAnsi="Arial"/>
                <w:noProof/>
                <w:sz w:val="18"/>
              </w:rPr>
            </w:pPr>
            <w:r w:rsidRPr="007101DA">
              <w:rPr>
                <w:rFonts w:ascii="Arial" w:hAnsi="Arial"/>
                <w:b/>
                <w:noProof/>
                <w:sz w:val="18"/>
              </w:rPr>
              <w:t>Criticality</w:t>
            </w:r>
          </w:p>
        </w:tc>
        <w:tc>
          <w:tcPr>
            <w:tcW w:w="1080" w:type="dxa"/>
          </w:tcPr>
          <w:p w14:paraId="77C52CFC" w14:textId="77777777" w:rsidR="00476EE7" w:rsidRPr="007101DA" w:rsidRDefault="00476EE7" w:rsidP="002664BB">
            <w:pPr>
              <w:widowControl w:val="0"/>
              <w:spacing w:after="0"/>
              <w:jc w:val="center"/>
              <w:rPr>
                <w:rFonts w:ascii="Arial" w:hAnsi="Arial"/>
                <w:noProof/>
                <w:sz w:val="18"/>
              </w:rPr>
            </w:pPr>
            <w:r w:rsidRPr="007101DA">
              <w:rPr>
                <w:rFonts w:ascii="Arial" w:hAnsi="Arial"/>
                <w:b/>
                <w:noProof/>
                <w:sz w:val="18"/>
              </w:rPr>
              <w:t>Assigned Criticality</w:t>
            </w:r>
          </w:p>
        </w:tc>
      </w:tr>
      <w:tr w:rsidR="00476EE7" w:rsidRPr="007101DA" w14:paraId="435EB30A" w14:textId="77777777" w:rsidTr="002664BB">
        <w:tc>
          <w:tcPr>
            <w:tcW w:w="2161" w:type="dxa"/>
          </w:tcPr>
          <w:p w14:paraId="742B8241" w14:textId="77777777" w:rsidR="00476EE7" w:rsidRPr="007101DA" w:rsidRDefault="00476EE7" w:rsidP="002664BB">
            <w:pPr>
              <w:widowControl w:val="0"/>
              <w:spacing w:after="0"/>
              <w:rPr>
                <w:rFonts w:ascii="Arial" w:hAnsi="Arial"/>
                <w:noProof/>
                <w:sz w:val="18"/>
              </w:rPr>
            </w:pPr>
            <w:r w:rsidRPr="007101DA">
              <w:rPr>
                <w:rFonts w:ascii="Arial" w:hAnsi="Arial"/>
                <w:noProof/>
                <w:sz w:val="18"/>
              </w:rPr>
              <w:t>Message Type</w:t>
            </w:r>
          </w:p>
        </w:tc>
        <w:tc>
          <w:tcPr>
            <w:tcW w:w="1080" w:type="dxa"/>
          </w:tcPr>
          <w:p w14:paraId="4430E90E" w14:textId="77777777" w:rsidR="00476EE7" w:rsidRPr="007101DA" w:rsidRDefault="00476EE7" w:rsidP="002664BB">
            <w:pPr>
              <w:widowControl w:val="0"/>
              <w:spacing w:after="0"/>
              <w:rPr>
                <w:rFonts w:ascii="Arial" w:hAnsi="Arial"/>
                <w:noProof/>
                <w:sz w:val="18"/>
              </w:rPr>
            </w:pPr>
            <w:r w:rsidRPr="007101DA">
              <w:rPr>
                <w:rFonts w:ascii="Arial" w:hAnsi="Arial"/>
                <w:noProof/>
                <w:sz w:val="18"/>
              </w:rPr>
              <w:t>M</w:t>
            </w:r>
          </w:p>
        </w:tc>
        <w:tc>
          <w:tcPr>
            <w:tcW w:w="1080" w:type="dxa"/>
          </w:tcPr>
          <w:p w14:paraId="2369983A" w14:textId="77777777" w:rsidR="00476EE7" w:rsidRPr="007101DA" w:rsidRDefault="00476EE7" w:rsidP="002664BB">
            <w:pPr>
              <w:widowControl w:val="0"/>
              <w:spacing w:after="0"/>
              <w:rPr>
                <w:rFonts w:ascii="Arial" w:hAnsi="Arial"/>
                <w:noProof/>
                <w:sz w:val="18"/>
              </w:rPr>
            </w:pPr>
          </w:p>
        </w:tc>
        <w:tc>
          <w:tcPr>
            <w:tcW w:w="1512" w:type="dxa"/>
          </w:tcPr>
          <w:p w14:paraId="2501B041" w14:textId="77777777" w:rsidR="00476EE7" w:rsidRPr="007101DA" w:rsidRDefault="00476EE7" w:rsidP="002664BB">
            <w:pPr>
              <w:widowControl w:val="0"/>
              <w:spacing w:after="0"/>
              <w:rPr>
                <w:rFonts w:ascii="Arial" w:hAnsi="Arial"/>
                <w:noProof/>
                <w:sz w:val="18"/>
              </w:rPr>
            </w:pPr>
            <w:r w:rsidRPr="007101DA">
              <w:rPr>
                <w:rFonts w:ascii="Arial" w:hAnsi="Arial"/>
                <w:noProof/>
                <w:sz w:val="18"/>
              </w:rPr>
              <w:t>9.2.3</w:t>
            </w:r>
          </w:p>
        </w:tc>
        <w:tc>
          <w:tcPr>
            <w:tcW w:w="1728" w:type="dxa"/>
          </w:tcPr>
          <w:p w14:paraId="4CD37685" w14:textId="77777777" w:rsidR="00476EE7" w:rsidRPr="007101DA" w:rsidRDefault="00476EE7" w:rsidP="002664BB">
            <w:pPr>
              <w:widowControl w:val="0"/>
              <w:spacing w:after="0"/>
              <w:rPr>
                <w:rFonts w:ascii="Arial" w:hAnsi="Arial"/>
                <w:noProof/>
                <w:sz w:val="18"/>
              </w:rPr>
            </w:pPr>
          </w:p>
        </w:tc>
        <w:tc>
          <w:tcPr>
            <w:tcW w:w="1080" w:type="dxa"/>
          </w:tcPr>
          <w:p w14:paraId="67769C0A" w14:textId="77777777" w:rsidR="00476EE7" w:rsidRPr="007101DA" w:rsidRDefault="00476EE7" w:rsidP="002664BB">
            <w:pPr>
              <w:widowControl w:val="0"/>
              <w:spacing w:after="0"/>
              <w:jc w:val="center"/>
              <w:rPr>
                <w:rFonts w:ascii="Arial" w:hAnsi="Arial"/>
                <w:noProof/>
                <w:sz w:val="18"/>
              </w:rPr>
            </w:pPr>
            <w:r w:rsidRPr="007101DA">
              <w:rPr>
                <w:rFonts w:ascii="Arial" w:hAnsi="Arial"/>
                <w:noProof/>
                <w:sz w:val="18"/>
              </w:rPr>
              <w:t>YES</w:t>
            </w:r>
          </w:p>
        </w:tc>
        <w:tc>
          <w:tcPr>
            <w:tcW w:w="1080" w:type="dxa"/>
          </w:tcPr>
          <w:p w14:paraId="4C4D0FA9" w14:textId="77777777" w:rsidR="00476EE7" w:rsidRPr="007101DA" w:rsidRDefault="00476EE7" w:rsidP="002664BB">
            <w:pPr>
              <w:widowControl w:val="0"/>
              <w:spacing w:after="0"/>
              <w:jc w:val="center"/>
              <w:rPr>
                <w:rFonts w:ascii="Arial" w:hAnsi="Arial"/>
                <w:noProof/>
                <w:sz w:val="18"/>
              </w:rPr>
            </w:pPr>
            <w:r w:rsidRPr="007101DA">
              <w:rPr>
                <w:rFonts w:ascii="Arial" w:hAnsi="Arial"/>
                <w:noProof/>
                <w:sz w:val="18"/>
              </w:rPr>
              <w:t>ignore</w:t>
            </w:r>
          </w:p>
        </w:tc>
      </w:tr>
      <w:tr w:rsidR="00476EE7" w:rsidRPr="007101DA" w14:paraId="62DF2490" w14:textId="77777777" w:rsidTr="002664BB">
        <w:tc>
          <w:tcPr>
            <w:tcW w:w="2161" w:type="dxa"/>
          </w:tcPr>
          <w:p w14:paraId="23076F03" w14:textId="77777777" w:rsidR="00476EE7" w:rsidRPr="007101DA" w:rsidRDefault="00476EE7" w:rsidP="002664BB">
            <w:pPr>
              <w:widowControl w:val="0"/>
              <w:spacing w:after="0"/>
              <w:rPr>
                <w:rFonts w:ascii="Arial" w:hAnsi="Arial"/>
                <w:noProof/>
                <w:sz w:val="18"/>
              </w:rPr>
            </w:pPr>
            <w:r w:rsidRPr="007101DA">
              <w:rPr>
                <w:rFonts w:ascii="Arial" w:hAnsi="Arial"/>
                <w:noProof/>
                <w:sz w:val="18"/>
              </w:rPr>
              <w:t>NRPPa Transaction ID</w:t>
            </w:r>
          </w:p>
        </w:tc>
        <w:tc>
          <w:tcPr>
            <w:tcW w:w="1080" w:type="dxa"/>
          </w:tcPr>
          <w:p w14:paraId="6F3A7A89" w14:textId="77777777" w:rsidR="00476EE7" w:rsidRPr="007101DA" w:rsidRDefault="00476EE7" w:rsidP="002664BB">
            <w:pPr>
              <w:widowControl w:val="0"/>
              <w:spacing w:after="0"/>
              <w:rPr>
                <w:rFonts w:ascii="Arial" w:hAnsi="Arial"/>
                <w:noProof/>
                <w:sz w:val="18"/>
              </w:rPr>
            </w:pPr>
            <w:r w:rsidRPr="007101DA">
              <w:rPr>
                <w:rFonts w:ascii="Arial" w:hAnsi="Arial"/>
                <w:noProof/>
                <w:sz w:val="18"/>
              </w:rPr>
              <w:t>M</w:t>
            </w:r>
          </w:p>
        </w:tc>
        <w:tc>
          <w:tcPr>
            <w:tcW w:w="1080" w:type="dxa"/>
          </w:tcPr>
          <w:p w14:paraId="317BDFAB" w14:textId="77777777" w:rsidR="00476EE7" w:rsidRPr="007101DA" w:rsidRDefault="00476EE7" w:rsidP="002664BB">
            <w:pPr>
              <w:widowControl w:val="0"/>
              <w:spacing w:after="0"/>
              <w:rPr>
                <w:rFonts w:ascii="Arial" w:hAnsi="Arial"/>
                <w:noProof/>
                <w:sz w:val="18"/>
              </w:rPr>
            </w:pPr>
          </w:p>
        </w:tc>
        <w:tc>
          <w:tcPr>
            <w:tcW w:w="1512" w:type="dxa"/>
          </w:tcPr>
          <w:p w14:paraId="78406D5F" w14:textId="77777777" w:rsidR="00476EE7" w:rsidRPr="007101DA" w:rsidRDefault="00476EE7" w:rsidP="002664BB">
            <w:pPr>
              <w:widowControl w:val="0"/>
              <w:spacing w:after="0"/>
              <w:rPr>
                <w:rFonts w:ascii="Arial" w:hAnsi="Arial"/>
                <w:noProof/>
                <w:sz w:val="18"/>
              </w:rPr>
            </w:pPr>
            <w:r w:rsidRPr="007101DA">
              <w:rPr>
                <w:rFonts w:ascii="Arial" w:hAnsi="Arial"/>
                <w:noProof/>
                <w:sz w:val="18"/>
              </w:rPr>
              <w:t>9.2.4</w:t>
            </w:r>
          </w:p>
        </w:tc>
        <w:tc>
          <w:tcPr>
            <w:tcW w:w="1728" w:type="dxa"/>
          </w:tcPr>
          <w:p w14:paraId="5AB0D5F0" w14:textId="77777777" w:rsidR="00476EE7" w:rsidRPr="007101DA" w:rsidRDefault="00476EE7" w:rsidP="002664BB">
            <w:pPr>
              <w:widowControl w:val="0"/>
              <w:spacing w:after="0"/>
              <w:rPr>
                <w:rFonts w:ascii="Arial" w:hAnsi="Arial"/>
                <w:noProof/>
                <w:sz w:val="18"/>
              </w:rPr>
            </w:pPr>
          </w:p>
        </w:tc>
        <w:tc>
          <w:tcPr>
            <w:tcW w:w="1080" w:type="dxa"/>
          </w:tcPr>
          <w:p w14:paraId="4D0C3EEA" w14:textId="77777777" w:rsidR="00476EE7" w:rsidRPr="007101DA" w:rsidRDefault="00476EE7" w:rsidP="002664BB">
            <w:pPr>
              <w:widowControl w:val="0"/>
              <w:spacing w:after="0"/>
              <w:jc w:val="center"/>
              <w:rPr>
                <w:rFonts w:ascii="Arial" w:hAnsi="Arial"/>
                <w:noProof/>
                <w:sz w:val="18"/>
              </w:rPr>
            </w:pPr>
            <w:r w:rsidRPr="007101DA">
              <w:rPr>
                <w:rFonts w:ascii="Arial" w:hAnsi="Arial"/>
                <w:noProof/>
                <w:sz w:val="18"/>
              </w:rPr>
              <w:t>-</w:t>
            </w:r>
          </w:p>
        </w:tc>
        <w:tc>
          <w:tcPr>
            <w:tcW w:w="1080" w:type="dxa"/>
          </w:tcPr>
          <w:p w14:paraId="69D671F8" w14:textId="77777777" w:rsidR="00476EE7" w:rsidRPr="007101DA" w:rsidRDefault="00476EE7" w:rsidP="002664BB">
            <w:pPr>
              <w:widowControl w:val="0"/>
              <w:spacing w:after="0"/>
              <w:jc w:val="center"/>
              <w:rPr>
                <w:rFonts w:ascii="Arial" w:hAnsi="Arial"/>
                <w:noProof/>
                <w:sz w:val="18"/>
              </w:rPr>
            </w:pPr>
          </w:p>
        </w:tc>
      </w:tr>
      <w:tr w:rsidR="00476EE7" w:rsidRPr="007101DA" w14:paraId="15C85027" w14:textId="77777777" w:rsidTr="002664BB">
        <w:tc>
          <w:tcPr>
            <w:tcW w:w="2161" w:type="dxa"/>
          </w:tcPr>
          <w:p w14:paraId="258A909D" w14:textId="77777777" w:rsidR="00476EE7" w:rsidRPr="007101DA" w:rsidRDefault="00476EE7" w:rsidP="002664BB">
            <w:pPr>
              <w:widowControl w:val="0"/>
              <w:spacing w:after="0"/>
              <w:rPr>
                <w:rFonts w:ascii="Arial" w:hAnsi="Arial"/>
                <w:noProof/>
                <w:sz w:val="18"/>
              </w:rPr>
            </w:pPr>
            <w:r w:rsidRPr="007101DA">
              <w:rPr>
                <w:rFonts w:ascii="Arial" w:hAnsi="Arial"/>
                <w:noProof/>
                <w:sz w:val="18"/>
              </w:rPr>
              <w:t>SRS Configuration</w:t>
            </w:r>
          </w:p>
        </w:tc>
        <w:tc>
          <w:tcPr>
            <w:tcW w:w="1080" w:type="dxa"/>
          </w:tcPr>
          <w:p w14:paraId="4FDAAAE1" w14:textId="77777777" w:rsidR="00476EE7" w:rsidRPr="007101DA" w:rsidRDefault="00476EE7" w:rsidP="002664BB">
            <w:pPr>
              <w:widowControl w:val="0"/>
              <w:spacing w:after="0"/>
              <w:rPr>
                <w:rFonts w:ascii="Arial" w:hAnsi="Arial"/>
                <w:noProof/>
                <w:sz w:val="18"/>
              </w:rPr>
            </w:pPr>
            <w:r w:rsidRPr="007101DA">
              <w:rPr>
                <w:rFonts w:ascii="Arial" w:hAnsi="Arial"/>
                <w:noProof/>
                <w:sz w:val="18"/>
              </w:rPr>
              <w:t>O</w:t>
            </w:r>
          </w:p>
        </w:tc>
        <w:tc>
          <w:tcPr>
            <w:tcW w:w="1080" w:type="dxa"/>
          </w:tcPr>
          <w:p w14:paraId="12DA5D65" w14:textId="77777777" w:rsidR="00476EE7" w:rsidRPr="007101DA" w:rsidRDefault="00476EE7" w:rsidP="002664BB">
            <w:pPr>
              <w:widowControl w:val="0"/>
              <w:spacing w:after="0"/>
              <w:rPr>
                <w:rFonts w:ascii="Arial" w:hAnsi="Arial"/>
                <w:noProof/>
                <w:sz w:val="18"/>
              </w:rPr>
            </w:pPr>
          </w:p>
        </w:tc>
        <w:tc>
          <w:tcPr>
            <w:tcW w:w="1512" w:type="dxa"/>
          </w:tcPr>
          <w:p w14:paraId="5E3DB57F" w14:textId="77777777" w:rsidR="00476EE7" w:rsidRPr="007101DA" w:rsidRDefault="00476EE7" w:rsidP="002664BB">
            <w:pPr>
              <w:widowControl w:val="0"/>
              <w:spacing w:after="0"/>
              <w:rPr>
                <w:rFonts w:ascii="Arial" w:hAnsi="Arial"/>
                <w:noProof/>
                <w:sz w:val="18"/>
              </w:rPr>
            </w:pPr>
            <w:r w:rsidRPr="007101DA">
              <w:rPr>
                <w:rFonts w:ascii="Arial" w:hAnsi="Arial"/>
                <w:noProof/>
                <w:sz w:val="18"/>
              </w:rPr>
              <w:t>9.2.28</w:t>
            </w:r>
          </w:p>
        </w:tc>
        <w:tc>
          <w:tcPr>
            <w:tcW w:w="1728" w:type="dxa"/>
          </w:tcPr>
          <w:p w14:paraId="00689FC2" w14:textId="77777777" w:rsidR="00476EE7" w:rsidRPr="007101DA" w:rsidRDefault="00476EE7" w:rsidP="002664BB">
            <w:pPr>
              <w:widowControl w:val="0"/>
              <w:spacing w:after="0"/>
              <w:rPr>
                <w:rFonts w:ascii="Arial" w:hAnsi="Arial"/>
                <w:noProof/>
                <w:sz w:val="18"/>
              </w:rPr>
            </w:pPr>
          </w:p>
        </w:tc>
        <w:tc>
          <w:tcPr>
            <w:tcW w:w="1080" w:type="dxa"/>
          </w:tcPr>
          <w:p w14:paraId="48C5880E" w14:textId="77777777" w:rsidR="00476EE7" w:rsidRPr="007101DA" w:rsidRDefault="00476EE7" w:rsidP="002664BB">
            <w:pPr>
              <w:widowControl w:val="0"/>
              <w:spacing w:after="0"/>
              <w:jc w:val="center"/>
              <w:rPr>
                <w:rFonts w:ascii="Arial" w:hAnsi="Arial"/>
                <w:noProof/>
                <w:sz w:val="18"/>
              </w:rPr>
            </w:pPr>
            <w:r w:rsidRPr="007101DA">
              <w:rPr>
                <w:rFonts w:ascii="Arial" w:hAnsi="Arial"/>
                <w:noProof/>
                <w:sz w:val="18"/>
              </w:rPr>
              <w:t>YES</w:t>
            </w:r>
          </w:p>
        </w:tc>
        <w:tc>
          <w:tcPr>
            <w:tcW w:w="1080" w:type="dxa"/>
          </w:tcPr>
          <w:p w14:paraId="5D014BDD" w14:textId="77777777" w:rsidR="00476EE7" w:rsidRPr="007101DA" w:rsidRDefault="00476EE7" w:rsidP="002664BB">
            <w:pPr>
              <w:widowControl w:val="0"/>
              <w:spacing w:after="0"/>
              <w:jc w:val="center"/>
              <w:rPr>
                <w:rFonts w:ascii="Arial" w:hAnsi="Arial"/>
                <w:noProof/>
                <w:sz w:val="18"/>
              </w:rPr>
            </w:pPr>
            <w:r w:rsidRPr="007101DA">
              <w:rPr>
                <w:rFonts w:ascii="Arial" w:hAnsi="Arial"/>
                <w:noProof/>
                <w:sz w:val="18"/>
              </w:rPr>
              <w:t>ignore</w:t>
            </w:r>
          </w:p>
        </w:tc>
      </w:tr>
      <w:tr w:rsidR="00476EE7" w:rsidRPr="007101DA" w14:paraId="5761DD9B" w14:textId="77777777" w:rsidTr="002664BB">
        <w:tc>
          <w:tcPr>
            <w:tcW w:w="2161" w:type="dxa"/>
            <w:tcBorders>
              <w:top w:val="single" w:sz="4" w:space="0" w:color="auto"/>
              <w:left w:val="single" w:sz="4" w:space="0" w:color="auto"/>
              <w:bottom w:val="single" w:sz="4" w:space="0" w:color="auto"/>
              <w:right w:val="single" w:sz="4" w:space="0" w:color="auto"/>
            </w:tcBorders>
          </w:tcPr>
          <w:p w14:paraId="40B7AD1A" w14:textId="77777777" w:rsidR="00476EE7" w:rsidRPr="007101DA" w:rsidRDefault="00476EE7" w:rsidP="002664BB">
            <w:pPr>
              <w:widowControl w:val="0"/>
              <w:spacing w:after="0"/>
              <w:rPr>
                <w:rFonts w:ascii="Arial" w:hAnsi="Arial"/>
                <w:noProof/>
                <w:sz w:val="18"/>
              </w:rPr>
            </w:pPr>
            <w:r w:rsidRPr="007101DA">
              <w:rPr>
                <w:rFonts w:ascii="Arial" w:hAnsi="Arial"/>
                <w:noProof/>
                <w:sz w:val="18"/>
              </w:rPr>
              <w:t>SFN Initialisation Time</w:t>
            </w:r>
          </w:p>
        </w:tc>
        <w:tc>
          <w:tcPr>
            <w:tcW w:w="1080" w:type="dxa"/>
            <w:tcBorders>
              <w:top w:val="single" w:sz="4" w:space="0" w:color="auto"/>
              <w:left w:val="single" w:sz="4" w:space="0" w:color="auto"/>
              <w:bottom w:val="single" w:sz="4" w:space="0" w:color="auto"/>
              <w:right w:val="single" w:sz="4" w:space="0" w:color="auto"/>
            </w:tcBorders>
          </w:tcPr>
          <w:p w14:paraId="61789C7B" w14:textId="77777777" w:rsidR="00476EE7" w:rsidRPr="007101DA" w:rsidRDefault="00476EE7" w:rsidP="002664BB">
            <w:pPr>
              <w:widowControl w:val="0"/>
              <w:spacing w:after="0"/>
              <w:rPr>
                <w:rFonts w:ascii="Arial" w:hAnsi="Arial"/>
                <w:noProof/>
                <w:sz w:val="18"/>
              </w:rPr>
            </w:pPr>
            <w:r w:rsidRPr="007101DA">
              <w:rPr>
                <w:rFonts w:ascii="Arial" w:hAnsi="Arial"/>
                <w:noProof/>
                <w:sz w:val="18"/>
              </w:rPr>
              <w:t>O</w:t>
            </w:r>
          </w:p>
        </w:tc>
        <w:tc>
          <w:tcPr>
            <w:tcW w:w="1080" w:type="dxa"/>
            <w:tcBorders>
              <w:top w:val="single" w:sz="4" w:space="0" w:color="auto"/>
              <w:left w:val="single" w:sz="4" w:space="0" w:color="auto"/>
              <w:bottom w:val="single" w:sz="4" w:space="0" w:color="auto"/>
              <w:right w:val="single" w:sz="4" w:space="0" w:color="auto"/>
            </w:tcBorders>
          </w:tcPr>
          <w:p w14:paraId="6B17F2F2" w14:textId="77777777" w:rsidR="00476EE7" w:rsidRPr="007101DA" w:rsidRDefault="00476EE7" w:rsidP="002664BB">
            <w:pPr>
              <w:widowControl w:val="0"/>
              <w:spacing w:after="0"/>
              <w:rPr>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14:paraId="10D02D12" w14:textId="77777777" w:rsidR="00476EE7" w:rsidRPr="007101DA" w:rsidRDefault="00476EE7" w:rsidP="002664BB">
            <w:pPr>
              <w:widowControl w:val="0"/>
              <w:spacing w:after="0"/>
              <w:rPr>
                <w:rFonts w:ascii="Arial" w:hAnsi="Arial"/>
                <w:noProof/>
                <w:sz w:val="18"/>
              </w:rPr>
            </w:pPr>
            <w:r w:rsidRPr="007101DA">
              <w:rPr>
                <w:rFonts w:ascii="Arial" w:hAnsi="Arial"/>
                <w:sz w:val="18"/>
              </w:rPr>
              <w:t>Relative Time 1900</w:t>
            </w:r>
          </w:p>
          <w:p w14:paraId="1D5DC875" w14:textId="77777777" w:rsidR="00476EE7" w:rsidRPr="007101DA" w:rsidRDefault="00476EE7" w:rsidP="002664BB">
            <w:pPr>
              <w:widowControl w:val="0"/>
              <w:spacing w:after="0"/>
              <w:rPr>
                <w:rFonts w:ascii="Arial" w:hAnsi="Arial"/>
                <w:noProof/>
                <w:sz w:val="18"/>
              </w:rPr>
            </w:pPr>
            <w:r w:rsidRPr="007101DA">
              <w:rPr>
                <w:rFonts w:ascii="Arial" w:hAnsi="Arial"/>
                <w:noProof/>
                <w:sz w:val="18"/>
              </w:rPr>
              <w:t>9.2.36</w:t>
            </w:r>
          </w:p>
        </w:tc>
        <w:tc>
          <w:tcPr>
            <w:tcW w:w="1728" w:type="dxa"/>
            <w:tcBorders>
              <w:top w:val="single" w:sz="4" w:space="0" w:color="auto"/>
              <w:left w:val="single" w:sz="4" w:space="0" w:color="auto"/>
              <w:bottom w:val="single" w:sz="4" w:space="0" w:color="auto"/>
              <w:right w:val="single" w:sz="4" w:space="0" w:color="auto"/>
            </w:tcBorders>
          </w:tcPr>
          <w:p w14:paraId="31DFFDD5" w14:textId="77777777" w:rsidR="00476EE7" w:rsidRPr="007101DA" w:rsidRDefault="00476EE7" w:rsidP="002664BB">
            <w:pPr>
              <w:widowControl w:val="0"/>
              <w:spacing w:after="0"/>
              <w:rPr>
                <w:rFonts w:ascii="Arial" w:hAnsi="Arial"/>
                <w:noProof/>
                <w:sz w:val="18"/>
              </w:rPr>
            </w:pPr>
          </w:p>
        </w:tc>
        <w:tc>
          <w:tcPr>
            <w:tcW w:w="1080" w:type="dxa"/>
            <w:tcBorders>
              <w:top w:val="single" w:sz="4" w:space="0" w:color="auto"/>
              <w:left w:val="single" w:sz="4" w:space="0" w:color="auto"/>
              <w:bottom w:val="single" w:sz="4" w:space="0" w:color="auto"/>
              <w:right w:val="single" w:sz="4" w:space="0" w:color="auto"/>
            </w:tcBorders>
          </w:tcPr>
          <w:p w14:paraId="7919993C" w14:textId="77777777" w:rsidR="00476EE7" w:rsidRPr="007101DA" w:rsidRDefault="00476EE7" w:rsidP="002664BB">
            <w:pPr>
              <w:widowControl w:val="0"/>
              <w:spacing w:after="0"/>
              <w:jc w:val="center"/>
              <w:rPr>
                <w:rFonts w:ascii="Arial" w:hAnsi="Arial"/>
                <w:noProof/>
                <w:sz w:val="18"/>
              </w:rPr>
            </w:pPr>
            <w:r w:rsidRPr="007101DA">
              <w:rPr>
                <w:rFonts w:ascii="Arial" w:hAnsi="Arial"/>
                <w:noProof/>
                <w:sz w:val="18"/>
              </w:rPr>
              <w:t>YES</w:t>
            </w:r>
          </w:p>
        </w:tc>
        <w:tc>
          <w:tcPr>
            <w:tcW w:w="1080" w:type="dxa"/>
            <w:tcBorders>
              <w:top w:val="single" w:sz="4" w:space="0" w:color="auto"/>
              <w:left w:val="single" w:sz="4" w:space="0" w:color="auto"/>
              <w:bottom w:val="single" w:sz="4" w:space="0" w:color="auto"/>
              <w:right w:val="single" w:sz="4" w:space="0" w:color="auto"/>
            </w:tcBorders>
          </w:tcPr>
          <w:p w14:paraId="6618903A" w14:textId="77777777" w:rsidR="00476EE7" w:rsidRPr="007101DA" w:rsidRDefault="00476EE7" w:rsidP="002664BB">
            <w:pPr>
              <w:widowControl w:val="0"/>
              <w:spacing w:after="0"/>
              <w:jc w:val="center"/>
              <w:rPr>
                <w:rFonts w:ascii="Arial" w:hAnsi="Arial"/>
                <w:noProof/>
                <w:sz w:val="18"/>
              </w:rPr>
            </w:pPr>
            <w:r w:rsidRPr="007101DA">
              <w:rPr>
                <w:rFonts w:ascii="Arial" w:hAnsi="Arial"/>
                <w:noProof/>
                <w:sz w:val="18"/>
              </w:rPr>
              <w:t>ignore</w:t>
            </w:r>
          </w:p>
        </w:tc>
      </w:tr>
      <w:tr w:rsidR="00476EE7" w:rsidRPr="007101DA" w14:paraId="0EE82D9E" w14:textId="77777777" w:rsidTr="002664BB">
        <w:tc>
          <w:tcPr>
            <w:tcW w:w="2161" w:type="dxa"/>
            <w:tcBorders>
              <w:top w:val="single" w:sz="4" w:space="0" w:color="auto"/>
              <w:left w:val="single" w:sz="4" w:space="0" w:color="auto"/>
              <w:bottom w:val="single" w:sz="4" w:space="0" w:color="auto"/>
              <w:right w:val="single" w:sz="4" w:space="0" w:color="auto"/>
            </w:tcBorders>
          </w:tcPr>
          <w:p w14:paraId="607F69A9" w14:textId="77777777" w:rsidR="00476EE7" w:rsidRPr="007101DA" w:rsidRDefault="00476EE7" w:rsidP="002664BB">
            <w:pPr>
              <w:widowControl w:val="0"/>
              <w:spacing w:after="0"/>
              <w:rPr>
                <w:rFonts w:ascii="Arial" w:hAnsi="Arial"/>
                <w:noProof/>
                <w:sz w:val="18"/>
              </w:rPr>
            </w:pPr>
            <w:r w:rsidRPr="007101DA">
              <w:rPr>
                <w:rFonts w:ascii="Arial" w:hAnsi="Arial"/>
                <w:noProof/>
                <w:sz w:val="18"/>
              </w:rPr>
              <w:t>UE Tx TEG Association List</w:t>
            </w:r>
          </w:p>
        </w:tc>
        <w:tc>
          <w:tcPr>
            <w:tcW w:w="1080" w:type="dxa"/>
            <w:tcBorders>
              <w:top w:val="single" w:sz="4" w:space="0" w:color="auto"/>
              <w:left w:val="single" w:sz="4" w:space="0" w:color="auto"/>
              <w:bottom w:val="single" w:sz="4" w:space="0" w:color="auto"/>
              <w:right w:val="single" w:sz="4" w:space="0" w:color="auto"/>
            </w:tcBorders>
          </w:tcPr>
          <w:p w14:paraId="130556E2" w14:textId="77777777" w:rsidR="00476EE7" w:rsidRPr="007101DA" w:rsidRDefault="00476EE7" w:rsidP="002664BB">
            <w:pPr>
              <w:widowControl w:val="0"/>
              <w:spacing w:after="0"/>
              <w:rPr>
                <w:rFonts w:ascii="Arial" w:hAnsi="Arial"/>
                <w:noProof/>
                <w:sz w:val="18"/>
              </w:rPr>
            </w:pPr>
            <w:r w:rsidRPr="007101DA">
              <w:rPr>
                <w:rFonts w:ascii="Arial" w:hAnsi="Arial"/>
                <w:noProof/>
                <w:sz w:val="18"/>
              </w:rPr>
              <w:t>O</w:t>
            </w:r>
          </w:p>
        </w:tc>
        <w:tc>
          <w:tcPr>
            <w:tcW w:w="1080" w:type="dxa"/>
            <w:tcBorders>
              <w:top w:val="single" w:sz="4" w:space="0" w:color="auto"/>
              <w:left w:val="single" w:sz="4" w:space="0" w:color="auto"/>
              <w:bottom w:val="single" w:sz="4" w:space="0" w:color="auto"/>
              <w:right w:val="single" w:sz="4" w:space="0" w:color="auto"/>
            </w:tcBorders>
          </w:tcPr>
          <w:p w14:paraId="4EE2D173" w14:textId="77777777" w:rsidR="00476EE7" w:rsidRPr="007101DA" w:rsidRDefault="00476EE7" w:rsidP="002664BB">
            <w:pPr>
              <w:widowControl w:val="0"/>
              <w:spacing w:after="0"/>
              <w:rPr>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14:paraId="6E8A0F34" w14:textId="77777777" w:rsidR="00476EE7" w:rsidRPr="007101DA" w:rsidRDefault="00476EE7" w:rsidP="002664BB">
            <w:pPr>
              <w:widowControl w:val="0"/>
              <w:spacing w:after="0"/>
              <w:rPr>
                <w:rFonts w:ascii="Arial" w:hAnsi="Arial"/>
                <w:sz w:val="18"/>
              </w:rPr>
            </w:pPr>
            <w:r w:rsidRPr="007101DA">
              <w:rPr>
                <w:rFonts w:ascii="Arial" w:hAnsi="Arial"/>
                <w:noProof/>
                <w:sz w:val="18"/>
              </w:rPr>
              <w:t>9.2.78</w:t>
            </w:r>
          </w:p>
        </w:tc>
        <w:tc>
          <w:tcPr>
            <w:tcW w:w="1728" w:type="dxa"/>
            <w:tcBorders>
              <w:top w:val="single" w:sz="4" w:space="0" w:color="auto"/>
              <w:left w:val="single" w:sz="4" w:space="0" w:color="auto"/>
              <w:bottom w:val="single" w:sz="4" w:space="0" w:color="auto"/>
              <w:right w:val="single" w:sz="4" w:space="0" w:color="auto"/>
            </w:tcBorders>
          </w:tcPr>
          <w:p w14:paraId="41762358" w14:textId="77777777" w:rsidR="00476EE7" w:rsidRPr="007101DA" w:rsidRDefault="00476EE7" w:rsidP="002664BB">
            <w:pPr>
              <w:widowControl w:val="0"/>
              <w:spacing w:after="0"/>
              <w:rPr>
                <w:rFonts w:ascii="Arial" w:hAnsi="Arial"/>
                <w:noProof/>
                <w:sz w:val="18"/>
              </w:rPr>
            </w:pPr>
          </w:p>
        </w:tc>
        <w:tc>
          <w:tcPr>
            <w:tcW w:w="1080" w:type="dxa"/>
            <w:tcBorders>
              <w:top w:val="single" w:sz="4" w:space="0" w:color="auto"/>
              <w:left w:val="single" w:sz="4" w:space="0" w:color="auto"/>
              <w:bottom w:val="single" w:sz="4" w:space="0" w:color="auto"/>
              <w:right w:val="single" w:sz="4" w:space="0" w:color="auto"/>
            </w:tcBorders>
          </w:tcPr>
          <w:p w14:paraId="6C36BEB5" w14:textId="77777777" w:rsidR="00476EE7" w:rsidRPr="007101DA" w:rsidRDefault="00476EE7" w:rsidP="002664BB">
            <w:pPr>
              <w:widowControl w:val="0"/>
              <w:spacing w:after="0"/>
              <w:jc w:val="center"/>
              <w:rPr>
                <w:rFonts w:ascii="Arial" w:hAnsi="Arial"/>
                <w:noProof/>
                <w:sz w:val="18"/>
              </w:rPr>
            </w:pPr>
            <w:r w:rsidRPr="007101DA">
              <w:rPr>
                <w:rFonts w:ascii="Arial" w:hAnsi="Arial"/>
                <w:noProof/>
                <w:sz w:val="18"/>
              </w:rPr>
              <w:t>YES</w:t>
            </w:r>
          </w:p>
        </w:tc>
        <w:tc>
          <w:tcPr>
            <w:tcW w:w="1080" w:type="dxa"/>
            <w:tcBorders>
              <w:top w:val="single" w:sz="4" w:space="0" w:color="auto"/>
              <w:left w:val="single" w:sz="4" w:space="0" w:color="auto"/>
              <w:bottom w:val="single" w:sz="4" w:space="0" w:color="auto"/>
              <w:right w:val="single" w:sz="4" w:space="0" w:color="auto"/>
            </w:tcBorders>
          </w:tcPr>
          <w:p w14:paraId="0B3F1A7F" w14:textId="77777777" w:rsidR="00476EE7" w:rsidRPr="007101DA" w:rsidRDefault="00476EE7" w:rsidP="002664BB">
            <w:pPr>
              <w:widowControl w:val="0"/>
              <w:spacing w:after="0"/>
              <w:jc w:val="center"/>
              <w:rPr>
                <w:rFonts w:ascii="Arial" w:hAnsi="Arial"/>
                <w:noProof/>
                <w:sz w:val="18"/>
              </w:rPr>
            </w:pPr>
            <w:r w:rsidRPr="007101DA">
              <w:rPr>
                <w:rFonts w:ascii="Arial" w:hAnsi="Arial"/>
                <w:noProof/>
                <w:sz w:val="18"/>
              </w:rPr>
              <w:t>ignore</w:t>
            </w:r>
          </w:p>
        </w:tc>
      </w:tr>
      <w:tr w:rsidR="00476EE7" w:rsidRPr="007101DA" w14:paraId="49D078D4" w14:textId="77777777" w:rsidTr="002664BB">
        <w:tc>
          <w:tcPr>
            <w:tcW w:w="2161" w:type="dxa"/>
            <w:tcBorders>
              <w:top w:val="single" w:sz="4" w:space="0" w:color="auto"/>
              <w:left w:val="single" w:sz="4" w:space="0" w:color="auto"/>
              <w:bottom w:val="single" w:sz="4" w:space="0" w:color="auto"/>
              <w:right w:val="single" w:sz="4" w:space="0" w:color="auto"/>
            </w:tcBorders>
          </w:tcPr>
          <w:p w14:paraId="7C2AB1B4" w14:textId="77777777" w:rsidR="00476EE7" w:rsidRPr="007101DA" w:rsidRDefault="00476EE7" w:rsidP="002664BB">
            <w:pPr>
              <w:widowControl w:val="0"/>
              <w:spacing w:after="0"/>
              <w:rPr>
                <w:rFonts w:ascii="Arial" w:hAnsi="Arial"/>
                <w:noProof/>
                <w:sz w:val="18"/>
              </w:rPr>
            </w:pPr>
            <w:r w:rsidRPr="00F65E14">
              <w:rPr>
                <w:rFonts w:ascii="Arial" w:hAnsi="Arial"/>
                <w:noProof/>
                <w:sz w:val="18"/>
              </w:rPr>
              <w:t xml:space="preserve">SRS </w:t>
            </w:r>
            <w:r>
              <w:rPr>
                <w:rFonts w:ascii="Arial" w:hAnsi="Arial"/>
                <w:noProof/>
                <w:sz w:val="18"/>
              </w:rPr>
              <w:t>T</w:t>
            </w:r>
            <w:r w:rsidRPr="00F65E14">
              <w:rPr>
                <w:rFonts w:ascii="Arial" w:hAnsi="Arial"/>
                <w:noProof/>
                <w:sz w:val="18"/>
              </w:rPr>
              <w:t xml:space="preserve">ransmission </w:t>
            </w:r>
            <w:r>
              <w:rPr>
                <w:rFonts w:ascii="Arial" w:hAnsi="Arial"/>
                <w:noProof/>
                <w:sz w:val="18"/>
              </w:rPr>
              <w:t>Status</w:t>
            </w:r>
          </w:p>
        </w:tc>
        <w:tc>
          <w:tcPr>
            <w:tcW w:w="1080" w:type="dxa"/>
            <w:tcBorders>
              <w:top w:val="single" w:sz="4" w:space="0" w:color="auto"/>
              <w:left w:val="single" w:sz="4" w:space="0" w:color="auto"/>
              <w:bottom w:val="single" w:sz="4" w:space="0" w:color="auto"/>
              <w:right w:val="single" w:sz="4" w:space="0" w:color="auto"/>
            </w:tcBorders>
          </w:tcPr>
          <w:p w14:paraId="0CF04626" w14:textId="77777777" w:rsidR="00476EE7" w:rsidRPr="007101DA" w:rsidRDefault="00476EE7" w:rsidP="002664BB">
            <w:pPr>
              <w:widowControl w:val="0"/>
              <w:spacing w:after="0"/>
              <w:rPr>
                <w:rFonts w:ascii="Arial" w:hAnsi="Arial"/>
                <w:noProof/>
                <w:sz w:val="18"/>
              </w:rPr>
            </w:pPr>
            <w:r w:rsidRPr="00F65E14">
              <w:rPr>
                <w:rFonts w:ascii="Arial" w:hAnsi="Arial"/>
                <w:noProof/>
                <w:sz w:val="18"/>
              </w:rPr>
              <w:t>O</w:t>
            </w:r>
          </w:p>
        </w:tc>
        <w:tc>
          <w:tcPr>
            <w:tcW w:w="1080" w:type="dxa"/>
            <w:tcBorders>
              <w:top w:val="single" w:sz="4" w:space="0" w:color="auto"/>
              <w:left w:val="single" w:sz="4" w:space="0" w:color="auto"/>
              <w:bottom w:val="single" w:sz="4" w:space="0" w:color="auto"/>
              <w:right w:val="single" w:sz="4" w:space="0" w:color="auto"/>
            </w:tcBorders>
          </w:tcPr>
          <w:p w14:paraId="78BFC7BD" w14:textId="77777777" w:rsidR="00476EE7" w:rsidRPr="007101DA" w:rsidRDefault="00476EE7" w:rsidP="002664BB">
            <w:pPr>
              <w:widowControl w:val="0"/>
              <w:spacing w:after="0"/>
              <w:rPr>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14:paraId="705E96BE" w14:textId="77777777" w:rsidR="00476EE7" w:rsidRPr="007101DA" w:rsidRDefault="00476EE7" w:rsidP="002664BB">
            <w:pPr>
              <w:widowControl w:val="0"/>
              <w:spacing w:after="0"/>
              <w:rPr>
                <w:rFonts w:ascii="Arial" w:hAnsi="Arial"/>
                <w:noProof/>
                <w:sz w:val="18"/>
              </w:rPr>
            </w:pPr>
            <w:r w:rsidRPr="00FC301B">
              <w:rPr>
                <w:rFonts w:ascii="Arial" w:hAnsi="Arial"/>
                <w:sz w:val="18"/>
              </w:rPr>
              <w:t>ENUMERATED (</w:t>
            </w:r>
            <w:r>
              <w:rPr>
                <w:rFonts w:ascii="Arial" w:hAnsi="Arial"/>
                <w:sz w:val="18"/>
              </w:rPr>
              <w:t>stopped, ...)</w:t>
            </w:r>
          </w:p>
        </w:tc>
        <w:tc>
          <w:tcPr>
            <w:tcW w:w="1728" w:type="dxa"/>
            <w:tcBorders>
              <w:top w:val="single" w:sz="4" w:space="0" w:color="auto"/>
              <w:left w:val="single" w:sz="4" w:space="0" w:color="auto"/>
              <w:bottom w:val="single" w:sz="4" w:space="0" w:color="auto"/>
              <w:right w:val="single" w:sz="4" w:space="0" w:color="auto"/>
            </w:tcBorders>
          </w:tcPr>
          <w:p w14:paraId="77C9E53D" w14:textId="77777777" w:rsidR="00476EE7" w:rsidRPr="007101DA" w:rsidRDefault="00476EE7" w:rsidP="002664BB">
            <w:pPr>
              <w:widowControl w:val="0"/>
              <w:spacing w:after="0"/>
              <w:rPr>
                <w:rFonts w:ascii="Arial" w:hAnsi="Arial"/>
                <w:noProof/>
                <w:sz w:val="18"/>
              </w:rPr>
            </w:pPr>
          </w:p>
        </w:tc>
        <w:tc>
          <w:tcPr>
            <w:tcW w:w="1080" w:type="dxa"/>
            <w:tcBorders>
              <w:top w:val="single" w:sz="4" w:space="0" w:color="auto"/>
              <w:left w:val="single" w:sz="4" w:space="0" w:color="auto"/>
              <w:bottom w:val="single" w:sz="4" w:space="0" w:color="auto"/>
              <w:right w:val="single" w:sz="4" w:space="0" w:color="auto"/>
            </w:tcBorders>
          </w:tcPr>
          <w:p w14:paraId="176C5CDC" w14:textId="77777777" w:rsidR="00476EE7" w:rsidRPr="007101DA" w:rsidRDefault="00476EE7" w:rsidP="002664BB">
            <w:pPr>
              <w:widowControl w:val="0"/>
              <w:spacing w:after="0"/>
              <w:jc w:val="center"/>
              <w:rPr>
                <w:rFonts w:ascii="Arial" w:hAnsi="Arial"/>
                <w:noProof/>
                <w:sz w:val="18"/>
              </w:rPr>
            </w:pPr>
            <w:r w:rsidRPr="00F65E14">
              <w:rPr>
                <w:rFonts w:ascii="Arial" w:hAnsi="Arial"/>
                <w:noProof/>
                <w:sz w:val="18"/>
              </w:rPr>
              <w:t>YES</w:t>
            </w:r>
          </w:p>
        </w:tc>
        <w:tc>
          <w:tcPr>
            <w:tcW w:w="1080" w:type="dxa"/>
            <w:tcBorders>
              <w:top w:val="single" w:sz="4" w:space="0" w:color="auto"/>
              <w:left w:val="single" w:sz="4" w:space="0" w:color="auto"/>
              <w:bottom w:val="single" w:sz="4" w:space="0" w:color="auto"/>
              <w:right w:val="single" w:sz="4" w:space="0" w:color="auto"/>
            </w:tcBorders>
          </w:tcPr>
          <w:p w14:paraId="3333159A" w14:textId="77777777" w:rsidR="00476EE7" w:rsidRPr="00783779" w:rsidRDefault="00476EE7" w:rsidP="002664BB">
            <w:pPr>
              <w:widowControl w:val="0"/>
              <w:spacing w:after="0"/>
              <w:jc w:val="center"/>
              <w:rPr>
                <w:rFonts w:ascii="Arial" w:hAnsi="Arial"/>
                <w:noProof/>
                <w:sz w:val="18"/>
              </w:rPr>
            </w:pPr>
            <w:r>
              <w:rPr>
                <w:rFonts w:ascii="Arial" w:hAnsi="Arial"/>
                <w:noProof/>
                <w:sz w:val="18"/>
              </w:rPr>
              <w:t>ignore</w:t>
            </w:r>
          </w:p>
        </w:tc>
      </w:tr>
      <w:tr w:rsidR="00476EE7" w:rsidRPr="007101DA" w14:paraId="1E5EEAD0" w14:textId="77777777" w:rsidTr="002664BB">
        <w:trPr>
          <w:ins w:id="1493" w:author="Author" w:date="2023-11-23T16:56:00Z"/>
        </w:trPr>
        <w:tc>
          <w:tcPr>
            <w:tcW w:w="2161" w:type="dxa"/>
            <w:tcBorders>
              <w:top w:val="single" w:sz="4" w:space="0" w:color="auto"/>
              <w:left w:val="single" w:sz="4" w:space="0" w:color="auto"/>
              <w:bottom w:val="single" w:sz="4" w:space="0" w:color="auto"/>
              <w:right w:val="single" w:sz="4" w:space="0" w:color="auto"/>
            </w:tcBorders>
          </w:tcPr>
          <w:p w14:paraId="5DB84C95" w14:textId="77777777" w:rsidR="00476EE7" w:rsidRPr="00F65E14" w:rsidRDefault="00476EE7" w:rsidP="002664BB">
            <w:pPr>
              <w:widowControl w:val="0"/>
              <w:spacing w:after="0"/>
              <w:rPr>
                <w:ins w:id="1494" w:author="Author" w:date="2023-11-23T16:56:00Z"/>
                <w:rFonts w:ascii="Arial" w:hAnsi="Arial"/>
                <w:noProof/>
                <w:sz w:val="18"/>
              </w:rPr>
            </w:pPr>
            <w:ins w:id="1495" w:author="Author" w:date="2023-11-23T16:56:00Z">
              <w:r>
                <w:rPr>
                  <w:rFonts w:ascii="Arial" w:hAnsi="Arial"/>
                  <w:noProof/>
                  <w:sz w:val="18"/>
                </w:rPr>
                <w:t>SRS New Cell Identity</w:t>
              </w:r>
            </w:ins>
          </w:p>
        </w:tc>
        <w:tc>
          <w:tcPr>
            <w:tcW w:w="1080" w:type="dxa"/>
            <w:tcBorders>
              <w:top w:val="single" w:sz="4" w:space="0" w:color="auto"/>
              <w:left w:val="single" w:sz="4" w:space="0" w:color="auto"/>
              <w:bottom w:val="single" w:sz="4" w:space="0" w:color="auto"/>
              <w:right w:val="single" w:sz="4" w:space="0" w:color="auto"/>
            </w:tcBorders>
          </w:tcPr>
          <w:p w14:paraId="025EDBBB" w14:textId="77777777" w:rsidR="00476EE7" w:rsidRPr="00F65E14" w:rsidRDefault="00476EE7" w:rsidP="002664BB">
            <w:pPr>
              <w:widowControl w:val="0"/>
              <w:spacing w:after="0"/>
              <w:rPr>
                <w:ins w:id="1496" w:author="Author" w:date="2023-11-23T16:56:00Z"/>
                <w:rFonts w:ascii="Arial" w:hAnsi="Arial"/>
                <w:noProof/>
                <w:sz w:val="18"/>
              </w:rPr>
            </w:pPr>
            <w:ins w:id="1497" w:author="Author" w:date="2023-11-23T16:56:00Z">
              <w:r>
                <w:rPr>
                  <w:rFonts w:ascii="Arial" w:hAnsi="Arial"/>
                  <w:noProof/>
                  <w:sz w:val="18"/>
                </w:rPr>
                <w:t>O</w:t>
              </w:r>
            </w:ins>
          </w:p>
        </w:tc>
        <w:tc>
          <w:tcPr>
            <w:tcW w:w="1080" w:type="dxa"/>
            <w:tcBorders>
              <w:top w:val="single" w:sz="4" w:space="0" w:color="auto"/>
              <w:left w:val="single" w:sz="4" w:space="0" w:color="auto"/>
              <w:bottom w:val="single" w:sz="4" w:space="0" w:color="auto"/>
              <w:right w:val="single" w:sz="4" w:space="0" w:color="auto"/>
            </w:tcBorders>
          </w:tcPr>
          <w:p w14:paraId="0C20421E" w14:textId="77777777" w:rsidR="00476EE7" w:rsidRPr="007101DA" w:rsidRDefault="00476EE7" w:rsidP="002664BB">
            <w:pPr>
              <w:widowControl w:val="0"/>
              <w:spacing w:after="0"/>
              <w:rPr>
                <w:ins w:id="1498" w:author="Author" w:date="2023-11-23T16:56:00Z"/>
                <w:rFonts w:ascii="Arial" w:hAnsi="Arial"/>
                <w:noProof/>
                <w:sz w:val="18"/>
              </w:rPr>
            </w:pPr>
          </w:p>
        </w:tc>
        <w:tc>
          <w:tcPr>
            <w:tcW w:w="1512" w:type="dxa"/>
            <w:tcBorders>
              <w:top w:val="single" w:sz="4" w:space="0" w:color="auto"/>
              <w:left w:val="single" w:sz="4" w:space="0" w:color="auto"/>
              <w:bottom w:val="single" w:sz="4" w:space="0" w:color="auto"/>
              <w:right w:val="single" w:sz="4" w:space="0" w:color="auto"/>
            </w:tcBorders>
          </w:tcPr>
          <w:p w14:paraId="4C9540AF" w14:textId="77777777" w:rsidR="00476EE7" w:rsidRDefault="00476EE7" w:rsidP="002664BB">
            <w:pPr>
              <w:widowControl w:val="0"/>
              <w:spacing w:after="0"/>
              <w:rPr>
                <w:ins w:id="1499" w:author="Author" w:date="2023-11-23T16:56:00Z"/>
                <w:rFonts w:ascii="Arial" w:hAnsi="Arial"/>
                <w:sz w:val="18"/>
              </w:rPr>
            </w:pPr>
            <w:ins w:id="1500" w:author="Author" w:date="2023-11-23T16:56:00Z">
              <w:r>
                <w:rPr>
                  <w:rFonts w:ascii="Arial" w:hAnsi="Arial"/>
                  <w:sz w:val="18"/>
                </w:rPr>
                <w:t>NR CGI</w:t>
              </w:r>
            </w:ins>
          </w:p>
          <w:p w14:paraId="14DF447F" w14:textId="77777777" w:rsidR="00476EE7" w:rsidRPr="00FC301B" w:rsidRDefault="00476EE7" w:rsidP="002664BB">
            <w:pPr>
              <w:widowControl w:val="0"/>
              <w:spacing w:after="0"/>
              <w:rPr>
                <w:ins w:id="1501" w:author="Author" w:date="2023-11-23T16:56:00Z"/>
                <w:rFonts w:ascii="Arial" w:hAnsi="Arial"/>
                <w:sz w:val="18"/>
              </w:rPr>
            </w:pPr>
            <w:ins w:id="1502" w:author="Author" w:date="2023-11-23T16:56:00Z">
              <w:r>
                <w:rPr>
                  <w:rFonts w:ascii="Arial" w:hAnsi="Arial"/>
                  <w:sz w:val="18"/>
                </w:rPr>
                <w:t>9.2.9</w:t>
              </w:r>
            </w:ins>
          </w:p>
        </w:tc>
        <w:tc>
          <w:tcPr>
            <w:tcW w:w="1728" w:type="dxa"/>
            <w:tcBorders>
              <w:top w:val="single" w:sz="4" w:space="0" w:color="auto"/>
              <w:left w:val="single" w:sz="4" w:space="0" w:color="auto"/>
              <w:bottom w:val="single" w:sz="4" w:space="0" w:color="auto"/>
              <w:right w:val="single" w:sz="4" w:space="0" w:color="auto"/>
            </w:tcBorders>
          </w:tcPr>
          <w:p w14:paraId="545378E7" w14:textId="77777777" w:rsidR="00476EE7" w:rsidRPr="007101DA" w:rsidRDefault="00476EE7" w:rsidP="002664BB">
            <w:pPr>
              <w:widowControl w:val="0"/>
              <w:spacing w:after="0"/>
              <w:rPr>
                <w:ins w:id="1503" w:author="Author" w:date="2023-11-23T16:56:00Z"/>
                <w:rFonts w:ascii="Arial" w:hAnsi="Arial"/>
                <w:noProof/>
                <w:sz w:val="18"/>
              </w:rPr>
            </w:pPr>
          </w:p>
        </w:tc>
        <w:tc>
          <w:tcPr>
            <w:tcW w:w="1080" w:type="dxa"/>
            <w:tcBorders>
              <w:top w:val="single" w:sz="4" w:space="0" w:color="auto"/>
              <w:left w:val="single" w:sz="4" w:space="0" w:color="auto"/>
              <w:bottom w:val="single" w:sz="4" w:space="0" w:color="auto"/>
              <w:right w:val="single" w:sz="4" w:space="0" w:color="auto"/>
            </w:tcBorders>
          </w:tcPr>
          <w:p w14:paraId="21521BAC" w14:textId="77777777" w:rsidR="00476EE7" w:rsidRPr="00F65E14" w:rsidRDefault="00476EE7" w:rsidP="002664BB">
            <w:pPr>
              <w:widowControl w:val="0"/>
              <w:spacing w:after="0"/>
              <w:jc w:val="center"/>
              <w:rPr>
                <w:ins w:id="1504" w:author="Author" w:date="2023-11-23T16:56:00Z"/>
                <w:rFonts w:ascii="Arial" w:hAnsi="Arial"/>
                <w:noProof/>
                <w:sz w:val="18"/>
              </w:rPr>
            </w:pPr>
            <w:ins w:id="1505" w:author="Author" w:date="2023-11-23T16:56:00Z">
              <w:r>
                <w:rPr>
                  <w:rFonts w:ascii="Arial" w:hAnsi="Arial"/>
                  <w:noProof/>
                  <w:sz w:val="18"/>
                </w:rPr>
                <w:t>YES</w:t>
              </w:r>
            </w:ins>
          </w:p>
        </w:tc>
        <w:tc>
          <w:tcPr>
            <w:tcW w:w="1080" w:type="dxa"/>
            <w:tcBorders>
              <w:top w:val="single" w:sz="4" w:space="0" w:color="auto"/>
              <w:left w:val="single" w:sz="4" w:space="0" w:color="auto"/>
              <w:bottom w:val="single" w:sz="4" w:space="0" w:color="auto"/>
              <w:right w:val="single" w:sz="4" w:space="0" w:color="auto"/>
            </w:tcBorders>
          </w:tcPr>
          <w:p w14:paraId="65FC6295" w14:textId="77777777" w:rsidR="00476EE7" w:rsidRDefault="00476EE7" w:rsidP="002664BB">
            <w:pPr>
              <w:widowControl w:val="0"/>
              <w:spacing w:after="0"/>
              <w:jc w:val="center"/>
              <w:rPr>
                <w:ins w:id="1506" w:author="Author" w:date="2023-11-23T16:56:00Z"/>
                <w:rFonts w:ascii="Arial" w:hAnsi="Arial"/>
                <w:noProof/>
                <w:sz w:val="18"/>
              </w:rPr>
            </w:pPr>
            <w:ins w:id="1507" w:author="Author" w:date="2023-11-23T16:56:00Z">
              <w:r>
                <w:rPr>
                  <w:rFonts w:ascii="Arial" w:hAnsi="Arial"/>
                  <w:noProof/>
                  <w:sz w:val="18"/>
                </w:rPr>
                <w:t>ignore</w:t>
              </w:r>
            </w:ins>
          </w:p>
        </w:tc>
      </w:tr>
    </w:tbl>
    <w:p w14:paraId="3A62EAA1" w14:textId="77777777" w:rsidR="00476EE7" w:rsidRDefault="00476EE7" w:rsidP="00476EE7">
      <w:pPr>
        <w:ind w:left="432"/>
        <w:jc w:val="center"/>
        <w:rPr>
          <w:rFonts w:eastAsia="DengXian"/>
          <w:color w:val="FF0000"/>
          <w:highlight w:val="yellow"/>
        </w:rPr>
      </w:pPr>
    </w:p>
    <w:p w14:paraId="7FCFFDBF" w14:textId="77777777" w:rsidR="00476EE7" w:rsidRDefault="00476EE7" w:rsidP="00476EE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94691BA" w14:textId="77777777" w:rsidR="00476EE7" w:rsidRPr="00183F46" w:rsidRDefault="00476EE7" w:rsidP="00476EE7">
      <w:pPr>
        <w:widowControl w:val="0"/>
        <w:spacing w:before="120"/>
        <w:ind w:left="1418" w:hanging="1418"/>
        <w:outlineLvl w:val="3"/>
        <w:rPr>
          <w:sz w:val="24"/>
        </w:rPr>
      </w:pPr>
      <w:r w:rsidRPr="00183F46">
        <w:rPr>
          <w:rFonts w:ascii="Arial" w:hAnsi="Arial"/>
          <w:sz w:val="24"/>
          <w:lang w:eastAsia="zh-CN"/>
        </w:rPr>
        <w:t>9.1.1.14</w:t>
      </w:r>
      <w:r w:rsidRPr="00183F46">
        <w:rPr>
          <w:rFonts w:ascii="Arial" w:hAnsi="Arial"/>
          <w:sz w:val="24"/>
          <w:lang w:eastAsia="zh-CN"/>
        </w:rPr>
        <w:tab/>
        <w:t>TRP INFORMATION REQUEST</w:t>
      </w:r>
    </w:p>
    <w:p w14:paraId="53518AD3" w14:textId="77777777" w:rsidR="00476EE7" w:rsidRPr="00183F46" w:rsidRDefault="00476EE7" w:rsidP="00476EE7">
      <w:pPr>
        <w:widowControl w:val="0"/>
        <w:spacing w:after="0"/>
        <w:rPr>
          <w:rFonts w:eastAsia="Times New Roman"/>
          <w:noProof/>
          <w:szCs w:val="24"/>
          <w:lang w:val="en-US"/>
        </w:rPr>
      </w:pPr>
      <w:r w:rsidRPr="00183F46">
        <w:rPr>
          <w:rFonts w:eastAsia="Times New Roman"/>
          <w:noProof/>
          <w:szCs w:val="24"/>
          <w:lang w:val="en-US"/>
        </w:rPr>
        <w:t>This message is sent by an LMF to request information for TRPs hosted by an NG-RAN node.</w:t>
      </w:r>
    </w:p>
    <w:p w14:paraId="7A479CF6" w14:textId="77777777" w:rsidR="00476EE7" w:rsidRPr="00183F46" w:rsidRDefault="00476EE7" w:rsidP="00476EE7">
      <w:pPr>
        <w:widowControl w:val="0"/>
        <w:spacing w:after="0"/>
        <w:rPr>
          <w:rFonts w:eastAsia="Times New Roman"/>
          <w:noProof/>
          <w:szCs w:val="24"/>
          <w:lang w:val="en-US"/>
        </w:rPr>
      </w:pPr>
      <w:r w:rsidRPr="00183F46">
        <w:rPr>
          <w:rFonts w:eastAsia="Times New Roman"/>
          <w:noProof/>
          <w:szCs w:val="24"/>
          <w:lang w:val="en-US"/>
        </w:rPr>
        <w:t xml:space="preserve">Direction: LMF </w:t>
      </w:r>
      <w:r w:rsidRPr="00183F46">
        <w:rPr>
          <w:rFonts w:eastAsia="Times New Roman"/>
          <w:noProof/>
          <w:szCs w:val="24"/>
          <w:lang w:val="en-US"/>
        </w:rPr>
        <w:sym w:font="Symbol" w:char="F0AE"/>
      </w:r>
      <w:r w:rsidRPr="00183F46">
        <w:rPr>
          <w:rFonts w:eastAsia="Times New Roman"/>
          <w:noProof/>
          <w:szCs w:val="24"/>
          <w:lang w:val="en-US"/>
        </w:rPr>
        <w:t xml:space="preserve"> NG-RAN node.</w:t>
      </w:r>
    </w:p>
    <w:tbl>
      <w:tblPr>
        <w:tblW w:w="972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80"/>
        <w:gridCol w:w="1080"/>
        <w:gridCol w:w="1512"/>
        <w:gridCol w:w="1728"/>
        <w:gridCol w:w="1080"/>
        <w:gridCol w:w="1080"/>
      </w:tblGrid>
      <w:tr w:rsidR="00476EE7" w:rsidRPr="00183F46" w14:paraId="564C7D05" w14:textId="77777777" w:rsidTr="002664BB">
        <w:trPr>
          <w:tblHeader/>
        </w:trPr>
        <w:tc>
          <w:tcPr>
            <w:tcW w:w="2162" w:type="dxa"/>
          </w:tcPr>
          <w:p w14:paraId="285D812E" w14:textId="77777777" w:rsidR="00476EE7" w:rsidRPr="00183F46" w:rsidRDefault="00476EE7" w:rsidP="002664BB">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IE/Group Name</w:t>
            </w:r>
          </w:p>
        </w:tc>
        <w:tc>
          <w:tcPr>
            <w:tcW w:w="1080" w:type="dxa"/>
          </w:tcPr>
          <w:p w14:paraId="26318646" w14:textId="77777777" w:rsidR="00476EE7" w:rsidRPr="00183F46" w:rsidRDefault="00476EE7" w:rsidP="002664BB">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Presence</w:t>
            </w:r>
          </w:p>
        </w:tc>
        <w:tc>
          <w:tcPr>
            <w:tcW w:w="1080" w:type="dxa"/>
          </w:tcPr>
          <w:p w14:paraId="54F8E69F" w14:textId="77777777" w:rsidR="00476EE7" w:rsidRPr="00183F46" w:rsidRDefault="00476EE7" w:rsidP="002664BB">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w:t>
            </w:r>
          </w:p>
        </w:tc>
        <w:tc>
          <w:tcPr>
            <w:tcW w:w="1512" w:type="dxa"/>
          </w:tcPr>
          <w:p w14:paraId="6BB44EA1" w14:textId="77777777" w:rsidR="00476EE7" w:rsidRPr="00183F46" w:rsidRDefault="00476EE7" w:rsidP="002664BB">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IE type and reference</w:t>
            </w:r>
          </w:p>
        </w:tc>
        <w:tc>
          <w:tcPr>
            <w:tcW w:w="1728" w:type="dxa"/>
          </w:tcPr>
          <w:p w14:paraId="7F3973C4" w14:textId="77777777" w:rsidR="00476EE7" w:rsidRPr="00183F46" w:rsidRDefault="00476EE7" w:rsidP="002664BB">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Semantics description</w:t>
            </w:r>
          </w:p>
        </w:tc>
        <w:tc>
          <w:tcPr>
            <w:tcW w:w="1080" w:type="dxa"/>
          </w:tcPr>
          <w:p w14:paraId="5A1B1B04" w14:textId="77777777" w:rsidR="00476EE7" w:rsidRPr="00183F46" w:rsidRDefault="00476EE7" w:rsidP="002664BB">
            <w:pPr>
              <w:widowControl w:val="0"/>
              <w:overflowPunct w:val="0"/>
              <w:autoSpaceDE w:val="0"/>
              <w:autoSpaceDN w:val="0"/>
              <w:adjustRightInd w:val="0"/>
              <w:spacing w:after="0"/>
              <w:jc w:val="center"/>
              <w:textAlignment w:val="baseline"/>
              <w:rPr>
                <w:rFonts w:ascii="Arial" w:eastAsia="PMingLiU" w:hAnsi="Arial"/>
                <w:noProof/>
                <w:sz w:val="18"/>
                <w:lang w:eastAsia="ja-JP"/>
              </w:rPr>
            </w:pPr>
            <w:r w:rsidRPr="00183F46">
              <w:rPr>
                <w:rFonts w:ascii="Arial" w:eastAsia="PMingLiU" w:hAnsi="Arial"/>
                <w:b/>
                <w:noProof/>
                <w:sz w:val="18"/>
                <w:lang w:eastAsia="ja-JP"/>
              </w:rPr>
              <w:t>Criticality</w:t>
            </w:r>
          </w:p>
        </w:tc>
        <w:tc>
          <w:tcPr>
            <w:tcW w:w="1080" w:type="dxa"/>
          </w:tcPr>
          <w:p w14:paraId="5CE8492F" w14:textId="77777777" w:rsidR="00476EE7" w:rsidRPr="00183F46" w:rsidRDefault="00476EE7" w:rsidP="002664BB">
            <w:pPr>
              <w:widowControl w:val="0"/>
              <w:overflowPunct w:val="0"/>
              <w:autoSpaceDE w:val="0"/>
              <w:autoSpaceDN w:val="0"/>
              <w:adjustRightInd w:val="0"/>
              <w:spacing w:after="0"/>
              <w:jc w:val="center"/>
              <w:textAlignment w:val="baseline"/>
              <w:rPr>
                <w:rFonts w:ascii="Arial" w:eastAsia="PMingLiU" w:hAnsi="Arial"/>
                <w:noProof/>
                <w:sz w:val="18"/>
                <w:lang w:eastAsia="ja-JP"/>
              </w:rPr>
            </w:pPr>
            <w:r w:rsidRPr="00183F46">
              <w:rPr>
                <w:rFonts w:ascii="Arial" w:eastAsia="PMingLiU" w:hAnsi="Arial"/>
                <w:b/>
                <w:noProof/>
                <w:sz w:val="18"/>
                <w:lang w:eastAsia="ja-JP"/>
              </w:rPr>
              <w:t>Assigned Criticality</w:t>
            </w:r>
          </w:p>
        </w:tc>
      </w:tr>
      <w:tr w:rsidR="00476EE7" w:rsidRPr="00183F46" w14:paraId="20FA8E68" w14:textId="77777777" w:rsidTr="002664BB">
        <w:tc>
          <w:tcPr>
            <w:tcW w:w="2162" w:type="dxa"/>
          </w:tcPr>
          <w:p w14:paraId="4F6506B3"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Message Type</w:t>
            </w:r>
          </w:p>
        </w:tc>
        <w:tc>
          <w:tcPr>
            <w:tcW w:w="1080" w:type="dxa"/>
          </w:tcPr>
          <w:p w14:paraId="71BEF1B7"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14:paraId="454C00E0"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512" w:type="dxa"/>
          </w:tcPr>
          <w:p w14:paraId="0FCA73E9"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9.2.3</w:t>
            </w:r>
          </w:p>
        </w:tc>
        <w:tc>
          <w:tcPr>
            <w:tcW w:w="1728" w:type="dxa"/>
          </w:tcPr>
          <w:p w14:paraId="64CD5FA6"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080" w:type="dxa"/>
          </w:tcPr>
          <w:p w14:paraId="35DB5160" w14:textId="77777777" w:rsidR="00476EE7" w:rsidRPr="00183F46" w:rsidRDefault="00476EE7" w:rsidP="002664BB">
            <w:pPr>
              <w:widowControl w:val="0"/>
              <w:spacing w:after="0"/>
              <w:jc w:val="center"/>
              <w:rPr>
                <w:rFonts w:ascii="Arial" w:eastAsia="PMingLiU" w:hAnsi="Arial"/>
                <w:noProof/>
                <w:sz w:val="18"/>
              </w:rPr>
            </w:pPr>
            <w:r w:rsidRPr="00183F46">
              <w:rPr>
                <w:rFonts w:ascii="Arial" w:eastAsia="PMingLiU" w:hAnsi="Arial"/>
                <w:noProof/>
                <w:sz w:val="18"/>
              </w:rPr>
              <w:t>YES</w:t>
            </w:r>
          </w:p>
        </w:tc>
        <w:tc>
          <w:tcPr>
            <w:tcW w:w="1080" w:type="dxa"/>
          </w:tcPr>
          <w:p w14:paraId="39CDA332" w14:textId="77777777" w:rsidR="00476EE7" w:rsidRPr="00183F46" w:rsidRDefault="00476EE7" w:rsidP="002664BB">
            <w:pPr>
              <w:widowControl w:val="0"/>
              <w:spacing w:after="0"/>
              <w:jc w:val="center"/>
              <w:rPr>
                <w:rFonts w:ascii="Arial" w:eastAsia="PMingLiU" w:hAnsi="Arial"/>
                <w:noProof/>
                <w:sz w:val="18"/>
              </w:rPr>
            </w:pPr>
            <w:r w:rsidRPr="00183F46">
              <w:rPr>
                <w:rFonts w:ascii="Arial" w:eastAsia="PMingLiU" w:hAnsi="Arial"/>
                <w:noProof/>
                <w:sz w:val="18"/>
              </w:rPr>
              <w:t>reject</w:t>
            </w:r>
          </w:p>
        </w:tc>
      </w:tr>
      <w:tr w:rsidR="00476EE7" w:rsidRPr="00183F46" w14:paraId="27B95DAC" w14:textId="77777777" w:rsidTr="002664BB">
        <w:tc>
          <w:tcPr>
            <w:tcW w:w="2162" w:type="dxa"/>
          </w:tcPr>
          <w:p w14:paraId="4735EC12"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NRPPa Transaction ID</w:t>
            </w:r>
          </w:p>
        </w:tc>
        <w:tc>
          <w:tcPr>
            <w:tcW w:w="1080" w:type="dxa"/>
          </w:tcPr>
          <w:p w14:paraId="7AAE4288"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14:paraId="0A3B4D00"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512" w:type="dxa"/>
          </w:tcPr>
          <w:p w14:paraId="2005BA91"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9.2.4</w:t>
            </w:r>
          </w:p>
        </w:tc>
        <w:tc>
          <w:tcPr>
            <w:tcW w:w="1728" w:type="dxa"/>
          </w:tcPr>
          <w:p w14:paraId="16D2FDAF"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080" w:type="dxa"/>
          </w:tcPr>
          <w:p w14:paraId="375ACE1C" w14:textId="77777777" w:rsidR="00476EE7" w:rsidRPr="00183F46" w:rsidRDefault="00476EE7" w:rsidP="002664BB">
            <w:pPr>
              <w:widowControl w:val="0"/>
              <w:spacing w:after="0"/>
              <w:jc w:val="center"/>
              <w:rPr>
                <w:rFonts w:ascii="Arial" w:eastAsia="PMingLiU" w:hAnsi="Arial"/>
                <w:noProof/>
                <w:sz w:val="18"/>
              </w:rPr>
            </w:pPr>
            <w:r w:rsidRPr="00183F46">
              <w:rPr>
                <w:rFonts w:ascii="Arial" w:eastAsia="PMingLiU" w:hAnsi="Arial"/>
                <w:noProof/>
                <w:sz w:val="18"/>
              </w:rPr>
              <w:t>-</w:t>
            </w:r>
          </w:p>
        </w:tc>
        <w:tc>
          <w:tcPr>
            <w:tcW w:w="1080" w:type="dxa"/>
          </w:tcPr>
          <w:p w14:paraId="31A1D01B" w14:textId="77777777" w:rsidR="00476EE7" w:rsidRPr="00183F46" w:rsidRDefault="00476EE7" w:rsidP="002664BB">
            <w:pPr>
              <w:widowControl w:val="0"/>
              <w:spacing w:after="0"/>
              <w:jc w:val="center"/>
              <w:rPr>
                <w:rFonts w:ascii="Arial" w:eastAsia="PMingLiU" w:hAnsi="Arial"/>
                <w:noProof/>
                <w:sz w:val="18"/>
              </w:rPr>
            </w:pPr>
          </w:p>
        </w:tc>
      </w:tr>
      <w:tr w:rsidR="00476EE7" w:rsidRPr="00183F46" w14:paraId="4E18462B" w14:textId="77777777" w:rsidTr="002664BB">
        <w:tc>
          <w:tcPr>
            <w:tcW w:w="2162" w:type="dxa"/>
          </w:tcPr>
          <w:p w14:paraId="0D4B5C5D" w14:textId="77777777" w:rsidR="00476EE7" w:rsidRPr="00183F46" w:rsidRDefault="00476EE7" w:rsidP="002664BB">
            <w:pPr>
              <w:widowControl w:val="0"/>
              <w:suppressAutoHyphens/>
              <w:spacing w:after="0"/>
              <w:rPr>
                <w:rFonts w:ascii="Arial" w:eastAsia="MS Mincho" w:hAnsi="Arial"/>
                <w:b/>
                <w:bCs/>
                <w:noProof/>
                <w:sz w:val="18"/>
                <w:lang w:eastAsia="ar-SA"/>
              </w:rPr>
            </w:pPr>
            <w:r w:rsidRPr="00183F46">
              <w:rPr>
                <w:rFonts w:ascii="Arial" w:eastAsia="MS Mincho" w:hAnsi="Arial"/>
                <w:b/>
                <w:bCs/>
                <w:sz w:val="18"/>
                <w:lang w:eastAsia="ar-SA"/>
              </w:rPr>
              <w:t>TRP List</w:t>
            </w:r>
          </w:p>
        </w:tc>
        <w:tc>
          <w:tcPr>
            <w:tcW w:w="1080" w:type="dxa"/>
          </w:tcPr>
          <w:p w14:paraId="1F231D33"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080" w:type="dxa"/>
          </w:tcPr>
          <w:p w14:paraId="2123F6F6"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i/>
                <w:iCs/>
                <w:sz w:val="18"/>
                <w:lang w:eastAsia="ar-SA"/>
              </w:rPr>
              <w:t>0</w:t>
            </w:r>
            <w:proofErr w:type="gramStart"/>
            <w:r w:rsidRPr="00183F46">
              <w:rPr>
                <w:rFonts w:ascii="Arial" w:eastAsia="MS Mincho" w:hAnsi="Arial"/>
                <w:i/>
                <w:iCs/>
                <w:sz w:val="18"/>
                <w:lang w:eastAsia="ar-SA"/>
              </w:rPr>
              <w:t xml:space="preserve"> ..</w:t>
            </w:r>
            <w:proofErr w:type="gramEnd"/>
            <w:r w:rsidRPr="00183F46">
              <w:rPr>
                <w:rFonts w:ascii="Arial" w:eastAsia="MS Mincho" w:hAnsi="Arial"/>
                <w:i/>
                <w:iCs/>
                <w:sz w:val="18"/>
                <w:lang w:eastAsia="ar-SA"/>
              </w:rPr>
              <w:t>1</w:t>
            </w:r>
          </w:p>
        </w:tc>
        <w:tc>
          <w:tcPr>
            <w:tcW w:w="1512" w:type="dxa"/>
          </w:tcPr>
          <w:p w14:paraId="7BC5EF24"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728" w:type="dxa"/>
          </w:tcPr>
          <w:p w14:paraId="7374259F"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080" w:type="dxa"/>
          </w:tcPr>
          <w:p w14:paraId="49D4342E" w14:textId="77777777" w:rsidR="00476EE7" w:rsidRPr="00183F46" w:rsidRDefault="00476EE7" w:rsidP="002664BB">
            <w:pPr>
              <w:widowControl w:val="0"/>
              <w:spacing w:after="0"/>
              <w:jc w:val="center"/>
              <w:rPr>
                <w:rFonts w:ascii="Arial" w:eastAsia="PMingLiU" w:hAnsi="Arial"/>
                <w:noProof/>
                <w:sz w:val="18"/>
              </w:rPr>
            </w:pPr>
            <w:r w:rsidRPr="00183F46">
              <w:rPr>
                <w:rFonts w:ascii="Arial" w:eastAsia="PMingLiU" w:hAnsi="Arial"/>
                <w:noProof/>
                <w:sz w:val="18"/>
              </w:rPr>
              <w:t>YES</w:t>
            </w:r>
          </w:p>
        </w:tc>
        <w:tc>
          <w:tcPr>
            <w:tcW w:w="1080" w:type="dxa"/>
          </w:tcPr>
          <w:p w14:paraId="6CE2A672" w14:textId="77777777" w:rsidR="00476EE7" w:rsidRPr="00183F46" w:rsidRDefault="00476EE7" w:rsidP="002664BB">
            <w:pPr>
              <w:widowControl w:val="0"/>
              <w:spacing w:after="0"/>
              <w:jc w:val="center"/>
              <w:rPr>
                <w:rFonts w:ascii="Arial" w:eastAsia="PMingLiU" w:hAnsi="Arial"/>
                <w:noProof/>
                <w:sz w:val="18"/>
              </w:rPr>
            </w:pPr>
            <w:r w:rsidRPr="00183F46">
              <w:rPr>
                <w:rFonts w:ascii="Arial" w:eastAsia="PMingLiU" w:hAnsi="Arial"/>
                <w:noProof/>
                <w:sz w:val="18"/>
              </w:rPr>
              <w:t>ignore</w:t>
            </w:r>
          </w:p>
        </w:tc>
      </w:tr>
      <w:tr w:rsidR="00476EE7" w:rsidRPr="00183F46" w14:paraId="12DF4E18" w14:textId="77777777" w:rsidTr="002664BB">
        <w:tc>
          <w:tcPr>
            <w:tcW w:w="2162" w:type="dxa"/>
          </w:tcPr>
          <w:p w14:paraId="1448C90C" w14:textId="77777777" w:rsidR="00476EE7" w:rsidRPr="00183F46" w:rsidRDefault="00476EE7" w:rsidP="002664BB">
            <w:pPr>
              <w:widowControl w:val="0"/>
              <w:suppressAutoHyphens/>
              <w:spacing w:after="0"/>
              <w:ind w:left="142"/>
              <w:rPr>
                <w:rFonts w:ascii="Arial" w:eastAsia="MS Mincho" w:hAnsi="Arial"/>
                <w:b/>
                <w:bCs/>
                <w:noProof/>
                <w:sz w:val="18"/>
                <w:lang w:eastAsia="ar-SA"/>
              </w:rPr>
            </w:pPr>
            <w:r w:rsidRPr="00183F46">
              <w:rPr>
                <w:rFonts w:ascii="Arial" w:eastAsia="MS Mincho" w:hAnsi="Arial"/>
                <w:b/>
                <w:bCs/>
                <w:sz w:val="18"/>
                <w:lang w:eastAsia="ar-SA"/>
              </w:rPr>
              <w:t>&gt;TRP Item</w:t>
            </w:r>
          </w:p>
        </w:tc>
        <w:tc>
          <w:tcPr>
            <w:tcW w:w="1080" w:type="dxa"/>
          </w:tcPr>
          <w:p w14:paraId="47559AA4"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080" w:type="dxa"/>
          </w:tcPr>
          <w:p w14:paraId="3A1A51C8" w14:textId="77777777" w:rsidR="00476EE7" w:rsidRPr="00183F46" w:rsidRDefault="00476EE7" w:rsidP="002664BB">
            <w:pPr>
              <w:widowControl w:val="0"/>
              <w:suppressAutoHyphens/>
              <w:spacing w:after="0"/>
              <w:rPr>
                <w:rFonts w:ascii="Arial" w:eastAsia="MS Mincho" w:hAnsi="Arial"/>
                <w:i/>
                <w:iCs/>
                <w:noProof/>
                <w:sz w:val="18"/>
                <w:lang w:eastAsia="ar-SA"/>
              </w:rPr>
            </w:pPr>
            <w:r w:rsidRPr="00183F46">
              <w:rPr>
                <w:rFonts w:ascii="Arial" w:eastAsia="MS Mincho" w:hAnsi="Arial"/>
                <w:i/>
                <w:iCs/>
                <w:sz w:val="18"/>
                <w:lang w:eastAsia="ar-SA"/>
              </w:rPr>
              <w:t>1</w:t>
            </w:r>
            <w:proofErr w:type="gramStart"/>
            <w:r w:rsidRPr="00183F46">
              <w:rPr>
                <w:rFonts w:ascii="Arial" w:eastAsia="MS Mincho" w:hAnsi="Arial"/>
                <w:i/>
                <w:iCs/>
                <w:sz w:val="18"/>
                <w:lang w:eastAsia="ar-SA"/>
              </w:rPr>
              <w:t xml:space="preserve"> ..</w:t>
            </w:r>
            <w:proofErr w:type="gramEnd"/>
            <w:r w:rsidRPr="00183F46">
              <w:rPr>
                <w:rFonts w:ascii="Arial" w:eastAsia="MS Mincho" w:hAnsi="Arial"/>
                <w:i/>
                <w:iCs/>
                <w:sz w:val="18"/>
                <w:lang w:eastAsia="ar-SA"/>
              </w:rPr>
              <w:t xml:space="preserve"> &lt;</w:t>
            </w:r>
            <w:proofErr w:type="spellStart"/>
            <w:r w:rsidRPr="00183F46">
              <w:rPr>
                <w:rFonts w:ascii="Arial" w:eastAsia="MS Mincho" w:hAnsi="Arial"/>
                <w:i/>
                <w:iCs/>
                <w:sz w:val="18"/>
                <w:lang w:eastAsia="ar-SA"/>
              </w:rPr>
              <w:t>maxnoTRPs</w:t>
            </w:r>
            <w:proofErr w:type="spellEnd"/>
            <w:r w:rsidRPr="00183F46">
              <w:rPr>
                <w:rFonts w:ascii="Arial" w:eastAsia="MS Mincho" w:hAnsi="Arial"/>
                <w:i/>
                <w:iCs/>
                <w:sz w:val="18"/>
                <w:lang w:eastAsia="ar-SA"/>
              </w:rPr>
              <w:t>&gt;</w:t>
            </w:r>
          </w:p>
        </w:tc>
        <w:tc>
          <w:tcPr>
            <w:tcW w:w="1512" w:type="dxa"/>
          </w:tcPr>
          <w:p w14:paraId="1EC03515"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728" w:type="dxa"/>
          </w:tcPr>
          <w:p w14:paraId="4EC12EC9"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080" w:type="dxa"/>
          </w:tcPr>
          <w:p w14:paraId="642CABC9" w14:textId="77777777" w:rsidR="00476EE7" w:rsidRPr="00183F46" w:rsidRDefault="00476EE7" w:rsidP="002664BB">
            <w:pPr>
              <w:widowControl w:val="0"/>
              <w:spacing w:after="0"/>
              <w:jc w:val="center"/>
              <w:rPr>
                <w:rFonts w:ascii="Arial" w:eastAsia="PMingLiU" w:hAnsi="Arial"/>
                <w:noProof/>
                <w:sz w:val="18"/>
              </w:rPr>
            </w:pPr>
            <w:r w:rsidRPr="00183F46">
              <w:rPr>
                <w:rFonts w:ascii="Arial" w:eastAsia="PMingLiU" w:hAnsi="Arial"/>
                <w:sz w:val="18"/>
              </w:rPr>
              <w:t>EACH</w:t>
            </w:r>
          </w:p>
        </w:tc>
        <w:tc>
          <w:tcPr>
            <w:tcW w:w="1080" w:type="dxa"/>
          </w:tcPr>
          <w:p w14:paraId="20C724E6" w14:textId="77777777" w:rsidR="00476EE7" w:rsidRPr="00183F46" w:rsidRDefault="00476EE7" w:rsidP="002664BB">
            <w:pPr>
              <w:widowControl w:val="0"/>
              <w:spacing w:after="0"/>
              <w:jc w:val="center"/>
              <w:rPr>
                <w:rFonts w:ascii="Arial" w:eastAsia="PMingLiU" w:hAnsi="Arial"/>
                <w:noProof/>
                <w:sz w:val="18"/>
              </w:rPr>
            </w:pPr>
            <w:r w:rsidRPr="00183F46">
              <w:rPr>
                <w:rFonts w:ascii="Arial" w:eastAsia="PMingLiU" w:hAnsi="Arial"/>
                <w:sz w:val="18"/>
              </w:rPr>
              <w:t>ignore</w:t>
            </w:r>
          </w:p>
        </w:tc>
      </w:tr>
      <w:tr w:rsidR="00476EE7" w:rsidRPr="00183F46" w14:paraId="2C58A375" w14:textId="77777777" w:rsidTr="002664BB">
        <w:tc>
          <w:tcPr>
            <w:tcW w:w="2162" w:type="dxa"/>
          </w:tcPr>
          <w:p w14:paraId="1BC3AD96" w14:textId="77777777" w:rsidR="00476EE7" w:rsidRPr="00183F46" w:rsidRDefault="00476EE7" w:rsidP="002664BB">
            <w:pPr>
              <w:widowControl w:val="0"/>
              <w:suppressAutoHyphens/>
              <w:spacing w:after="0"/>
              <w:ind w:left="284"/>
              <w:rPr>
                <w:rFonts w:ascii="Arial" w:eastAsia="MS Mincho" w:hAnsi="Arial"/>
                <w:noProof/>
                <w:sz w:val="18"/>
                <w:lang w:eastAsia="ar-SA"/>
              </w:rPr>
            </w:pPr>
            <w:r w:rsidRPr="00183F46">
              <w:rPr>
                <w:rFonts w:ascii="Arial" w:eastAsia="MS Mincho" w:hAnsi="Arial" w:cs="Arial"/>
                <w:sz w:val="18"/>
                <w:szCs w:val="18"/>
                <w:lang w:eastAsia="ar-SA"/>
              </w:rPr>
              <w:t>&gt;&gt;TRP ID</w:t>
            </w:r>
          </w:p>
        </w:tc>
        <w:tc>
          <w:tcPr>
            <w:tcW w:w="1080" w:type="dxa"/>
          </w:tcPr>
          <w:p w14:paraId="3CE7162E"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sz w:val="18"/>
                <w:lang w:eastAsia="ar-SA"/>
              </w:rPr>
              <w:t>M</w:t>
            </w:r>
          </w:p>
        </w:tc>
        <w:tc>
          <w:tcPr>
            <w:tcW w:w="1080" w:type="dxa"/>
          </w:tcPr>
          <w:p w14:paraId="084AAF84"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512" w:type="dxa"/>
          </w:tcPr>
          <w:p w14:paraId="343C1566"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sz w:val="18"/>
                <w:lang w:eastAsia="ar-SA"/>
              </w:rPr>
              <w:t>9.2.24</w:t>
            </w:r>
          </w:p>
        </w:tc>
        <w:tc>
          <w:tcPr>
            <w:tcW w:w="1728" w:type="dxa"/>
          </w:tcPr>
          <w:p w14:paraId="000DB79C"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080" w:type="dxa"/>
          </w:tcPr>
          <w:p w14:paraId="29498F13" w14:textId="77777777" w:rsidR="00476EE7" w:rsidRPr="00183F46" w:rsidRDefault="00476EE7" w:rsidP="002664BB">
            <w:pPr>
              <w:widowControl w:val="0"/>
              <w:spacing w:after="0"/>
              <w:jc w:val="center"/>
              <w:rPr>
                <w:rFonts w:ascii="Arial" w:eastAsia="PMingLiU" w:hAnsi="Arial"/>
                <w:noProof/>
                <w:sz w:val="18"/>
              </w:rPr>
            </w:pPr>
            <w:r w:rsidRPr="00183F46">
              <w:rPr>
                <w:rFonts w:ascii="Arial" w:eastAsia="PMingLiU" w:hAnsi="Arial"/>
                <w:noProof/>
                <w:sz w:val="18"/>
              </w:rPr>
              <w:t>-</w:t>
            </w:r>
          </w:p>
        </w:tc>
        <w:tc>
          <w:tcPr>
            <w:tcW w:w="1080" w:type="dxa"/>
          </w:tcPr>
          <w:p w14:paraId="0602969C" w14:textId="77777777" w:rsidR="00476EE7" w:rsidRPr="00183F46" w:rsidRDefault="00476EE7" w:rsidP="002664BB">
            <w:pPr>
              <w:widowControl w:val="0"/>
              <w:spacing w:after="0"/>
              <w:jc w:val="center"/>
              <w:rPr>
                <w:rFonts w:ascii="Arial" w:eastAsia="PMingLiU" w:hAnsi="Arial"/>
                <w:noProof/>
                <w:sz w:val="18"/>
              </w:rPr>
            </w:pPr>
          </w:p>
        </w:tc>
      </w:tr>
      <w:tr w:rsidR="00476EE7" w:rsidRPr="00183F46" w14:paraId="7218199E" w14:textId="77777777" w:rsidTr="002664BB">
        <w:trPr>
          <w:ins w:id="1508" w:author="Author" w:date="2023-11-23T16:57:00Z"/>
        </w:trPr>
        <w:tc>
          <w:tcPr>
            <w:tcW w:w="2162" w:type="dxa"/>
          </w:tcPr>
          <w:p w14:paraId="5F838F9A" w14:textId="77777777" w:rsidR="00476EE7" w:rsidRPr="00183F46" w:rsidRDefault="00476EE7" w:rsidP="002664BB">
            <w:pPr>
              <w:widowControl w:val="0"/>
              <w:suppressAutoHyphens/>
              <w:spacing w:after="0"/>
              <w:ind w:left="284"/>
              <w:rPr>
                <w:ins w:id="1509" w:author="Author" w:date="2023-11-23T16:57:00Z"/>
                <w:rFonts w:ascii="Arial" w:eastAsia="MS Mincho" w:hAnsi="Arial" w:cs="Arial"/>
                <w:sz w:val="18"/>
                <w:szCs w:val="18"/>
                <w:lang w:eastAsia="ar-SA"/>
              </w:rPr>
            </w:pPr>
            <w:ins w:id="1510" w:author="Author" w:date="2023-11-23T16:57:00Z">
              <w:r>
                <w:rPr>
                  <w:rFonts w:ascii="Arial" w:eastAsia="MS Mincho" w:hAnsi="Arial" w:cs="Arial"/>
                  <w:sz w:val="18"/>
                  <w:szCs w:val="18"/>
                  <w:lang w:eastAsia="ar-SA"/>
                </w:rPr>
                <w:t>&gt;&gt;</w:t>
              </w:r>
              <w:r w:rsidRPr="001B2190">
                <w:rPr>
                  <w:rFonts w:ascii="Arial" w:eastAsia="MS Mincho" w:hAnsi="Arial" w:cs="Arial" w:hint="eastAsia"/>
                  <w:sz w:val="18"/>
                  <w:szCs w:val="18"/>
                  <w:lang w:eastAsia="ar-SA"/>
                </w:rPr>
                <w:t xml:space="preserve">PRS </w:t>
              </w:r>
              <w:r w:rsidRPr="001B2190">
                <w:rPr>
                  <w:rFonts w:ascii="Arial" w:eastAsia="MS Mincho" w:hAnsi="Arial" w:cs="Arial"/>
                  <w:sz w:val="18"/>
                  <w:szCs w:val="18"/>
                  <w:lang w:eastAsia="ar-SA"/>
                </w:rPr>
                <w:t>Bandwidth Aggregation Request Information</w:t>
              </w:r>
            </w:ins>
          </w:p>
        </w:tc>
        <w:tc>
          <w:tcPr>
            <w:tcW w:w="1080" w:type="dxa"/>
          </w:tcPr>
          <w:p w14:paraId="5528E774" w14:textId="77777777" w:rsidR="00476EE7" w:rsidRPr="00183F46" w:rsidRDefault="00476EE7" w:rsidP="002664BB">
            <w:pPr>
              <w:widowControl w:val="0"/>
              <w:suppressAutoHyphens/>
              <w:spacing w:after="0"/>
              <w:rPr>
                <w:ins w:id="1511" w:author="Author" w:date="2023-11-23T16:57:00Z"/>
                <w:rFonts w:ascii="Arial" w:eastAsia="MS Mincho" w:hAnsi="Arial"/>
                <w:sz w:val="18"/>
                <w:lang w:eastAsia="ar-SA"/>
              </w:rPr>
            </w:pPr>
            <w:ins w:id="1512" w:author="Author" w:date="2023-11-23T16:57:00Z">
              <w:r w:rsidRPr="001B2190">
                <w:rPr>
                  <w:rFonts w:ascii="Arial" w:eastAsia="MS Mincho" w:hAnsi="Arial" w:hint="eastAsia"/>
                  <w:noProof/>
                  <w:sz w:val="18"/>
                  <w:lang w:eastAsia="ar-SA"/>
                </w:rPr>
                <w:t>O</w:t>
              </w:r>
            </w:ins>
          </w:p>
        </w:tc>
        <w:tc>
          <w:tcPr>
            <w:tcW w:w="1080" w:type="dxa"/>
          </w:tcPr>
          <w:p w14:paraId="1D44252F" w14:textId="77777777" w:rsidR="00476EE7" w:rsidRPr="00183F46" w:rsidRDefault="00476EE7" w:rsidP="002664BB">
            <w:pPr>
              <w:widowControl w:val="0"/>
              <w:suppressAutoHyphens/>
              <w:spacing w:after="0"/>
              <w:rPr>
                <w:ins w:id="1513" w:author="Author" w:date="2023-11-23T16:57:00Z"/>
                <w:rFonts w:ascii="Arial" w:eastAsia="MS Mincho" w:hAnsi="Arial"/>
                <w:noProof/>
                <w:sz w:val="18"/>
                <w:lang w:eastAsia="ar-SA"/>
              </w:rPr>
            </w:pPr>
          </w:p>
        </w:tc>
        <w:tc>
          <w:tcPr>
            <w:tcW w:w="1512" w:type="dxa"/>
          </w:tcPr>
          <w:p w14:paraId="5A533FF5" w14:textId="77777777" w:rsidR="00476EE7" w:rsidRPr="00183F46" w:rsidRDefault="00476EE7" w:rsidP="002664BB">
            <w:pPr>
              <w:widowControl w:val="0"/>
              <w:suppressAutoHyphens/>
              <w:spacing w:after="0"/>
              <w:rPr>
                <w:ins w:id="1514" w:author="Author" w:date="2023-11-23T16:57:00Z"/>
                <w:rFonts w:ascii="Arial" w:eastAsia="MS Mincho" w:hAnsi="Arial"/>
                <w:sz w:val="18"/>
                <w:lang w:eastAsia="ar-SA"/>
              </w:rPr>
            </w:pPr>
            <w:ins w:id="1515" w:author="Author" w:date="2023-11-23T16:57:00Z">
              <w:r w:rsidRPr="001B2190">
                <w:rPr>
                  <w:rFonts w:ascii="Arial" w:eastAsia="MS Mincho" w:hAnsi="Arial"/>
                  <w:noProof/>
                  <w:sz w:val="18"/>
                  <w:lang w:eastAsia="ar-SA"/>
                </w:rPr>
                <w:t>ENUMERATED(true, …)</w:t>
              </w:r>
            </w:ins>
          </w:p>
        </w:tc>
        <w:tc>
          <w:tcPr>
            <w:tcW w:w="1728" w:type="dxa"/>
          </w:tcPr>
          <w:p w14:paraId="46C98992" w14:textId="77777777" w:rsidR="00476EE7" w:rsidRPr="00183F46" w:rsidRDefault="00476EE7" w:rsidP="002664BB">
            <w:pPr>
              <w:widowControl w:val="0"/>
              <w:suppressAutoHyphens/>
              <w:spacing w:after="0"/>
              <w:rPr>
                <w:ins w:id="1516" w:author="Author" w:date="2023-11-23T16:57:00Z"/>
                <w:rFonts w:ascii="Arial" w:eastAsia="MS Mincho" w:hAnsi="Arial"/>
                <w:noProof/>
                <w:sz w:val="18"/>
                <w:lang w:eastAsia="ar-SA"/>
              </w:rPr>
            </w:pPr>
          </w:p>
        </w:tc>
        <w:tc>
          <w:tcPr>
            <w:tcW w:w="1080" w:type="dxa"/>
          </w:tcPr>
          <w:p w14:paraId="3CAF91A3" w14:textId="77777777" w:rsidR="00476EE7" w:rsidRPr="00183F46" w:rsidRDefault="00476EE7" w:rsidP="002664BB">
            <w:pPr>
              <w:widowControl w:val="0"/>
              <w:spacing w:after="0"/>
              <w:jc w:val="center"/>
              <w:rPr>
                <w:ins w:id="1517" w:author="Author" w:date="2023-11-23T16:57:00Z"/>
                <w:rFonts w:ascii="Arial" w:eastAsia="PMingLiU" w:hAnsi="Arial"/>
                <w:noProof/>
                <w:sz w:val="18"/>
              </w:rPr>
            </w:pPr>
            <w:ins w:id="1518" w:author="Author" w:date="2023-11-23T16:57:00Z">
              <w:r w:rsidRPr="001B2190">
                <w:rPr>
                  <w:rFonts w:ascii="Arial" w:eastAsia="PMingLiU" w:hAnsi="Arial" w:hint="eastAsia"/>
                  <w:noProof/>
                  <w:sz w:val="18"/>
                </w:rPr>
                <w:t>Y</w:t>
              </w:r>
              <w:r w:rsidRPr="001B2190">
                <w:rPr>
                  <w:rFonts w:ascii="Arial" w:eastAsia="PMingLiU" w:hAnsi="Arial"/>
                  <w:noProof/>
                  <w:sz w:val="18"/>
                </w:rPr>
                <w:t>ES</w:t>
              </w:r>
            </w:ins>
          </w:p>
        </w:tc>
        <w:tc>
          <w:tcPr>
            <w:tcW w:w="1080" w:type="dxa"/>
          </w:tcPr>
          <w:p w14:paraId="3672EDC3" w14:textId="77777777" w:rsidR="00476EE7" w:rsidRPr="00183F46" w:rsidRDefault="00476EE7" w:rsidP="002664BB">
            <w:pPr>
              <w:widowControl w:val="0"/>
              <w:spacing w:after="0"/>
              <w:jc w:val="center"/>
              <w:rPr>
                <w:ins w:id="1519" w:author="Author" w:date="2023-11-23T16:57:00Z"/>
                <w:rFonts w:ascii="Arial" w:eastAsia="PMingLiU" w:hAnsi="Arial"/>
                <w:noProof/>
                <w:sz w:val="18"/>
              </w:rPr>
            </w:pPr>
            <w:ins w:id="1520" w:author="Author" w:date="2023-11-23T16:57:00Z">
              <w:r w:rsidRPr="001B2190">
                <w:rPr>
                  <w:rFonts w:ascii="Arial" w:eastAsia="PMingLiU" w:hAnsi="Arial"/>
                  <w:noProof/>
                  <w:sz w:val="18"/>
                </w:rPr>
                <w:t>ignore</w:t>
              </w:r>
            </w:ins>
          </w:p>
        </w:tc>
      </w:tr>
      <w:tr w:rsidR="00476EE7" w:rsidRPr="00183F46" w14:paraId="1609C2B0" w14:textId="77777777" w:rsidTr="002664BB">
        <w:tc>
          <w:tcPr>
            <w:tcW w:w="2162" w:type="dxa"/>
          </w:tcPr>
          <w:p w14:paraId="219BC30D" w14:textId="77777777" w:rsidR="00476EE7" w:rsidRPr="00183F46" w:rsidRDefault="00476EE7" w:rsidP="002664BB">
            <w:pPr>
              <w:widowControl w:val="0"/>
              <w:suppressAutoHyphens/>
              <w:spacing w:after="0"/>
              <w:rPr>
                <w:rFonts w:ascii="Arial" w:eastAsia="MS Mincho" w:hAnsi="Arial" w:cs="Arial"/>
                <w:sz w:val="18"/>
                <w:szCs w:val="18"/>
                <w:lang w:eastAsia="ar-SA"/>
              </w:rPr>
            </w:pPr>
            <w:r w:rsidRPr="00183F46">
              <w:rPr>
                <w:rFonts w:ascii="Arial" w:eastAsia="MS Mincho" w:hAnsi="Arial"/>
                <w:b/>
                <w:noProof/>
                <w:sz w:val="18"/>
                <w:lang w:eastAsia="ar-SA"/>
              </w:rPr>
              <w:t>TRP Information Type List</w:t>
            </w:r>
          </w:p>
        </w:tc>
        <w:tc>
          <w:tcPr>
            <w:tcW w:w="1080" w:type="dxa"/>
          </w:tcPr>
          <w:p w14:paraId="6F969EEA" w14:textId="77777777" w:rsidR="00476EE7" w:rsidRPr="00183F46" w:rsidRDefault="00476EE7" w:rsidP="002664BB">
            <w:pPr>
              <w:widowControl w:val="0"/>
              <w:suppressAutoHyphens/>
              <w:spacing w:after="0"/>
              <w:rPr>
                <w:rFonts w:ascii="Arial" w:eastAsia="MS Mincho" w:hAnsi="Arial"/>
                <w:sz w:val="18"/>
                <w:lang w:eastAsia="ar-SA"/>
              </w:rPr>
            </w:pPr>
          </w:p>
        </w:tc>
        <w:tc>
          <w:tcPr>
            <w:tcW w:w="1080" w:type="dxa"/>
          </w:tcPr>
          <w:p w14:paraId="005B6502"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i/>
                <w:iCs/>
                <w:noProof/>
                <w:sz w:val="18"/>
                <w:lang w:eastAsia="ar-SA"/>
              </w:rPr>
              <w:t>1</w:t>
            </w:r>
          </w:p>
        </w:tc>
        <w:tc>
          <w:tcPr>
            <w:tcW w:w="1512" w:type="dxa"/>
          </w:tcPr>
          <w:p w14:paraId="4D3EA3B7" w14:textId="77777777" w:rsidR="00476EE7" w:rsidRPr="00183F46" w:rsidRDefault="00476EE7" w:rsidP="002664BB">
            <w:pPr>
              <w:widowControl w:val="0"/>
              <w:suppressAutoHyphens/>
              <w:spacing w:after="0"/>
              <w:rPr>
                <w:rFonts w:ascii="Arial" w:eastAsia="MS Mincho" w:hAnsi="Arial"/>
                <w:sz w:val="18"/>
                <w:lang w:eastAsia="ar-SA"/>
              </w:rPr>
            </w:pPr>
          </w:p>
        </w:tc>
        <w:tc>
          <w:tcPr>
            <w:tcW w:w="1728" w:type="dxa"/>
          </w:tcPr>
          <w:p w14:paraId="771B80D7"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080" w:type="dxa"/>
          </w:tcPr>
          <w:p w14:paraId="752AACC4" w14:textId="77777777" w:rsidR="00476EE7" w:rsidRPr="00183F46" w:rsidRDefault="00476EE7" w:rsidP="002664BB">
            <w:pPr>
              <w:widowControl w:val="0"/>
              <w:spacing w:after="0"/>
              <w:jc w:val="center"/>
              <w:rPr>
                <w:rFonts w:ascii="Arial" w:eastAsia="PMingLiU" w:hAnsi="Arial"/>
                <w:noProof/>
                <w:sz w:val="18"/>
              </w:rPr>
            </w:pPr>
          </w:p>
        </w:tc>
        <w:tc>
          <w:tcPr>
            <w:tcW w:w="1080" w:type="dxa"/>
          </w:tcPr>
          <w:p w14:paraId="0132D45E" w14:textId="77777777" w:rsidR="00476EE7" w:rsidRPr="00183F46" w:rsidRDefault="00476EE7" w:rsidP="002664BB">
            <w:pPr>
              <w:widowControl w:val="0"/>
              <w:spacing w:after="0"/>
              <w:jc w:val="center"/>
              <w:rPr>
                <w:rFonts w:ascii="Arial" w:eastAsia="PMingLiU" w:hAnsi="Arial"/>
                <w:noProof/>
                <w:sz w:val="18"/>
              </w:rPr>
            </w:pPr>
          </w:p>
        </w:tc>
      </w:tr>
      <w:tr w:rsidR="00476EE7" w:rsidRPr="00183F46" w14:paraId="0B6D7439" w14:textId="77777777" w:rsidTr="002664BB">
        <w:tc>
          <w:tcPr>
            <w:tcW w:w="2162" w:type="dxa"/>
          </w:tcPr>
          <w:p w14:paraId="0F7E97AF" w14:textId="77777777" w:rsidR="00476EE7" w:rsidRPr="00183F46" w:rsidRDefault="00476EE7" w:rsidP="002664BB">
            <w:pPr>
              <w:widowControl w:val="0"/>
              <w:suppressAutoHyphens/>
              <w:spacing w:after="0"/>
              <w:ind w:left="142"/>
              <w:rPr>
                <w:rFonts w:ascii="Arial" w:eastAsia="MS Mincho" w:hAnsi="Arial"/>
                <w:b/>
                <w:noProof/>
                <w:sz w:val="18"/>
                <w:lang w:eastAsia="ar-SA"/>
              </w:rPr>
            </w:pPr>
            <w:r w:rsidRPr="00183F46">
              <w:rPr>
                <w:rFonts w:ascii="Arial" w:eastAsia="MS Mincho" w:hAnsi="Arial"/>
                <w:b/>
                <w:bCs/>
                <w:sz w:val="18"/>
                <w:lang w:eastAsia="ar-SA"/>
              </w:rPr>
              <w:t>&gt;TRP Information Type Item</w:t>
            </w:r>
          </w:p>
        </w:tc>
        <w:tc>
          <w:tcPr>
            <w:tcW w:w="1080" w:type="dxa"/>
          </w:tcPr>
          <w:p w14:paraId="068DC6F8"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080" w:type="dxa"/>
          </w:tcPr>
          <w:p w14:paraId="0816BE46"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i/>
                <w:iCs/>
                <w:noProof/>
                <w:sz w:val="18"/>
                <w:lang w:eastAsia="ar-SA"/>
              </w:rPr>
              <w:t>1 .. &lt;maxnoTRPInfoTypes&gt;</w:t>
            </w:r>
          </w:p>
        </w:tc>
        <w:tc>
          <w:tcPr>
            <w:tcW w:w="1512" w:type="dxa"/>
          </w:tcPr>
          <w:p w14:paraId="6B8E38AA"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728" w:type="dxa"/>
          </w:tcPr>
          <w:p w14:paraId="4A20C0EA"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080" w:type="dxa"/>
          </w:tcPr>
          <w:p w14:paraId="6595A97F" w14:textId="77777777" w:rsidR="00476EE7" w:rsidRPr="00183F46" w:rsidRDefault="00476EE7" w:rsidP="002664BB">
            <w:pPr>
              <w:widowControl w:val="0"/>
              <w:spacing w:after="0"/>
              <w:jc w:val="center"/>
              <w:rPr>
                <w:rFonts w:ascii="Arial" w:eastAsia="PMingLiU" w:hAnsi="Arial"/>
                <w:noProof/>
                <w:sz w:val="18"/>
              </w:rPr>
            </w:pPr>
            <w:r w:rsidRPr="00183F46">
              <w:rPr>
                <w:rFonts w:ascii="Arial" w:eastAsia="PMingLiU" w:hAnsi="Arial"/>
                <w:noProof/>
                <w:sz w:val="18"/>
              </w:rPr>
              <w:t>EACH</w:t>
            </w:r>
          </w:p>
        </w:tc>
        <w:tc>
          <w:tcPr>
            <w:tcW w:w="1080" w:type="dxa"/>
          </w:tcPr>
          <w:p w14:paraId="39945AD5" w14:textId="77777777" w:rsidR="00476EE7" w:rsidRPr="00183F46" w:rsidRDefault="00476EE7" w:rsidP="002664BB">
            <w:pPr>
              <w:widowControl w:val="0"/>
              <w:spacing w:after="0"/>
              <w:jc w:val="center"/>
              <w:rPr>
                <w:rFonts w:ascii="Arial" w:eastAsia="PMingLiU" w:hAnsi="Arial"/>
                <w:noProof/>
                <w:sz w:val="18"/>
              </w:rPr>
            </w:pPr>
            <w:r w:rsidRPr="00183F46">
              <w:rPr>
                <w:rFonts w:ascii="Arial" w:eastAsia="PMingLiU" w:hAnsi="Arial"/>
                <w:noProof/>
                <w:sz w:val="18"/>
              </w:rPr>
              <w:t>reject</w:t>
            </w:r>
          </w:p>
        </w:tc>
      </w:tr>
      <w:tr w:rsidR="00476EE7" w:rsidRPr="00183F46" w14:paraId="667BF5C2" w14:textId="77777777" w:rsidTr="002664BB">
        <w:tc>
          <w:tcPr>
            <w:tcW w:w="2162" w:type="dxa"/>
          </w:tcPr>
          <w:p w14:paraId="01107631" w14:textId="77777777" w:rsidR="00476EE7" w:rsidRPr="00183F46" w:rsidRDefault="00476EE7" w:rsidP="002664BB">
            <w:pPr>
              <w:widowControl w:val="0"/>
              <w:suppressAutoHyphens/>
              <w:spacing w:after="0"/>
              <w:ind w:left="284"/>
              <w:rPr>
                <w:rFonts w:ascii="Arial" w:eastAsia="MS Mincho" w:hAnsi="Arial"/>
                <w:noProof/>
                <w:sz w:val="18"/>
                <w:lang w:eastAsia="ar-SA"/>
              </w:rPr>
            </w:pPr>
            <w:r w:rsidRPr="00183F46">
              <w:rPr>
                <w:rFonts w:ascii="Arial" w:eastAsia="MS Mincho" w:hAnsi="Arial" w:cs="Arial"/>
                <w:sz w:val="18"/>
                <w:szCs w:val="18"/>
                <w:lang w:eastAsia="ar-SA"/>
              </w:rPr>
              <w:t>&gt;&gt;TRP Information Type Item</w:t>
            </w:r>
          </w:p>
        </w:tc>
        <w:tc>
          <w:tcPr>
            <w:tcW w:w="1080" w:type="dxa"/>
          </w:tcPr>
          <w:p w14:paraId="6F92F437"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w:t>
            </w:r>
          </w:p>
        </w:tc>
        <w:tc>
          <w:tcPr>
            <w:tcW w:w="1080" w:type="dxa"/>
          </w:tcPr>
          <w:p w14:paraId="73AFC795"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512" w:type="dxa"/>
          </w:tcPr>
          <w:p w14:paraId="39889032"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 xml:space="preserve">ENUMERATED (nr pci, ng-ran cgi, nr arfcn, prs config, ssb config, sfn init time, spatial direction info, geo-coordinates, …, trp type, on-demand </w:t>
            </w:r>
            <w:proofErr w:type="spellStart"/>
            <w:r w:rsidRPr="00183F46">
              <w:rPr>
                <w:rFonts w:ascii="Arial" w:eastAsia="MS Mincho" w:hAnsi="Arial"/>
                <w:sz w:val="18"/>
                <w:lang w:eastAsia="ar-SA"/>
              </w:rPr>
              <w:t>prs</w:t>
            </w:r>
            <w:proofErr w:type="spellEnd"/>
            <w:r w:rsidRPr="00183F46">
              <w:rPr>
                <w:rFonts w:ascii="Arial" w:eastAsia="MS Mincho" w:hAnsi="Arial"/>
                <w:noProof/>
                <w:sz w:val="18"/>
                <w:lang w:eastAsia="ar-SA"/>
              </w:rPr>
              <w:t xml:space="preserve">, trp tx teg, beam antenna info) </w:t>
            </w:r>
          </w:p>
        </w:tc>
        <w:tc>
          <w:tcPr>
            <w:tcW w:w="1728" w:type="dxa"/>
          </w:tcPr>
          <w:p w14:paraId="4710ABC0" w14:textId="77777777" w:rsidR="00476EE7" w:rsidRPr="00183F46" w:rsidRDefault="00476EE7" w:rsidP="002664BB">
            <w:pPr>
              <w:widowControl w:val="0"/>
              <w:suppressAutoHyphens/>
              <w:spacing w:after="0"/>
              <w:rPr>
                <w:rFonts w:ascii="Arial" w:eastAsia="MS Mincho" w:hAnsi="Arial"/>
                <w:noProof/>
                <w:sz w:val="18"/>
                <w:lang w:eastAsia="ar-SA"/>
              </w:rPr>
            </w:pPr>
          </w:p>
        </w:tc>
        <w:tc>
          <w:tcPr>
            <w:tcW w:w="1080" w:type="dxa"/>
          </w:tcPr>
          <w:p w14:paraId="6599B991" w14:textId="77777777" w:rsidR="00476EE7" w:rsidRPr="00183F46" w:rsidRDefault="00476EE7" w:rsidP="002664BB">
            <w:pPr>
              <w:widowControl w:val="0"/>
              <w:spacing w:after="0"/>
              <w:jc w:val="center"/>
              <w:rPr>
                <w:rFonts w:ascii="Arial" w:eastAsia="PMingLiU" w:hAnsi="Arial"/>
                <w:noProof/>
                <w:sz w:val="18"/>
              </w:rPr>
            </w:pPr>
          </w:p>
        </w:tc>
        <w:tc>
          <w:tcPr>
            <w:tcW w:w="1080" w:type="dxa"/>
          </w:tcPr>
          <w:p w14:paraId="5570E131" w14:textId="77777777" w:rsidR="00476EE7" w:rsidRPr="00183F46" w:rsidRDefault="00476EE7" w:rsidP="002664BB">
            <w:pPr>
              <w:widowControl w:val="0"/>
              <w:spacing w:after="0"/>
              <w:jc w:val="center"/>
              <w:rPr>
                <w:rFonts w:ascii="Arial" w:eastAsia="PMingLiU" w:hAnsi="Arial"/>
                <w:noProof/>
                <w:sz w:val="18"/>
              </w:rPr>
            </w:pPr>
          </w:p>
        </w:tc>
      </w:tr>
    </w:tbl>
    <w:p w14:paraId="3C8FEEF7" w14:textId="77777777" w:rsidR="00476EE7" w:rsidRPr="00183F46" w:rsidRDefault="00476EE7" w:rsidP="00476EE7">
      <w:pPr>
        <w:widowControl w:val="0"/>
        <w:spacing w:after="0"/>
        <w:rPr>
          <w:rFonts w:eastAsia="Times New Roman"/>
          <w:szCs w:val="24"/>
          <w:lang w:val="en-US"/>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6EE7" w:rsidRPr="00183F46" w14:paraId="24B60AB8" w14:textId="77777777" w:rsidTr="002664BB">
        <w:tc>
          <w:tcPr>
            <w:tcW w:w="3686" w:type="dxa"/>
          </w:tcPr>
          <w:p w14:paraId="78CF4B40" w14:textId="77777777" w:rsidR="00476EE7" w:rsidRPr="00183F46" w:rsidRDefault="00476EE7" w:rsidP="002664BB">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Range bound</w:t>
            </w:r>
          </w:p>
        </w:tc>
        <w:tc>
          <w:tcPr>
            <w:tcW w:w="5670" w:type="dxa"/>
          </w:tcPr>
          <w:p w14:paraId="4386C811" w14:textId="77777777" w:rsidR="00476EE7" w:rsidRPr="00183F46" w:rsidRDefault="00476EE7" w:rsidP="002664BB">
            <w:pPr>
              <w:widowControl w:val="0"/>
              <w:overflowPunct w:val="0"/>
              <w:autoSpaceDE w:val="0"/>
              <w:autoSpaceDN w:val="0"/>
              <w:adjustRightInd w:val="0"/>
              <w:spacing w:after="0"/>
              <w:jc w:val="center"/>
              <w:textAlignment w:val="baseline"/>
              <w:rPr>
                <w:rFonts w:ascii="Arial" w:eastAsia="PMingLiU" w:hAnsi="Arial"/>
                <w:b/>
                <w:noProof/>
                <w:sz w:val="18"/>
                <w:lang w:eastAsia="ja-JP"/>
              </w:rPr>
            </w:pPr>
            <w:r w:rsidRPr="00183F46">
              <w:rPr>
                <w:rFonts w:ascii="Arial" w:eastAsia="PMingLiU" w:hAnsi="Arial"/>
                <w:b/>
                <w:noProof/>
                <w:sz w:val="18"/>
                <w:lang w:eastAsia="ja-JP"/>
              </w:rPr>
              <w:t>Explanation</w:t>
            </w:r>
          </w:p>
        </w:tc>
      </w:tr>
      <w:tr w:rsidR="00476EE7" w:rsidRPr="00183F46" w14:paraId="74DCD8D4" w14:textId="77777777" w:rsidTr="002664BB">
        <w:tc>
          <w:tcPr>
            <w:tcW w:w="3686" w:type="dxa"/>
          </w:tcPr>
          <w:p w14:paraId="76C606D0"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maxnoTRPs</w:t>
            </w:r>
          </w:p>
        </w:tc>
        <w:tc>
          <w:tcPr>
            <w:tcW w:w="5670" w:type="dxa"/>
          </w:tcPr>
          <w:p w14:paraId="26004ED4"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Maximum no. of TRPs in a NG-RAN node. Value is 65535</w:t>
            </w:r>
          </w:p>
        </w:tc>
      </w:tr>
      <w:tr w:rsidR="00476EE7" w:rsidRPr="00183F46" w14:paraId="00CCF00C" w14:textId="77777777" w:rsidTr="002664BB">
        <w:tc>
          <w:tcPr>
            <w:tcW w:w="3686" w:type="dxa"/>
          </w:tcPr>
          <w:p w14:paraId="57773799"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maxnoTRPInfoTypes</w:t>
            </w:r>
          </w:p>
        </w:tc>
        <w:tc>
          <w:tcPr>
            <w:tcW w:w="5670" w:type="dxa"/>
          </w:tcPr>
          <w:p w14:paraId="139CC8B8" w14:textId="77777777" w:rsidR="00476EE7" w:rsidRPr="00183F46" w:rsidRDefault="00476EE7" w:rsidP="002664BB">
            <w:pPr>
              <w:widowControl w:val="0"/>
              <w:suppressAutoHyphens/>
              <w:spacing w:after="0"/>
              <w:rPr>
                <w:rFonts w:ascii="Arial" w:eastAsia="MS Mincho" w:hAnsi="Arial"/>
                <w:noProof/>
                <w:sz w:val="18"/>
                <w:lang w:eastAsia="ar-SA"/>
              </w:rPr>
            </w:pPr>
            <w:r w:rsidRPr="00183F46">
              <w:rPr>
                <w:rFonts w:ascii="Arial" w:eastAsia="MS Mincho" w:hAnsi="Arial"/>
                <w:noProof/>
                <w:sz w:val="18"/>
                <w:lang w:eastAsia="ar-SA"/>
              </w:rPr>
              <w:t>Maximum no of TRP information types that can be requested and reported with one message. Value is 64.</w:t>
            </w:r>
          </w:p>
        </w:tc>
      </w:tr>
    </w:tbl>
    <w:p w14:paraId="5121AE7C" w14:textId="77777777" w:rsidR="00476EE7" w:rsidRDefault="00476EE7" w:rsidP="00476EE7">
      <w:pPr>
        <w:ind w:left="432"/>
        <w:jc w:val="center"/>
        <w:rPr>
          <w:rFonts w:eastAsia="DengXian"/>
          <w:color w:val="FF0000"/>
          <w:highlight w:val="yellow"/>
        </w:rPr>
      </w:pPr>
    </w:p>
    <w:p w14:paraId="142FB8BF" w14:textId="77777777" w:rsidR="00476EE7" w:rsidRDefault="00476EE7" w:rsidP="00476EE7">
      <w:pPr>
        <w:ind w:left="432"/>
        <w:jc w:val="center"/>
        <w:rPr>
          <w:rFonts w:eastAsia="DengXian"/>
          <w:color w:val="FF0000"/>
          <w:highlight w:val="yellow"/>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05CF3355" w14:textId="77777777" w:rsidR="00476EE7" w:rsidRDefault="00476EE7" w:rsidP="00476EE7">
      <w:pPr>
        <w:ind w:left="432"/>
        <w:jc w:val="center"/>
        <w:rPr>
          <w:rFonts w:eastAsia="DengXian"/>
          <w:color w:val="FF0000"/>
          <w:highlight w:val="yellow"/>
          <w:lang w:eastAsia="zh-CN"/>
        </w:rPr>
      </w:pPr>
    </w:p>
    <w:p w14:paraId="78F10357" w14:textId="77777777" w:rsidR="00476EE7" w:rsidRPr="00A05F82" w:rsidRDefault="00476EE7" w:rsidP="00476EE7">
      <w:pPr>
        <w:pStyle w:val="Heading4"/>
        <w:rPr>
          <w:ins w:id="1521" w:author="Author" w:date="2023-10-23T09:46:00Z"/>
        </w:rPr>
      </w:pPr>
      <w:ins w:id="1522" w:author="Author" w:date="2023-10-23T09:46:00Z">
        <w:r w:rsidRPr="00A05F82">
          <w:lastRenderedPageBreak/>
          <w:t>9.1.</w:t>
        </w:r>
        <w:proofErr w:type="gramStart"/>
        <w:r w:rsidRPr="00A05F82">
          <w:t>1.</w:t>
        </w:r>
        <w:r>
          <w:rPr>
            <w:rFonts w:hint="eastAsia"/>
            <w:lang w:eastAsia="zh-CN"/>
          </w:rPr>
          <w:t>y</w:t>
        </w:r>
        <w:proofErr w:type="gramEnd"/>
        <w:r>
          <w:rPr>
            <w:rFonts w:hint="eastAsia"/>
            <w:lang w:eastAsia="zh-CN"/>
          </w:rPr>
          <w:t>1</w:t>
        </w:r>
        <w:r w:rsidRPr="00A05F82">
          <w:tab/>
        </w:r>
        <w:r w:rsidRPr="00205F70">
          <w:t>SRS INFORMATION RESERVATION NOTIFICATION</w:t>
        </w:r>
        <w:r>
          <w:t xml:space="preserve">  </w:t>
        </w:r>
      </w:ins>
    </w:p>
    <w:p w14:paraId="511A1B0A" w14:textId="77777777" w:rsidR="00476EE7" w:rsidRPr="00A05F82" w:rsidRDefault="00476EE7" w:rsidP="00476EE7">
      <w:pPr>
        <w:rPr>
          <w:ins w:id="1523" w:author="Author" w:date="2023-10-23T09:46:00Z"/>
        </w:rPr>
      </w:pPr>
      <w:ins w:id="1524" w:author="Author" w:date="2023-10-23T09:46:00Z">
        <w:r w:rsidRPr="00A05F82">
          <w:t xml:space="preserve">This message is sent by </w:t>
        </w:r>
        <w:r>
          <w:t xml:space="preserve">the </w:t>
        </w:r>
        <w:r w:rsidRPr="00A05F82">
          <w:t xml:space="preserve">LMF to </w:t>
        </w:r>
        <w:r>
          <w:t>notify</w:t>
        </w:r>
        <w:r w:rsidRPr="00A05F82">
          <w:t xml:space="preserve"> </w:t>
        </w:r>
        <w:r>
          <w:t>the NG-RAN node to reserve or release SRS resources for LPHAP</w:t>
        </w:r>
        <w:r w:rsidRPr="00A05F82">
          <w:t>.</w:t>
        </w:r>
      </w:ins>
    </w:p>
    <w:p w14:paraId="718C20FA" w14:textId="77777777" w:rsidR="00476EE7" w:rsidRPr="00A05F82" w:rsidRDefault="00476EE7" w:rsidP="00476EE7">
      <w:pPr>
        <w:rPr>
          <w:ins w:id="1525" w:author="Author" w:date="2023-10-23T09:46:00Z"/>
        </w:rPr>
      </w:pPr>
      <w:ins w:id="1526" w:author="Author" w:date="2023-10-23T09:46:00Z">
        <w:r w:rsidRPr="00A05F82">
          <w:t xml:space="preserve">Direction: LMF </w:t>
        </w:r>
        <w:r w:rsidRPr="00A05F82">
          <w:sym w:font="Symbol" w:char="F0AE"/>
        </w:r>
        <w:r w:rsidRPr="00A05F82">
          <w:t xml:space="preserve"> NG-RAN node.</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2"/>
        <w:gridCol w:w="1078"/>
        <w:gridCol w:w="1078"/>
        <w:gridCol w:w="1515"/>
        <w:gridCol w:w="1731"/>
        <w:gridCol w:w="1078"/>
        <w:gridCol w:w="1078"/>
      </w:tblGrid>
      <w:tr w:rsidR="00476EE7" w:rsidRPr="00A05F82" w14:paraId="5188BBC9" w14:textId="77777777" w:rsidTr="002664BB">
        <w:trPr>
          <w:ins w:id="1527" w:author="Author" w:date="2023-10-23T09:46:00Z"/>
        </w:trPr>
        <w:tc>
          <w:tcPr>
            <w:tcW w:w="2162" w:type="dxa"/>
          </w:tcPr>
          <w:p w14:paraId="27DA0890" w14:textId="77777777" w:rsidR="00476EE7" w:rsidRPr="00A05F82" w:rsidRDefault="00476EE7" w:rsidP="002664BB">
            <w:pPr>
              <w:pStyle w:val="TAH"/>
              <w:rPr>
                <w:ins w:id="1528" w:author="Author" w:date="2023-10-23T09:46:00Z"/>
              </w:rPr>
            </w:pPr>
            <w:ins w:id="1529" w:author="Author" w:date="2023-10-23T09:46:00Z">
              <w:r w:rsidRPr="00A05F82">
                <w:t>IE/Group Name</w:t>
              </w:r>
            </w:ins>
          </w:p>
        </w:tc>
        <w:tc>
          <w:tcPr>
            <w:tcW w:w="1078" w:type="dxa"/>
          </w:tcPr>
          <w:p w14:paraId="72874BF5" w14:textId="77777777" w:rsidR="00476EE7" w:rsidRPr="00A05F82" w:rsidRDefault="00476EE7" w:rsidP="002664BB">
            <w:pPr>
              <w:pStyle w:val="TAH"/>
              <w:rPr>
                <w:ins w:id="1530" w:author="Author" w:date="2023-10-23T09:46:00Z"/>
              </w:rPr>
            </w:pPr>
            <w:ins w:id="1531" w:author="Author" w:date="2023-10-23T09:46:00Z">
              <w:r w:rsidRPr="00A05F82">
                <w:t>Presence</w:t>
              </w:r>
            </w:ins>
          </w:p>
        </w:tc>
        <w:tc>
          <w:tcPr>
            <w:tcW w:w="1078" w:type="dxa"/>
          </w:tcPr>
          <w:p w14:paraId="4B79F96E" w14:textId="77777777" w:rsidR="00476EE7" w:rsidRPr="00A05F82" w:rsidRDefault="00476EE7" w:rsidP="002664BB">
            <w:pPr>
              <w:pStyle w:val="TAH"/>
              <w:rPr>
                <w:ins w:id="1532" w:author="Author" w:date="2023-10-23T09:46:00Z"/>
              </w:rPr>
            </w:pPr>
            <w:ins w:id="1533" w:author="Author" w:date="2023-10-23T09:46:00Z">
              <w:r w:rsidRPr="00A05F82">
                <w:t>Range</w:t>
              </w:r>
            </w:ins>
          </w:p>
        </w:tc>
        <w:tc>
          <w:tcPr>
            <w:tcW w:w="1515" w:type="dxa"/>
          </w:tcPr>
          <w:p w14:paraId="2162BB84" w14:textId="77777777" w:rsidR="00476EE7" w:rsidRPr="00A05F82" w:rsidRDefault="00476EE7" w:rsidP="002664BB">
            <w:pPr>
              <w:pStyle w:val="TAH"/>
              <w:rPr>
                <w:ins w:id="1534" w:author="Author" w:date="2023-10-23T09:46:00Z"/>
              </w:rPr>
            </w:pPr>
            <w:ins w:id="1535" w:author="Author" w:date="2023-10-23T09:46:00Z">
              <w:r w:rsidRPr="00A05F82">
                <w:t>IE type and reference</w:t>
              </w:r>
            </w:ins>
          </w:p>
        </w:tc>
        <w:tc>
          <w:tcPr>
            <w:tcW w:w="1731" w:type="dxa"/>
          </w:tcPr>
          <w:p w14:paraId="63C08686" w14:textId="77777777" w:rsidR="00476EE7" w:rsidRPr="00A05F82" w:rsidRDefault="00476EE7" w:rsidP="002664BB">
            <w:pPr>
              <w:pStyle w:val="TAH"/>
              <w:rPr>
                <w:ins w:id="1536" w:author="Author" w:date="2023-10-23T09:46:00Z"/>
              </w:rPr>
            </w:pPr>
            <w:ins w:id="1537" w:author="Author" w:date="2023-10-23T09:46:00Z">
              <w:r w:rsidRPr="00A05F82">
                <w:t>Semantics description</w:t>
              </w:r>
            </w:ins>
          </w:p>
        </w:tc>
        <w:tc>
          <w:tcPr>
            <w:tcW w:w="1078" w:type="dxa"/>
          </w:tcPr>
          <w:p w14:paraId="6BF5BF22" w14:textId="77777777" w:rsidR="00476EE7" w:rsidRPr="00A05F82" w:rsidRDefault="00476EE7" w:rsidP="002664BB">
            <w:pPr>
              <w:pStyle w:val="TAH"/>
              <w:rPr>
                <w:ins w:id="1538" w:author="Author" w:date="2023-10-23T09:46:00Z"/>
              </w:rPr>
            </w:pPr>
            <w:ins w:id="1539" w:author="Author" w:date="2023-10-23T09:46:00Z">
              <w:r w:rsidRPr="00A05F82">
                <w:t>Criticality</w:t>
              </w:r>
            </w:ins>
          </w:p>
        </w:tc>
        <w:tc>
          <w:tcPr>
            <w:tcW w:w="1078" w:type="dxa"/>
          </w:tcPr>
          <w:p w14:paraId="4DB2703D" w14:textId="77777777" w:rsidR="00476EE7" w:rsidRPr="00A05F82" w:rsidRDefault="00476EE7" w:rsidP="002664BB">
            <w:pPr>
              <w:pStyle w:val="TAH"/>
              <w:rPr>
                <w:ins w:id="1540" w:author="Author" w:date="2023-10-23T09:46:00Z"/>
              </w:rPr>
            </w:pPr>
            <w:ins w:id="1541" w:author="Author" w:date="2023-10-23T09:46:00Z">
              <w:r w:rsidRPr="00A05F82">
                <w:t>Assigned Criticality</w:t>
              </w:r>
            </w:ins>
          </w:p>
        </w:tc>
      </w:tr>
      <w:tr w:rsidR="00476EE7" w:rsidRPr="00A05F82" w14:paraId="0BE1AD6E" w14:textId="77777777" w:rsidTr="002664BB">
        <w:trPr>
          <w:ins w:id="1542" w:author="Author" w:date="2023-10-23T09:46:00Z"/>
        </w:trPr>
        <w:tc>
          <w:tcPr>
            <w:tcW w:w="2162" w:type="dxa"/>
          </w:tcPr>
          <w:p w14:paraId="0598EFE1" w14:textId="77777777" w:rsidR="00476EE7" w:rsidRPr="00A05F82" w:rsidRDefault="00476EE7" w:rsidP="002664BB">
            <w:pPr>
              <w:pStyle w:val="TAL"/>
              <w:rPr>
                <w:ins w:id="1543" w:author="Author" w:date="2023-10-23T09:46:00Z"/>
              </w:rPr>
            </w:pPr>
            <w:ins w:id="1544" w:author="Author" w:date="2023-10-23T09:46:00Z">
              <w:r w:rsidRPr="00A05F82">
                <w:t>Message Type</w:t>
              </w:r>
            </w:ins>
          </w:p>
        </w:tc>
        <w:tc>
          <w:tcPr>
            <w:tcW w:w="1078" w:type="dxa"/>
          </w:tcPr>
          <w:p w14:paraId="573746C1" w14:textId="77777777" w:rsidR="00476EE7" w:rsidRPr="00A05F82" w:rsidRDefault="00476EE7" w:rsidP="002664BB">
            <w:pPr>
              <w:pStyle w:val="TAL"/>
              <w:rPr>
                <w:ins w:id="1545" w:author="Author" w:date="2023-10-23T09:46:00Z"/>
              </w:rPr>
            </w:pPr>
            <w:ins w:id="1546" w:author="Author" w:date="2023-10-23T09:46:00Z">
              <w:r w:rsidRPr="00A05F82">
                <w:t>M</w:t>
              </w:r>
            </w:ins>
          </w:p>
        </w:tc>
        <w:tc>
          <w:tcPr>
            <w:tcW w:w="1078" w:type="dxa"/>
          </w:tcPr>
          <w:p w14:paraId="7EA246E8" w14:textId="77777777" w:rsidR="00476EE7" w:rsidRPr="00A05F82" w:rsidRDefault="00476EE7" w:rsidP="002664BB">
            <w:pPr>
              <w:pStyle w:val="TAL"/>
              <w:rPr>
                <w:ins w:id="1547" w:author="Author" w:date="2023-10-23T09:46:00Z"/>
              </w:rPr>
            </w:pPr>
          </w:p>
        </w:tc>
        <w:tc>
          <w:tcPr>
            <w:tcW w:w="1515" w:type="dxa"/>
          </w:tcPr>
          <w:p w14:paraId="32872898" w14:textId="77777777" w:rsidR="00476EE7" w:rsidRPr="00A05F82" w:rsidRDefault="00476EE7" w:rsidP="002664BB">
            <w:pPr>
              <w:pStyle w:val="TAL"/>
              <w:rPr>
                <w:ins w:id="1548" w:author="Author" w:date="2023-10-23T09:46:00Z"/>
              </w:rPr>
            </w:pPr>
            <w:ins w:id="1549" w:author="Author" w:date="2023-10-23T09:46:00Z">
              <w:r w:rsidRPr="00A05F82">
                <w:t>9.2.3</w:t>
              </w:r>
            </w:ins>
          </w:p>
        </w:tc>
        <w:tc>
          <w:tcPr>
            <w:tcW w:w="1731" w:type="dxa"/>
          </w:tcPr>
          <w:p w14:paraId="062D21DE" w14:textId="77777777" w:rsidR="00476EE7" w:rsidRPr="00A05F82" w:rsidRDefault="00476EE7" w:rsidP="002664BB">
            <w:pPr>
              <w:pStyle w:val="TAL"/>
              <w:rPr>
                <w:ins w:id="1550" w:author="Author" w:date="2023-10-23T09:46:00Z"/>
              </w:rPr>
            </w:pPr>
          </w:p>
        </w:tc>
        <w:tc>
          <w:tcPr>
            <w:tcW w:w="1078" w:type="dxa"/>
          </w:tcPr>
          <w:p w14:paraId="0C79028A" w14:textId="77777777" w:rsidR="00476EE7" w:rsidRPr="00A05F82" w:rsidRDefault="00476EE7" w:rsidP="002664BB">
            <w:pPr>
              <w:pStyle w:val="TAC"/>
              <w:rPr>
                <w:ins w:id="1551" w:author="Author" w:date="2023-10-23T09:46:00Z"/>
              </w:rPr>
            </w:pPr>
            <w:ins w:id="1552" w:author="Author" w:date="2023-10-23T09:46:00Z">
              <w:r w:rsidRPr="00A05F82">
                <w:t>YES</w:t>
              </w:r>
            </w:ins>
          </w:p>
        </w:tc>
        <w:tc>
          <w:tcPr>
            <w:tcW w:w="1078" w:type="dxa"/>
          </w:tcPr>
          <w:p w14:paraId="19632726" w14:textId="77777777" w:rsidR="00476EE7" w:rsidRPr="00A05F82" w:rsidRDefault="00476EE7" w:rsidP="002664BB">
            <w:pPr>
              <w:pStyle w:val="TAC"/>
              <w:rPr>
                <w:ins w:id="1553" w:author="Author" w:date="2023-10-23T09:46:00Z"/>
              </w:rPr>
            </w:pPr>
            <w:ins w:id="1554" w:author="Author" w:date="2023-10-23T09:46:00Z">
              <w:r w:rsidRPr="00A05F82">
                <w:t>reject</w:t>
              </w:r>
            </w:ins>
          </w:p>
        </w:tc>
      </w:tr>
      <w:tr w:rsidR="00476EE7" w:rsidRPr="00A05F82" w14:paraId="2FA0F6F3" w14:textId="77777777" w:rsidTr="002664BB">
        <w:trPr>
          <w:ins w:id="1555" w:author="Author" w:date="2023-10-23T09:46:00Z"/>
        </w:trPr>
        <w:tc>
          <w:tcPr>
            <w:tcW w:w="2162" w:type="dxa"/>
          </w:tcPr>
          <w:p w14:paraId="6BC71985" w14:textId="77777777" w:rsidR="00476EE7" w:rsidRPr="00A05F82" w:rsidRDefault="00476EE7" w:rsidP="002664BB">
            <w:pPr>
              <w:pStyle w:val="TAL"/>
              <w:rPr>
                <w:ins w:id="1556" w:author="Author" w:date="2023-10-23T09:46:00Z"/>
              </w:rPr>
            </w:pPr>
            <w:proofErr w:type="spellStart"/>
            <w:ins w:id="1557" w:author="Author" w:date="2023-10-23T09:46:00Z">
              <w:r w:rsidRPr="00A05F82">
                <w:t>NRPPa</w:t>
              </w:r>
              <w:proofErr w:type="spellEnd"/>
              <w:r w:rsidRPr="00A05F82">
                <w:t xml:space="preserve"> Transaction ID</w:t>
              </w:r>
            </w:ins>
          </w:p>
        </w:tc>
        <w:tc>
          <w:tcPr>
            <w:tcW w:w="1078" w:type="dxa"/>
          </w:tcPr>
          <w:p w14:paraId="502AE4DF" w14:textId="77777777" w:rsidR="00476EE7" w:rsidRPr="00A05F82" w:rsidRDefault="00476EE7" w:rsidP="002664BB">
            <w:pPr>
              <w:pStyle w:val="TAL"/>
              <w:rPr>
                <w:ins w:id="1558" w:author="Author" w:date="2023-10-23T09:46:00Z"/>
              </w:rPr>
            </w:pPr>
            <w:ins w:id="1559" w:author="Author" w:date="2023-10-23T09:46:00Z">
              <w:r w:rsidRPr="00A05F82">
                <w:t>M</w:t>
              </w:r>
            </w:ins>
          </w:p>
        </w:tc>
        <w:tc>
          <w:tcPr>
            <w:tcW w:w="1078" w:type="dxa"/>
          </w:tcPr>
          <w:p w14:paraId="189B2C09" w14:textId="77777777" w:rsidR="00476EE7" w:rsidRPr="00A05F82" w:rsidRDefault="00476EE7" w:rsidP="002664BB">
            <w:pPr>
              <w:pStyle w:val="TAL"/>
              <w:rPr>
                <w:ins w:id="1560" w:author="Author" w:date="2023-10-23T09:46:00Z"/>
              </w:rPr>
            </w:pPr>
          </w:p>
        </w:tc>
        <w:tc>
          <w:tcPr>
            <w:tcW w:w="1515" w:type="dxa"/>
          </w:tcPr>
          <w:p w14:paraId="13F513C3" w14:textId="77777777" w:rsidR="00476EE7" w:rsidRPr="00A05F82" w:rsidRDefault="00476EE7" w:rsidP="002664BB">
            <w:pPr>
              <w:pStyle w:val="TAL"/>
              <w:rPr>
                <w:ins w:id="1561" w:author="Author" w:date="2023-10-23T09:46:00Z"/>
              </w:rPr>
            </w:pPr>
            <w:ins w:id="1562" w:author="Author" w:date="2023-10-23T09:46:00Z">
              <w:r w:rsidRPr="00A05F82">
                <w:t>9.2.4</w:t>
              </w:r>
            </w:ins>
          </w:p>
        </w:tc>
        <w:tc>
          <w:tcPr>
            <w:tcW w:w="1731" w:type="dxa"/>
          </w:tcPr>
          <w:p w14:paraId="3C03E60C" w14:textId="77777777" w:rsidR="00476EE7" w:rsidRPr="00A05F82" w:rsidRDefault="00476EE7" w:rsidP="002664BB">
            <w:pPr>
              <w:pStyle w:val="TAL"/>
              <w:rPr>
                <w:ins w:id="1563" w:author="Author" w:date="2023-10-23T09:46:00Z"/>
              </w:rPr>
            </w:pPr>
          </w:p>
        </w:tc>
        <w:tc>
          <w:tcPr>
            <w:tcW w:w="1078" w:type="dxa"/>
          </w:tcPr>
          <w:p w14:paraId="7C9D3BC3" w14:textId="77777777" w:rsidR="00476EE7" w:rsidRPr="00A05F82" w:rsidRDefault="00476EE7" w:rsidP="002664BB">
            <w:pPr>
              <w:pStyle w:val="TAC"/>
              <w:rPr>
                <w:ins w:id="1564" w:author="Author" w:date="2023-10-23T09:46:00Z"/>
              </w:rPr>
            </w:pPr>
            <w:ins w:id="1565" w:author="Author" w:date="2023-10-23T09:46:00Z">
              <w:r w:rsidRPr="00A05F82">
                <w:t>-</w:t>
              </w:r>
            </w:ins>
          </w:p>
        </w:tc>
        <w:tc>
          <w:tcPr>
            <w:tcW w:w="1078" w:type="dxa"/>
          </w:tcPr>
          <w:p w14:paraId="370AAD23" w14:textId="77777777" w:rsidR="00476EE7" w:rsidRPr="00A05F82" w:rsidRDefault="00476EE7" w:rsidP="002664BB">
            <w:pPr>
              <w:pStyle w:val="TAC"/>
              <w:rPr>
                <w:ins w:id="1566" w:author="Author" w:date="2023-10-23T09:46:00Z"/>
              </w:rPr>
            </w:pPr>
          </w:p>
        </w:tc>
      </w:tr>
      <w:tr w:rsidR="00476EE7" w:rsidRPr="00A05F82" w14:paraId="3491202C" w14:textId="77777777" w:rsidTr="002664BB">
        <w:trPr>
          <w:ins w:id="1567" w:author="Author" w:date="2023-10-23T09:46:00Z"/>
        </w:trPr>
        <w:tc>
          <w:tcPr>
            <w:tcW w:w="2162" w:type="dxa"/>
          </w:tcPr>
          <w:p w14:paraId="4D2E9CF2" w14:textId="77777777" w:rsidR="00476EE7" w:rsidRPr="00FA3CCD" w:rsidRDefault="00476EE7" w:rsidP="002664BB">
            <w:pPr>
              <w:pStyle w:val="TAL"/>
              <w:rPr>
                <w:ins w:id="1568" w:author="Author" w:date="2023-10-23T09:46:00Z"/>
                <w:lang w:eastAsia="zh-CN"/>
              </w:rPr>
            </w:pPr>
            <w:ins w:id="1569" w:author="Author" w:date="2023-10-23T09:46:00Z">
              <w:r>
                <w:rPr>
                  <w:rFonts w:hint="eastAsia"/>
                  <w:lang w:eastAsia="zh-CN"/>
                </w:rPr>
                <w:t>S</w:t>
              </w:r>
              <w:r>
                <w:rPr>
                  <w:lang w:eastAsia="zh-CN"/>
                </w:rPr>
                <w:t>RS Reservation Request</w:t>
              </w:r>
            </w:ins>
            <w:ins w:id="1570" w:author="Author" w:date="2023-11-23T16:57:00Z">
              <w:r>
                <w:rPr>
                  <w:lang w:eastAsia="zh-CN"/>
                </w:rPr>
                <w:t xml:space="preserve"> Type</w:t>
              </w:r>
            </w:ins>
          </w:p>
        </w:tc>
        <w:tc>
          <w:tcPr>
            <w:tcW w:w="1078" w:type="dxa"/>
          </w:tcPr>
          <w:p w14:paraId="1047D37F" w14:textId="77777777" w:rsidR="00476EE7" w:rsidRPr="003B3053" w:rsidRDefault="00476EE7" w:rsidP="002664BB">
            <w:pPr>
              <w:pStyle w:val="TAL"/>
              <w:rPr>
                <w:ins w:id="1571" w:author="Author" w:date="2023-10-23T09:46:00Z"/>
                <w:lang w:eastAsia="zh-CN"/>
              </w:rPr>
            </w:pPr>
            <w:ins w:id="1572" w:author="Author" w:date="2023-10-23T09:46:00Z">
              <w:r>
                <w:rPr>
                  <w:lang w:eastAsia="zh-CN"/>
                </w:rPr>
                <w:t>M</w:t>
              </w:r>
            </w:ins>
          </w:p>
        </w:tc>
        <w:tc>
          <w:tcPr>
            <w:tcW w:w="1078" w:type="dxa"/>
          </w:tcPr>
          <w:p w14:paraId="2E8971F9" w14:textId="77777777" w:rsidR="00476EE7" w:rsidRPr="003B3053" w:rsidRDefault="00476EE7" w:rsidP="002664BB">
            <w:pPr>
              <w:pStyle w:val="TAL"/>
              <w:rPr>
                <w:ins w:id="1573" w:author="Author" w:date="2023-10-23T09:46:00Z"/>
              </w:rPr>
            </w:pPr>
          </w:p>
        </w:tc>
        <w:tc>
          <w:tcPr>
            <w:tcW w:w="1515" w:type="dxa"/>
          </w:tcPr>
          <w:p w14:paraId="69E63831" w14:textId="77777777" w:rsidR="00476EE7" w:rsidRPr="003B3053" w:rsidRDefault="00476EE7" w:rsidP="002664BB">
            <w:pPr>
              <w:pStyle w:val="TAL"/>
              <w:rPr>
                <w:ins w:id="1574" w:author="Author" w:date="2023-10-23T09:46:00Z"/>
                <w:lang w:eastAsia="zh-CN"/>
              </w:rPr>
            </w:pPr>
            <w:proofErr w:type="gramStart"/>
            <w:ins w:id="1575" w:author="Author" w:date="2023-10-23T09:46:00Z">
              <w:r>
                <w:rPr>
                  <w:rFonts w:hint="eastAsia"/>
                  <w:lang w:eastAsia="zh-CN"/>
                </w:rPr>
                <w:t>E</w:t>
              </w:r>
              <w:r>
                <w:rPr>
                  <w:lang w:eastAsia="zh-CN"/>
                </w:rPr>
                <w:t>NUMERATED(</w:t>
              </w:r>
              <w:proofErr w:type="gramEnd"/>
              <w:r>
                <w:rPr>
                  <w:lang w:eastAsia="zh-CN"/>
                </w:rPr>
                <w:t>reserve, release</w:t>
              </w:r>
              <w:r>
                <w:rPr>
                  <w:rFonts w:hint="eastAsia"/>
                  <w:lang w:eastAsia="zh-CN"/>
                </w:rPr>
                <w:t>,</w:t>
              </w:r>
              <w:r>
                <w:rPr>
                  <w:lang w:eastAsia="zh-CN"/>
                </w:rPr>
                <w:t xml:space="preserve"> …)</w:t>
              </w:r>
            </w:ins>
          </w:p>
        </w:tc>
        <w:tc>
          <w:tcPr>
            <w:tcW w:w="1731" w:type="dxa"/>
          </w:tcPr>
          <w:p w14:paraId="4006AEBB" w14:textId="77777777" w:rsidR="00476EE7" w:rsidRPr="003B3053" w:rsidRDefault="00476EE7" w:rsidP="002664BB">
            <w:pPr>
              <w:pStyle w:val="TAL"/>
              <w:rPr>
                <w:ins w:id="1576" w:author="Author" w:date="2023-10-23T09:46:00Z"/>
              </w:rPr>
            </w:pPr>
          </w:p>
        </w:tc>
        <w:tc>
          <w:tcPr>
            <w:tcW w:w="1078" w:type="dxa"/>
          </w:tcPr>
          <w:p w14:paraId="5B6A0A3B" w14:textId="77777777" w:rsidR="00476EE7" w:rsidRPr="003B3053" w:rsidRDefault="00476EE7" w:rsidP="002664BB">
            <w:pPr>
              <w:pStyle w:val="TAC"/>
              <w:rPr>
                <w:ins w:id="1577" w:author="Author" w:date="2023-10-23T09:46:00Z"/>
              </w:rPr>
            </w:pPr>
            <w:ins w:id="1578" w:author="Author" w:date="2023-10-23T09:46:00Z">
              <w:r w:rsidRPr="00A05F82">
                <w:t>YES</w:t>
              </w:r>
            </w:ins>
          </w:p>
        </w:tc>
        <w:tc>
          <w:tcPr>
            <w:tcW w:w="1078" w:type="dxa"/>
          </w:tcPr>
          <w:p w14:paraId="0E177285" w14:textId="77777777" w:rsidR="00476EE7" w:rsidRPr="003B3053" w:rsidRDefault="00476EE7" w:rsidP="002664BB">
            <w:pPr>
              <w:pStyle w:val="TAC"/>
              <w:rPr>
                <w:ins w:id="1579" w:author="Author" w:date="2023-10-23T09:46:00Z"/>
              </w:rPr>
            </w:pPr>
            <w:ins w:id="1580" w:author="Author" w:date="2023-10-23T09:46:00Z">
              <w:r>
                <w:t>ignore</w:t>
              </w:r>
            </w:ins>
          </w:p>
        </w:tc>
      </w:tr>
      <w:tr w:rsidR="00476EE7" w:rsidRPr="00A05F82" w14:paraId="73C9F04D" w14:textId="77777777" w:rsidTr="002664BB">
        <w:trPr>
          <w:ins w:id="1581" w:author="Author" w:date="2023-10-23T09:46:00Z"/>
        </w:trPr>
        <w:tc>
          <w:tcPr>
            <w:tcW w:w="2162" w:type="dxa"/>
          </w:tcPr>
          <w:p w14:paraId="3E8C193E" w14:textId="0A9FB44F" w:rsidR="00476EE7" w:rsidRDefault="00476EE7" w:rsidP="002664BB">
            <w:pPr>
              <w:pStyle w:val="TAL"/>
              <w:rPr>
                <w:ins w:id="1582" w:author="Author" w:date="2023-10-23T09:46:00Z"/>
                <w:lang w:eastAsia="zh-CN"/>
              </w:rPr>
            </w:pPr>
            <w:ins w:id="1583" w:author="Author" w:date="2023-10-23T09:46:00Z">
              <w:r>
                <w:rPr>
                  <w:noProof/>
                </w:rPr>
                <w:t xml:space="preserve">SRS Configuration </w:t>
              </w:r>
              <w:del w:id="1584" w:author="Huawei_20240216" w:date="2024-02-17T22:41:00Z">
                <w:r w:rsidRPr="002664BB" w:rsidDel="002664BB">
                  <w:rPr>
                    <w:noProof/>
                    <w:highlight w:val="green"/>
                    <w:rPrChange w:id="1585" w:author="Huawei_20240216" w:date="2024-02-17T22:41:00Z">
                      <w:rPr>
                        <w:noProof/>
                        <w:highlight w:val="yellow"/>
                      </w:rPr>
                    </w:rPrChange>
                  </w:rPr>
                  <w:delText>FFS</w:delText>
                </w:r>
              </w:del>
            </w:ins>
          </w:p>
        </w:tc>
        <w:tc>
          <w:tcPr>
            <w:tcW w:w="1078" w:type="dxa"/>
          </w:tcPr>
          <w:p w14:paraId="1FB13086" w14:textId="77777777" w:rsidR="00476EE7" w:rsidRPr="003B3053" w:rsidRDefault="00476EE7" w:rsidP="002664BB">
            <w:pPr>
              <w:pStyle w:val="TAL"/>
              <w:rPr>
                <w:ins w:id="1586" w:author="Author" w:date="2023-10-23T09:46:00Z"/>
                <w:lang w:eastAsia="zh-CN"/>
              </w:rPr>
            </w:pPr>
            <w:ins w:id="1587" w:author="Author" w:date="2023-10-23T09:46:00Z">
              <w:r>
                <w:rPr>
                  <w:lang w:eastAsia="zh-CN"/>
                </w:rPr>
                <w:t>M</w:t>
              </w:r>
            </w:ins>
          </w:p>
        </w:tc>
        <w:tc>
          <w:tcPr>
            <w:tcW w:w="1078" w:type="dxa"/>
          </w:tcPr>
          <w:p w14:paraId="6B9F45B7" w14:textId="77777777" w:rsidR="00476EE7" w:rsidRPr="003B3053" w:rsidRDefault="00476EE7" w:rsidP="002664BB">
            <w:pPr>
              <w:pStyle w:val="TAL"/>
              <w:rPr>
                <w:ins w:id="1588" w:author="Author" w:date="2023-10-23T09:46:00Z"/>
              </w:rPr>
            </w:pPr>
          </w:p>
        </w:tc>
        <w:tc>
          <w:tcPr>
            <w:tcW w:w="1515" w:type="dxa"/>
          </w:tcPr>
          <w:p w14:paraId="584270CB" w14:textId="2BD4EFFA" w:rsidR="00476EE7" w:rsidRDefault="00476EE7" w:rsidP="002664BB">
            <w:pPr>
              <w:pStyle w:val="TAL"/>
              <w:rPr>
                <w:ins w:id="1589" w:author="Author" w:date="2023-10-23T09:46:00Z"/>
                <w:lang w:eastAsia="zh-CN"/>
              </w:rPr>
            </w:pPr>
            <w:ins w:id="1590" w:author="Author" w:date="2023-10-23T09:46:00Z">
              <w:r>
                <w:rPr>
                  <w:rFonts w:cs="Arial"/>
                  <w:szCs w:val="18"/>
                  <w:lang w:eastAsia="ja-JP"/>
                </w:rPr>
                <w:t xml:space="preserve">9.2.28 </w:t>
              </w:r>
              <w:del w:id="1591" w:author="Huawei_20240216" w:date="2024-02-17T22:41:00Z">
                <w:r w:rsidRPr="002664BB" w:rsidDel="002664BB">
                  <w:rPr>
                    <w:rFonts w:cs="Arial"/>
                    <w:szCs w:val="18"/>
                    <w:highlight w:val="green"/>
                    <w:lang w:eastAsia="ja-JP"/>
                    <w:rPrChange w:id="1592" w:author="Huawei_20240216" w:date="2024-02-17T22:41:00Z">
                      <w:rPr>
                        <w:rFonts w:cs="Arial"/>
                        <w:szCs w:val="18"/>
                        <w:highlight w:val="yellow"/>
                        <w:lang w:eastAsia="ja-JP"/>
                      </w:rPr>
                    </w:rPrChange>
                  </w:rPr>
                  <w:delText>FFS</w:delText>
                </w:r>
              </w:del>
            </w:ins>
          </w:p>
        </w:tc>
        <w:tc>
          <w:tcPr>
            <w:tcW w:w="1731" w:type="dxa"/>
          </w:tcPr>
          <w:p w14:paraId="07EE0A92" w14:textId="77777777" w:rsidR="00476EE7" w:rsidRPr="003B3053" w:rsidRDefault="00476EE7" w:rsidP="002664BB">
            <w:pPr>
              <w:pStyle w:val="TAL"/>
              <w:rPr>
                <w:ins w:id="1593" w:author="Author" w:date="2023-10-23T09:46:00Z"/>
              </w:rPr>
            </w:pPr>
          </w:p>
        </w:tc>
        <w:tc>
          <w:tcPr>
            <w:tcW w:w="1078" w:type="dxa"/>
          </w:tcPr>
          <w:p w14:paraId="521828F4" w14:textId="77777777" w:rsidR="00476EE7" w:rsidRPr="003B3053" w:rsidRDefault="00476EE7" w:rsidP="002664BB">
            <w:pPr>
              <w:pStyle w:val="TAC"/>
              <w:rPr>
                <w:ins w:id="1594" w:author="Author" w:date="2023-10-23T09:46:00Z"/>
              </w:rPr>
            </w:pPr>
            <w:ins w:id="1595" w:author="Author" w:date="2023-10-23T09:46:00Z">
              <w:r w:rsidRPr="00A05F82">
                <w:t>YES</w:t>
              </w:r>
            </w:ins>
          </w:p>
        </w:tc>
        <w:tc>
          <w:tcPr>
            <w:tcW w:w="1078" w:type="dxa"/>
          </w:tcPr>
          <w:p w14:paraId="03E7EF09" w14:textId="77777777" w:rsidR="00476EE7" w:rsidRPr="003B3053" w:rsidRDefault="00476EE7" w:rsidP="002664BB">
            <w:pPr>
              <w:pStyle w:val="TAC"/>
              <w:rPr>
                <w:ins w:id="1596" w:author="Author" w:date="2023-10-23T09:46:00Z"/>
              </w:rPr>
            </w:pPr>
            <w:ins w:id="1597" w:author="Author" w:date="2023-10-23T09:46:00Z">
              <w:r>
                <w:t>ignore</w:t>
              </w:r>
            </w:ins>
          </w:p>
        </w:tc>
      </w:tr>
      <w:tr w:rsidR="00476EE7" w:rsidRPr="00A05F82" w14:paraId="0277C506" w14:textId="77777777" w:rsidTr="002664BB">
        <w:trPr>
          <w:ins w:id="1598" w:author="Author" w:date="2023-10-23T09:46:00Z"/>
        </w:trPr>
        <w:tc>
          <w:tcPr>
            <w:tcW w:w="2162" w:type="dxa"/>
          </w:tcPr>
          <w:p w14:paraId="2514B77B" w14:textId="77777777" w:rsidR="00476EE7" w:rsidRDefault="00476EE7" w:rsidP="002664BB">
            <w:pPr>
              <w:pStyle w:val="TAL"/>
              <w:rPr>
                <w:ins w:id="1599" w:author="Author" w:date="2023-10-23T09:46:00Z"/>
                <w:noProof/>
                <w:lang w:eastAsia="zh-CN"/>
              </w:rPr>
            </w:pPr>
            <w:ins w:id="1600" w:author="Author" w:date="2023-11-23T16:58:00Z">
              <w:r>
                <w:rPr>
                  <w:noProof/>
                </w:rPr>
                <w:t>Positioning</w:t>
              </w:r>
              <w:r>
                <w:rPr>
                  <w:rFonts w:hint="eastAsia"/>
                  <w:noProof/>
                  <w:lang w:eastAsia="zh-CN"/>
                </w:rPr>
                <w:t xml:space="preserve"> </w:t>
              </w:r>
              <w:r w:rsidRPr="00ED28E1">
                <w:rPr>
                  <w:noProof/>
                </w:rPr>
                <w:t xml:space="preserve">Validity Area </w:t>
              </w:r>
              <w:r>
                <w:rPr>
                  <w:rFonts w:hint="eastAsia"/>
                  <w:noProof/>
                  <w:lang w:eastAsia="zh-CN"/>
                </w:rPr>
                <w:t>Cell List</w:t>
              </w:r>
            </w:ins>
          </w:p>
        </w:tc>
        <w:tc>
          <w:tcPr>
            <w:tcW w:w="1078" w:type="dxa"/>
          </w:tcPr>
          <w:p w14:paraId="26CFA6C1" w14:textId="77777777" w:rsidR="00476EE7" w:rsidRDefault="00476EE7" w:rsidP="002664BB">
            <w:pPr>
              <w:pStyle w:val="TAL"/>
              <w:rPr>
                <w:ins w:id="1601" w:author="Author" w:date="2023-10-23T09:46:00Z"/>
                <w:lang w:eastAsia="zh-CN"/>
              </w:rPr>
            </w:pPr>
            <w:ins w:id="1602" w:author="Author" w:date="2023-11-23T16:58:00Z">
              <w:r>
                <w:rPr>
                  <w:noProof/>
                  <w:lang w:eastAsia="zh-CN"/>
                </w:rPr>
                <w:t>M</w:t>
              </w:r>
            </w:ins>
          </w:p>
        </w:tc>
        <w:tc>
          <w:tcPr>
            <w:tcW w:w="1078" w:type="dxa"/>
          </w:tcPr>
          <w:p w14:paraId="073CEF04" w14:textId="77777777" w:rsidR="00476EE7" w:rsidRPr="003B3053" w:rsidRDefault="00476EE7" w:rsidP="002664BB">
            <w:pPr>
              <w:pStyle w:val="TAL"/>
              <w:rPr>
                <w:ins w:id="1603" w:author="Author" w:date="2023-10-23T09:46:00Z"/>
              </w:rPr>
            </w:pPr>
          </w:p>
        </w:tc>
        <w:tc>
          <w:tcPr>
            <w:tcW w:w="1515" w:type="dxa"/>
          </w:tcPr>
          <w:p w14:paraId="47AA2912" w14:textId="77777777" w:rsidR="00476EE7" w:rsidRDefault="00476EE7" w:rsidP="002664BB">
            <w:pPr>
              <w:pStyle w:val="TAL"/>
              <w:rPr>
                <w:ins w:id="1604" w:author="Author" w:date="2023-10-23T09:46:00Z"/>
                <w:rFonts w:cs="Arial"/>
                <w:szCs w:val="18"/>
                <w:lang w:eastAsia="ja-JP"/>
              </w:rPr>
            </w:pPr>
            <w:ins w:id="1605" w:author="Author" w:date="2023-11-23T16:58:00Z">
              <w:r>
                <w:rPr>
                  <w:rFonts w:cs="Arial" w:hint="eastAsia"/>
                  <w:szCs w:val="18"/>
                  <w:lang w:eastAsia="zh-CN"/>
                </w:rPr>
                <w:t>9</w:t>
              </w:r>
              <w:r>
                <w:rPr>
                  <w:rFonts w:cs="Arial"/>
                  <w:szCs w:val="18"/>
                  <w:lang w:eastAsia="zh-CN"/>
                </w:rPr>
                <w:t>.2.</w:t>
              </w:r>
              <w:r w:rsidDel="00CD62DE">
                <w:rPr>
                  <w:rFonts w:cs="Arial"/>
                  <w:szCs w:val="18"/>
                  <w:lang w:eastAsia="zh-CN"/>
                </w:rPr>
                <w:t xml:space="preserve"> </w:t>
              </w:r>
              <w:r>
                <w:rPr>
                  <w:rFonts w:cs="Arial"/>
                  <w:szCs w:val="18"/>
                  <w:lang w:eastAsia="zh-CN"/>
                </w:rPr>
                <w:t>x4</w:t>
              </w:r>
            </w:ins>
          </w:p>
        </w:tc>
        <w:tc>
          <w:tcPr>
            <w:tcW w:w="1731" w:type="dxa"/>
          </w:tcPr>
          <w:p w14:paraId="65F66F5A" w14:textId="77777777" w:rsidR="00476EE7" w:rsidRPr="003B3053" w:rsidRDefault="00476EE7" w:rsidP="002664BB">
            <w:pPr>
              <w:pStyle w:val="TAL"/>
              <w:rPr>
                <w:ins w:id="1606" w:author="Author" w:date="2023-10-23T09:46:00Z"/>
              </w:rPr>
            </w:pPr>
          </w:p>
        </w:tc>
        <w:tc>
          <w:tcPr>
            <w:tcW w:w="1078" w:type="dxa"/>
          </w:tcPr>
          <w:p w14:paraId="3A1ACB67" w14:textId="77777777" w:rsidR="00476EE7" w:rsidRPr="003B3053" w:rsidRDefault="00476EE7" w:rsidP="002664BB">
            <w:pPr>
              <w:pStyle w:val="TAC"/>
              <w:rPr>
                <w:ins w:id="1607" w:author="Author" w:date="2023-10-23T09:46:00Z"/>
              </w:rPr>
            </w:pPr>
            <w:ins w:id="1608" w:author="Author" w:date="2023-10-23T09:46:00Z">
              <w:r w:rsidRPr="00A05F82">
                <w:t>YES</w:t>
              </w:r>
            </w:ins>
          </w:p>
        </w:tc>
        <w:tc>
          <w:tcPr>
            <w:tcW w:w="1078" w:type="dxa"/>
          </w:tcPr>
          <w:p w14:paraId="30FA03FD" w14:textId="7CDFD040" w:rsidR="00476EE7" w:rsidRPr="003B3053" w:rsidRDefault="002664BB" w:rsidP="002664BB">
            <w:pPr>
              <w:pStyle w:val="TAC"/>
              <w:rPr>
                <w:ins w:id="1609" w:author="Author" w:date="2023-10-23T09:46:00Z"/>
              </w:rPr>
            </w:pPr>
            <w:ins w:id="1610" w:author="Huawei_20240216" w:date="2024-02-17T22:41:00Z">
              <w:r w:rsidRPr="002664BB">
                <w:rPr>
                  <w:highlight w:val="green"/>
                  <w:rPrChange w:id="1611" w:author="Huawei_20240216" w:date="2024-02-17T22:41:00Z">
                    <w:rPr/>
                  </w:rPrChange>
                </w:rPr>
                <w:t>ignore</w:t>
              </w:r>
            </w:ins>
            <w:ins w:id="1612" w:author="Author" w:date="2023-10-23T09:46:00Z">
              <w:del w:id="1613" w:author="Huawei_20240216" w:date="2024-02-17T22:41:00Z">
                <w:r w:rsidR="00476EE7" w:rsidRPr="002664BB" w:rsidDel="002664BB">
                  <w:rPr>
                    <w:highlight w:val="green"/>
                    <w:rPrChange w:id="1614" w:author="Huawei_20240216" w:date="2024-02-17T22:41:00Z">
                      <w:rPr>
                        <w:highlight w:val="yellow"/>
                      </w:rPr>
                    </w:rPrChange>
                  </w:rPr>
                  <w:delText>reject</w:delText>
                </w:r>
              </w:del>
            </w:ins>
          </w:p>
        </w:tc>
      </w:tr>
    </w:tbl>
    <w:p w14:paraId="47CE2EED" w14:textId="77777777" w:rsidR="00476EE7" w:rsidRDefault="00476EE7" w:rsidP="00476EE7">
      <w:pPr>
        <w:ind w:left="432"/>
        <w:jc w:val="center"/>
        <w:rPr>
          <w:ins w:id="1615" w:author="Author" w:date="2023-10-23T09:46:00Z"/>
          <w:rFonts w:eastAsia="DengXian"/>
          <w:color w:val="FF0000"/>
          <w:highlight w:val="yellow"/>
        </w:rPr>
      </w:pPr>
    </w:p>
    <w:p w14:paraId="4BEB1955" w14:textId="4A44DBBF" w:rsidR="00476EE7" w:rsidRPr="002664BB" w:rsidDel="002664BB" w:rsidRDefault="00476EE7" w:rsidP="00476EE7">
      <w:pPr>
        <w:pStyle w:val="EditorsNote"/>
        <w:rPr>
          <w:ins w:id="1616" w:author="Author" w:date="2023-10-23T09:46:00Z"/>
          <w:del w:id="1617" w:author="Huawei_20240216" w:date="2024-02-17T22:42:00Z"/>
          <w:highlight w:val="green"/>
          <w:rPrChange w:id="1618" w:author="Huawei_20240216" w:date="2024-02-17T22:41:00Z">
            <w:rPr>
              <w:ins w:id="1619" w:author="Author" w:date="2023-10-23T09:46:00Z"/>
              <w:del w:id="1620" w:author="Huawei_20240216" w:date="2024-02-17T22:42:00Z"/>
            </w:rPr>
          </w:rPrChange>
        </w:rPr>
      </w:pPr>
      <w:ins w:id="1621" w:author="Author" w:date="2023-10-23T09:46:00Z">
        <w:del w:id="1622" w:author="Huawei_20240216" w:date="2024-02-17T22:42:00Z">
          <w:r w:rsidRPr="002664BB" w:rsidDel="002664BB">
            <w:rPr>
              <w:highlight w:val="green"/>
              <w:rPrChange w:id="1623" w:author="Huawei_20240216" w:date="2024-02-17T22:41:00Z">
                <w:rPr/>
              </w:rPrChange>
            </w:rPr>
            <w:delText xml:space="preserve">Editor’s </w:delText>
          </w:r>
          <w:r w:rsidRPr="002664BB" w:rsidDel="002664BB">
            <w:rPr>
              <w:highlight w:val="green"/>
              <w:lang w:eastAsia="zh-CN"/>
              <w:rPrChange w:id="1624" w:author="Huawei_20240216" w:date="2024-02-17T22:41:00Z">
                <w:rPr>
                  <w:lang w:eastAsia="zh-CN"/>
                </w:rPr>
              </w:rPrChange>
            </w:rPr>
            <w:delText>n</w:delText>
          </w:r>
          <w:r w:rsidRPr="002664BB" w:rsidDel="002664BB">
            <w:rPr>
              <w:highlight w:val="green"/>
              <w:rPrChange w:id="1625" w:author="Huawei_20240216" w:date="2024-02-17T22:41:00Z">
                <w:rPr/>
              </w:rPrChange>
            </w:rPr>
            <w:delText>ote: Whether the SRS configuration or alternative IE should be sent for reservation by the LMF is FFS</w:delText>
          </w:r>
        </w:del>
      </w:ins>
    </w:p>
    <w:p w14:paraId="1537BD8E" w14:textId="56854016" w:rsidR="00476EE7" w:rsidRPr="00264863" w:rsidDel="002664BB" w:rsidRDefault="00476EE7" w:rsidP="00476EE7">
      <w:pPr>
        <w:pStyle w:val="EditorsNote"/>
        <w:rPr>
          <w:ins w:id="1626" w:author="Author" w:date="2023-10-23T09:46:00Z"/>
          <w:del w:id="1627" w:author="Huawei_20240216" w:date="2024-02-17T22:42:00Z"/>
          <w:lang w:eastAsia="zh-CN"/>
        </w:rPr>
      </w:pPr>
      <w:ins w:id="1628" w:author="Author" w:date="2023-10-23T09:46:00Z">
        <w:del w:id="1629" w:author="Huawei_20240216" w:date="2024-02-17T22:42:00Z">
          <w:r w:rsidRPr="002664BB" w:rsidDel="002664BB">
            <w:rPr>
              <w:highlight w:val="green"/>
              <w:rPrChange w:id="1630" w:author="Huawei_20240216" w:date="2024-02-17T22:41:00Z">
                <w:rPr/>
              </w:rPrChange>
            </w:rPr>
            <w:delText xml:space="preserve">Editor’s note: the details of the </w:delText>
          </w:r>
          <w:r w:rsidRPr="002664BB" w:rsidDel="002664BB">
            <w:rPr>
              <w:i/>
              <w:iCs/>
              <w:highlight w:val="green"/>
              <w:rPrChange w:id="1631" w:author="Huawei_20240216" w:date="2024-02-17T22:41:00Z">
                <w:rPr>
                  <w:i/>
                  <w:iCs/>
                </w:rPr>
              </w:rPrChange>
            </w:rPr>
            <w:delText>SRS Configuration</w:delText>
          </w:r>
          <w:r w:rsidRPr="002664BB" w:rsidDel="002664BB">
            <w:rPr>
              <w:highlight w:val="green"/>
              <w:rPrChange w:id="1632" w:author="Huawei_20240216" w:date="2024-02-17T22:41:00Z">
                <w:rPr/>
              </w:rPrChange>
            </w:rPr>
            <w:delText xml:space="preserve"> IE are FFS</w:delText>
          </w:r>
        </w:del>
      </w:ins>
    </w:p>
    <w:p w14:paraId="166FA4BD" w14:textId="77777777" w:rsidR="00476EE7" w:rsidRPr="00FF6AAD" w:rsidRDefault="00476EE7" w:rsidP="00476EE7">
      <w:pPr>
        <w:ind w:left="432"/>
        <w:jc w:val="center"/>
        <w:rPr>
          <w:rFonts w:eastAsia="DengXian"/>
          <w:color w:val="FF0000"/>
          <w:highlight w:val="yellow"/>
          <w:lang w:eastAsia="zh-CN"/>
        </w:rPr>
      </w:pPr>
    </w:p>
    <w:p w14:paraId="540FAA52" w14:textId="77777777" w:rsidR="00476EE7" w:rsidRDefault="00476EE7" w:rsidP="00476EE7">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sidRPr="00946FDB">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7805E673" w14:textId="77777777" w:rsidR="00476EE7" w:rsidRDefault="00476EE7" w:rsidP="00476EE7">
      <w:pPr>
        <w:pStyle w:val="Heading4"/>
      </w:pPr>
      <w:r>
        <w:t>9.1.4.1</w:t>
      </w:r>
      <w:r>
        <w:tab/>
        <w:t>MEASUREMENT REQUEST</w:t>
      </w:r>
    </w:p>
    <w:p w14:paraId="1566C1BE" w14:textId="77777777" w:rsidR="00476EE7" w:rsidRDefault="00476EE7" w:rsidP="00476EE7">
      <w:r>
        <w:t>This message is sent by the LMF to request the NG-RAN node to configure a positioning measurement.</w:t>
      </w:r>
    </w:p>
    <w:p w14:paraId="22234229" w14:textId="77777777" w:rsidR="00476EE7" w:rsidRDefault="00476EE7" w:rsidP="00476EE7">
      <w:r>
        <w:t xml:space="preserve">Direction: LMF </w:t>
      </w:r>
      <w:r>
        <w:sym w:font="Symbol" w:char="F0AE"/>
      </w:r>
      <w:r>
        <w:t xml:space="preserve"> NG-RAN node.</w:t>
      </w:r>
    </w:p>
    <w:tbl>
      <w:tblPr>
        <w:tblW w:w="9721"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80"/>
        <w:gridCol w:w="1079"/>
        <w:gridCol w:w="1514"/>
        <w:gridCol w:w="1729"/>
        <w:gridCol w:w="1079"/>
        <w:gridCol w:w="1079"/>
      </w:tblGrid>
      <w:tr w:rsidR="00476EE7" w14:paraId="663005BC" w14:textId="77777777" w:rsidTr="002664BB">
        <w:tc>
          <w:tcPr>
            <w:tcW w:w="2161" w:type="dxa"/>
          </w:tcPr>
          <w:p w14:paraId="3DADD1D9" w14:textId="77777777" w:rsidR="00476EE7" w:rsidRDefault="00476EE7" w:rsidP="002664BB">
            <w:pPr>
              <w:pStyle w:val="TAH"/>
            </w:pPr>
            <w:r>
              <w:lastRenderedPageBreak/>
              <w:t>IE/Group Name</w:t>
            </w:r>
          </w:p>
        </w:tc>
        <w:tc>
          <w:tcPr>
            <w:tcW w:w="1080" w:type="dxa"/>
          </w:tcPr>
          <w:p w14:paraId="50583917" w14:textId="77777777" w:rsidR="00476EE7" w:rsidRDefault="00476EE7" w:rsidP="002664BB">
            <w:pPr>
              <w:pStyle w:val="TAH"/>
            </w:pPr>
            <w:r>
              <w:t>Presence</w:t>
            </w:r>
          </w:p>
        </w:tc>
        <w:tc>
          <w:tcPr>
            <w:tcW w:w="1079" w:type="dxa"/>
          </w:tcPr>
          <w:p w14:paraId="6392F73A" w14:textId="77777777" w:rsidR="00476EE7" w:rsidRDefault="00476EE7" w:rsidP="002664BB">
            <w:pPr>
              <w:pStyle w:val="TAH"/>
            </w:pPr>
            <w:r>
              <w:t>Range</w:t>
            </w:r>
          </w:p>
        </w:tc>
        <w:tc>
          <w:tcPr>
            <w:tcW w:w="1514" w:type="dxa"/>
          </w:tcPr>
          <w:p w14:paraId="18235E0A" w14:textId="77777777" w:rsidR="00476EE7" w:rsidRDefault="00476EE7" w:rsidP="002664BB">
            <w:pPr>
              <w:pStyle w:val="TAH"/>
            </w:pPr>
            <w:r>
              <w:t>IE type and reference</w:t>
            </w:r>
          </w:p>
        </w:tc>
        <w:tc>
          <w:tcPr>
            <w:tcW w:w="1729" w:type="dxa"/>
          </w:tcPr>
          <w:p w14:paraId="1FDB63AD" w14:textId="77777777" w:rsidR="00476EE7" w:rsidRDefault="00476EE7" w:rsidP="002664BB">
            <w:pPr>
              <w:pStyle w:val="TAH"/>
            </w:pPr>
            <w:r>
              <w:t>Semantics description</w:t>
            </w:r>
          </w:p>
        </w:tc>
        <w:tc>
          <w:tcPr>
            <w:tcW w:w="1079" w:type="dxa"/>
          </w:tcPr>
          <w:p w14:paraId="3E8BA69C" w14:textId="77777777" w:rsidR="00476EE7" w:rsidRDefault="00476EE7" w:rsidP="002664BB">
            <w:pPr>
              <w:pStyle w:val="TAH"/>
              <w:rPr>
                <w:b w:val="0"/>
              </w:rPr>
            </w:pPr>
            <w:r>
              <w:t>Criticality</w:t>
            </w:r>
          </w:p>
        </w:tc>
        <w:tc>
          <w:tcPr>
            <w:tcW w:w="1079" w:type="dxa"/>
          </w:tcPr>
          <w:p w14:paraId="0E838272" w14:textId="77777777" w:rsidR="00476EE7" w:rsidRDefault="00476EE7" w:rsidP="002664BB">
            <w:pPr>
              <w:pStyle w:val="TAH"/>
              <w:rPr>
                <w:b w:val="0"/>
              </w:rPr>
            </w:pPr>
            <w:r>
              <w:t>Assigned Criticality</w:t>
            </w:r>
          </w:p>
        </w:tc>
      </w:tr>
      <w:tr w:rsidR="00476EE7" w14:paraId="7CFCC0DE" w14:textId="77777777" w:rsidTr="002664BB">
        <w:tc>
          <w:tcPr>
            <w:tcW w:w="2161" w:type="dxa"/>
          </w:tcPr>
          <w:p w14:paraId="5B58F196" w14:textId="77777777" w:rsidR="00476EE7" w:rsidRDefault="00476EE7" w:rsidP="002664BB">
            <w:pPr>
              <w:pStyle w:val="TAL"/>
            </w:pPr>
            <w:r>
              <w:t>Message Type</w:t>
            </w:r>
          </w:p>
        </w:tc>
        <w:tc>
          <w:tcPr>
            <w:tcW w:w="1080" w:type="dxa"/>
          </w:tcPr>
          <w:p w14:paraId="7E38DDBB" w14:textId="77777777" w:rsidR="00476EE7" w:rsidRDefault="00476EE7" w:rsidP="002664BB">
            <w:pPr>
              <w:pStyle w:val="TAL"/>
            </w:pPr>
            <w:r>
              <w:t>M</w:t>
            </w:r>
          </w:p>
        </w:tc>
        <w:tc>
          <w:tcPr>
            <w:tcW w:w="1079" w:type="dxa"/>
          </w:tcPr>
          <w:p w14:paraId="669F51C2" w14:textId="77777777" w:rsidR="00476EE7" w:rsidRDefault="00476EE7" w:rsidP="002664BB">
            <w:pPr>
              <w:pStyle w:val="TAL"/>
            </w:pPr>
          </w:p>
        </w:tc>
        <w:tc>
          <w:tcPr>
            <w:tcW w:w="1514" w:type="dxa"/>
          </w:tcPr>
          <w:p w14:paraId="09105F04" w14:textId="77777777" w:rsidR="00476EE7" w:rsidRDefault="00476EE7" w:rsidP="002664BB">
            <w:pPr>
              <w:pStyle w:val="TAL"/>
            </w:pPr>
            <w:r>
              <w:t>9.2.3</w:t>
            </w:r>
          </w:p>
        </w:tc>
        <w:tc>
          <w:tcPr>
            <w:tcW w:w="1729" w:type="dxa"/>
          </w:tcPr>
          <w:p w14:paraId="5419C045" w14:textId="77777777" w:rsidR="00476EE7" w:rsidRDefault="00476EE7" w:rsidP="002664BB">
            <w:pPr>
              <w:pStyle w:val="TAL"/>
            </w:pPr>
          </w:p>
        </w:tc>
        <w:tc>
          <w:tcPr>
            <w:tcW w:w="1079" w:type="dxa"/>
          </w:tcPr>
          <w:p w14:paraId="7AF1EA29" w14:textId="77777777" w:rsidR="00476EE7" w:rsidRDefault="00476EE7" w:rsidP="002664BB">
            <w:pPr>
              <w:pStyle w:val="TAC"/>
            </w:pPr>
            <w:r>
              <w:t>YES</w:t>
            </w:r>
          </w:p>
        </w:tc>
        <w:tc>
          <w:tcPr>
            <w:tcW w:w="1079" w:type="dxa"/>
          </w:tcPr>
          <w:p w14:paraId="2DB11198" w14:textId="77777777" w:rsidR="00476EE7" w:rsidRDefault="00476EE7" w:rsidP="002664BB">
            <w:pPr>
              <w:pStyle w:val="TAC"/>
            </w:pPr>
            <w:r>
              <w:t>reject</w:t>
            </w:r>
          </w:p>
        </w:tc>
      </w:tr>
      <w:tr w:rsidR="00476EE7" w14:paraId="016787C1" w14:textId="77777777" w:rsidTr="002664BB">
        <w:tc>
          <w:tcPr>
            <w:tcW w:w="2161" w:type="dxa"/>
          </w:tcPr>
          <w:p w14:paraId="077FFDE3" w14:textId="77777777" w:rsidR="00476EE7" w:rsidRDefault="00476EE7" w:rsidP="002664BB">
            <w:pPr>
              <w:pStyle w:val="TAL"/>
            </w:pPr>
            <w:proofErr w:type="spellStart"/>
            <w:r>
              <w:t>NRPPa</w:t>
            </w:r>
            <w:proofErr w:type="spellEnd"/>
            <w:r>
              <w:t xml:space="preserve"> Transaction ID</w:t>
            </w:r>
          </w:p>
        </w:tc>
        <w:tc>
          <w:tcPr>
            <w:tcW w:w="1080" w:type="dxa"/>
          </w:tcPr>
          <w:p w14:paraId="543B9D0B" w14:textId="77777777" w:rsidR="00476EE7" w:rsidRDefault="00476EE7" w:rsidP="002664BB">
            <w:pPr>
              <w:pStyle w:val="TAL"/>
            </w:pPr>
            <w:r>
              <w:t>M</w:t>
            </w:r>
          </w:p>
        </w:tc>
        <w:tc>
          <w:tcPr>
            <w:tcW w:w="1079" w:type="dxa"/>
          </w:tcPr>
          <w:p w14:paraId="0E0495F3" w14:textId="77777777" w:rsidR="00476EE7" w:rsidRDefault="00476EE7" w:rsidP="002664BB">
            <w:pPr>
              <w:pStyle w:val="TAL"/>
            </w:pPr>
          </w:p>
        </w:tc>
        <w:tc>
          <w:tcPr>
            <w:tcW w:w="1514" w:type="dxa"/>
          </w:tcPr>
          <w:p w14:paraId="60F954C8" w14:textId="77777777" w:rsidR="00476EE7" w:rsidRDefault="00476EE7" w:rsidP="002664BB">
            <w:pPr>
              <w:pStyle w:val="TAL"/>
            </w:pPr>
            <w:r>
              <w:t>9.2.4</w:t>
            </w:r>
          </w:p>
        </w:tc>
        <w:tc>
          <w:tcPr>
            <w:tcW w:w="1729" w:type="dxa"/>
          </w:tcPr>
          <w:p w14:paraId="58365DC3" w14:textId="77777777" w:rsidR="00476EE7" w:rsidRDefault="00476EE7" w:rsidP="002664BB">
            <w:pPr>
              <w:pStyle w:val="TAL"/>
            </w:pPr>
          </w:p>
        </w:tc>
        <w:tc>
          <w:tcPr>
            <w:tcW w:w="1079" w:type="dxa"/>
          </w:tcPr>
          <w:p w14:paraId="38B7EB44" w14:textId="77777777" w:rsidR="00476EE7" w:rsidRDefault="00476EE7" w:rsidP="002664BB">
            <w:pPr>
              <w:pStyle w:val="TAC"/>
            </w:pPr>
            <w:r>
              <w:t>-</w:t>
            </w:r>
          </w:p>
        </w:tc>
        <w:tc>
          <w:tcPr>
            <w:tcW w:w="1079" w:type="dxa"/>
          </w:tcPr>
          <w:p w14:paraId="02C958FD" w14:textId="77777777" w:rsidR="00476EE7" w:rsidRDefault="00476EE7" w:rsidP="002664BB">
            <w:pPr>
              <w:pStyle w:val="TAC"/>
            </w:pPr>
          </w:p>
        </w:tc>
      </w:tr>
      <w:tr w:rsidR="00476EE7" w14:paraId="48811D91" w14:textId="77777777" w:rsidTr="002664BB">
        <w:tc>
          <w:tcPr>
            <w:tcW w:w="2161" w:type="dxa"/>
          </w:tcPr>
          <w:p w14:paraId="7BCFA02C" w14:textId="77777777" w:rsidR="00476EE7" w:rsidRDefault="00476EE7" w:rsidP="002664BB">
            <w:pPr>
              <w:pStyle w:val="TAL"/>
            </w:pPr>
            <w:r>
              <w:t>LMF Measurement ID</w:t>
            </w:r>
          </w:p>
        </w:tc>
        <w:tc>
          <w:tcPr>
            <w:tcW w:w="1080" w:type="dxa"/>
          </w:tcPr>
          <w:p w14:paraId="6740BD80" w14:textId="77777777" w:rsidR="00476EE7" w:rsidRDefault="00476EE7" w:rsidP="002664BB">
            <w:pPr>
              <w:pStyle w:val="TAL"/>
            </w:pPr>
            <w:r>
              <w:t>M</w:t>
            </w:r>
          </w:p>
        </w:tc>
        <w:tc>
          <w:tcPr>
            <w:tcW w:w="1079" w:type="dxa"/>
          </w:tcPr>
          <w:p w14:paraId="39B2B888" w14:textId="77777777" w:rsidR="00476EE7" w:rsidRDefault="00476EE7" w:rsidP="002664BB">
            <w:pPr>
              <w:pStyle w:val="TAL"/>
            </w:pPr>
          </w:p>
        </w:tc>
        <w:tc>
          <w:tcPr>
            <w:tcW w:w="1514" w:type="dxa"/>
          </w:tcPr>
          <w:p w14:paraId="185E1BDD" w14:textId="77777777" w:rsidR="00476EE7" w:rsidRDefault="00476EE7" w:rsidP="002664BB">
            <w:pPr>
              <w:pStyle w:val="TAL"/>
            </w:pPr>
            <w:r>
              <w:t>INTEGER (</w:t>
            </w:r>
            <w:proofErr w:type="gramStart"/>
            <w:r>
              <w:t>1..</w:t>
            </w:r>
            <w:proofErr w:type="gramEnd"/>
            <w:r>
              <w:t xml:space="preserve">65536, …) </w:t>
            </w:r>
          </w:p>
        </w:tc>
        <w:tc>
          <w:tcPr>
            <w:tcW w:w="1729" w:type="dxa"/>
          </w:tcPr>
          <w:p w14:paraId="6D5FBAAF" w14:textId="77777777" w:rsidR="00476EE7" w:rsidRDefault="00476EE7" w:rsidP="002664BB">
            <w:pPr>
              <w:pStyle w:val="TAL"/>
            </w:pPr>
          </w:p>
        </w:tc>
        <w:tc>
          <w:tcPr>
            <w:tcW w:w="1079" w:type="dxa"/>
          </w:tcPr>
          <w:p w14:paraId="0C89BDC5" w14:textId="77777777" w:rsidR="00476EE7" w:rsidRDefault="00476EE7" w:rsidP="002664BB">
            <w:pPr>
              <w:pStyle w:val="TAC"/>
            </w:pPr>
            <w:r>
              <w:t>YES</w:t>
            </w:r>
          </w:p>
        </w:tc>
        <w:tc>
          <w:tcPr>
            <w:tcW w:w="1079" w:type="dxa"/>
          </w:tcPr>
          <w:p w14:paraId="1B41DB27" w14:textId="77777777" w:rsidR="00476EE7" w:rsidRDefault="00476EE7" w:rsidP="002664BB">
            <w:pPr>
              <w:pStyle w:val="TAC"/>
            </w:pPr>
            <w:r>
              <w:t>reject</w:t>
            </w:r>
          </w:p>
        </w:tc>
      </w:tr>
      <w:tr w:rsidR="00476EE7" w14:paraId="70DC97AD" w14:textId="77777777" w:rsidTr="002664BB">
        <w:tc>
          <w:tcPr>
            <w:tcW w:w="2161" w:type="dxa"/>
          </w:tcPr>
          <w:p w14:paraId="1C581892" w14:textId="77777777" w:rsidR="00476EE7" w:rsidRDefault="00476EE7" w:rsidP="002664BB">
            <w:pPr>
              <w:pStyle w:val="TAL"/>
              <w:rPr>
                <w:b/>
              </w:rPr>
            </w:pPr>
            <w:r>
              <w:rPr>
                <w:b/>
              </w:rPr>
              <w:t xml:space="preserve">TRP </w:t>
            </w:r>
            <w:r>
              <w:rPr>
                <w:b/>
                <w:lang w:val="en-US"/>
              </w:rPr>
              <w:t xml:space="preserve">Measurement Request </w:t>
            </w:r>
            <w:r>
              <w:rPr>
                <w:b/>
              </w:rPr>
              <w:t>List</w:t>
            </w:r>
          </w:p>
        </w:tc>
        <w:tc>
          <w:tcPr>
            <w:tcW w:w="1080" w:type="dxa"/>
          </w:tcPr>
          <w:p w14:paraId="7AB36B28" w14:textId="77777777" w:rsidR="00476EE7" w:rsidRDefault="00476EE7" w:rsidP="002664BB">
            <w:pPr>
              <w:pStyle w:val="TAL"/>
            </w:pPr>
          </w:p>
        </w:tc>
        <w:tc>
          <w:tcPr>
            <w:tcW w:w="1079" w:type="dxa"/>
          </w:tcPr>
          <w:p w14:paraId="5022E0BB" w14:textId="77777777" w:rsidR="00476EE7" w:rsidRDefault="00476EE7" w:rsidP="002664BB">
            <w:pPr>
              <w:pStyle w:val="TAL"/>
            </w:pPr>
            <w:r>
              <w:rPr>
                <w:i/>
                <w:iCs/>
                <w:lang w:val="en-US"/>
              </w:rPr>
              <w:t>1</w:t>
            </w:r>
          </w:p>
        </w:tc>
        <w:tc>
          <w:tcPr>
            <w:tcW w:w="1514" w:type="dxa"/>
          </w:tcPr>
          <w:p w14:paraId="651441DE" w14:textId="77777777" w:rsidR="00476EE7" w:rsidRDefault="00476EE7" w:rsidP="002664BB">
            <w:pPr>
              <w:pStyle w:val="TAL"/>
              <w:rPr>
                <w:lang w:eastAsia="zh-CN"/>
              </w:rPr>
            </w:pPr>
          </w:p>
        </w:tc>
        <w:tc>
          <w:tcPr>
            <w:tcW w:w="1729" w:type="dxa"/>
          </w:tcPr>
          <w:p w14:paraId="552FDCFB" w14:textId="77777777" w:rsidR="00476EE7" w:rsidRDefault="00476EE7" w:rsidP="002664BB">
            <w:pPr>
              <w:pStyle w:val="TAL"/>
            </w:pPr>
          </w:p>
        </w:tc>
        <w:tc>
          <w:tcPr>
            <w:tcW w:w="1079" w:type="dxa"/>
          </w:tcPr>
          <w:p w14:paraId="283D6246" w14:textId="77777777" w:rsidR="00476EE7" w:rsidRDefault="00476EE7" w:rsidP="002664BB">
            <w:pPr>
              <w:pStyle w:val="TAC"/>
            </w:pPr>
            <w:r>
              <w:t>YES</w:t>
            </w:r>
          </w:p>
        </w:tc>
        <w:tc>
          <w:tcPr>
            <w:tcW w:w="1079" w:type="dxa"/>
          </w:tcPr>
          <w:p w14:paraId="55EFF025" w14:textId="77777777" w:rsidR="00476EE7" w:rsidRDefault="00476EE7" w:rsidP="002664BB">
            <w:pPr>
              <w:pStyle w:val="TAC"/>
            </w:pPr>
            <w:r>
              <w:t>reject</w:t>
            </w:r>
          </w:p>
        </w:tc>
      </w:tr>
      <w:tr w:rsidR="00476EE7" w14:paraId="2687A08C" w14:textId="77777777" w:rsidTr="002664BB">
        <w:tc>
          <w:tcPr>
            <w:tcW w:w="2161" w:type="dxa"/>
          </w:tcPr>
          <w:p w14:paraId="59B3B8B0" w14:textId="77777777" w:rsidR="00476EE7" w:rsidRDefault="00476EE7" w:rsidP="002664BB">
            <w:pPr>
              <w:pStyle w:val="TAL"/>
              <w:ind w:left="142"/>
              <w:rPr>
                <w:rFonts w:cs="Arial"/>
                <w:b/>
                <w:bCs/>
                <w:szCs w:val="18"/>
              </w:rPr>
            </w:pPr>
            <w:r>
              <w:rPr>
                <w:b/>
                <w:bCs/>
              </w:rPr>
              <w:t xml:space="preserve">&gt;TRP </w:t>
            </w:r>
            <w:r>
              <w:rPr>
                <w:b/>
                <w:bCs/>
                <w:lang w:val="en-US"/>
              </w:rPr>
              <w:t xml:space="preserve">Measurement Request </w:t>
            </w:r>
            <w:r>
              <w:rPr>
                <w:b/>
                <w:bCs/>
              </w:rPr>
              <w:t>Item</w:t>
            </w:r>
            <w:r>
              <w:rPr>
                <w:b/>
                <w:bCs/>
                <w:lang w:val="en-US"/>
              </w:rPr>
              <w:t xml:space="preserve"> </w:t>
            </w:r>
          </w:p>
        </w:tc>
        <w:tc>
          <w:tcPr>
            <w:tcW w:w="1080" w:type="dxa"/>
          </w:tcPr>
          <w:p w14:paraId="5EC1270E" w14:textId="77777777" w:rsidR="00476EE7" w:rsidRDefault="00476EE7" w:rsidP="002664BB">
            <w:pPr>
              <w:pStyle w:val="TAL"/>
              <w:rPr>
                <w:bCs/>
              </w:rPr>
            </w:pPr>
          </w:p>
        </w:tc>
        <w:tc>
          <w:tcPr>
            <w:tcW w:w="1079" w:type="dxa"/>
          </w:tcPr>
          <w:p w14:paraId="33042C3D" w14:textId="77777777" w:rsidR="00476EE7" w:rsidRDefault="00476EE7" w:rsidP="002664BB">
            <w:pPr>
              <w:pStyle w:val="TAL"/>
            </w:pPr>
            <w:proofErr w:type="gramStart"/>
            <w:r>
              <w:rPr>
                <w:i/>
                <w:iCs/>
              </w:rPr>
              <w:t>1..&lt;</w:t>
            </w:r>
            <w:proofErr w:type="spellStart"/>
            <w:proofErr w:type="gramEnd"/>
            <w:r>
              <w:rPr>
                <w:i/>
                <w:iCs/>
              </w:rPr>
              <w:t>maxnoof</w:t>
            </w:r>
            <w:r>
              <w:rPr>
                <w:i/>
                <w:iCs/>
                <w:lang w:val="en-US"/>
              </w:rPr>
              <w:t>Meas</w:t>
            </w:r>
            <w:proofErr w:type="spellEnd"/>
            <w:r>
              <w:rPr>
                <w:i/>
                <w:iCs/>
              </w:rPr>
              <w:t>TRPs&gt;</w:t>
            </w:r>
          </w:p>
        </w:tc>
        <w:tc>
          <w:tcPr>
            <w:tcW w:w="1514" w:type="dxa"/>
          </w:tcPr>
          <w:p w14:paraId="4221E612" w14:textId="77777777" w:rsidR="00476EE7" w:rsidRDefault="00476EE7" w:rsidP="002664BB">
            <w:pPr>
              <w:pStyle w:val="TAL"/>
            </w:pPr>
          </w:p>
        </w:tc>
        <w:tc>
          <w:tcPr>
            <w:tcW w:w="1729" w:type="dxa"/>
          </w:tcPr>
          <w:p w14:paraId="29840613" w14:textId="77777777" w:rsidR="00476EE7" w:rsidRDefault="00476EE7" w:rsidP="002664BB">
            <w:pPr>
              <w:pStyle w:val="TAL"/>
            </w:pPr>
          </w:p>
        </w:tc>
        <w:tc>
          <w:tcPr>
            <w:tcW w:w="1079" w:type="dxa"/>
          </w:tcPr>
          <w:p w14:paraId="48E9CFF5" w14:textId="77777777" w:rsidR="00476EE7" w:rsidRDefault="00476EE7" w:rsidP="002664BB">
            <w:pPr>
              <w:pStyle w:val="TAC"/>
            </w:pPr>
            <w:r>
              <w:t>EACH</w:t>
            </w:r>
          </w:p>
        </w:tc>
        <w:tc>
          <w:tcPr>
            <w:tcW w:w="1079" w:type="dxa"/>
          </w:tcPr>
          <w:p w14:paraId="4CDBC7AA" w14:textId="77777777" w:rsidR="00476EE7" w:rsidRDefault="00476EE7" w:rsidP="002664BB">
            <w:pPr>
              <w:pStyle w:val="TAC"/>
            </w:pPr>
            <w:r>
              <w:t>reject</w:t>
            </w:r>
          </w:p>
        </w:tc>
      </w:tr>
      <w:tr w:rsidR="00476EE7" w14:paraId="3AC6F18A" w14:textId="77777777" w:rsidTr="002664BB">
        <w:tc>
          <w:tcPr>
            <w:tcW w:w="2161" w:type="dxa"/>
          </w:tcPr>
          <w:p w14:paraId="3C26E1E4" w14:textId="77777777" w:rsidR="00476EE7" w:rsidRDefault="00476EE7" w:rsidP="002664BB">
            <w:pPr>
              <w:pStyle w:val="TAL"/>
              <w:ind w:left="283"/>
              <w:rPr>
                <w:rFonts w:cs="Arial"/>
                <w:szCs w:val="18"/>
              </w:rPr>
            </w:pPr>
            <w:r>
              <w:rPr>
                <w:rFonts w:cs="Arial"/>
                <w:szCs w:val="18"/>
                <w:lang w:val="en-US"/>
              </w:rPr>
              <w:t>&gt;&gt;</w:t>
            </w:r>
            <w:r>
              <w:rPr>
                <w:rFonts w:cs="Arial"/>
                <w:szCs w:val="18"/>
              </w:rPr>
              <w:t>TRP ID</w:t>
            </w:r>
          </w:p>
        </w:tc>
        <w:tc>
          <w:tcPr>
            <w:tcW w:w="1080" w:type="dxa"/>
          </w:tcPr>
          <w:p w14:paraId="3AB4C929" w14:textId="77777777" w:rsidR="00476EE7" w:rsidRDefault="00476EE7" w:rsidP="002664BB">
            <w:pPr>
              <w:pStyle w:val="TAL"/>
              <w:rPr>
                <w:bCs/>
              </w:rPr>
            </w:pPr>
            <w:r>
              <w:rPr>
                <w:bCs/>
              </w:rPr>
              <w:t>M</w:t>
            </w:r>
          </w:p>
        </w:tc>
        <w:tc>
          <w:tcPr>
            <w:tcW w:w="1079" w:type="dxa"/>
          </w:tcPr>
          <w:p w14:paraId="449601DC" w14:textId="77777777" w:rsidR="00476EE7" w:rsidRDefault="00476EE7" w:rsidP="002664BB">
            <w:pPr>
              <w:pStyle w:val="TAL"/>
            </w:pPr>
          </w:p>
        </w:tc>
        <w:tc>
          <w:tcPr>
            <w:tcW w:w="1514" w:type="dxa"/>
          </w:tcPr>
          <w:p w14:paraId="49D23834" w14:textId="77777777" w:rsidR="00476EE7" w:rsidRDefault="00476EE7" w:rsidP="002664BB">
            <w:pPr>
              <w:pStyle w:val="TAL"/>
            </w:pPr>
            <w:r>
              <w:t>9.2.24</w:t>
            </w:r>
          </w:p>
        </w:tc>
        <w:tc>
          <w:tcPr>
            <w:tcW w:w="1729" w:type="dxa"/>
          </w:tcPr>
          <w:p w14:paraId="20C2F038" w14:textId="77777777" w:rsidR="00476EE7" w:rsidRDefault="00476EE7" w:rsidP="002664BB">
            <w:pPr>
              <w:pStyle w:val="TAL"/>
            </w:pPr>
          </w:p>
        </w:tc>
        <w:tc>
          <w:tcPr>
            <w:tcW w:w="1079" w:type="dxa"/>
          </w:tcPr>
          <w:p w14:paraId="71865933" w14:textId="77777777" w:rsidR="00476EE7" w:rsidRDefault="00476EE7" w:rsidP="002664BB">
            <w:pPr>
              <w:pStyle w:val="TAC"/>
            </w:pPr>
            <w:r>
              <w:t>-</w:t>
            </w:r>
          </w:p>
        </w:tc>
        <w:tc>
          <w:tcPr>
            <w:tcW w:w="1079" w:type="dxa"/>
          </w:tcPr>
          <w:p w14:paraId="4A18F6F5" w14:textId="77777777" w:rsidR="00476EE7" w:rsidRDefault="00476EE7" w:rsidP="002664BB">
            <w:pPr>
              <w:pStyle w:val="TAC"/>
            </w:pPr>
          </w:p>
        </w:tc>
      </w:tr>
      <w:tr w:rsidR="00476EE7" w14:paraId="253BCDE6" w14:textId="77777777" w:rsidTr="002664BB">
        <w:tc>
          <w:tcPr>
            <w:tcW w:w="2161" w:type="dxa"/>
          </w:tcPr>
          <w:p w14:paraId="7D2D217B" w14:textId="77777777" w:rsidR="00476EE7" w:rsidRDefault="00476EE7" w:rsidP="002664BB">
            <w:pPr>
              <w:keepNext/>
              <w:keepLines/>
              <w:spacing w:after="0"/>
              <w:ind w:left="283"/>
              <w:rPr>
                <w:rFonts w:cs="Arial"/>
                <w:szCs w:val="18"/>
                <w:lang w:val="en-US"/>
              </w:rPr>
            </w:pPr>
            <w:r>
              <w:rPr>
                <w:rFonts w:ascii="Arial" w:eastAsia="Batang" w:hAnsi="Arial"/>
                <w:bCs/>
                <w:sz w:val="18"/>
              </w:rPr>
              <w:t>&gt;&gt;Search Window Information</w:t>
            </w:r>
          </w:p>
        </w:tc>
        <w:tc>
          <w:tcPr>
            <w:tcW w:w="1080" w:type="dxa"/>
          </w:tcPr>
          <w:p w14:paraId="476A7088" w14:textId="77777777" w:rsidR="00476EE7" w:rsidRDefault="00476EE7" w:rsidP="002664BB">
            <w:pPr>
              <w:keepNext/>
              <w:keepLines/>
              <w:spacing w:after="0"/>
              <w:rPr>
                <w:rFonts w:ascii="Arial" w:hAnsi="Arial"/>
                <w:bCs/>
                <w:sz w:val="18"/>
              </w:rPr>
            </w:pPr>
            <w:r>
              <w:rPr>
                <w:rFonts w:ascii="Arial" w:hAnsi="Arial"/>
                <w:bCs/>
                <w:sz w:val="18"/>
              </w:rPr>
              <w:t>O</w:t>
            </w:r>
          </w:p>
        </w:tc>
        <w:tc>
          <w:tcPr>
            <w:tcW w:w="1079" w:type="dxa"/>
          </w:tcPr>
          <w:p w14:paraId="596BED31" w14:textId="77777777" w:rsidR="00476EE7" w:rsidRDefault="00476EE7" w:rsidP="002664BB">
            <w:pPr>
              <w:keepNext/>
              <w:keepLines/>
              <w:spacing w:after="0"/>
              <w:rPr>
                <w:rFonts w:ascii="Arial" w:hAnsi="Arial"/>
                <w:sz w:val="18"/>
              </w:rPr>
            </w:pPr>
          </w:p>
        </w:tc>
        <w:tc>
          <w:tcPr>
            <w:tcW w:w="1514" w:type="dxa"/>
          </w:tcPr>
          <w:p w14:paraId="1C775E33" w14:textId="77777777" w:rsidR="00476EE7" w:rsidRDefault="00476EE7" w:rsidP="002664BB">
            <w:pPr>
              <w:keepNext/>
              <w:keepLines/>
              <w:spacing w:after="0"/>
              <w:rPr>
                <w:rFonts w:ascii="Arial" w:hAnsi="Arial"/>
                <w:sz w:val="18"/>
              </w:rPr>
            </w:pPr>
            <w:r>
              <w:rPr>
                <w:rFonts w:ascii="Arial" w:hAnsi="Arial"/>
                <w:sz w:val="18"/>
              </w:rPr>
              <w:t>9.2.26</w:t>
            </w:r>
          </w:p>
        </w:tc>
        <w:tc>
          <w:tcPr>
            <w:tcW w:w="1729" w:type="dxa"/>
          </w:tcPr>
          <w:p w14:paraId="2A65857F" w14:textId="77777777" w:rsidR="00476EE7" w:rsidRDefault="00476EE7" w:rsidP="002664BB">
            <w:pPr>
              <w:keepNext/>
              <w:keepLines/>
              <w:spacing w:after="0"/>
              <w:rPr>
                <w:rFonts w:ascii="Arial" w:hAnsi="Arial"/>
                <w:sz w:val="18"/>
              </w:rPr>
            </w:pPr>
          </w:p>
        </w:tc>
        <w:tc>
          <w:tcPr>
            <w:tcW w:w="1079" w:type="dxa"/>
          </w:tcPr>
          <w:p w14:paraId="13BF311B" w14:textId="77777777" w:rsidR="00476EE7" w:rsidRDefault="00476EE7" w:rsidP="002664BB">
            <w:pPr>
              <w:pStyle w:val="TAC"/>
            </w:pPr>
            <w:r>
              <w:t>-</w:t>
            </w:r>
          </w:p>
        </w:tc>
        <w:tc>
          <w:tcPr>
            <w:tcW w:w="1079" w:type="dxa"/>
          </w:tcPr>
          <w:p w14:paraId="28CB95BA" w14:textId="77777777" w:rsidR="00476EE7" w:rsidRDefault="00476EE7" w:rsidP="002664BB">
            <w:pPr>
              <w:pStyle w:val="TAC"/>
            </w:pPr>
          </w:p>
        </w:tc>
      </w:tr>
      <w:tr w:rsidR="00476EE7" w14:paraId="66892AD4" w14:textId="77777777" w:rsidTr="002664BB">
        <w:tc>
          <w:tcPr>
            <w:tcW w:w="2161" w:type="dxa"/>
          </w:tcPr>
          <w:p w14:paraId="0256B56B" w14:textId="77777777" w:rsidR="00476EE7" w:rsidRDefault="00476EE7" w:rsidP="002664BB">
            <w:pPr>
              <w:pStyle w:val="TAL"/>
              <w:ind w:left="284"/>
              <w:rPr>
                <w:rFonts w:cs="Arial"/>
                <w:szCs w:val="18"/>
                <w:lang w:val="en-US"/>
              </w:rPr>
            </w:pPr>
            <w:r>
              <w:rPr>
                <w:lang w:eastAsia="zh-CN"/>
              </w:rPr>
              <w:t>&gt;&gt;Cell ID</w:t>
            </w:r>
          </w:p>
        </w:tc>
        <w:tc>
          <w:tcPr>
            <w:tcW w:w="1080" w:type="dxa"/>
          </w:tcPr>
          <w:p w14:paraId="537A7A93" w14:textId="77777777" w:rsidR="00476EE7" w:rsidRDefault="00476EE7" w:rsidP="002664BB">
            <w:pPr>
              <w:pStyle w:val="TAL"/>
              <w:rPr>
                <w:bCs/>
              </w:rPr>
            </w:pPr>
            <w:r>
              <w:rPr>
                <w:rFonts w:hint="eastAsia"/>
                <w:bCs/>
                <w:lang w:eastAsia="zh-CN"/>
              </w:rPr>
              <w:t>O</w:t>
            </w:r>
          </w:p>
        </w:tc>
        <w:tc>
          <w:tcPr>
            <w:tcW w:w="1079" w:type="dxa"/>
          </w:tcPr>
          <w:p w14:paraId="1CBD35CB" w14:textId="77777777" w:rsidR="00476EE7" w:rsidRDefault="00476EE7" w:rsidP="002664BB">
            <w:pPr>
              <w:pStyle w:val="TAL"/>
            </w:pPr>
          </w:p>
        </w:tc>
        <w:tc>
          <w:tcPr>
            <w:tcW w:w="1514" w:type="dxa"/>
          </w:tcPr>
          <w:p w14:paraId="21C575CE" w14:textId="77777777" w:rsidR="00476EE7" w:rsidRDefault="00476EE7" w:rsidP="002664BB">
            <w:pPr>
              <w:pStyle w:val="TAL"/>
            </w:pPr>
            <w:r>
              <w:t>NR CGI</w:t>
            </w:r>
          </w:p>
          <w:p w14:paraId="2F451722" w14:textId="77777777" w:rsidR="00476EE7" w:rsidRDefault="00476EE7" w:rsidP="002664BB">
            <w:pPr>
              <w:pStyle w:val="TAL"/>
            </w:pPr>
            <w:r>
              <w:rPr>
                <w:rFonts w:hint="eastAsia"/>
              </w:rPr>
              <w:t>9.2.9</w:t>
            </w:r>
          </w:p>
        </w:tc>
        <w:tc>
          <w:tcPr>
            <w:tcW w:w="1729" w:type="dxa"/>
          </w:tcPr>
          <w:p w14:paraId="08954F24" w14:textId="77777777" w:rsidR="00476EE7" w:rsidRDefault="00476EE7" w:rsidP="002664BB">
            <w:pPr>
              <w:pStyle w:val="TAL"/>
            </w:pPr>
            <w:r>
              <w:t>T</w:t>
            </w:r>
            <w:r>
              <w:rPr>
                <w:rFonts w:eastAsia="Batang"/>
                <w:bCs/>
              </w:rPr>
              <w:t xml:space="preserve">he Cell ID of the TRP identified by the </w:t>
            </w:r>
            <w:r>
              <w:rPr>
                <w:rFonts w:eastAsia="Batang"/>
                <w:bCs/>
                <w:i/>
              </w:rPr>
              <w:t xml:space="preserve">TRP ID </w:t>
            </w:r>
            <w:r>
              <w:rPr>
                <w:rFonts w:eastAsia="Batang"/>
                <w:bCs/>
              </w:rPr>
              <w:t>IE.</w:t>
            </w:r>
          </w:p>
        </w:tc>
        <w:tc>
          <w:tcPr>
            <w:tcW w:w="1079" w:type="dxa"/>
          </w:tcPr>
          <w:p w14:paraId="6309DF1C" w14:textId="77777777" w:rsidR="00476EE7" w:rsidRDefault="00476EE7" w:rsidP="002664BB">
            <w:pPr>
              <w:pStyle w:val="TAC"/>
            </w:pPr>
            <w:r>
              <w:rPr>
                <w:rFonts w:hint="eastAsia"/>
                <w:lang w:eastAsia="zh-CN"/>
              </w:rPr>
              <w:t>Y</w:t>
            </w:r>
            <w:r>
              <w:rPr>
                <w:lang w:eastAsia="zh-CN"/>
              </w:rPr>
              <w:t>ES</w:t>
            </w:r>
          </w:p>
        </w:tc>
        <w:tc>
          <w:tcPr>
            <w:tcW w:w="1079" w:type="dxa"/>
          </w:tcPr>
          <w:p w14:paraId="0CC11682" w14:textId="77777777" w:rsidR="00476EE7" w:rsidRDefault="00476EE7" w:rsidP="002664BB">
            <w:pPr>
              <w:pStyle w:val="TAC"/>
            </w:pPr>
            <w:r>
              <w:rPr>
                <w:rFonts w:hint="eastAsia"/>
                <w:lang w:eastAsia="zh-CN"/>
              </w:rPr>
              <w:t>i</w:t>
            </w:r>
            <w:r>
              <w:rPr>
                <w:lang w:eastAsia="zh-CN"/>
              </w:rPr>
              <w:t>gnore</w:t>
            </w:r>
          </w:p>
        </w:tc>
      </w:tr>
      <w:tr w:rsidR="00476EE7" w14:paraId="2421F117" w14:textId="77777777" w:rsidTr="002664BB">
        <w:tc>
          <w:tcPr>
            <w:tcW w:w="2161" w:type="dxa"/>
          </w:tcPr>
          <w:p w14:paraId="373CEA4C" w14:textId="77777777" w:rsidR="00476EE7" w:rsidRDefault="00476EE7" w:rsidP="002664BB">
            <w:pPr>
              <w:pStyle w:val="TAL"/>
              <w:ind w:left="284"/>
              <w:rPr>
                <w:lang w:eastAsia="zh-CN"/>
              </w:rPr>
            </w:pPr>
            <w:r>
              <w:rPr>
                <w:lang w:eastAsia="zh-CN"/>
              </w:rPr>
              <w:t>&gt;&gt;</w:t>
            </w:r>
            <w:proofErr w:type="spellStart"/>
            <w:r>
              <w:rPr>
                <w:lang w:eastAsia="zh-CN"/>
              </w:rPr>
              <w:t>AoA</w:t>
            </w:r>
            <w:proofErr w:type="spellEnd"/>
            <w:r>
              <w:rPr>
                <w:lang w:eastAsia="zh-CN"/>
              </w:rPr>
              <w:t xml:space="preserve"> Search Window Information</w:t>
            </w:r>
          </w:p>
        </w:tc>
        <w:tc>
          <w:tcPr>
            <w:tcW w:w="1080" w:type="dxa"/>
          </w:tcPr>
          <w:p w14:paraId="36F532F0" w14:textId="77777777" w:rsidR="00476EE7" w:rsidRDefault="00476EE7" w:rsidP="002664BB">
            <w:pPr>
              <w:pStyle w:val="TAL"/>
              <w:rPr>
                <w:bCs/>
                <w:lang w:eastAsia="zh-CN"/>
              </w:rPr>
            </w:pPr>
            <w:r>
              <w:t>O</w:t>
            </w:r>
          </w:p>
        </w:tc>
        <w:tc>
          <w:tcPr>
            <w:tcW w:w="1079" w:type="dxa"/>
          </w:tcPr>
          <w:p w14:paraId="77AFE60B" w14:textId="77777777" w:rsidR="00476EE7" w:rsidRDefault="00476EE7" w:rsidP="002664BB">
            <w:pPr>
              <w:pStyle w:val="TAL"/>
            </w:pPr>
          </w:p>
        </w:tc>
        <w:tc>
          <w:tcPr>
            <w:tcW w:w="1514" w:type="dxa"/>
          </w:tcPr>
          <w:p w14:paraId="3219316D" w14:textId="77777777" w:rsidR="00476EE7" w:rsidRDefault="00476EE7" w:rsidP="002664BB">
            <w:pPr>
              <w:pStyle w:val="TAL"/>
            </w:pPr>
            <w:r>
              <w:rPr>
                <w:lang w:eastAsia="zh-CN"/>
              </w:rPr>
              <w:t>UL-</w:t>
            </w:r>
            <w:proofErr w:type="spellStart"/>
            <w:r>
              <w:rPr>
                <w:lang w:eastAsia="zh-CN"/>
              </w:rPr>
              <w:t>AoA</w:t>
            </w:r>
            <w:proofErr w:type="spellEnd"/>
            <w:r>
              <w:rPr>
                <w:lang w:eastAsia="zh-CN"/>
              </w:rPr>
              <w:t xml:space="preserve"> Assistance Information</w:t>
            </w:r>
            <w:r>
              <w:t xml:space="preserve"> 9.2.66</w:t>
            </w:r>
          </w:p>
        </w:tc>
        <w:tc>
          <w:tcPr>
            <w:tcW w:w="1729" w:type="dxa"/>
          </w:tcPr>
          <w:p w14:paraId="0B89FF23" w14:textId="77777777" w:rsidR="00476EE7" w:rsidRDefault="00476EE7" w:rsidP="002664BB">
            <w:pPr>
              <w:pStyle w:val="TAL"/>
            </w:pPr>
          </w:p>
        </w:tc>
        <w:tc>
          <w:tcPr>
            <w:tcW w:w="1079" w:type="dxa"/>
          </w:tcPr>
          <w:p w14:paraId="480DA1B4" w14:textId="77777777" w:rsidR="00476EE7" w:rsidRDefault="00476EE7" w:rsidP="002664BB">
            <w:pPr>
              <w:pStyle w:val="TAC"/>
              <w:rPr>
                <w:lang w:eastAsia="zh-CN"/>
              </w:rPr>
            </w:pPr>
            <w:r>
              <w:t>YES</w:t>
            </w:r>
          </w:p>
        </w:tc>
        <w:tc>
          <w:tcPr>
            <w:tcW w:w="1079" w:type="dxa"/>
          </w:tcPr>
          <w:p w14:paraId="4E0154E0" w14:textId="77777777" w:rsidR="00476EE7" w:rsidRDefault="00476EE7" w:rsidP="002664BB">
            <w:pPr>
              <w:pStyle w:val="TAC"/>
              <w:rPr>
                <w:lang w:eastAsia="zh-CN"/>
              </w:rPr>
            </w:pPr>
            <w:r>
              <w:t>ignore</w:t>
            </w:r>
          </w:p>
        </w:tc>
      </w:tr>
      <w:tr w:rsidR="00476EE7" w14:paraId="7D6A0EF5" w14:textId="77777777" w:rsidTr="002664BB">
        <w:tc>
          <w:tcPr>
            <w:tcW w:w="2161" w:type="dxa"/>
          </w:tcPr>
          <w:p w14:paraId="452ABF6B" w14:textId="77777777" w:rsidR="00476EE7" w:rsidRDefault="00476EE7" w:rsidP="002664BB">
            <w:pPr>
              <w:pStyle w:val="TAL"/>
              <w:ind w:left="284"/>
              <w:rPr>
                <w:lang w:eastAsia="zh-CN"/>
              </w:rPr>
            </w:pPr>
            <w:r>
              <w:rPr>
                <w:lang w:eastAsia="zh-CN"/>
              </w:rPr>
              <w:t>&gt;&gt;Number of TRP Rx TEGs</w:t>
            </w:r>
          </w:p>
        </w:tc>
        <w:tc>
          <w:tcPr>
            <w:tcW w:w="1080" w:type="dxa"/>
          </w:tcPr>
          <w:p w14:paraId="13FE5154" w14:textId="77777777" w:rsidR="00476EE7" w:rsidRDefault="00476EE7" w:rsidP="002664BB">
            <w:pPr>
              <w:pStyle w:val="TAL"/>
              <w:rPr>
                <w:bCs/>
                <w:lang w:eastAsia="zh-CN"/>
              </w:rPr>
            </w:pPr>
            <w:r>
              <w:rPr>
                <w:bCs/>
                <w:lang w:eastAsia="zh-CN"/>
              </w:rPr>
              <w:t>O</w:t>
            </w:r>
          </w:p>
        </w:tc>
        <w:tc>
          <w:tcPr>
            <w:tcW w:w="1079" w:type="dxa"/>
          </w:tcPr>
          <w:p w14:paraId="1E82B4BF" w14:textId="77777777" w:rsidR="00476EE7" w:rsidRDefault="00476EE7" w:rsidP="002664BB">
            <w:pPr>
              <w:pStyle w:val="TAL"/>
            </w:pPr>
          </w:p>
        </w:tc>
        <w:tc>
          <w:tcPr>
            <w:tcW w:w="1514" w:type="dxa"/>
          </w:tcPr>
          <w:p w14:paraId="175CC3D4" w14:textId="77777777" w:rsidR="00476EE7" w:rsidRDefault="00476EE7" w:rsidP="002664BB">
            <w:pPr>
              <w:pStyle w:val="TAL"/>
            </w:pPr>
            <w:r>
              <w:t>ENUMERATED (2, 3, 4, 6, 8, …)</w:t>
            </w:r>
          </w:p>
        </w:tc>
        <w:tc>
          <w:tcPr>
            <w:tcW w:w="1729" w:type="dxa"/>
          </w:tcPr>
          <w:p w14:paraId="5CD15795" w14:textId="77777777" w:rsidR="00476EE7" w:rsidRDefault="00476EE7" w:rsidP="002664BB">
            <w:pPr>
              <w:pStyle w:val="TAL"/>
            </w:pPr>
          </w:p>
        </w:tc>
        <w:tc>
          <w:tcPr>
            <w:tcW w:w="1079" w:type="dxa"/>
          </w:tcPr>
          <w:p w14:paraId="6619D87A" w14:textId="77777777" w:rsidR="00476EE7" w:rsidRDefault="00476EE7" w:rsidP="002664BB">
            <w:pPr>
              <w:pStyle w:val="TAC"/>
              <w:rPr>
                <w:lang w:eastAsia="zh-CN"/>
              </w:rPr>
            </w:pPr>
            <w:r>
              <w:rPr>
                <w:rFonts w:hint="eastAsia"/>
                <w:lang w:eastAsia="zh-CN"/>
              </w:rPr>
              <w:t>Y</w:t>
            </w:r>
            <w:r>
              <w:rPr>
                <w:lang w:eastAsia="zh-CN"/>
              </w:rPr>
              <w:t>ES</w:t>
            </w:r>
          </w:p>
        </w:tc>
        <w:tc>
          <w:tcPr>
            <w:tcW w:w="1079" w:type="dxa"/>
          </w:tcPr>
          <w:p w14:paraId="0892A900" w14:textId="77777777" w:rsidR="00476EE7" w:rsidRDefault="00476EE7" w:rsidP="002664BB">
            <w:pPr>
              <w:pStyle w:val="TAC"/>
              <w:rPr>
                <w:lang w:eastAsia="zh-CN"/>
              </w:rPr>
            </w:pPr>
            <w:r>
              <w:rPr>
                <w:rFonts w:hint="eastAsia"/>
                <w:lang w:eastAsia="zh-CN"/>
              </w:rPr>
              <w:t>i</w:t>
            </w:r>
            <w:r>
              <w:rPr>
                <w:lang w:eastAsia="zh-CN"/>
              </w:rPr>
              <w:t>gnore</w:t>
            </w:r>
          </w:p>
        </w:tc>
      </w:tr>
      <w:tr w:rsidR="00476EE7" w14:paraId="03202930" w14:textId="77777777" w:rsidTr="002664BB">
        <w:tc>
          <w:tcPr>
            <w:tcW w:w="2161" w:type="dxa"/>
          </w:tcPr>
          <w:p w14:paraId="68CCC26A" w14:textId="77777777" w:rsidR="00476EE7" w:rsidRDefault="00476EE7" w:rsidP="002664BB">
            <w:pPr>
              <w:pStyle w:val="TAL"/>
              <w:ind w:left="284"/>
              <w:rPr>
                <w:lang w:eastAsia="zh-CN"/>
              </w:rPr>
            </w:pPr>
            <w:r>
              <w:rPr>
                <w:lang w:eastAsia="zh-CN"/>
              </w:rPr>
              <w:t xml:space="preserve">&gt;&gt;Number of TRP </w:t>
            </w:r>
            <w:proofErr w:type="spellStart"/>
            <w:r>
              <w:rPr>
                <w:lang w:eastAsia="zh-CN"/>
              </w:rPr>
              <w:t>RxTx</w:t>
            </w:r>
            <w:proofErr w:type="spellEnd"/>
            <w:r>
              <w:rPr>
                <w:lang w:eastAsia="zh-CN"/>
              </w:rPr>
              <w:t xml:space="preserve"> TEGs</w:t>
            </w:r>
          </w:p>
        </w:tc>
        <w:tc>
          <w:tcPr>
            <w:tcW w:w="1080" w:type="dxa"/>
          </w:tcPr>
          <w:p w14:paraId="124B4EA0" w14:textId="77777777" w:rsidR="00476EE7" w:rsidRDefault="00476EE7" w:rsidP="002664BB">
            <w:pPr>
              <w:pStyle w:val="TAL"/>
              <w:rPr>
                <w:bCs/>
                <w:lang w:eastAsia="zh-CN"/>
              </w:rPr>
            </w:pPr>
            <w:r>
              <w:rPr>
                <w:bCs/>
                <w:lang w:eastAsia="zh-CN"/>
              </w:rPr>
              <w:t>O</w:t>
            </w:r>
          </w:p>
        </w:tc>
        <w:tc>
          <w:tcPr>
            <w:tcW w:w="1079" w:type="dxa"/>
          </w:tcPr>
          <w:p w14:paraId="6E141C1A" w14:textId="77777777" w:rsidR="00476EE7" w:rsidRDefault="00476EE7" w:rsidP="002664BB">
            <w:pPr>
              <w:pStyle w:val="TAL"/>
            </w:pPr>
          </w:p>
        </w:tc>
        <w:tc>
          <w:tcPr>
            <w:tcW w:w="1514" w:type="dxa"/>
          </w:tcPr>
          <w:p w14:paraId="1486F255" w14:textId="77777777" w:rsidR="00476EE7" w:rsidRDefault="00476EE7" w:rsidP="002664BB">
            <w:pPr>
              <w:pStyle w:val="TAL"/>
            </w:pPr>
            <w:r>
              <w:t>ENUMERATED (2, 3, 4, 6, 8, …)</w:t>
            </w:r>
          </w:p>
        </w:tc>
        <w:tc>
          <w:tcPr>
            <w:tcW w:w="1729" w:type="dxa"/>
          </w:tcPr>
          <w:p w14:paraId="180B551D" w14:textId="77777777" w:rsidR="00476EE7" w:rsidRDefault="00476EE7" w:rsidP="002664BB">
            <w:pPr>
              <w:pStyle w:val="TAL"/>
            </w:pPr>
          </w:p>
        </w:tc>
        <w:tc>
          <w:tcPr>
            <w:tcW w:w="1079" w:type="dxa"/>
          </w:tcPr>
          <w:p w14:paraId="05CCEFCA" w14:textId="77777777" w:rsidR="00476EE7" w:rsidRDefault="00476EE7" w:rsidP="002664BB">
            <w:pPr>
              <w:pStyle w:val="TAC"/>
              <w:rPr>
                <w:lang w:eastAsia="zh-CN"/>
              </w:rPr>
            </w:pPr>
            <w:r>
              <w:rPr>
                <w:rFonts w:hint="eastAsia"/>
                <w:lang w:eastAsia="zh-CN"/>
              </w:rPr>
              <w:t>Y</w:t>
            </w:r>
            <w:r>
              <w:rPr>
                <w:lang w:eastAsia="zh-CN"/>
              </w:rPr>
              <w:t>ES</w:t>
            </w:r>
          </w:p>
        </w:tc>
        <w:tc>
          <w:tcPr>
            <w:tcW w:w="1079" w:type="dxa"/>
          </w:tcPr>
          <w:p w14:paraId="2217B8FB" w14:textId="77777777" w:rsidR="00476EE7" w:rsidRDefault="00476EE7" w:rsidP="002664BB">
            <w:pPr>
              <w:pStyle w:val="TAC"/>
              <w:rPr>
                <w:lang w:eastAsia="zh-CN"/>
              </w:rPr>
            </w:pPr>
            <w:r>
              <w:rPr>
                <w:rFonts w:hint="eastAsia"/>
                <w:lang w:eastAsia="zh-CN"/>
              </w:rPr>
              <w:t>i</w:t>
            </w:r>
            <w:r>
              <w:rPr>
                <w:lang w:eastAsia="zh-CN"/>
              </w:rPr>
              <w:t>gnore</w:t>
            </w:r>
          </w:p>
        </w:tc>
      </w:tr>
      <w:tr w:rsidR="00476EE7" w14:paraId="5647C63E" w14:textId="77777777" w:rsidTr="002664BB">
        <w:tc>
          <w:tcPr>
            <w:tcW w:w="2161" w:type="dxa"/>
          </w:tcPr>
          <w:p w14:paraId="03D8CC2A" w14:textId="77777777" w:rsidR="00476EE7" w:rsidRDefault="00476EE7" w:rsidP="002664BB">
            <w:pPr>
              <w:pStyle w:val="TAL"/>
              <w:rPr>
                <w:rFonts w:cs="Arial"/>
                <w:szCs w:val="18"/>
              </w:rPr>
            </w:pPr>
            <w:r>
              <w:rPr>
                <w:rFonts w:cs="Arial"/>
                <w:szCs w:val="18"/>
              </w:rPr>
              <w:t>Report Characteristics</w:t>
            </w:r>
          </w:p>
        </w:tc>
        <w:tc>
          <w:tcPr>
            <w:tcW w:w="1080" w:type="dxa"/>
          </w:tcPr>
          <w:p w14:paraId="2F1D23CE" w14:textId="77777777" w:rsidR="00476EE7" w:rsidRDefault="00476EE7" w:rsidP="002664BB">
            <w:pPr>
              <w:pStyle w:val="TAL"/>
              <w:rPr>
                <w:bCs/>
              </w:rPr>
            </w:pPr>
            <w:r>
              <w:rPr>
                <w:bCs/>
              </w:rPr>
              <w:t>M</w:t>
            </w:r>
          </w:p>
        </w:tc>
        <w:tc>
          <w:tcPr>
            <w:tcW w:w="1079" w:type="dxa"/>
          </w:tcPr>
          <w:p w14:paraId="0BF35751" w14:textId="77777777" w:rsidR="00476EE7" w:rsidRDefault="00476EE7" w:rsidP="002664BB">
            <w:pPr>
              <w:pStyle w:val="TAL"/>
              <w:rPr>
                <w:bCs/>
              </w:rPr>
            </w:pPr>
          </w:p>
        </w:tc>
        <w:tc>
          <w:tcPr>
            <w:tcW w:w="1514" w:type="dxa"/>
          </w:tcPr>
          <w:p w14:paraId="11697F94" w14:textId="77777777" w:rsidR="00476EE7" w:rsidRDefault="00476EE7" w:rsidP="002664BB">
            <w:pPr>
              <w:pStyle w:val="TAL"/>
            </w:pPr>
            <w:r>
              <w:t>ENUMERATED (OnDemand, Periodic, ...)</w:t>
            </w:r>
          </w:p>
        </w:tc>
        <w:tc>
          <w:tcPr>
            <w:tcW w:w="1729" w:type="dxa"/>
          </w:tcPr>
          <w:p w14:paraId="175014FE" w14:textId="77777777" w:rsidR="00476EE7" w:rsidRDefault="00476EE7" w:rsidP="002664BB">
            <w:pPr>
              <w:pStyle w:val="TAL"/>
            </w:pPr>
          </w:p>
        </w:tc>
        <w:tc>
          <w:tcPr>
            <w:tcW w:w="1079" w:type="dxa"/>
          </w:tcPr>
          <w:p w14:paraId="7642034A" w14:textId="77777777" w:rsidR="00476EE7" w:rsidRDefault="00476EE7" w:rsidP="002664BB">
            <w:pPr>
              <w:pStyle w:val="TAC"/>
            </w:pPr>
            <w:r>
              <w:t>YES</w:t>
            </w:r>
          </w:p>
        </w:tc>
        <w:tc>
          <w:tcPr>
            <w:tcW w:w="1079" w:type="dxa"/>
          </w:tcPr>
          <w:p w14:paraId="5D851A1E" w14:textId="77777777" w:rsidR="00476EE7" w:rsidRDefault="00476EE7" w:rsidP="002664BB">
            <w:pPr>
              <w:pStyle w:val="TAC"/>
            </w:pPr>
            <w:r>
              <w:t>reject</w:t>
            </w:r>
          </w:p>
        </w:tc>
      </w:tr>
      <w:tr w:rsidR="00476EE7" w14:paraId="6D2FE16A" w14:textId="77777777" w:rsidTr="002664BB">
        <w:tc>
          <w:tcPr>
            <w:tcW w:w="2161" w:type="dxa"/>
          </w:tcPr>
          <w:p w14:paraId="1A8D0E18" w14:textId="77777777" w:rsidR="00476EE7" w:rsidRDefault="00476EE7" w:rsidP="002664BB">
            <w:pPr>
              <w:pStyle w:val="TAL"/>
              <w:rPr>
                <w:rFonts w:cs="Arial"/>
                <w:szCs w:val="18"/>
              </w:rPr>
            </w:pPr>
            <w:r>
              <w:rPr>
                <w:rFonts w:cs="Arial"/>
                <w:szCs w:val="18"/>
              </w:rPr>
              <w:t>Measurement Periodicity</w:t>
            </w:r>
          </w:p>
        </w:tc>
        <w:tc>
          <w:tcPr>
            <w:tcW w:w="1080" w:type="dxa"/>
          </w:tcPr>
          <w:p w14:paraId="306272D4" w14:textId="77777777" w:rsidR="00476EE7" w:rsidRDefault="00476EE7" w:rsidP="002664BB">
            <w:pPr>
              <w:pStyle w:val="TAL"/>
              <w:rPr>
                <w:bCs/>
              </w:rPr>
            </w:pPr>
            <w:r>
              <w:rPr>
                <w:bCs/>
              </w:rPr>
              <w:t>C-</w:t>
            </w:r>
            <w:proofErr w:type="spellStart"/>
            <w:r>
              <w:rPr>
                <w:bCs/>
              </w:rPr>
              <w:t>ifReportCharacteristicsPeriodic</w:t>
            </w:r>
            <w:proofErr w:type="spellEnd"/>
          </w:p>
        </w:tc>
        <w:tc>
          <w:tcPr>
            <w:tcW w:w="1079" w:type="dxa"/>
          </w:tcPr>
          <w:p w14:paraId="4BDC0D20" w14:textId="77777777" w:rsidR="00476EE7" w:rsidRDefault="00476EE7" w:rsidP="002664BB">
            <w:pPr>
              <w:pStyle w:val="TAL"/>
              <w:rPr>
                <w:bCs/>
              </w:rPr>
            </w:pPr>
          </w:p>
        </w:tc>
        <w:tc>
          <w:tcPr>
            <w:tcW w:w="1514" w:type="dxa"/>
          </w:tcPr>
          <w:p w14:paraId="53F063DC" w14:textId="77777777" w:rsidR="00476EE7" w:rsidRDefault="00476EE7" w:rsidP="002664BB">
            <w:pPr>
              <w:pStyle w:val="TAL"/>
            </w:pPr>
            <w:r>
              <w:rPr>
                <w:lang w:val="sv-SE"/>
              </w:rPr>
              <w:t>ENUMERATED (120ms, 240ms, 480ms, 640ms, 1024ms, 2048ms, 5120ms, 10240ms, 1min, 6min, 12min, 30min, 60min,…,</w:t>
            </w:r>
            <w:r>
              <w:t xml:space="preserve"> 20480ms, 40960ms, extended</w:t>
            </w:r>
            <w:r>
              <w:rPr>
                <w:lang w:val="sv-SE"/>
              </w:rPr>
              <w:t xml:space="preserve">) </w:t>
            </w:r>
          </w:p>
        </w:tc>
        <w:tc>
          <w:tcPr>
            <w:tcW w:w="1729" w:type="dxa"/>
          </w:tcPr>
          <w:p w14:paraId="4833C397" w14:textId="77777777" w:rsidR="00476EE7" w:rsidRDefault="00476EE7" w:rsidP="002664BB">
            <w:pPr>
              <w:pStyle w:val="TAL"/>
            </w:pPr>
            <w:r>
              <w:t xml:space="preserve">The codepoint </w:t>
            </w:r>
            <w:r>
              <w:rPr>
                <w:lang w:val="sv-SE"/>
              </w:rPr>
              <w:t>120ms, 240ms, 480ms,</w:t>
            </w:r>
            <w:r>
              <w:t xml:space="preserve"> </w:t>
            </w:r>
            <w:r>
              <w:rPr>
                <w:lang w:val="sv-SE"/>
              </w:rPr>
              <w:t>1024ms, 2048ms,</w:t>
            </w:r>
            <w:r>
              <w:t xml:space="preserve"> 1min, 6min, 12min, 30min, and 60min are not applicable</w:t>
            </w:r>
          </w:p>
        </w:tc>
        <w:tc>
          <w:tcPr>
            <w:tcW w:w="1079" w:type="dxa"/>
          </w:tcPr>
          <w:p w14:paraId="04E35B70" w14:textId="77777777" w:rsidR="00476EE7" w:rsidRDefault="00476EE7" w:rsidP="002664BB">
            <w:pPr>
              <w:pStyle w:val="TAC"/>
            </w:pPr>
            <w:r>
              <w:t>YES</w:t>
            </w:r>
          </w:p>
        </w:tc>
        <w:tc>
          <w:tcPr>
            <w:tcW w:w="1079" w:type="dxa"/>
          </w:tcPr>
          <w:p w14:paraId="21379A87" w14:textId="77777777" w:rsidR="00476EE7" w:rsidRDefault="00476EE7" w:rsidP="002664BB">
            <w:pPr>
              <w:pStyle w:val="TAC"/>
            </w:pPr>
            <w:r>
              <w:t>reject</w:t>
            </w:r>
          </w:p>
        </w:tc>
      </w:tr>
      <w:tr w:rsidR="00476EE7" w14:paraId="425875F4" w14:textId="77777777" w:rsidTr="002664BB">
        <w:tc>
          <w:tcPr>
            <w:tcW w:w="2161" w:type="dxa"/>
          </w:tcPr>
          <w:p w14:paraId="60E79E6F" w14:textId="77777777" w:rsidR="00476EE7" w:rsidRDefault="00476EE7" w:rsidP="002664BB">
            <w:pPr>
              <w:pStyle w:val="TAL"/>
              <w:rPr>
                <w:rFonts w:cs="Arial"/>
                <w:szCs w:val="18"/>
              </w:rPr>
            </w:pPr>
            <w:r>
              <w:rPr>
                <w:b/>
              </w:rPr>
              <w:t>TRP Measurement Quantities</w:t>
            </w:r>
          </w:p>
        </w:tc>
        <w:tc>
          <w:tcPr>
            <w:tcW w:w="1080" w:type="dxa"/>
          </w:tcPr>
          <w:p w14:paraId="30B5FD24" w14:textId="77777777" w:rsidR="00476EE7" w:rsidRDefault="00476EE7" w:rsidP="002664BB">
            <w:pPr>
              <w:pStyle w:val="TAL"/>
              <w:rPr>
                <w:bCs/>
              </w:rPr>
            </w:pPr>
          </w:p>
        </w:tc>
        <w:tc>
          <w:tcPr>
            <w:tcW w:w="1079" w:type="dxa"/>
          </w:tcPr>
          <w:p w14:paraId="50BD085F" w14:textId="77777777" w:rsidR="00476EE7" w:rsidRDefault="00476EE7" w:rsidP="002664BB">
            <w:pPr>
              <w:pStyle w:val="TAL"/>
              <w:rPr>
                <w:bCs/>
                <w:i/>
                <w:iCs/>
              </w:rPr>
            </w:pPr>
            <w:r>
              <w:rPr>
                <w:bCs/>
                <w:i/>
                <w:iCs/>
              </w:rPr>
              <w:t>1</w:t>
            </w:r>
          </w:p>
        </w:tc>
        <w:tc>
          <w:tcPr>
            <w:tcW w:w="1514" w:type="dxa"/>
          </w:tcPr>
          <w:p w14:paraId="7EF70A7C" w14:textId="77777777" w:rsidR="00476EE7" w:rsidRDefault="00476EE7" w:rsidP="002664BB">
            <w:pPr>
              <w:pStyle w:val="TAL"/>
              <w:rPr>
                <w:lang w:val="sv-SE"/>
              </w:rPr>
            </w:pPr>
          </w:p>
        </w:tc>
        <w:tc>
          <w:tcPr>
            <w:tcW w:w="1729" w:type="dxa"/>
          </w:tcPr>
          <w:p w14:paraId="665A3F6A" w14:textId="77777777" w:rsidR="00476EE7" w:rsidRDefault="00476EE7" w:rsidP="002664BB">
            <w:pPr>
              <w:pStyle w:val="TAL"/>
            </w:pPr>
          </w:p>
        </w:tc>
        <w:tc>
          <w:tcPr>
            <w:tcW w:w="1079" w:type="dxa"/>
          </w:tcPr>
          <w:p w14:paraId="2F3FB5D4" w14:textId="77777777" w:rsidR="00476EE7" w:rsidRDefault="00476EE7" w:rsidP="002664BB">
            <w:pPr>
              <w:pStyle w:val="TAC"/>
            </w:pPr>
            <w:r>
              <w:t>YES</w:t>
            </w:r>
          </w:p>
        </w:tc>
        <w:tc>
          <w:tcPr>
            <w:tcW w:w="1079" w:type="dxa"/>
          </w:tcPr>
          <w:p w14:paraId="3A2F4435" w14:textId="77777777" w:rsidR="00476EE7" w:rsidRDefault="00476EE7" w:rsidP="002664BB">
            <w:pPr>
              <w:pStyle w:val="TAC"/>
            </w:pPr>
            <w:r>
              <w:t>reject</w:t>
            </w:r>
          </w:p>
        </w:tc>
      </w:tr>
      <w:tr w:rsidR="00476EE7" w14:paraId="3F66BB41" w14:textId="77777777" w:rsidTr="002664BB">
        <w:tc>
          <w:tcPr>
            <w:tcW w:w="2161" w:type="dxa"/>
          </w:tcPr>
          <w:p w14:paraId="56B1DD2B" w14:textId="77777777" w:rsidR="00476EE7" w:rsidRDefault="00476EE7" w:rsidP="002664BB">
            <w:pPr>
              <w:pStyle w:val="TAL"/>
              <w:ind w:left="142"/>
              <w:rPr>
                <w:rFonts w:cs="Arial"/>
                <w:b/>
                <w:bCs/>
                <w:szCs w:val="18"/>
              </w:rPr>
            </w:pPr>
            <w:r>
              <w:rPr>
                <w:rFonts w:cs="Arial"/>
                <w:b/>
                <w:bCs/>
                <w:szCs w:val="18"/>
              </w:rPr>
              <w:t>&gt;TRP Measurement Quantities Item</w:t>
            </w:r>
          </w:p>
        </w:tc>
        <w:tc>
          <w:tcPr>
            <w:tcW w:w="1080" w:type="dxa"/>
          </w:tcPr>
          <w:p w14:paraId="007E9810" w14:textId="77777777" w:rsidR="00476EE7" w:rsidRDefault="00476EE7" w:rsidP="002664BB">
            <w:pPr>
              <w:pStyle w:val="TAL"/>
              <w:rPr>
                <w:bCs/>
              </w:rPr>
            </w:pPr>
          </w:p>
        </w:tc>
        <w:tc>
          <w:tcPr>
            <w:tcW w:w="1079" w:type="dxa"/>
          </w:tcPr>
          <w:p w14:paraId="139C3E56" w14:textId="77777777" w:rsidR="00476EE7" w:rsidRDefault="00476EE7" w:rsidP="002664BB">
            <w:pPr>
              <w:pStyle w:val="TAL"/>
              <w:rPr>
                <w:bCs/>
              </w:rPr>
            </w:pPr>
            <w:r>
              <w:rPr>
                <w:bCs/>
                <w:i/>
              </w:rPr>
              <w:t>1</w:t>
            </w:r>
            <w:proofErr w:type="gramStart"/>
            <w:r>
              <w:rPr>
                <w:bCs/>
                <w:i/>
              </w:rPr>
              <w:t xml:space="preserve"> ..</w:t>
            </w:r>
            <w:proofErr w:type="gramEnd"/>
            <w:r>
              <w:rPr>
                <w:bCs/>
                <w:i/>
              </w:rPr>
              <w:t xml:space="preserve"> &lt;</w:t>
            </w:r>
            <w:proofErr w:type="spellStart"/>
            <w:r>
              <w:rPr>
                <w:bCs/>
                <w:i/>
              </w:rPr>
              <w:t>maxnoPosMeas</w:t>
            </w:r>
            <w:proofErr w:type="spellEnd"/>
            <w:r>
              <w:rPr>
                <w:bCs/>
                <w:i/>
              </w:rPr>
              <w:t>&gt;</w:t>
            </w:r>
          </w:p>
        </w:tc>
        <w:tc>
          <w:tcPr>
            <w:tcW w:w="1514" w:type="dxa"/>
          </w:tcPr>
          <w:p w14:paraId="6C101646" w14:textId="77777777" w:rsidR="00476EE7" w:rsidRDefault="00476EE7" w:rsidP="002664BB">
            <w:pPr>
              <w:pStyle w:val="TAL"/>
              <w:rPr>
                <w:lang w:val="sv-SE"/>
              </w:rPr>
            </w:pPr>
          </w:p>
        </w:tc>
        <w:tc>
          <w:tcPr>
            <w:tcW w:w="1729" w:type="dxa"/>
          </w:tcPr>
          <w:p w14:paraId="40336724" w14:textId="77777777" w:rsidR="00476EE7" w:rsidRDefault="00476EE7" w:rsidP="002664BB">
            <w:pPr>
              <w:pStyle w:val="TAL"/>
            </w:pPr>
          </w:p>
        </w:tc>
        <w:tc>
          <w:tcPr>
            <w:tcW w:w="1079" w:type="dxa"/>
          </w:tcPr>
          <w:p w14:paraId="0F089AEF" w14:textId="77777777" w:rsidR="00476EE7" w:rsidRDefault="00476EE7" w:rsidP="002664BB">
            <w:pPr>
              <w:pStyle w:val="TAC"/>
            </w:pPr>
            <w:r>
              <w:t>EACH</w:t>
            </w:r>
          </w:p>
        </w:tc>
        <w:tc>
          <w:tcPr>
            <w:tcW w:w="1079" w:type="dxa"/>
          </w:tcPr>
          <w:p w14:paraId="582C87E8" w14:textId="77777777" w:rsidR="00476EE7" w:rsidRDefault="00476EE7" w:rsidP="002664BB">
            <w:pPr>
              <w:pStyle w:val="TAC"/>
            </w:pPr>
            <w:r>
              <w:t>reject</w:t>
            </w:r>
          </w:p>
        </w:tc>
      </w:tr>
      <w:tr w:rsidR="00476EE7" w14:paraId="0E2732BC" w14:textId="77777777" w:rsidTr="002664BB">
        <w:tc>
          <w:tcPr>
            <w:tcW w:w="2161" w:type="dxa"/>
          </w:tcPr>
          <w:p w14:paraId="632A7CA3" w14:textId="77777777" w:rsidR="00476EE7" w:rsidRDefault="00476EE7" w:rsidP="002664BB">
            <w:pPr>
              <w:pStyle w:val="TAL"/>
              <w:ind w:left="227"/>
              <w:rPr>
                <w:rFonts w:cs="Arial"/>
                <w:szCs w:val="18"/>
              </w:rPr>
            </w:pPr>
            <w:ins w:id="1633" w:author="Author" w:date="2023-11-24T09:38:00Z">
              <w:r>
                <w:rPr>
                  <w:rFonts w:cs="Arial" w:hint="eastAsia"/>
                  <w:szCs w:val="18"/>
                  <w:lang w:eastAsia="zh-CN"/>
                </w:rPr>
                <w:t>&gt;</w:t>
              </w:r>
            </w:ins>
            <w:r>
              <w:rPr>
                <w:rFonts w:cs="Arial"/>
                <w:szCs w:val="18"/>
              </w:rPr>
              <w:t>&gt;TRP Measurement Type</w:t>
            </w:r>
          </w:p>
        </w:tc>
        <w:tc>
          <w:tcPr>
            <w:tcW w:w="1080" w:type="dxa"/>
          </w:tcPr>
          <w:p w14:paraId="6FFC52C0" w14:textId="77777777" w:rsidR="00476EE7" w:rsidRDefault="00476EE7" w:rsidP="002664BB">
            <w:pPr>
              <w:pStyle w:val="TAL"/>
              <w:rPr>
                <w:bCs/>
              </w:rPr>
            </w:pPr>
            <w:r>
              <w:rPr>
                <w:bCs/>
              </w:rPr>
              <w:t>M</w:t>
            </w:r>
          </w:p>
        </w:tc>
        <w:tc>
          <w:tcPr>
            <w:tcW w:w="1079" w:type="dxa"/>
          </w:tcPr>
          <w:p w14:paraId="3DFF9247" w14:textId="77777777" w:rsidR="00476EE7" w:rsidRDefault="00476EE7" w:rsidP="002664BB">
            <w:pPr>
              <w:pStyle w:val="TAL"/>
              <w:rPr>
                <w:bCs/>
              </w:rPr>
            </w:pPr>
          </w:p>
        </w:tc>
        <w:tc>
          <w:tcPr>
            <w:tcW w:w="1514" w:type="dxa"/>
          </w:tcPr>
          <w:p w14:paraId="109B7175" w14:textId="77777777" w:rsidR="00476EE7" w:rsidRDefault="00476EE7" w:rsidP="002664BB">
            <w:pPr>
              <w:pStyle w:val="TAL"/>
            </w:pPr>
            <w:r>
              <w:t>ENUMERATED (</w:t>
            </w:r>
            <w:proofErr w:type="spellStart"/>
            <w:r>
              <w:t>gNB-RxTxTimeDiff</w:t>
            </w:r>
            <w:proofErr w:type="spellEnd"/>
            <w:r>
              <w:t>, UL-SRS-RSRP, UL-</w:t>
            </w:r>
            <w:proofErr w:type="spellStart"/>
            <w:r>
              <w:t>AoA</w:t>
            </w:r>
            <w:proofErr w:type="spellEnd"/>
            <w:r>
              <w:t>, UL-</w:t>
            </w:r>
            <w:proofErr w:type="gramStart"/>
            <w:r>
              <w:t>RTOA</w:t>
            </w:r>
            <w:r>
              <w:rPr>
                <w:rFonts w:cs="Arial"/>
                <w:szCs w:val="18"/>
              </w:rPr>
              <w:t>,…</w:t>
            </w:r>
            <w:proofErr w:type="gramEnd"/>
            <w:r>
              <w:rPr>
                <w:rFonts w:cs="Arial"/>
                <w:szCs w:val="18"/>
              </w:rPr>
              <w:t>,  Multiple UL-</w:t>
            </w:r>
            <w:proofErr w:type="spellStart"/>
            <w:r>
              <w:rPr>
                <w:rFonts w:cs="Arial"/>
                <w:szCs w:val="18"/>
              </w:rPr>
              <w:t>AoA</w:t>
            </w:r>
            <w:proofErr w:type="spellEnd"/>
            <w:r>
              <w:rPr>
                <w:rFonts w:cs="Arial"/>
                <w:szCs w:val="18"/>
              </w:rPr>
              <w:t>, UL SRS-RSRPP, UL-RSCP)</w:t>
            </w:r>
          </w:p>
        </w:tc>
        <w:tc>
          <w:tcPr>
            <w:tcW w:w="1729" w:type="dxa"/>
          </w:tcPr>
          <w:p w14:paraId="365C49CE" w14:textId="77777777" w:rsidR="00476EE7" w:rsidRDefault="00476EE7" w:rsidP="002664BB">
            <w:pPr>
              <w:pStyle w:val="TAL"/>
            </w:pPr>
          </w:p>
        </w:tc>
        <w:tc>
          <w:tcPr>
            <w:tcW w:w="1079" w:type="dxa"/>
          </w:tcPr>
          <w:p w14:paraId="0D883570" w14:textId="77777777" w:rsidR="00476EE7" w:rsidRDefault="00476EE7" w:rsidP="002664BB">
            <w:pPr>
              <w:pStyle w:val="TAC"/>
            </w:pPr>
            <w:r>
              <w:t>-</w:t>
            </w:r>
          </w:p>
        </w:tc>
        <w:tc>
          <w:tcPr>
            <w:tcW w:w="1079" w:type="dxa"/>
          </w:tcPr>
          <w:p w14:paraId="3D76B5BF" w14:textId="77777777" w:rsidR="00476EE7" w:rsidRDefault="00476EE7" w:rsidP="002664BB">
            <w:pPr>
              <w:pStyle w:val="TAC"/>
            </w:pPr>
          </w:p>
        </w:tc>
      </w:tr>
      <w:tr w:rsidR="00476EE7" w14:paraId="1F607604" w14:textId="77777777" w:rsidTr="002664BB">
        <w:tc>
          <w:tcPr>
            <w:tcW w:w="2161" w:type="dxa"/>
          </w:tcPr>
          <w:p w14:paraId="10D221AE" w14:textId="77777777" w:rsidR="00476EE7" w:rsidRDefault="00476EE7" w:rsidP="002664BB">
            <w:pPr>
              <w:pStyle w:val="TAL"/>
              <w:ind w:left="284"/>
              <w:rPr>
                <w:rFonts w:cs="Arial"/>
                <w:szCs w:val="18"/>
              </w:rPr>
            </w:pPr>
            <w:ins w:id="1634" w:author="Author" w:date="2023-11-24T09:38:00Z">
              <w:r>
                <w:rPr>
                  <w:rFonts w:cs="Arial" w:hint="eastAsia"/>
                  <w:szCs w:val="18"/>
                  <w:lang w:eastAsia="zh-CN"/>
                </w:rPr>
                <w:t>&gt;</w:t>
              </w:r>
            </w:ins>
            <w:r>
              <w:rPr>
                <w:rFonts w:cs="Arial"/>
                <w:szCs w:val="18"/>
              </w:rPr>
              <w:t>&gt;Timing Reporting Granularity Factor</w:t>
            </w:r>
          </w:p>
        </w:tc>
        <w:tc>
          <w:tcPr>
            <w:tcW w:w="1080" w:type="dxa"/>
          </w:tcPr>
          <w:p w14:paraId="6862B958" w14:textId="77777777" w:rsidR="00476EE7" w:rsidRDefault="00476EE7" w:rsidP="002664BB">
            <w:pPr>
              <w:pStyle w:val="TAL"/>
              <w:rPr>
                <w:bCs/>
              </w:rPr>
            </w:pPr>
            <w:r>
              <w:rPr>
                <w:bCs/>
              </w:rPr>
              <w:t>O</w:t>
            </w:r>
          </w:p>
        </w:tc>
        <w:tc>
          <w:tcPr>
            <w:tcW w:w="1079" w:type="dxa"/>
          </w:tcPr>
          <w:p w14:paraId="2E6D5A75" w14:textId="77777777" w:rsidR="00476EE7" w:rsidRDefault="00476EE7" w:rsidP="002664BB">
            <w:pPr>
              <w:pStyle w:val="TAL"/>
              <w:rPr>
                <w:bCs/>
              </w:rPr>
            </w:pPr>
          </w:p>
        </w:tc>
        <w:tc>
          <w:tcPr>
            <w:tcW w:w="1514" w:type="dxa"/>
          </w:tcPr>
          <w:p w14:paraId="34340D27" w14:textId="77777777" w:rsidR="00476EE7" w:rsidRDefault="00476EE7" w:rsidP="002664BB">
            <w:pPr>
              <w:pStyle w:val="TAL"/>
            </w:pPr>
            <w:r>
              <w:t>INTEGER (</w:t>
            </w:r>
            <w:proofErr w:type="gramStart"/>
            <w:r>
              <w:t>0..</w:t>
            </w:r>
            <w:proofErr w:type="gramEnd"/>
            <w:r>
              <w:t>5)</w:t>
            </w:r>
          </w:p>
        </w:tc>
        <w:tc>
          <w:tcPr>
            <w:tcW w:w="1729" w:type="dxa"/>
          </w:tcPr>
          <w:p w14:paraId="4BE9520E" w14:textId="77777777" w:rsidR="00476EE7" w:rsidRDefault="00476EE7" w:rsidP="002664BB">
            <w:pPr>
              <w:pStyle w:val="TAL"/>
            </w:pPr>
            <w:r>
              <w:t>Value (</w:t>
            </w:r>
            <w:proofErr w:type="gramStart"/>
            <w:r>
              <w:t>0..</w:t>
            </w:r>
            <w:proofErr w:type="gramEnd"/>
            <w:r>
              <w:t>5) corresponds to (k0..k5)</w:t>
            </w:r>
          </w:p>
          <w:p w14:paraId="50FDC877" w14:textId="77777777" w:rsidR="00476EE7" w:rsidRDefault="00476EE7" w:rsidP="002664BB">
            <w:pPr>
              <w:pStyle w:val="TAL"/>
              <w:rPr>
                <w:ins w:id="1635" w:author="Author" w:date="2023-09-04T11:44:00Z"/>
                <w:lang w:eastAsia="zh-CN"/>
              </w:rPr>
            </w:pPr>
            <w:r>
              <w:t>TS 38.133 [16]</w:t>
            </w:r>
            <w:ins w:id="1636" w:author="Author" w:date="2023-09-04T11:44:00Z">
              <w:r>
                <w:rPr>
                  <w:rFonts w:hint="eastAsia"/>
                  <w:lang w:eastAsia="zh-CN"/>
                </w:rPr>
                <w:t>.</w:t>
              </w:r>
            </w:ins>
          </w:p>
          <w:p w14:paraId="33004DDB" w14:textId="77777777" w:rsidR="00476EE7" w:rsidRDefault="00476EE7" w:rsidP="002664BB">
            <w:pPr>
              <w:pStyle w:val="TAL"/>
              <w:rPr>
                <w:lang w:eastAsia="zh-CN"/>
              </w:rPr>
            </w:pPr>
            <w:ins w:id="1637" w:author="Author" w:date="2023-09-04T11:44:00Z">
              <w:r w:rsidRPr="0032286F">
                <w:t xml:space="preserve">This IE is ignored when the </w:t>
              </w:r>
              <w:r w:rsidRPr="002D536E">
                <w:t>Timing Reporting Granularity Factor Extended</w:t>
              </w:r>
              <w:r w:rsidRPr="0032286F">
                <w:t xml:space="preserve"> IE is included.</w:t>
              </w:r>
            </w:ins>
          </w:p>
        </w:tc>
        <w:tc>
          <w:tcPr>
            <w:tcW w:w="1079" w:type="dxa"/>
          </w:tcPr>
          <w:p w14:paraId="2DB78F1F" w14:textId="77777777" w:rsidR="00476EE7" w:rsidRDefault="00476EE7" w:rsidP="002664BB">
            <w:pPr>
              <w:pStyle w:val="TAC"/>
            </w:pPr>
            <w:r>
              <w:t>-</w:t>
            </w:r>
          </w:p>
        </w:tc>
        <w:tc>
          <w:tcPr>
            <w:tcW w:w="1079" w:type="dxa"/>
          </w:tcPr>
          <w:p w14:paraId="75FA5374" w14:textId="77777777" w:rsidR="00476EE7" w:rsidRDefault="00476EE7" w:rsidP="002664BB">
            <w:pPr>
              <w:pStyle w:val="TAC"/>
            </w:pPr>
          </w:p>
        </w:tc>
      </w:tr>
      <w:tr w:rsidR="00476EE7" w:rsidRPr="002571EA" w14:paraId="66A865F0" w14:textId="77777777" w:rsidTr="002664BB">
        <w:tblPrEx>
          <w:tblLook w:val="0000" w:firstRow="0" w:lastRow="0" w:firstColumn="0" w:lastColumn="0" w:noHBand="0" w:noVBand="0"/>
        </w:tblPrEx>
        <w:trPr>
          <w:ins w:id="1638" w:author="Author" w:date="2023-09-04T11:45:00Z"/>
        </w:trPr>
        <w:tc>
          <w:tcPr>
            <w:tcW w:w="2161" w:type="dxa"/>
          </w:tcPr>
          <w:p w14:paraId="529C2815" w14:textId="77777777" w:rsidR="00476EE7" w:rsidRPr="002F771A" w:rsidRDefault="00476EE7" w:rsidP="002664BB">
            <w:pPr>
              <w:pStyle w:val="TAL"/>
              <w:keepNext w:val="0"/>
              <w:keepLines w:val="0"/>
              <w:widowControl w:val="0"/>
              <w:ind w:left="284"/>
              <w:rPr>
                <w:ins w:id="1639" w:author="Author" w:date="2023-09-04T11:45:00Z"/>
                <w:rFonts w:cs="Arial"/>
                <w:szCs w:val="18"/>
                <w:lang w:eastAsia="zh-CN"/>
              </w:rPr>
            </w:pPr>
            <w:ins w:id="1640" w:author="Author" w:date="2023-11-24T09:39:00Z">
              <w:r>
                <w:rPr>
                  <w:rFonts w:cs="Arial" w:hint="eastAsia"/>
                  <w:szCs w:val="18"/>
                  <w:lang w:eastAsia="zh-CN"/>
                </w:rPr>
                <w:lastRenderedPageBreak/>
                <w:t>&gt;</w:t>
              </w:r>
            </w:ins>
            <w:ins w:id="1641" w:author="Author" w:date="2023-09-04T11:45:00Z">
              <w:r>
                <w:rPr>
                  <w:rFonts w:cs="Arial" w:hint="eastAsia"/>
                  <w:szCs w:val="18"/>
                  <w:lang w:eastAsia="zh-CN"/>
                </w:rPr>
                <w:t>&gt;</w:t>
              </w:r>
              <w:r>
                <w:rPr>
                  <w:rFonts w:cs="Arial"/>
                  <w:szCs w:val="18"/>
                  <w:lang w:eastAsia="zh-CN"/>
                </w:rPr>
                <w:t>Timing Reporting Granularity Factor Extended</w:t>
              </w:r>
            </w:ins>
          </w:p>
        </w:tc>
        <w:tc>
          <w:tcPr>
            <w:tcW w:w="1080" w:type="dxa"/>
          </w:tcPr>
          <w:p w14:paraId="4BBA830C" w14:textId="77777777" w:rsidR="00476EE7" w:rsidRPr="002F771A" w:rsidRDefault="00476EE7" w:rsidP="002664BB">
            <w:pPr>
              <w:pStyle w:val="TAL"/>
              <w:keepNext w:val="0"/>
              <w:keepLines w:val="0"/>
              <w:widowControl w:val="0"/>
              <w:rPr>
                <w:ins w:id="1642" w:author="Author" w:date="2023-09-04T11:45:00Z"/>
                <w:bCs/>
                <w:lang w:eastAsia="zh-CN"/>
              </w:rPr>
            </w:pPr>
            <w:ins w:id="1643" w:author="Author" w:date="2023-09-04T11:45:00Z">
              <w:r>
                <w:rPr>
                  <w:rFonts w:hint="eastAsia"/>
                  <w:bCs/>
                  <w:lang w:eastAsia="zh-CN"/>
                </w:rPr>
                <w:t>O</w:t>
              </w:r>
            </w:ins>
          </w:p>
        </w:tc>
        <w:tc>
          <w:tcPr>
            <w:tcW w:w="1079" w:type="dxa"/>
          </w:tcPr>
          <w:p w14:paraId="4D423FE5" w14:textId="77777777" w:rsidR="00476EE7" w:rsidRPr="004D24D9" w:rsidRDefault="00476EE7" w:rsidP="002664BB">
            <w:pPr>
              <w:pStyle w:val="TAL"/>
              <w:keepNext w:val="0"/>
              <w:keepLines w:val="0"/>
              <w:widowControl w:val="0"/>
              <w:rPr>
                <w:ins w:id="1644" w:author="Author" w:date="2023-09-04T11:45:00Z"/>
                <w:bCs/>
              </w:rPr>
            </w:pPr>
          </w:p>
        </w:tc>
        <w:tc>
          <w:tcPr>
            <w:tcW w:w="1514" w:type="dxa"/>
          </w:tcPr>
          <w:p w14:paraId="019A1A8C" w14:textId="77777777" w:rsidR="00476EE7" w:rsidRPr="00411806" w:rsidRDefault="00476EE7" w:rsidP="002664BB">
            <w:pPr>
              <w:pStyle w:val="TAL"/>
              <w:keepNext w:val="0"/>
              <w:keepLines w:val="0"/>
              <w:widowControl w:val="0"/>
              <w:rPr>
                <w:ins w:id="1645" w:author="Author" w:date="2023-09-04T11:45:00Z"/>
              </w:rPr>
            </w:pPr>
            <w:bookmarkStart w:id="1646" w:name="OLE_LINK8"/>
            <w:bookmarkStart w:id="1647" w:name="OLE_LINK11"/>
            <w:ins w:id="1648" w:author="Author" w:date="2023-11-23T16:59:00Z">
              <w:r w:rsidRPr="00C2249B">
                <w:t>INTEGER (-</w:t>
              </w:r>
              <w:proofErr w:type="gramStart"/>
              <w:r>
                <w:rPr>
                  <w:rFonts w:hint="eastAsia"/>
                  <w:lang w:eastAsia="zh-CN"/>
                </w:rPr>
                <w:t>2</w:t>
              </w:r>
              <w:r w:rsidRPr="00C2249B">
                <w:t>..</w:t>
              </w:r>
              <w:proofErr w:type="gramEnd"/>
              <w:r w:rsidRPr="00C2249B">
                <w:t>-1, …)</w:t>
              </w:r>
            </w:ins>
            <w:bookmarkEnd w:id="1646"/>
            <w:bookmarkEnd w:id="1647"/>
          </w:p>
        </w:tc>
        <w:tc>
          <w:tcPr>
            <w:tcW w:w="1729" w:type="dxa"/>
          </w:tcPr>
          <w:p w14:paraId="0FF924FC" w14:textId="77777777" w:rsidR="00476EE7" w:rsidRPr="00C2249B" w:rsidRDefault="00476EE7" w:rsidP="002664BB">
            <w:pPr>
              <w:pStyle w:val="TAL"/>
              <w:rPr>
                <w:ins w:id="1649" w:author="Author" w:date="2023-11-23T16:59:00Z"/>
              </w:rPr>
            </w:pPr>
            <w:ins w:id="1650" w:author="Author" w:date="2023-11-23T16:59:00Z">
              <w:r w:rsidRPr="00C2249B">
                <w:t>Value -1 corresponds to kminus1, value -2 corresponds to kminus2 and so on, see</w:t>
              </w:r>
            </w:ins>
          </w:p>
          <w:p w14:paraId="640C8CE5" w14:textId="77777777" w:rsidR="00476EE7" w:rsidRPr="00411806" w:rsidRDefault="00476EE7" w:rsidP="002664BB">
            <w:pPr>
              <w:pStyle w:val="TAL"/>
              <w:keepNext w:val="0"/>
              <w:keepLines w:val="0"/>
              <w:widowControl w:val="0"/>
              <w:rPr>
                <w:ins w:id="1651" w:author="Author" w:date="2023-09-04T11:45:00Z"/>
              </w:rPr>
            </w:pPr>
            <w:ins w:id="1652" w:author="Author" w:date="2023-11-23T16:59:00Z">
              <w:r w:rsidRPr="00C2249B">
                <w:t>TS 38.133 [16]</w:t>
              </w:r>
            </w:ins>
          </w:p>
        </w:tc>
        <w:tc>
          <w:tcPr>
            <w:tcW w:w="1079" w:type="dxa"/>
          </w:tcPr>
          <w:p w14:paraId="50861F1F" w14:textId="77777777" w:rsidR="00476EE7" w:rsidRPr="00E17648" w:rsidRDefault="00476EE7" w:rsidP="002664BB">
            <w:pPr>
              <w:pStyle w:val="TAC"/>
              <w:keepNext w:val="0"/>
              <w:keepLines w:val="0"/>
              <w:widowControl w:val="0"/>
              <w:rPr>
                <w:ins w:id="1653" w:author="Author" w:date="2023-09-04T11:45:00Z"/>
              </w:rPr>
            </w:pPr>
          </w:p>
        </w:tc>
        <w:tc>
          <w:tcPr>
            <w:tcW w:w="1079" w:type="dxa"/>
          </w:tcPr>
          <w:p w14:paraId="4464B60A" w14:textId="77777777" w:rsidR="00476EE7" w:rsidRPr="004D24D9" w:rsidRDefault="00476EE7" w:rsidP="002664BB">
            <w:pPr>
              <w:pStyle w:val="TAC"/>
              <w:keepNext w:val="0"/>
              <w:keepLines w:val="0"/>
              <w:widowControl w:val="0"/>
              <w:rPr>
                <w:ins w:id="1654" w:author="Author" w:date="2023-09-04T11:45:00Z"/>
              </w:rPr>
            </w:pPr>
          </w:p>
        </w:tc>
      </w:tr>
      <w:tr w:rsidR="00476EE7" w14:paraId="3C5A9B83" w14:textId="77777777" w:rsidTr="002664BB">
        <w:tc>
          <w:tcPr>
            <w:tcW w:w="2161" w:type="dxa"/>
          </w:tcPr>
          <w:p w14:paraId="655B8CE4" w14:textId="77777777" w:rsidR="00476EE7" w:rsidRDefault="00476EE7" w:rsidP="002664BB">
            <w:pPr>
              <w:pStyle w:val="TAL"/>
              <w:rPr>
                <w:rFonts w:cs="Arial"/>
                <w:szCs w:val="18"/>
              </w:rPr>
            </w:pPr>
            <w:r>
              <w:t>SFN initialisation Time</w:t>
            </w:r>
          </w:p>
        </w:tc>
        <w:tc>
          <w:tcPr>
            <w:tcW w:w="1080" w:type="dxa"/>
          </w:tcPr>
          <w:p w14:paraId="0438E577" w14:textId="77777777" w:rsidR="00476EE7" w:rsidRDefault="00476EE7" w:rsidP="002664BB">
            <w:pPr>
              <w:pStyle w:val="TAL"/>
              <w:rPr>
                <w:bCs/>
              </w:rPr>
            </w:pPr>
            <w:r>
              <w:t>O</w:t>
            </w:r>
          </w:p>
        </w:tc>
        <w:tc>
          <w:tcPr>
            <w:tcW w:w="1079" w:type="dxa"/>
          </w:tcPr>
          <w:p w14:paraId="15C7C985" w14:textId="77777777" w:rsidR="00476EE7" w:rsidRDefault="00476EE7" w:rsidP="002664BB">
            <w:pPr>
              <w:pStyle w:val="TAL"/>
              <w:rPr>
                <w:bCs/>
              </w:rPr>
            </w:pPr>
          </w:p>
        </w:tc>
        <w:tc>
          <w:tcPr>
            <w:tcW w:w="1514" w:type="dxa"/>
          </w:tcPr>
          <w:p w14:paraId="2C8AAB24" w14:textId="77777777" w:rsidR="00476EE7" w:rsidRDefault="00476EE7" w:rsidP="002664BB">
            <w:pPr>
              <w:pStyle w:val="TAL"/>
            </w:pPr>
            <w:r>
              <w:t>Relative Time 1900</w:t>
            </w:r>
          </w:p>
          <w:p w14:paraId="5ED443EA" w14:textId="77777777" w:rsidR="00476EE7" w:rsidRDefault="00476EE7" w:rsidP="002664BB">
            <w:pPr>
              <w:pStyle w:val="TAL"/>
            </w:pPr>
            <w:r>
              <w:t>9.2.36</w:t>
            </w:r>
          </w:p>
        </w:tc>
        <w:tc>
          <w:tcPr>
            <w:tcW w:w="1729" w:type="dxa"/>
          </w:tcPr>
          <w:p w14:paraId="103E5EEC" w14:textId="77777777" w:rsidR="00476EE7" w:rsidRDefault="00476EE7" w:rsidP="002664BB">
            <w:pPr>
              <w:pStyle w:val="TAL"/>
            </w:pPr>
            <w:r>
              <w:rPr>
                <w:rFonts w:eastAsia="Malgun Gothic" w:hint="eastAsia"/>
                <w:lang w:eastAsia="zh-CN"/>
              </w:rPr>
              <w:t>I</w:t>
            </w:r>
            <w:r>
              <w:rPr>
                <w:rFonts w:eastAsia="Malgun Gothic"/>
                <w:lang w:eastAsia="zh-CN"/>
              </w:rPr>
              <w:t>f this IE is not present, the TRP may assume that the value is same as its own SFN initialisation time.</w:t>
            </w:r>
          </w:p>
        </w:tc>
        <w:tc>
          <w:tcPr>
            <w:tcW w:w="1079" w:type="dxa"/>
          </w:tcPr>
          <w:p w14:paraId="43CC4153" w14:textId="77777777" w:rsidR="00476EE7" w:rsidRDefault="00476EE7" w:rsidP="002664BB">
            <w:pPr>
              <w:pStyle w:val="TAC"/>
            </w:pPr>
            <w:r>
              <w:t>YES</w:t>
            </w:r>
          </w:p>
        </w:tc>
        <w:tc>
          <w:tcPr>
            <w:tcW w:w="1079" w:type="dxa"/>
          </w:tcPr>
          <w:p w14:paraId="0DF2F2D5" w14:textId="77777777" w:rsidR="00476EE7" w:rsidRDefault="00476EE7" w:rsidP="002664BB">
            <w:pPr>
              <w:pStyle w:val="TAC"/>
            </w:pPr>
            <w:r>
              <w:t>ignore</w:t>
            </w:r>
          </w:p>
        </w:tc>
      </w:tr>
      <w:tr w:rsidR="00476EE7" w14:paraId="22BEA7B4" w14:textId="77777777" w:rsidTr="002664BB">
        <w:tc>
          <w:tcPr>
            <w:tcW w:w="2161" w:type="dxa"/>
          </w:tcPr>
          <w:p w14:paraId="7B0CCB06" w14:textId="77777777" w:rsidR="00476EE7" w:rsidRDefault="00476EE7" w:rsidP="002664BB">
            <w:pPr>
              <w:pStyle w:val="TAL"/>
            </w:pPr>
            <w:r>
              <w:rPr>
                <w:rFonts w:cs="Arial"/>
                <w:szCs w:val="18"/>
              </w:rPr>
              <w:t>SRS Configuration</w:t>
            </w:r>
          </w:p>
        </w:tc>
        <w:tc>
          <w:tcPr>
            <w:tcW w:w="1080" w:type="dxa"/>
          </w:tcPr>
          <w:p w14:paraId="34D5AE99" w14:textId="77777777" w:rsidR="00476EE7" w:rsidRDefault="00476EE7" w:rsidP="002664BB">
            <w:pPr>
              <w:pStyle w:val="TAL"/>
              <w:rPr>
                <w:bCs/>
              </w:rPr>
            </w:pPr>
            <w:r>
              <w:rPr>
                <w:bCs/>
              </w:rPr>
              <w:t>O</w:t>
            </w:r>
          </w:p>
        </w:tc>
        <w:tc>
          <w:tcPr>
            <w:tcW w:w="1079" w:type="dxa"/>
          </w:tcPr>
          <w:p w14:paraId="04980285" w14:textId="77777777" w:rsidR="00476EE7" w:rsidRDefault="00476EE7" w:rsidP="002664BB">
            <w:pPr>
              <w:pStyle w:val="TAL"/>
              <w:rPr>
                <w:bCs/>
              </w:rPr>
            </w:pPr>
          </w:p>
        </w:tc>
        <w:tc>
          <w:tcPr>
            <w:tcW w:w="1514" w:type="dxa"/>
          </w:tcPr>
          <w:p w14:paraId="56A5611C" w14:textId="77777777" w:rsidR="00476EE7" w:rsidRDefault="00476EE7" w:rsidP="002664BB">
            <w:pPr>
              <w:pStyle w:val="TAL"/>
              <w:rPr>
                <w:rFonts w:cs="Arial"/>
                <w:szCs w:val="18"/>
              </w:rPr>
            </w:pPr>
            <w:r>
              <w:t>9.2.28</w:t>
            </w:r>
          </w:p>
        </w:tc>
        <w:tc>
          <w:tcPr>
            <w:tcW w:w="1729" w:type="dxa"/>
          </w:tcPr>
          <w:p w14:paraId="218B633D" w14:textId="77777777" w:rsidR="00476EE7" w:rsidRDefault="00476EE7" w:rsidP="002664BB">
            <w:pPr>
              <w:pStyle w:val="TAL"/>
            </w:pPr>
          </w:p>
        </w:tc>
        <w:tc>
          <w:tcPr>
            <w:tcW w:w="1079" w:type="dxa"/>
          </w:tcPr>
          <w:p w14:paraId="7B6ADC7F" w14:textId="77777777" w:rsidR="00476EE7" w:rsidRDefault="00476EE7" w:rsidP="002664BB">
            <w:pPr>
              <w:pStyle w:val="TAC"/>
            </w:pPr>
            <w:r>
              <w:t>YES</w:t>
            </w:r>
          </w:p>
        </w:tc>
        <w:tc>
          <w:tcPr>
            <w:tcW w:w="1079" w:type="dxa"/>
          </w:tcPr>
          <w:p w14:paraId="4D99DCF6" w14:textId="77777777" w:rsidR="00476EE7" w:rsidRDefault="00476EE7" w:rsidP="002664BB">
            <w:pPr>
              <w:pStyle w:val="TAC"/>
            </w:pPr>
            <w:r>
              <w:t>ignore</w:t>
            </w:r>
          </w:p>
        </w:tc>
      </w:tr>
      <w:tr w:rsidR="00476EE7" w14:paraId="745B2ADF" w14:textId="77777777" w:rsidTr="002664BB">
        <w:tc>
          <w:tcPr>
            <w:tcW w:w="2161" w:type="dxa"/>
          </w:tcPr>
          <w:p w14:paraId="0734722C" w14:textId="77777777" w:rsidR="00476EE7" w:rsidRDefault="00476EE7" w:rsidP="002664BB">
            <w:pPr>
              <w:pStyle w:val="TAL"/>
              <w:rPr>
                <w:rFonts w:cs="Arial"/>
                <w:szCs w:val="18"/>
              </w:rPr>
            </w:pPr>
            <w:r>
              <w:t>Measurement Beam Information Request</w:t>
            </w:r>
          </w:p>
        </w:tc>
        <w:tc>
          <w:tcPr>
            <w:tcW w:w="1080" w:type="dxa"/>
          </w:tcPr>
          <w:p w14:paraId="020CA3EE" w14:textId="77777777" w:rsidR="00476EE7" w:rsidRDefault="00476EE7" w:rsidP="002664BB">
            <w:pPr>
              <w:pStyle w:val="TAL"/>
              <w:rPr>
                <w:bCs/>
              </w:rPr>
            </w:pPr>
            <w:r>
              <w:t>O</w:t>
            </w:r>
          </w:p>
        </w:tc>
        <w:tc>
          <w:tcPr>
            <w:tcW w:w="1079" w:type="dxa"/>
          </w:tcPr>
          <w:p w14:paraId="39F99FCD" w14:textId="77777777" w:rsidR="00476EE7" w:rsidRDefault="00476EE7" w:rsidP="002664BB">
            <w:pPr>
              <w:pStyle w:val="TAL"/>
              <w:rPr>
                <w:bCs/>
              </w:rPr>
            </w:pPr>
          </w:p>
        </w:tc>
        <w:tc>
          <w:tcPr>
            <w:tcW w:w="1514" w:type="dxa"/>
          </w:tcPr>
          <w:p w14:paraId="38745A1C" w14:textId="77777777" w:rsidR="00476EE7" w:rsidRDefault="00476EE7" w:rsidP="002664BB">
            <w:pPr>
              <w:pStyle w:val="TAL"/>
            </w:pPr>
            <w:r>
              <w:t>ENUMERATED (</w:t>
            </w:r>
            <w:proofErr w:type="gramStart"/>
            <w:r>
              <w:t>true,...</w:t>
            </w:r>
            <w:proofErr w:type="gramEnd"/>
            <w:r>
              <w:t>)</w:t>
            </w:r>
          </w:p>
        </w:tc>
        <w:tc>
          <w:tcPr>
            <w:tcW w:w="1729" w:type="dxa"/>
          </w:tcPr>
          <w:p w14:paraId="62B1BE75" w14:textId="77777777" w:rsidR="00476EE7" w:rsidRDefault="00476EE7" w:rsidP="002664BB">
            <w:pPr>
              <w:pStyle w:val="TAL"/>
            </w:pPr>
            <w:r>
              <w:t xml:space="preserve">This IE is ignored when the </w:t>
            </w:r>
            <w:r>
              <w:rPr>
                <w:i/>
                <w:iCs/>
              </w:rPr>
              <w:t>Measurement Characteristics Request Indicator</w:t>
            </w:r>
            <w:r>
              <w:t xml:space="preserve"> IE is included.</w:t>
            </w:r>
          </w:p>
        </w:tc>
        <w:tc>
          <w:tcPr>
            <w:tcW w:w="1079" w:type="dxa"/>
          </w:tcPr>
          <w:p w14:paraId="57E489FC" w14:textId="77777777" w:rsidR="00476EE7" w:rsidRDefault="00476EE7" w:rsidP="002664BB">
            <w:pPr>
              <w:pStyle w:val="TAC"/>
            </w:pPr>
            <w:r>
              <w:t>YES</w:t>
            </w:r>
          </w:p>
        </w:tc>
        <w:tc>
          <w:tcPr>
            <w:tcW w:w="1079" w:type="dxa"/>
          </w:tcPr>
          <w:p w14:paraId="758E6F92" w14:textId="77777777" w:rsidR="00476EE7" w:rsidRDefault="00476EE7" w:rsidP="002664BB">
            <w:pPr>
              <w:pStyle w:val="TAC"/>
            </w:pPr>
            <w:r>
              <w:t>ignore</w:t>
            </w:r>
          </w:p>
        </w:tc>
      </w:tr>
      <w:tr w:rsidR="00476EE7" w14:paraId="66E0D4B0" w14:textId="77777777" w:rsidTr="002664BB">
        <w:tc>
          <w:tcPr>
            <w:tcW w:w="2161" w:type="dxa"/>
            <w:tcBorders>
              <w:top w:val="single" w:sz="4" w:space="0" w:color="auto"/>
              <w:left w:val="single" w:sz="4" w:space="0" w:color="auto"/>
              <w:bottom w:val="single" w:sz="4" w:space="0" w:color="auto"/>
              <w:right w:val="single" w:sz="4" w:space="0" w:color="auto"/>
            </w:tcBorders>
            <w:shd w:val="clear" w:color="auto" w:fill="auto"/>
          </w:tcPr>
          <w:p w14:paraId="6888B082" w14:textId="77777777" w:rsidR="00476EE7" w:rsidRDefault="00476EE7" w:rsidP="002664BB">
            <w:pPr>
              <w:pStyle w:val="TAL"/>
            </w:pPr>
            <w:r>
              <w:t>System Frame Number</w:t>
            </w:r>
          </w:p>
        </w:tc>
        <w:tc>
          <w:tcPr>
            <w:tcW w:w="1080" w:type="dxa"/>
            <w:tcBorders>
              <w:top w:val="single" w:sz="4" w:space="0" w:color="auto"/>
              <w:left w:val="single" w:sz="4" w:space="0" w:color="auto"/>
              <w:bottom w:val="single" w:sz="4" w:space="0" w:color="auto"/>
              <w:right w:val="single" w:sz="4" w:space="0" w:color="auto"/>
            </w:tcBorders>
          </w:tcPr>
          <w:p w14:paraId="5EE86309" w14:textId="77777777" w:rsidR="00476EE7" w:rsidRDefault="00476EE7" w:rsidP="002664BB">
            <w:pPr>
              <w:pStyle w:val="TAL"/>
            </w:pPr>
            <w:r>
              <w:t xml:space="preserve">O </w:t>
            </w:r>
          </w:p>
        </w:tc>
        <w:tc>
          <w:tcPr>
            <w:tcW w:w="1079" w:type="dxa"/>
            <w:tcBorders>
              <w:top w:val="single" w:sz="4" w:space="0" w:color="auto"/>
              <w:left w:val="single" w:sz="4" w:space="0" w:color="auto"/>
              <w:bottom w:val="single" w:sz="4" w:space="0" w:color="auto"/>
              <w:right w:val="single" w:sz="4" w:space="0" w:color="auto"/>
            </w:tcBorders>
          </w:tcPr>
          <w:p w14:paraId="142C3B1F" w14:textId="77777777" w:rsidR="00476EE7" w:rsidRDefault="00476EE7" w:rsidP="002664BB">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7FE4C87C" w14:textId="77777777" w:rsidR="00476EE7" w:rsidRDefault="00476EE7" w:rsidP="002664BB">
            <w:pPr>
              <w:pStyle w:val="TAL"/>
            </w:pPr>
            <w:proofErr w:type="gramStart"/>
            <w:r>
              <w:t>INTEGER(</w:t>
            </w:r>
            <w:proofErr w:type="gramEnd"/>
            <w:r>
              <w:t>0..1023)</w:t>
            </w:r>
          </w:p>
        </w:tc>
        <w:tc>
          <w:tcPr>
            <w:tcW w:w="1729" w:type="dxa"/>
            <w:tcBorders>
              <w:top w:val="single" w:sz="4" w:space="0" w:color="auto"/>
              <w:left w:val="single" w:sz="4" w:space="0" w:color="auto"/>
              <w:bottom w:val="single" w:sz="4" w:space="0" w:color="auto"/>
              <w:right w:val="single" w:sz="4" w:space="0" w:color="auto"/>
            </w:tcBorders>
          </w:tcPr>
          <w:p w14:paraId="06EC2E0B" w14:textId="77777777" w:rsidR="00476EE7" w:rsidRDefault="00476EE7" w:rsidP="002664BB">
            <w:pPr>
              <w:pStyle w:val="TAL"/>
            </w:pPr>
          </w:p>
        </w:tc>
        <w:tc>
          <w:tcPr>
            <w:tcW w:w="1079" w:type="dxa"/>
            <w:tcBorders>
              <w:top w:val="single" w:sz="4" w:space="0" w:color="auto"/>
              <w:left w:val="single" w:sz="4" w:space="0" w:color="auto"/>
              <w:bottom w:val="single" w:sz="4" w:space="0" w:color="auto"/>
              <w:right w:val="single" w:sz="4" w:space="0" w:color="auto"/>
            </w:tcBorders>
          </w:tcPr>
          <w:p w14:paraId="2DAF0C2D" w14:textId="77777777" w:rsidR="00476EE7" w:rsidRDefault="00476EE7" w:rsidP="002664BB">
            <w:pPr>
              <w:pStyle w:val="TAC"/>
            </w:pPr>
            <w:r>
              <w:t>YES</w:t>
            </w:r>
          </w:p>
        </w:tc>
        <w:tc>
          <w:tcPr>
            <w:tcW w:w="1079" w:type="dxa"/>
            <w:tcBorders>
              <w:top w:val="single" w:sz="4" w:space="0" w:color="auto"/>
              <w:left w:val="single" w:sz="4" w:space="0" w:color="auto"/>
              <w:bottom w:val="single" w:sz="4" w:space="0" w:color="auto"/>
              <w:right w:val="single" w:sz="4" w:space="0" w:color="auto"/>
            </w:tcBorders>
          </w:tcPr>
          <w:p w14:paraId="2F72EC52" w14:textId="77777777" w:rsidR="00476EE7" w:rsidRDefault="00476EE7" w:rsidP="002664BB">
            <w:pPr>
              <w:pStyle w:val="TAC"/>
            </w:pPr>
            <w:r>
              <w:t>ignore</w:t>
            </w:r>
          </w:p>
        </w:tc>
      </w:tr>
      <w:tr w:rsidR="00476EE7" w14:paraId="37253232" w14:textId="77777777" w:rsidTr="002664BB">
        <w:tc>
          <w:tcPr>
            <w:tcW w:w="2161" w:type="dxa"/>
            <w:tcBorders>
              <w:top w:val="single" w:sz="4" w:space="0" w:color="auto"/>
              <w:left w:val="single" w:sz="4" w:space="0" w:color="auto"/>
              <w:bottom w:val="single" w:sz="4" w:space="0" w:color="auto"/>
              <w:right w:val="single" w:sz="4" w:space="0" w:color="auto"/>
            </w:tcBorders>
            <w:shd w:val="clear" w:color="auto" w:fill="auto"/>
          </w:tcPr>
          <w:p w14:paraId="5A4C480A" w14:textId="77777777" w:rsidR="00476EE7" w:rsidRDefault="00476EE7" w:rsidP="002664BB">
            <w:pPr>
              <w:pStyle w:val="TAL"/>
            </w:pPr>
            <w:r>
              <w:t>Slot Number</w:t>
            </w:r>
          </w:p>
        </w:tc>
        <w:tc>
          <w:tcPr>
            <w:tcW w:w="1080" w:type="dxa"/>
            <w:tcBorders>
              <w:top w:val="single" w:sz="4" w:space="0" w:color="auto"/>
              <w:left w:val="single" w:sz="4" w:space="0" w:color="auto"/>
              <w:bottom w:val="single" w:sz="4" w:space="0" w:color="auto"/>
              <w:right w:val="single" w:sz="4" w:space="0" w:color="auto"/>
            </w:tcBorders>
          </w:tcPr>
          <w:p w14:paraId="3B749B3F" w14:textId="77777777" w:rsidR="00476EE7" w:rsidRDefault="00476EE7" w:rsidP="002664BB">
            <w:pPr>
              <w:pStyle w:val="TAL"/>
            </w:pPr>
            <w:r>
              <w:t>O</w:t>
            </w:r>
          </w:p>
        </w:tc>
        <w:tc>
          <w:tcPr>
            <w:tcW w:w="1079" w:type="dxa"/>
            <w:tcBorders>
              <w:top w:val="single" w:sz="4" w:space="0" w:color="auto"/>
              <w:left w:val="single" w:sz="4" w:space="0" w:color="auto"/>
              <w:bottom w:val="single" w:sz="4" w:space="0" w:color="auto"/>
              <w:right w:val="single" w:sz="4" w:space="0" w:color="auto"/>
            </w:tcBorders>
          </w:tcPr>
          <w:p w14:paraId="0374A425" w14:textId="77777777" w:rsidR="00476EE7" w:rsidRDefault="00476EE7" w:rsidP="002664BB">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2CC9D444" w14:textId="77777777" w:rsidR="00476EE7" w:rsidRDefault="00476EE7" w:rsidP="002664BB">
            <w:pPr>
              <w:pStyle w:val="TAL"/>
            </w:pPr>
            <w:proofErr w:type="gramStart"/>
            <w:r>
              <w:t>INTEGER(</w:t>
            </w:r>
            <w:proofErr w:type="gramEnd"/>
            <w:r>
              <w:t>0..79)</w:t>
            </w:r>
          </w:p>
        </w:tc>
        <w:tc>
          <w:tcPr>
            <w:tcW w:w="1729" w:type="dxa"/>
            <w:tcBorders>
              <w:top w:val="single" w:sz="4" w:space="0" w:color="auto"/>
              <w:left w:val="single" w:sz="4" w:space="0" w:color="auto"/>
              <w:bottom w:val="single" w:sz="4" w:space="0" w:color="auto"/>
              <w:right w:val="single" w:sz="4" w:space="0" w:color="auto"/>
            </w:tcBorders>
          </w:tcPr>
          <w:p w14:paraId="55E110B7" w14:textId="77777777" w:rsidR="00476EE7" w:rsidRDefault="00476EE7" w:rsidP="002664BB">
            <w:pPr>
              <w:pStyle w:val="TAL"/>
            </w:pPr>
          </w:p>
        </w:tc>
        <w:tc>
          <w:tcPr>
            <w:tcW w:w="1079" w:type="dxa"/>
            <w:tcBorders>
              <w:top w:val="single" w:sz="4" w:space="0" w:color="auto"/>
              <w:left w:val="single" w:sz="4" w:space="0" w:color="auto"/>
              <w:bottom w:val="single" w:sz="4" w:space="0" w:color="auto"/>
              <w:right w:val="single" w:sz="4" w:space="0" w:color="auto"/>
            </w:tcBorders>
          </w:tcPr>
          <w:p w14:paraId="364B186B" w14:textId="77777777" w:rsidR="00476EE7" w:rsidRDefault="00476EE7" w:rsidP="002664BB">
            <w:pPr>
              <w:pStyle w:val="TAC"/>
            </w:pPr>
            <w:r>
              <w:t>YES</w:t>
            </w:r>
          </w:p>
        </w:tc>
        <w:tc>
          <w:tcPr>
            <w:tcW w:w="1079" w:type="dxa"/>
            <w:tcBorders>
              <w:top w:val="single" w:sz="4" w:space="0" w:color="auto"/>
              <w:left w:val="single" w:sz="4" w:space="0" w:color="auto"/>
              <w:bottom w:val="single" w:sz="4" w:space="0" w:color="auto"/>
              <w:right w:val="single" w:sz="4" w:space="0" w:color="auto"/>
            </w:tcBorders>
          </w:tcPr>
          <w:p w14:paraId="79F495D6" w14:textId="77777777" w:rsidR="00476EE7" w:rsidRDefault="00476EE7" w:rsidP="002664BB">
            <w:pPr>
              <w:pStyle w:val="TAC"/>
            </w:pPr>
            <w:r>
              <w:t>ignore</w:t>
            </w:r>
          </w:p>
        </w:tc>
      </w:tr>
      <w:tr w:rsidR="00476EE7" w14:paraId="5AFCBD11" w14:textId="77777777" w:rsidTr="002664BB">
        <w:tc>
          <w:tcPr>
            <w:tcW w:w="2161" w:type="dxa"/>
            <w:tcBorders>
              <w:top w:val="single" w:sz="4" w:space="0" w:color="auto"/>
              <w:left w:val="single" w:sz="4" w:space="0" w:color="auto"/>
              <w:bottom w:val="single" w:sz="4" w:space="0" w:color="auto"/>
              <w:right w:val="single" w:sz="4" w:space="0" w:color="auto"/>
            </w:tcBorders>
          </w:tcPr>
          <w:p w14:paraId="290380F5" w14:textId="77777777" w:rsidR="00476EE7" w:rsidRDefault="00476EE7" w:rsidP="002664BB">
            <w:pPr>
              <w:pStyle w:val="TAL"/>
            </w:pPr>
            <w:r>
              <w:t>Measurement Periodicity Extended</w:t>
            </w:r>
          </w:p>
        </w:tc>
        <w:tc>
          <w:tcPr>
            <w:tcW w:w="1080" w:type="dxa"/>
            <w:tcBorders>
              <w:top w:val="single" w:sz="4" w:space="0" w:color="auto"/>
              <w:left w:val="single" w:sz="4" w:space="0" w:color="auto"/>
              <w:bottom w:val="single" w:sz="4" w:space="0" w:color="auto"/>
              <w:right w:val="single" w:sz="4" w:space="0" w:color="auto"/>
            </w:tcBorders>
          </w:tcPr>
          <w:p w14:paraId="0676F3D9" w14:textId="77777777" w:rsidR="00476EE7" w:rsidRDefault="00476EE7" w:rsidP="002664BB">
            <w:pPr>
              <w:pStyle w:val="TAL"/>
            </w:pPr>
            <w:r>
              <w:t>C-</w:t>
            </w:r>
            <w:proofErr w:type="spellStart"/>
            <w:r>
              <w:t>ifMeasPerExt</w:t>
            </w:r>
            <w:proofErr w:type="spellEnd"/>
          </w:p>
        </w:tc>
        <w:tc>
          <w:tcPr>
            <w:tcW w:w="1079" w:type="dxa"/>
            <w:tcBorders>
              <w:top w:val="single" w:sz="4" w:space="0" w:color="auto"/>
              <w:left w:val="single" w:sz="4" w:space="0" w:color="auto"/>
              <w:bottom w:val="single" w:sz="4" w:space="0" w:color="auto"/>
              <w:right w:val="single" w:sz="4" w:space="0" w:color="auto"/>
            </w:tcBorders>
          </w:tcPr>
          <w:p w14:paraId="1C759231" w14:textId="77777777" w:rsidR="00476EE7" w:rsidRDefault="00476EE7" w:rsidP="002664BB">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65762AC7" w14:textId="77777777" w:rsidR="00476EE7" w:rsidRDefault="00476EE7" w:rsidP="002664BB">
            <w:pPr>
              <w:pStyle w:val="TAL"/>
            </w:pPr>
            <w:r>
              <w:rPr>
                <w:lang w:val="sv-SE"/>
              </w:rPr>
              <w:t>ENUMERATED (</w:t>
            </w:r>
            <w:r>
              <w:t>160ms, 320ms, 1280ms, 2560ms, 61440ms, 81920ms, 368640ms, 737280ms, 1843200ms, …</w:t>
            </w:r>
            <w:r>
              <w:rPr>
                <w:lang w:val="sv-SE"/>
              </w:rPr>
              <w:t>)</w:t>
            </w:r>
          </w:p>
        </w:tc>
        <w:tc>
          <w:tcPr>
            <w:tcW w:w="1729" w:type="dxa"/>
            <w:tcBorders>
              <w:top w:val="single" w:sz="4" w:space="0" w:color="auto"/>
              <w:left w:val="single" w:sz="4" w:space="0" w:color="auto"/>
              <w:bottom w:val="single" w:sz="4" w:space="0" w:color="auto"/>
              <w:right w:val="single" w:sz="4" w:space="0" w:color="auto"/>
            </w:tcBorders>
          </w:tcPr>
          <w:p w14:paraId="0154115A" w14:textId="77777777" w:rsidR="00476EE7" w:rsidRDefault="00476EE7" w:rsidP="002664BB">
            <w:pPr>
              <w:pStyle w:val="TAL"/>
            </w:pPr>
          </w:p>
        </w:tc>
        <w:tc>
          <w:tcPr>
            <w:tcW w:w="1079" w:type="dxa"/>
            <w:tcBorders>
              <w:top w:val="single" w:sz="4" w:space="0" w:color="auto"/>
              <w:left w:val="single" w:sz="4" w:space="0" w:color="auto"/>
              <w:bottom w:val="single" w:sz="4" w:space="0" w:color="auto"/>
              <w:right w:val="single" w:sz="4" w:space="0" w:color="auto"/>
            </w:tcBorders>
          </w:tcPr>
          <w:p w14:paraId="112A633E" w14:textId="77777777" w:rsidR="00476EE7" w:rsidRDefault="00476EE7" w:rsidP="002664BB">
            <w:pPr>
              <w:pStyle w:val="TAC"/>
            </w:pPr>
            <w:r>
              <w:t>YES</w:t>
            </w:r>
          </w:p>
        </w:tc>
        <w:tc>
          <w:tcPr>
            <w:tcW w:w="1079" w:type="dxa"/>
            <w:tcBorders>
              <w:top w:val="single" w:sz="4" w:space="0" w:color="auto"/>
              <w:left w:val="single" w:sz="4" w:space="0" w:color="auto"/>
              <w:bottom w:val="single" w:sz="4" w:space="0" w:color="auto"/>
              <w:right w:val="single" w:sz="4" w:space="0" w:color="auto"/>
            </w:tcBorders>
          </w:tcPr>
          <w:p w14:paraId="222E082F" w14:textId="77777777" w:rsidR="00476EE7" w:rsidRDefault="00476EE7" w:rsidP="002664BB">
            <w:pPr>
              <w:pStyle w:val="TAC"/>
            </w:pPr>
            <w:r>
              <w:t>reject</w:t>
            </w:r>
          </w:p>
        </w:tc>
      </w:tr>
      <w:tr w:rsidR="00476EE7" w14:paraId="0C26E2B3" w14:textId="77777777" w:rsidTr="002664BB">
        <w:tc>
          <w:tcPr>
            <w:tcW w:w="2161" w:type="dxa"/>
            <w:tcBorders>
              <w:top w:val="single" w:sz="4" w:space="0" w:color="auto"/>
              <w:left w:val="single" w:sz="4" w:space="0" w:color="auto"/>
              <w:bottom w:val="single" w:sz="4" w:space="0" w:color="auto"/>
              <w:right w:val="single" w:sz="4" w:space="0" w:color="auto"/>
            </w:tcBorders>
          </w:tcPr>
          <w:p w14:paraId="2CEE0A09" w14:textId="77777777" w:rsidR="00476EE7" w:rsidRDefault="00476EE7" w:rsidP="002664BB">
            <w:pPr>
              <w:pStyle w:val="TAL"/>
            </w:pPr>
            <w:r>
              <w:rPr>
                <w:lang w:eastAsia="zh-CN"/>
              </w:rPr>
              <w:t>Response Time</w:t>
            </w:r>
          </w:p>
        </w:tc>
        <w:tc>
          <w:tcPr>
            <w:tcW w:w="1080" w:type="dxa"/>
            <w:tcBorders>
              <w:top w:val="single" w:sz="4" w:space="0" w:color="auto"/>
              <w:left w:val="single" w:sz="4" w:space="0" w:color="auto"/>
              <w:bottom w:val="single" w:sz="4" w:space="0" w:color="auto"/>
              <w:right w:val="single" w:sz="4" w:space="0" w:color="auto"/>
            </w:tcBorders>
          </w:tcPr>
          <w:p w14:paraId="4303B6C3" w14:textId="77777777" w:rsidR="00476EE7" w:rsidRDefault="00476EE7" w:rsidP="002664BB">
            <w:pPr>
              <w:pStyle w:val="TAL"/>
            </w:pPr>
            <w:r>
              <w:rPr>
                <w:rFonts w:hint="eastAsia"/>
                <w:lang w:eastAsia="zh-CN"/>
              </w:rPr>
              <w:t>O</w:t>
            </w:r>
          </w:p>
        </w:tc>
        <w:tc>
          <w:tcPr>
            <w:tcW w:w="1079" w:type="dxa"/>
            <w:tcBorders>
              <w:top w:val="single" w:sz="4" w:space="0" w:color="auto"/>
              <w:left w:val="single" w:sz="4" w:space="0" w:color="auto"/>
              <w:bottom w:val="single" w:sz="4" w:space="0" w:color="auto"/>
              <w:right w:val="single" w:sz="4" w:space="0" w:color="auto"/>
            </w:tcBorders>
          </w:tcPr>
          <w:p w14:paraId="0087393A" w14:textId="77777777" w:rsidR="00476EE7" w:rsidRDefault="00476EE7" w:rsidP="002664BB">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5EAB0623" w14:textId="77777777" w:rsidR="00476EE7" w:rsidRDefault="00476EE7" w:rsidP="002664BB">
            <w:pPr>
              <w:pStyle w:val="TAL"/>
              <w:rPr>
                <w:lang w:val="sv-SE"/>
              </w:rPr>
            </w:pPr>
            <w:r>
              <w:rPr>
                <w:lang w:eastAsia="zh-CN"/>
              </w:rPr>
              <w:t>9.2.68</w:t>
            </w:r>
          </w:p>
        </w:tc>
        <w:tc>
          <w:tcPr>
            <w:tcW w:w="1729" w:type="dxa"/>
            <w:tcBorders>
              <w:top w:val="single" w:sz="4" w:space="0" w:color="auto"/>
              <w:left w:val="single" w:sz="4" w:space="0" w:color="auto"/>
              <w:bottom w:val="single" w:sz="4" w:space="0" w:color="auto"/>
              <w:right w:val="single" w:sz="4" w:space="0" w:color="auto"/>
            </w:tcBorders>
          </w:tcPr>
          <w:p w14:paraId="62176307" w14:textId="77777777" w:rsidR="00476EE7" w:rsidRDefault="00476EE7" w:rsidP="002664BB">
            <w:pPr>
              <w:pStyle w:val="TAL"/>
            </w:pPr>
            <w:r>
              <w:t xml:space="preserve">This IE is ignored when the </w:t>
            </w:r>
            <w:r>
              <w:rPr>
                <w:rFonts w:cs="Arial"/>
                <w:i/>
                <w:iCs/>
                <w:szCs w:val="18"/>
              </w:rPr>
              <w:t>Report Characteristics</w:t>
            </w:r>
            <w:r>
              <w:rPr>
                <w:rFonts w:cs="Arial"/>
                <w:szCs w:val="18"/>
              </w:rPr>
              <w:t xml:space="preserve"> IE is set to “periodic”.</w:t>
            </w:r>
          </w:p>
        </w:tc>
        <w:tc>
          <w:tcPr>
            <w:tcW w:w="1079" w:type="dxa"/>
            <w:tcBorders>
              <w:top w:val="single" w:sz="4" w:space="0" w:color="auto"/>
              <w:left w:val="single" w:sz="4" w:space="0" w:color="auto"/>
              <w:bottom w:val="single" w:sz="4" w:space="0" w:color="auto"/>
              <w:right w:val="single" w:sz="4" w:space="0" w:color="auto"/>
            </w:tcBorders>
          </w:tcPr>
          <w:p w14:paraId="363EE194" w14:textId="77777777" w:rsidR="00476EE7" w:rsidRDefault="00476EE7" w:rsidP="002664BB">
            <w:pPr>
              <w:pStyle w:val="TAC"/>
            </w:pPr>
            <w:r>
              <w:rPr>
                <w:rFonts w:hint="eastAsia"/>
                <w:lang w:eastAsia="zh-CN"/>
              </w:rPr>
              <w:t>Y</w:t>
            </w:r>
            <w:r>
              <w:rPr>
                <w:lang w:eastAsia="zh-CN"/>
              </w:rPr>
              <w:t>ES</w:t>
            </w:r>
          </w:p>
        </w:tc>
        <w:tc>
          <w:tcPr>
            <w:tcW w:w="1079" w:type="dxa"/>
            <w:tcBorders>
              <w:top w:val="single" w:sz="4" w:space="0" w:color="auto"/>
              <w:left w:val="single" w:sz="4" w:space="0" w:color="auto"/>
              <w:bottom w:val="single" w:sz="4" w:space="0" w:color="auto"/>
              <w:right w:val="single" w:sz="4" w:space="0" w:color="auto"/>
            </w:tcBorders>
          </w:tcPr>
          <w:p w14:paraId="2560C308" w14:textId="77777777" w:rsidR="00476EE7" w:rsidRDefault="00476EE7" w:rsidP="002664BB">
            <w:pPr>
              <w:pStyle w:val="TAC"/>
            </w:pPr>
            <w:r>
              <w:rPr>
                <w:rFonts w:hint="eastAsia"/>
                <w:lang w:eastAsia="zh-CN"/>
              </w:rPr>
              <w:t>i</w:t>
            </w:r>
            <w:r>
              <w:rPr>
                <w:lang w:eastAsia="zh-CN"/>
              </w:rPr>
              <w:t>gnore</w:t>
            </w:r>
          </w:p>
        </w:tc>
      </w:tr>
      <w:tr w:rsidR="00476EE7" w14:paraId="5F47FD94" w14:textId="77777777" w:rsidTr="002664BB">
        <w:tc>
          <w:tcPr>
            <w:tcW w:w="2161" w:type="dxa"/>
            <w:tcBorders>
              <w:top w:val="single" w:sz="4" w:space="0" w:color="auto"/>
              <w:left w:val="single" w:sz="4" w:space="0" w:color="auto"/>
              <w:bottom w:val="single" w:sz="4" w:space="0" w:color="auto"/>
              <w:right w:val="single" w:sz="4" w:space="0" w:color="auto"/>
            </w:tcBorders>
          </w:tcPr>
          <w:p w14:paraId="4AD3A9DE" w14:textId="77777777" w:rsidR="00476EE7" w:rsidRDefault="00476EE7" w:rsidP="002664BB">
            <w:pPr>
              <w:pStyle w:val="TAL"/>
            </w:pPr>
            <w:r>
              <w:rPr>
                <w:lang w:eastAsia="zh-CN"/>
              </w:rPr>
              <w:t>Measurement Characteristics Request Indicator</w:t>
            </w:r>
          </w:p>
        </w:tc>
        <w:tc>
          <w:tcPr>
            <w:tcW w:w="1080" w:type="dxa"/>
            <w:tcBorders>
              <w:top w:val="single" w:sz="4" w:space="0" w:color="auto"/>
              <w:left w:val="single" w:sz="4" w:space="0" w:color="auto"/>
              <w:bottom w:val="single" w:sz="4" w:space="0" w:color="auto"/>
              <w:right w:val="single" w:sz="4" w:space="0" w:color="auto"/>
            </w:tcBorders>
          </w:tcPr>
          <w:p w14:paraId="3528965F" w14:textId="77777777" w:rsidR="00476EE7" w:rsidRDefault="00476EE7" w:rsidP="002664BB">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711D837D" w14:textId="77777777" w:rsidR="00476EE7" w:rsidRDefault="00476EE7" w:rsidP="002664BB">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144A4F78" w14:textId="77777777" w:rsidR="00476EE7" w:rsidRDefault="00476EE7" w:rsidP="002664BB">
            <w:pPr>
              <w:pStyle w:val="TAL"/>
              <w:rPr>
                <w:lang w:val="sv-SE"/>
              </w:rPr>
            </w:pPr>
            <w:r>
              <w:rPr>
                <w:lang w:eastAsia="zh-CN"/>
              </w:rPr>
              <w:t>9.2.81</w:t>
            </w:r>
          </w:p>
        </w:tc>
        <w:tc>
          <w:tcPr>
            <w:tcW w:w="1729" w:type="dxa"/>
            <w:tcBorders>
              <w:top w:val="single" w:sz="4" w:space="0" w:color="auto"/>
              <w:left w:val="single" w:sz="4" w:space="0" w:color="auto"/>
              <w:bottom w:val="single" w:sz="4" w:space="0" w:color="auto"/>
              <w:right w:val="single" w:sz="4" w:space="0" w:color="auto"/>
            </w:tcBorders>
          </w:tcPr>
          <w:p w14:paraId="01D76838" w14:textId="77777777" w:rsidR="00476EE7" w:rsidRDefault="00476EE7" w:rsidP="002664BB">
            <w:pPr>
              <w:pStyle w:val="TAL"/>
            </w:pPr>
          </w:p>
        </w:tc>
        <w:tc>
          <w:tcPr>
            <w:tcW w:w="1079" w:type="dxa"/>
            <w:tcBorders>
              <w:top w:val="single" w:sz="4" w:space="0" w:color="auto"/>
              <w:left w:val="single" w:sz="4" w:space="0" w:color="auto"/>
              <w:bottom w:val="single" w:sz="4" w:space="0" w:color="auto"/>
              <w:right w:val="single" w:sz="4" w:space="0" w:color="auto"/>
            </w:tcBorders>
          </w:tcPr>
          <w:p w14:paraId="3FC5D39B" w14:textId="77777777" w:rsidR="00476EE7" w:rsidRDefault="00476EE7" w:rsidP="002664BB">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14:paraId="2353C20C" w14:textId="77777777" w:rsidR="00476EE7" w:rsidRDefault="00476EE7" w:rsidP="002664BB">
            <w:pPr>
              <w:pStyle w:val="TAC"/>
            </w:pPr>
            <w:r>
              <w:rPr>
                <w:lang w:eastAsia="zh-CN"/>
              </w:rPr>
              <w:t>ignore</w:t>
            </w:r>
          </w:p>
        </w:tc>
      </w:tr>
      <w:tr w:rsidR="00476EE7" w14:paraId="1CA655E7" w14:textId="77777777" w:rsidTr="002664BB">
        <w:tc>
          <w:tcPr>
            <w:tcW w:w="2161" w:type="dxa"/>
            <w:tcBorders>
              <w:top w:val="single" w:sz="4" w:space="0" w:color="auto"/>
              <w:left w:val="single" w:sz="4" w:space="0" w:color="auto"/>
              <w:bottom w:val="single" w:sz="4" w:space="0" w:color="auto"/>
              <w:right w:val="single" w:sz="4" w:space="0" w:color="auto"/>
            </w:tcBorders>
          </w:tcPr>
          <w:p w14:paraId="67D811F2" w14:textId="77777777" w:rsidR="00476EE7" w:rsidRDefault="00476EE7" w:rsidP="002664BB">
            <w:pPr>
              <w:pStyle w:val="TAL"/>
            </w:pPr>
            <w:r>
              <w:rPr>
                <w:lang w:eastAsia="zh-CN"/>
              </w:rPr>
              <w:t>Measurement Time Occasion</w:t>
            </w:r>
          </w:p>
        </w:tc>
        <w:tc>
          <w:tcPr>
            <w:tcW w:w="1080" w:type="dxa"/>
            <w:tcBorders>
              <w:top w:val="single" w:sz="4" w:space="0" w:color="auto"/>
              <w:left w:val="single" w:sz="4" w:space="0" w:color="auto"/>
              <w:bottom w:val="single" w:sz="4" w:space="0" w:color="auto"/>
              <w:right w:val="single" w:sz="4" w:space="0" w:color="auto"/>
            </w:tcBorders>
          </w:tcPr>
          <w:p w14:paraId="6735626E" w14:textId="77777777" w:rsidR="00476EE7" w:rsidRDefault="00476EE7" w:rsidP="002664BB">
            <w:pPr>
              <w:pStyle w:val="TAL"/>
            </w:pPr>
            <w:r>
              <w:rPr>
                <w:lang w:eastAsia="zh-CN"/>
              </w:rPr>
              <w:t>O</w:t>
            </w:r>
          </w:p>
        </w:tc>
        <w:tc>
          <w:tcPr>
            <w:tcW w:w="1079" w:type="dxa"/>
            <w:tcBorders>
              <w:top w:val="single" w:sz="4" w:space="0" w:color="auto"/>
              <w:left w:val="single" w:sz="4" w:space="0" w:color="auto"/>
              <w:bottom w:val="single" w:sz="4" w:space="0" w:color="auto"/>
              <w:right w:val="single" w:sz="4" w:space="0" w:color="auto"/>
            </w:tcBorders>
          </w:tcPr>
          <w:p w14:paraId="060DF6EC" w14:textId="77777777" w:rsidR="00476EE7" w:rsidRDefault="00476EE7" w:rsidP="002664BB">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60C670DB" w14:textId="77777777" w:rsidR="00476EE7" w:rsidRDefault="00476EE7" w:rsidP="002664BB">
            <w:pPr>
              <w:pStyle w:val="TAL"/>
              <w:rPr>
                <w:lang w:val="sv-SE"/>
              </w:rPr>
            </w:pPr>
            <w:r>
              <w:rPr>
                <w:lang w:eastAsia="zh-CN"/>
              </w:rPr>
              <w:t>ENUMERATED (o1, o4, …)</w:t>
            </w:r>
          </w:p>
        </w:tc>
        <w:tc>
          <w:tcPr>
            <w:tcW w:w="1729" w:type="dxa"/>
            <w:tcBorders>
              <w:top w:val="single" w:sz="4" w:space="0" w:color="auto"/>
              <w:left w:val="single" w:sz="4" w:space="0" w:color="auto"/>
              <w:bottom w:val="single" w:sz="4" w:space="0" w:color="auto"/>
              <w:right w:val="single" w:sz="4" w:space="0" w:color="auto"/>
            </w:tcBorders>
          </w:tcPr>
          <w:p w14:paraId="37E47972" w14:textId="77777777" w:rsidR="00476EE7" w:rsidRDefault="00476EE7" w:rsidP="002664BB">
            <w:pPr>
              <w:pStyle w:val="TAL"/>
            </w:pPr>
          </w:p>
        </w:tc>
        <w:tc>
          <w:tcPr>
            <w:tcW w:w="1079" w:type="dxa"/>
            <w:tcBorders>
              <w:top w:val="single" w:sz="4" w:space="0" w:color="auto"/>
              <w:left w:val="single" w:sz="4" w:space="0" w:color="auto"/>
              <w:bottom w:val="single" w:sz="4" w:space="0" w:color="auto"/>
              <w:right w:val="single" w:sz="4" w:space="0" w:color="auto"/>
            </w:tcBorders>
          </w:tcPr>
          <w:p w14:paraId="5313D5DE" w14:textId="77777777" w:rsidR="00476EE7" w:rsidRDefault="00476EE7" w:rsidP="002664BB">
            <w:pPr>
              <w:pStyle w:val="TAC"/>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14:paraId="3B007C1E" w14:textId="77777777" w:rsidR="00476EE7" w:rsidRDefault="00476EE7" w:rsidP="002664BB">
            <w:pPr>
              <w:pStyle w:val="TAC"/>
            </w:pPr>
            <w:r>
              <w:rPr>
                <w:lang w:eastAsia="zh-CN"/>
              </w:rPr>
              <w:t>ignore</w:t>
            </w:r>
          </w:p>
        </w:tc>
      </w:tr>
      <w:tr w:rsidR="00476EE7" w14:paraId="320C96D5" w14:textId="77777777" w:rsidTr="002664BB">
        <w:tc>
          <w:tcPr>
            <w:tcW w:w="2161" w:type="dxa"/>
            <w:tcBorders>
              <w:top w:val="single" w:sz="4" w:space="0" w:color="auto"/>
              <w:left w:val="single" w:sz="4" w:space="0" w:color="auto"/>
              <w:bottom w:val="single" w:sz="4" w:space="0" w:color="auto"/>
              <w:right w:val="single" w:sz="4" w:space="0" w:color="auto"/>
            </w:tcBorders>
          </w:tcPr>
          <w:p w14:paraId="343A51F1" w14:textId="77777777" w:rsidR="00476EE7" w:rsidRDefault="00476EE7" w:rsidP="002664BB">
            <w:pPr>
              <w:pStyle w:val="TAL"/>
              <w:rPr>
                <w:lang w:eastAsia="zh-CN"/>
              </w:rPr>
            </w:pPr>
            <w:r>
              <w:rPr>
                <w:lang w:eastAsia="zh-CN"/>
              </w:rPr>
              <w:t>Measurement Amount</w:t>
            </w:r>
          </w:p>
        </w:tc>
        <w:tc>
          <w:tcPr>
            <w:tcW w:w="1080" w:type="dxa"/>
            <w:tcBorders>
              <w:top w:val="single" w:sz="4" w:space="0" w:color="auto"/>
              <w:left w:val="single" w:sz="4" w:space="0" w:color="auto"/>
              <w:bottom w:val="single" w:sz="4" w:space="0" w:color="auto"/>
              <w:right w:val="single" w:sz="4" w:space="0" w:color="auto"/>
            </w:tcBorders>
          </w:tcPr>
          <w:p w14:paraId="3C6647EB" w14:textId="77777777" w:rsidR="00476EE7" w:rsidRDefault="00476EE7" w:rsidP="002664BB">
            <w:pPr>
              <w:pStyle w:val="TAL"/>
              <w:rPr>
                <w:lang w:eastAsia="zh-CN"/>
              </w:rPr>
            </w:pPr>
            <w:r>
              <w:rPr>
                <w:bCs/>
                <w:lang w:eastAsia="zh-CN"/>
              </w:rPr>
              <w:t>O</w:t>
            </w:r>
          </w:p>
        </w:tc>
        <w:tc>
          <w:tcPr>
            <w:tcW w:w="1079" w:type="dxa"/>
            <w:tcBorders>
              <w:top w:val="single" w:sz="4" w:space="0" w:color="auto"/>
              <w:left w:val="single" w:sz="4" w:space="0" w:color="auto"/>
              <w:bottom w:val="single" w:sz="4" w:space="0" w:color="auto"/>
              <w:right w:val="single" w:sz="4" w:space="0" w:color="auto"/>
            </w:tcBorders>
          </w:tcPr>
          <w:p w14:paraId="3AE1D325" w14:textId="77777777" w:rsidR="00476EE7" w:rsidRDefault="00476EE7" w:rsidP="002664BB">
            <w:pPr>
              <w:pStyle w:val="TAL"/>
              <w:rPr>
                <w:bCs/>
              </w:rPr>
            </w:pPr>
          </w:p>
        </w:tc>
        <w:tc>
          <w:tcPr>
            <w:tcW w:w="1514" w:type="dxa"/>
            <w:tcBorders>
              <w:top w:val="single" w:sz="4" w:space="0" w:color="auto"/>
              <w:left w:val="single" w:sz="4" w:space="0" w:color="auto"/>
              <w:bottom w:val="single" w:sz="4" w:space="0" w:color="auto"/>
              <w:right w:val="single" w:sz="4" w:space="0" w:color="auto"/>
            </w:tcBorders>
          </w:tcPr>
          <w:p w14:paraId="046E04F1" w14:textId="77777777" w:rsidR="00476EE7" w:rsidRDefault="00476EE7" w:rsidP="002664BB">
            <w:pPr>
              <w:pStyle w:val="TAL"/>
              <w:rPr>
                <w:lang w:eastAsia="zh-CN"/>
              </w:rPr>
            </w:pPr>
            <w:r>
              <w:rPr>
                <w:lang w:val="fr-FR" w:eastAsia="zh-CN"/>
              </w:rPr>
              <w:t>ENUMERATED (0, 1, 2, 4, 8, 16, 32, 64)</w:t>
            </w:r>
          </w:p>
        </w:tc>
        <w:tc>
          <w:tcPr>
            <w:tcW w:w="1729" w:type="dxa"/>
            <w:tcBorders>
              <w:top w:val="single" w:sz="4" w:space="0" w:color="auto"/>
              <w:left w:val="single" w:sz="4" w:space="0" w:color="auto"/>
              <w:bottom w:val="single" w:sz="4" w:space="0" w:color="auto"/>
              <w:right w:val="single" w:sz="4" w:space="0" w:color="auto"/>
            </w:tcBorders>
          </w:tcPr>
          <w:p w14:paraId="0BC04481" w14:textId="77777777" w:rsidR="00476EE7" w:rsidRDefault="00476EE7" w:rsidP="002664BB">
            <w:pPr>
              <w:pStyle w:val="TAL"/>
            </w:pPr>
            <w:r>
              <w:t xml:space="preserve">This IE is ignored if the </w:t>
            </w:r>
            <w:r>
              <w:rPr>
                <w:i/>
                <w:iCs/>
              </w:rPr>
              <w:t>Report Characteristics</w:t>
            </w:r>
            <w:r>
              <w:t xml:space="preserve"> IE is set to ‘OnDemand’. </w:t>
            </w:r>
          </w:p>
          <w:p w14:paraId="6A10D01E" w14:textId="77777777" w:rsidR="00476EE7" w:rsidRDefault="00476EE7" w:rsidP="002664BB">
            <w:pPr>
              <w:pStyle w:val="TAL"/>
            </w:pPr>
            <w:r>
              <w:t>Value 0 represents an infinite number of periodic reporting</w:t>
            </w:r>
            <w:r>
              <w:rPr>
                <w:lang w:val="en-US" w:eastAsia="zh-CN"/>
              </w:rPr>
              <w:t>.</w:t>
            </w:r>
          </w:p>
        </w:tc>
        <w:tc>
          <w:tcPr>
            <w:tcW w:w="1079" w:type="dxa"/>
            <w:tcBorders>
              <w:top w:val="single" w:sz="4" w:space="0" w:color="auto"/>
              <w:left w:val="single" w:sz="4" w:space="0" w:color="auto"/>
              <w:bottom w:val="single" w:sz="4" w:space="0" w:color="auto"/>
              <w:right w:val="single" w:sz="4" w:space="0" w:color="auto"/>
            </w:tcBorders>
          </w:tcPr>
          <w:p w14:paraId="220D0523" w14:textId="77777777" w:rsidR="00476EE7" w:rsidRDefault="00476EE7" w:rsidP="002664BB">
            <w:pPr>
              <w:pStyle w:val="TAC"/>
              <w:rPr>
                <w:lang w:eastAsia="zh-CN"/>
              </w:rPr>
            </w:pPr>
            <w:r>
              <w:rPr>
                <w:lang w:eastAsia="zh-CN"/>
              </w:rPr>
              <w:t>YES</w:t>
            </w:r>
          </w:p>
        </w:tc>
        <w:tc>
          <w:tcPr>
            <w:tcW w:w="1079" w:type="dxa"/>
            <w:tcBorders>
              <w:top w:val="single" w:sz="4" w:space="0" w:color="auto"/>
              <w:left w:val="single" w:sz="4" w:space="0" w:color="auto"/>
              <w:bottom w:val="single" w:sz="4" w:space="0" w:color="auto"/>
              <w:right w:val="single" w:sz="4" w:space="0" w:color="auto"/>
            </w:tcBorders>
          </w:tcPr>
          <w:p w14:paraId="688ADB51" w14:textId="77777777" w:rsidR="00476EE7" w:rsidRDefault="00476EE7" w:rsidP="002664BB">
            <w:pPr>
              <w:pStyle w:val="TAC"/>
              <w:rPr>
                <w:lang w:eastAsia="zh-CN"/>
              </w:rPr>
            </w:pPr>
            <w:r>
              <w:rPr>
                <w:lang w:eastAsia="zh-CN"/>
              </w:rPr>
              <w:t>ignore</w:t>
            </w:r>
          </w:p>
        </w:tc>
      </w:tr>
      <w:tr w:rsidR="00476EE7" w14:paraId="6916ECAE" w14:textId="77777777" w:rsidTr="002664BB">
        <w:trPr>
          <w:ins w:id="1655" w:author="Author" w:date="2023-09-04T11:31:00Z"/>
        </w:trPr>
        <w:tc>
          <w:tcPr>
            <w:tcW w:w="2161" w:type="dxa"/>
            <w:tcBorders>
              <w:top w:val="single" w:sz="4" w:space="0" w:color="auto"/>
              <w:left w:val="single" w:sz="4" w:space="0" w:color="auto"/>
              <w:bottom w:val="single" w:sz="4" w:space="0" w:color="auto"/>
              <w:right w:val="single" w:sz="4" w:space="0" w:color="auto"/>
            </w:tcBorders>
          </w:tcPr>
          <w:p w14:paraId="28032C24" w14:textId="77777777" w:rsidR="00476EE7" w:rsidRDefault="00476EE7" w:rsidP="002664BB">
            <w:pPr>
              <w:pStyle w:val="TAL"/>
              <w:rPr>
                <w:ins w:id="1656" w:author="Author" w:date="2023-09-04T11:31:00Z"/>
                <w:lang w:eastAsia="zh-CN"/>
              </w:rPr>
            </w:pPr>
            <w:ins w:id="1657" w:author="Author" w:date="2023-09-04T11:31:00Z">
              <w:r w:rsidRPr="00F52F4A">
                <w:rPr>
                  <w:lang w:eastAsia="zh-CN"/>
                </w:rPr>
                <w:t>Time Window Information Measurement</w:t>
              </w:r>
            </w:ins>
            <w:ins w:id="1658" w:author="Author" w:date="2023-11-24T10:41:00Z">
              <w:r>
                <w:rPr>
                  <w:rFonts w:hint="eastAsia"/>
                  <w:lang w:eastAsia="zh-CN"/>
                </w:rPr>
                <w:t xml:space="preserve"> List</w:t>
              </w:r>
            </w:ins>
          </w:p>
        </w:tc>
        <w:tc>
          <w:tcPr>
            <w:tcW w:w="1080" w:type="dxa"/>
            <w:tcBorders>
              <w:top w:val="single" w:sz="4" w:space="0" w:color="auto"/>
              <w:left w:val="single" w:sz="4" w:space="0" w:color="auto"/>
              <w:bottom w:val="single" w:sz="4" w:space="0" w:color="auto"/>
              <w:right w:val="single" w:sz="4" w:space="0" w:color="auto"/>
            </w:tcBorders>
          </w:tcPr>
          <w:p w14:paraId="1CC134DA" w14:textId="77777777" w:rsidR="00476EE7" w:rsidRDefault="00476EE7" w:rsidP="002664BB">
            <w:pPr>
              <w:pStyle w:val="TAL"/>
              <w:rPr>
                <w:ins w:id="1659" w:author="Author" w:date="2023-09-04T11:31:00Z"/>
                <w:bCs/>
                <w:lang w:eastAsia="zh-CN"/>
              </w:rPr>
            </w:pPr>
            <w:ins w:id="1660" w:author="Author" w:date="2023-09-04T11:31:00Z">
              <w:r w:rsidRPr="00F52F4A">
                <w:rPr>
                  <w:bCs/>
                  <w:lang w:eastAsia="zh-CN"/>
                </w:rPr>
                <w:t>O</w:t>
              </w:r>
            </w:ins>
          </w:p>
        </w:tc>
        <w:tc>
          <w:tcPr>
            <w:tcW w:w="1079" w:type="dxa"/>
            <w:tcBorders>
              <w:top w:val="single" w:sz="4" w:space="0" w:color="auto"/>
              <w:left w:val="single" w:sz="4" w:space="0" w:color="auto"/>
              <w:bottom w:val="single" w:sz="4" w:space="0" w:color="auto"/>
              <w:right w:val="single" w:sz="4" w:space="0" w:color="auto"/>
            </w:tcBorders>
          </w:tcPr>
          <w:p w14:paraId="3B154585" w14:textId="77777777" w:rsidR="00476EE7" w:rsidRDefault="00476EE7" w:rsidP="002664BB">
            <w:pPr>
              <w:pStyle w:val="TAL"/>
              <w:rPr>
                <w:ins w:id="1661" w:author="Author" w:date="2023-09-04T11:31:00Z"/>
                <w:bCs/>
              </w:rPr>
            </w:pPr>
          </w:p>
        </w:tc>
        <w:tc>
          <w:tcPr>
            <w:tcW w:w="1514" w:type="dxa"/>
            <w:tcBorders>
              <w:top w:val="single" w:sz="4" w:space="0" w:color="auto"/>
              <w:left w:val="single" w:sz="4" w:space="0" w:color="auto"/>
              <w:bottom w:val="single" w:sz="4" w:space="0" w:color="auto"/>
              <w:right w:val="single" w:sz="4" w:space="0" w:color="auto"/>
            </w:tcBorders>
          </w:tcPr>
          <w:p w14:paraId="3A18CD3E" w14:textId="77777777" w:rsidR="00476EE7" w:rsidRDefault="00476EE7" w:rsidP="002664BB">
            <w:pPr>
              <w:pStyle w:val="TAL"/>
              <w:rPr>
                <w:ins w:id="1662" w:author="Author" w:date="2023-09-04T11:31:00Z"/>
                <w:lang w:val="fr-FR" w:eastAsia="zh-CN"/>
              </w:rPr>
            </w:pPr>
            <w:ins w:id="1663" w:author="Author" w:date="2023-09-04T11:31:00Z">
              <w:r w:rsidRPr="00F52F4A">
                <w:rPr>
                  <w:lang w:val="fr-FR" w:eastAsia="zh-CN"/>
                </w:rPr>
                <w:t>9.2.x2</w:t>
              </w:r>
            </w:ins>
          </w:p>
        </w:tc>
        <w:tc>
          <w:tcPr>
            <w:tcW w:w="1729" w:type="dxa"/>
            <w:tcBorders>
              <w:top w:val="single" w:sz="4" w:space="0" w:color="auto"/>
              <w:left w:val="single" w:sz="4" w:space="0" w:color="auto"/>
              <w:bottom w:val="single" w:sz="4" w:space="0" w:color="auto"/>
              <w:right w:val="single" w:sz="4" w:space="0" w:color="auto"/>
            </w:tcBorders>
          </w:tcPr>
          <w:p w14:paraId="648699C4" w14:textId="77777777" w:rsidR="00476EE7" w:rsidRDefault="00476EE7" w:rsidP="002664BB">
            <w:pPr>
              <w:pStyle w:val="TAL"/>
              <w:rPr>
                <w:ins w:id="1664" w:author="Author" w:date="2023-09-04T11:31:00Z"/>
              </w:rPr>
            </w:pPr>
          </w:p>
        </w:tc>
        <w:tc>
          <w:tcPr>
            <w:tcW w:w="1079" w:type="dxa"/>
            <w:tcBorders>
              <w:top w:val="single" w:sz="4" w:space="0" w:color="auto"/>
              <w:left w:val="single" w:sz="4" w:space="0" w:color="auto"/>
              <w:bottom w:val="single" w:sz="4" w:space="0" w:color="auto"/>
              <w:right w:val="single" w:sz="4" w:space="0" w:color="auto"/>
            </w:tcBorders>
          </w:tcPr>
          <w:p w14:paraId="1AC5D0AB" w14:textId="77777777" w:rsidR="00476EE7" w:rsidRDefault="00476EE7" w:rsidP="002664BB">
            <w:pPr>
              <w:pStyle w:val="TAC"/>
              <w:rPr>
                <w:ins w:id="1665" w:author="Author" w:date="2023-09-04T11:31:00Z"/>
                <w:lang w:eastAsia="zh-CN"/>
              </w:rPr>
            </w:pPr>
            <w:ins w:id="1666" w:author="Author" w:date="2023-09-04T11:31:00Z">
              <w:r>
                <w:rPr>
                  <w:lang w:eastAsia="zh-CN"/>
                </w:rPr>
                <w:t>YES</w:t>
              </w:r>
            </w:ins>
          </w:p>
        </w:tc>
        <w:tc>
          <w:tcPr>
            <w:tcW w:w="1079" w:type="dxa"/>
            <w:tcBorders>
              <w:top w:val="single" w:sz="4" w:space="0" w:color="auto"/>
              <w:left w:val="single" w:sz="4" w:space="0" w:color="auto"/>
              <w:bottom w:val="single" w:sz="4" w:space="0" w:color="auto"/>
              <w:right w:val="single" w:sz="4" w:space="0" w:color="auto"/>
            </w:tcBorders>
          </w:tcPr>
          <w:p w14:paraId="31E2E925" w14:textId="77777777" w:rsidR="00476EE7" w:rsidRDefault="00476EE7" w:rsidP="002664BB">
            <w:pPr>
              <w:pStyle w:val="TAC"/>
              <w:rPr>
                <w:ins w:id="1667" w:author="Author" w:date="2023-09-04T11:31:00Z"/>
                <w:lang w:eastAsia="zh-CN"/>
              </w:rPr>
            </w:pPr>
            <w:ins w:id="1668" w:author="Author" w:date="2023-09-04T11:31:00Z">
              <w:r>
                <w:rPr>
                  <w:lang w:eastAsia="zh-CN"/>
                </w:rPr>
                <w:t>ignore</w:t>
              </w:r>
            </w:ins>
          </w:p>
        </w:tc>
      </w:tr>
    </w:tbl>
    <w:p w14:paraId="2F82D0EA" w14:textId="77777777" w:rsidR="00476EE7" w:rsidRDefault="00476EE7" w:rsidP="00476EE7"/>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476EE7" w14:paraId="241A5CBA" w14:textId="77777777" w:rsidTr="002664BB">
        <w:tc>
          <w:tcPr>
            <w:tcW w:w="3686" w:type="dxa"/>
          </w:tcPr>
          <w:p w14:paraId="48956498" w14:textId="77777777" w:rsidR="00476EE7" w:rsidRDefault="00476EE7" w:rsidP="002664BB">
            <w:pPr>
              <w:pStyle w:val="TAH"/>
              <w:ind w:left="59"/>
              <w:rPr>
                <w:lang w:eastAsia="ja-JP"/>
              </w:rPr>
            </w:pPr>
            <w:r>
              <w:rPr>
                <w:lang w:eastAsia="ja-JP"/>
              </w:rPr>
              <w:t>Condition</w:t>
            </w:r>
          </w:p>
        </w:tc>
        <w:tc>
          <w:tcPr>
            <w:tcW w:w="5670" w:type="dxa"/>
          </w:tcPr>
          <w:p w14:paraId="2640EEEA" w14:textId="77777777" w:rsidR="00476EE7" w:rsidRDefault="00476EE7" w:rsidP="002664BB">
            <w:pPr>
              <w:pStyle w:val="TAH"/>
              <w:rPr>
                <w:lang w:eastAsia="ja-JP"/>
              </w:rPr>
            </w:pPr>
            <w:r>
              <w:rPr>
                <w:lang w:eastAsia="ja-JP"/>
              </w:rPr>
              <w:t>Explanation</w:t>
            </w:r>
          </w:p>
        </w:tc>
      </w:tr>
      <w:tr w:rsidR="00476EE7" w14:paraId="6FD06CAF" w14:textId="77777777" w:rsidTr="002664BB">
        <w:tc>
          <w:tcPr>
            <w:tcW w:w="3686" w:type="dxa"/>
          </w:tcPr>
          <w:p w14:paraId="22641D9E" w14:textId="77777777" w:rsidR="00476EE7" w:rsidRDefault="00476EE7" w:rsidP="002664BB">
            <w:pPr>
              <w:pStyle w:val="TAL"/>
              <w:rPr>
                <w:rFonts w:cs="Arial"/>
                <w:lang w:eastAsia="ja-JP"/>
              </w:rPr>
            </w:pPr>
            <w:proofErr w:type="spellStart"/>
            <w:r>
              <w:t>ifReportCharacteristicsPeriodic</w:t>
            </w:r>
            <w:proofErr w:type="spellEnd"/>
          </w:p>
        </w:tc>
        <w:tc>
          <w:tcPr>
            <w:tcW w:w="5670" w:type="dxa"/>
          </w:tcPr>
          <w:p w14:paraId="75D10C43" w14:textId="77777777" w:rsidR="00476EE7" w:rsidRDefault="00476EE7" w:rsidP="002664BB">
            <w:pPr>
              <w:pStyle w:val="TAL"/>
              <w:rPr>
                <w:rFonts w:cs="Arial"/>
                <w:lang w:eastAsia="ja-JP"/>
              </w:rPr>
            </w:pPr>
            <w:r>
              <w:t xml:space="preserve">This IE shall be present if the </w:t>
            </w:r>
            <w:r>
              <w:rPr>
                <w:i/>
                <w:iCs/>
              </w:rPr>
              <w:t xml:space="preserve">Report Characteristics </w:t>
            </w:r>
            <w:r>
              <w:t>IE is set to the value "Periodic".</w:t>
            </w:r>
          </w:p>
        </w:tc>
      </w:tr>
      <w:tr w:rsidR="00476EE7" w14:paraId="5AA7CEB4" w14:textId="77777777" w:rsidTr="002664BB">
        <w:tc>
          <w:tcPr>
            <w:tcW w:w="3686" w:type="dxa"/>
          </w:tcPr>
          <w:p w14:paraId="29E669A4" w14:textId="77777777" w:rsidR="00476EE7" w:rsidRDefault="00476EE7" w:rsidP="002664BB">
            <w:pPr>
              <w:pStyle w:val="TAL"/>
            </w:pPr>
            <w:proofErr w:type="spellStart"/>
            <w:r>
              <w:t>ifMeasPerExt</w:t>
            </w:r>
            <w:proofErr w:type="spellEnd"/>
          </w:p>
        </w:tc>
        <w:tc>
          <w:tcPr>
            <w:tcW w:w="5670" w:type="dxa"/>
          </w:tcPr>
          <w:p w14:paraId="076F79FF" w14:textId="77777777" w:rsidR="00476EE7" w:rsidRDefault="00476EE7" w:rsidP="002664BB">
            <w:pPr>
              <w:pStyle w:val="TAL"/>
            </w:pPr>
            <w:r>
              <w:t xml:space="preserve">This IE shall be present if the </w:t>
            </w:r>
            <w:r>
              <w:rPr>
                <w:i/>
              </w:rPr>
              <w:t>Measurement Periodicity</w:t>
            </w:r>
            <w:r>
              <w:t xml:space="preserve"> IE is set to the value "extended".</w:t>
            </w:r>
          </w:p>
        </w:tc>
      </w:tr>
    </w:tbl>
    <w:p w14:paraId="72B1A987" w14:textId="77777777" w:rsidR="00476EE7" w:rsidRDefault="00476EE7" w:rsidP="00476EE7">
      <w:pPr>
        <w:ind w:left="432"/>
        <w:jc w:val="center"/>
        <w:rPr>
          <w:rFonts w:eastAsia="DengXian"/>
          <w:color w:val="FF0000"/>
          <w:highlight w:val="yellow"/>
          <w:lang w:eastAsia="zh-CN"/>
        </w:rPr>
      </w:pPr>
    </w:p>
    <w:p w14:paraId="24C18D97" w14:textId="77777777" w:rsidR="00476EE7" w:rsidRDefault="00476EE7" w:rsidP="00476EE7"/>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5"/>
        <w:gridCol w:w="5670"/>
      </w:tblGrid>
      <w:tr w:rsidR="00476EE7" w14:paraId="02666621" w14:textId="77777777" w:rsidTr="002664BB">
        <w:tc>
          <w:tcPr>
            <w:tcW w:w="3685" w:type="dxa"/>
          </w:tcPr>
          <w:p w14:paraId="3061A2E9" w14:textId="77777777" w:rsidR="00476EE7" w:rsidRDefault="00476EE7" w:rsidP="002664BB">
            <w:pPr>
              <w:pStyle w:val="TAH"/>
            </w:pPr>
            <w:r>
              <w:t>Range bound</w:t>
            </w:r>
          </w:p>
        </w:tc>
        <w:tc>
          <w:tcPr>
            <w:tcW w:w="5670" w:type="dxa"/>
          </w:tcPr>
          <w:p w14:paraId="2CB3A24E" w14:textId="77777777" w:rsidR="00476EE7" w:rsidRDefault="00476EE7" w:rsidP="002664BB">
            <w:pPr>
              <w:pStyle w:val="TAH"/>
            </w:pPr>
            <w:r>
              <w:t>Explanation</w:t>
            </w:r>
          </w:p>
        </w:tc>
      </w:tr>
      <w:tr w:rsidR="00476EE7" w14:paraId="634794C1" w14:textId="77777777" w:rsidTr="002664BB">
        <w:tc>
          <w:tcPr>
            <w:tcW w:w="3685" w:type="dxa"/>
          </w:tcPr>
          <w:p w14:paraId="2D68A0A9" w14:textId="77777777" w:rsidR="00476EE7" w:rsidRDefault="00476EE7" w:rsidP="002664BB">
            <w:pPr>
              <w:pStyle w:val="TAL"/>
            </w:pPr>
            <w:proofErr w:type="spellStart"/>
            <w:r>
              <w:lastRenderedPageBreak/>
              <w:t>maxnoPosMeas</w:t>
            </w:r>
            <w:proofErr w:type="spellEnd"/>
          </w:p>
        </w:tc>
        <w:tc>
          <w:tcPr>
            <w:tcW w:w="5670" w:type="dxa"/>
          </w:tcPr>
          <w:p w14:paraId="21E82E5E" w14:textId="77777777" w:rsidR="00476EE7" w:rsidRDefault="00476EE7" w:rsidP="002664BB">
            <w:pPr>
              <w:pStyle w:val="TAL"/>
            </w:pPr>
            <w:r>
              <w:t>Maximum no. of measured quantities that can be configured and reported with one positioning measurement message. Value is 16384.</w:t>
            </w:r>
          </w:p>
        </w:tc>
      </w:tr>
      <w:tr w:rsidR="00476EE7" w14:paraId="753812E7" w14:textId="77777777" w:rsidTr="002664BB">
        <w:tc>
          <w:tcPr>
            <w:tcW w:w="3685" w:type="dxa"/>
          </w:tcPr>
          <w:p w14:paraId="4C228A54" w14:textId="77777777" w:rsidR="00476EE7" w:rsidRDefault="00476EE7" w:rsidP="002664BB">
            <w:pPr>
              <w:pStyle w:val="TAL"/>
            </w:pPr>
            <w:proofErr w:type="spellStart"/>
            <w:r>
              <w:rPr>
                <w:lang w:eastAsia="zh-CN"/>
              </w:rPr>
              <w:t>maxnoof</w:t>
            </w:r>
            <w:r>
              <w:rPr>
                <w:lang w:val="en-US" w:eastAsia="zh-CN"/>
              </w:rPr>
              <w:t>Meas</w:t>
            </w:r>
            <w:proofErr w:type="spellEnd"/>
            <w:r>
              <w:rPr>
                <w:lang w:eastAsia="zh-CN"/>
              </w:rPr>
              <w:t>TRPs</w:t>
            </w:r>
          </w:p>
        </w:tc>
        <w:tc>
          <w:tcPr>
            <w:tcW w:w="5670" w:type="dxa"/>
          </w:tcPr>
          <w:p w14:paraId="642186AA" w14:textId="77777777" w:rsidR="00476EE7" w:rsidRDefault="00476EE7" w:rsidP="002664BB">
            <w:pPr>
              <w:pStyle w:val="TAL"/>
            </w:pPr>
            <w:r>
              <w:rPr>
                <w:lang w:eastAsia="zh-CN"/>
              </w:rPr>
              <w:t xml:space="preserve">Maximum no. of TRPs that can be included within one message. Value is 64. </w:t>
            </w:r>
          </w:p>
        </w:tc>
      </w:tr>
    </w:tbl>
    <w:p w14:paraId="033A1E62" w14:textId="77777777" w:rsidR="00476EE7" w:rsidRDefault="00476EE7" w:rsidP="00476EE7">
      <w:pPr>
        <w:jc w:val="center"/>
        <w:rPr>
          <w:rFonts w:eastAsia="DengXian"/>
          <w:color w:val="FF0000"/>
          <w:highlight w:val="yellow"/>
          <w:lang w:eastAsia="zh-CN"/>
        </w:rPr>
      </w:pPr>
    </w:p>
    <w:p w14:paraId="67AC4FD2" w14:textId="77777777" w:rsidR="00476EE7" w:rsidRDefault="00476EE7" w:rsidP="00476EE7">
      <w:pPr>
        <w:jc w:val="center"/>
        <w:rPr>
          <w:rFonts w:eastAsia="DengXian"/>
          <w:color w:val="FF0000"/>
          <w:highlight w:val="yellow"/>
          <w:lang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587F0A4D" w14:textId="77777777" w:rsidR="00476EE7" w:rsidRDefault="00476EE7" w:rsidP="00476EE7">
      <w:pPr>
        <w:jc w:val="center"/>
        <w:rPr>
          <w:rFonts w:eastAsia="DengXian"/>
          <w:color w:val="FF0000"/>
          <w:highlight w:val="yellow"/>
          <w:lang w:eastAsia="zh-CN"/>
        </w:rPr>
      </w:pPr>
    </w:p>
    <w:p w14:paraId="1CBB02BE" w14:textId="77777777" w:rsidR="00476EE7" w:rsidRPr="00C65B0B" w:rsidRDefault="00476EE7" w:rsidP="00476EE7">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C65B0B">
        <w:rPr>
          <w:rFonts w:ascii="Arial" w:eastAsia="Times New Roman" w:hAnsi="Arial"/>
          <w:sz w:val="28"/>
          <w:lang w:eastAsia="ko-KR"/>
        </w:rPr>
        <w:t>9.2.27</w:t>
      </w:r>
      <w:r w:rsidRPr="00C65B0B">
        <w:rPr>
          <w:rFonts w:ascii="Arial" w:eastAsia="Times New Roman" w:hAnsi="Arial"/>
          <w:sz w:val="28"/>
          <w:lang w:eastAsia="ko-KR"/>
        </w:rPr>
        <w:tab/>
        <w:t>Requested SRS Transmission Characteristics</w:t>
      </w:r>
    </w:p>
    <w:p w14:paraId="4D64F389" w14:textId="77777777" w:rsidR="00476EE7" w:rsidRPr="00C65B0B" w:rsidRDefault="00476EE7" w:rsidP="00476EE7">
      <w:pPr>
        <w:widowControl w:val="0"/>
        <w:overflowPunct w:val="0"/>
        <w:autoSpaceDE w:val="0"/>
        <w:autoSpaceDN w:val="0"/>
        <w:adjustRightInd w:val="0"/>
        <w:textAlignment w:val="baseline"/>
        <w:rPr>
          <w:rFonts w:eastAsia="Times New Roman"/>
          <w:lang w:eastAsia="ko-KR"/>
        </w:rPr>
      </w:pPr>
      <w:r w:rsidRPr="00C65B0B">
        <w:rPr>
          <w:rFonts w:eastAsia="Times New Roman"/>
          <w:lang w:eastAsia="ko-KR"/>
        </w:rPr>
        <w:t>This IE contains the requested SRS configuration for the UE.</w:t>
      </w:r>
    </w:p>
    <w:tbl>
      <w:tblPr>
        <w:tblW w:w="1133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03"/>
        <w:gridCol w:w="1420"/>
        <w:gridCol w:w="1417"/>
        <w:gridCol w:w="2268"/>
        <w:gridCol w:w="1559"/>
        <w:gridCol w:w="1134"/>
        <w:gridCol w:w="1134"/>
      </w:tblGrid>
      <w:tr w:rsidR="00476EE7" w:rsidRPr="00C65B0B" w14:paraId="6EA2CB9D" w14:textId="77777777" w:rsidTr="002664BB">
        <w:trPr>
          <w:tblHeader/>
        </w:trPr>
        <w:tc>
          <w:tcPr>
            <w:tcW w:w="2403" w:type="dxa"/>
          </w:tcPr>
          <w:p w14:paraId="34DFB7AC" w14:textId="77777777" w:rsidR="00476EE7" w:rsidRPr="00C65B0B" w:rsidRDefault="00476EE7" w:rsidP="002664BB">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IE/Group Name</w:t>
            </w:r>
          </w:p>
        </w:tc>
        <w:tc>
          <w:tcPr>
            <w:tcW w:w="1420" w:type="dxa"/>
          </w:tcPr>
          <w:p w14:paraId="0596005A" w14:textId="77777777" w:rsidR="00476EE7" w:rsidRPr="00C65B0B" w:rsidRDefault="00476EE7" w:rsidP="002664BB">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Presence</w:t>
            </w:r>
          </w:p>
        </w:tc>
        <w:tc>
          <w:tcPr>
            <w:tcW w:w="1417" w:type="dxa"/>
          </w:tcPr>
          <w:p w14:paraId="66983F61" w14:textId="77777777" w:rsidR="00476EE7" w:rsidRPr="00C65B0B" w:rsidRDefault="00476EE7" w:rsidP="002664BB">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Range</w:t>
            </w:r>
          </w:p>
        </w:tc>
        <w:tc>
          <w:tcPr>
            <w:tcW w:w="2268" w:type="dxa"/>
          </w:tcPr>
          <w:p w14:paraId="79C45F66" w14:textId="77777777" w:rsidR="00476EE7" w:rsidRPr="00C65B0B" w:rsidRDefault="00476EE7" w:rsidP="002664BB">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IE Type and Reference</w:t>
            </w:r>
          </w:p>
        </w:tc>
        <w:tc>
          <w:tcPr>
            <w:tcW w:w="1559" w:type="dxa"/>
          </w:tcPr>
          <w:p w14:paraId="7D8CD339" w14:textId="77777777" w:rsidR="00476EE7" w:rsidRPr="00C65B0B" w:rsidRDefault="00476EE7" w:rsidP="002664BB">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b/>
                <w:sz w:val="18"/>
                <w:lang w:eastAsia="ko-KR"/>
              </w:rPr>
              <w:t>Semantics Description</w:t>
            </w:r>
          </w:p>
        </w:tc>
        <w:tc>
          <w:tcPr>
            <w:tcW w:w="1134" w:type="dxa"/>
          </w:tcPr>
          <w:p w14:paraId="1E9025A0" w14:textId="77777777" w:rsidR="00476EE7" w:rsidRPr="00C65B0B" w:rsidRDefault="00476EE7" w:rsidP="002664BB">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cs="Arial"/>
                <w:b/>
                <w:bCs/>
                <w:sz w:val="18"/>
                <w:szCs w:val="18"/>
                <w:lang w:eastAsia="ja-JP"/>
              </w:rPr>
              <w:t>Criticality</w:t>
            </w:r>
          </w:p>
        </w:tc>
        <w:tc>
          <w:tcPr>
            <w:tcW w:w="1134" w:type="dxa"/>
          </w:tcPr>
          <w:p w14:paraId="1B001E9A" w14:textId="77777777" w:rsidR="00476EE7" w:rsidRPr="00C65B0B" w:rsidRDefault="00476EE7" w:rsidP="002664BB">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sidRPr="00C65B0B">
              <w:rPr>
                <w:rFonts w:ascii="Arial" w:eastAsia="Times New Roman" w:hAnsi="Arial" w:cs="Arial"/>
                <w:b/>
                <w:bCs/>
                <w:sz w:val="18"/>
                <w:szCs w:val="18"/>
                <w:lang w:eastAsia="ja-JP"/>
              </w:rPr>
              <w:t>Assigned Criticality</w:t>
            </w:r>
          </w:p>
        </w:tc>
      </w:tr>
      <w:tr w:rsidR="00476EE7" w:rsidRPr="00C65B0B" w14:paraId="40F778AC" w14:textId="77777777" w:rsidTr="002664BB">
        <w:tc>
          <w:tcPr>
            <w:tcW w:w="2403" w:type="dxa"/>
          </w:tcPr>
          <w:p w14:paraId="766A45C9"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Number </w:t>
            </w:r>
            <w:proofErr w:type="gramStart"/>
            <w:r w:rsidRPr="00C65B0B">
              <w:rPr>
                <w:rFonts w:ascii="Arial" w:eastAsia="Times New Roman" w:hAnsi="Arial"/>
                <w:sz w:val="18"/>
                <w:lang w:eastAsia="ko-KR"/>
              </w:rPr>
              <w:t>Of</w:t>
            </w:r>
            <w:proofErr w:type="gramEnd"/>
            <w:r w:rsidRPr="00C65B0B">
              <w:rPr>
                <w:rFonts w:ascii="Arial" w:eastAsia="Times New Roman" w:hAnsi="Arial"/>
                <w:sz w:val="18"/>
                <w:lang w:eastAsia="ko-KR"/>
              </w:rPr>
              <w:t xml:space="preserve"> Periodic Transmissions</w:t>
            </w:r>
          </w:p>
        </w:tc>
        <w:tc>
          <w:tcPr>
            <w:tcW w:w="1420" w:type="dxa"/>
          </w:tcPr>
          <w:p w14:paraId="660424AE"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C-</w:t>
            </w:r>
            <w:proofErr w:type="spellStart"/>
            <w:r w:rsidRPr="00C65B0B">
              <w:rPr>
                <w:rFonts w:ascii="Arial" w:eastAsia="Times New Roman" w:hAnsi="Arial"/>
                <w:sz w:val="18"/>
                <w:lang w:eastAsia="ko-KR"/>
              </w:rPr>
              <w:t>ifResourceTypePeriodic</w:t>
            </w:r>
            <w:proofErr w:type="spellEnd"/>
          </w:p>
        </w:tc>
        <w:tc>
          <w:tcPr>
            <w:tcW w:w="1417" w:type="dxa"/>
          </w:tcPr>
          <w:p w14:paraId="4800205F"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47E6AB56"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INTEGER </w:t>
            </w:r>
            <w:r w:rsidRPr="00C65B0B">
              <w:rPr>
                <w:rFonts w:ascii="Arial" w:eastAsia="SimSun" w:hAnsi="Arial"/>
                <w:bCs/>
                <w:sz w:val="18"/>
                <w:lang w:eastAsia="ko-KR"/>
              </w:rPr>
              <w:t>(</w:t>
            </w:r>
            <w:proofErr w:type="gramStart"/>
            <w:r w:rsidRPr="00C65B0B">
              <w:rPr>
                <w:rFonts w:ascii="Arial" w:eastAsia="SimSun" w:hAnsi="Arial"/>
                <w:bCs/>
                <w:sz w:val="18"/>
                <w:lang w:eastAsia="ko-KR"/>
              </w:rPr>
              <w:t>0..</w:t>
            </w:r>
            <w:proofErr w:type="gramEnd"/>
            <w:r w:rsidRPr="00C65B0B">
              <w:rPr>
                <w:rFonts w:ascii="Arial" w:eastAsia="SimSun" w:hAnsi="Arial"/>
                <w:bCs/>
                <w:sz w:val="18"/>
                <w:lang w:eastAsia="ko-KR"/>
              </w:rPr>
              <w:t>500,…)</w:t>
            </w:r>
          </w:p>
        </w:tc>
        <w:tc>
          <w:tcPr>
            <w:tcW w:w="1559" w:type="dxa"/>
          </w:tcPr>
          <w:p w14:paraId="7747DF60"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SimSun" w:hAnsi="Arial"/>
                <w:bCs/>
                <w:sz w:val="18"/>
                <w:lang w:eastAsia="zh-CN"/>
              </w:rPr>
              <w:t>The number of periodic SRS transmissions requested. The value of ‘0’ represents an infinite number of periodic SRS transmissions.</w:t>
            </w:r>
          </w:p>
        </w:tc>
        <w:tc>
          <w:tcPr>
            <w:tcW w:w="1134" w:type="dxa"/>
          </w:tcPr>
          <w:p w14:paraId="1B515D9D"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SimSun" w:hAnsi="Arial"/>
                <w:sz w:val="18"/>
                <w:lang w:eastAsia="zh-CN"/>
              </w:rPr>
            </w:pPr>
            <w:ins w:id="1669" w:author="Author" w:date="2023-11-24T09:40:00Z">
              <w:r>
                <w:rPr>
                  <w:rFonts w:ascii="Arial" w:eastAsia="SimSun" w:hAnsi="Arial" w:hint="eastAsia"/>
                  <w:sz w:val="18"/>
                  <w:lang w:eastAsia="zh-CN"/>
                </w:rPr>
                <w:t>-</w:t>
              </w:r>
            </w:ins>
          </w:p>
        </w:tc>
        <w:tc>
          <w:tcPr>
            <w:tcW w:w="1134" w:type="dxa"/>
          </w:tcPr>
          <w:p w14:paraId="1B810DB4"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76EE7" w:rsidRPr="00C65B0B" w14:paraId="40C59BF2" w14:textId="77777777" w:rsidTr="002664BB">
        <w:tc>
          <w:tcPr>
            <w:tcW w:w="2403" w:type="dxa"/>
          </w:tcPr>
          <w:p w14:paraId="70DD46DB"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Resource Type</w:t>
            </w:r>
          </w:p>
        </w:tc>
        <w:tc>
          <w:tcPr>
            <w:tcW w:w="1420" w:type="dxa"/>
          </w:tcPr>
          <w:p w14:paraId="73F440BB"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M</w:t>
            </w:r>
          </w:p>
        </w:tc>
        <w:tc>
          <w:tcPr>
            <w:tcW w:w="1417" w:type="dxa"/>
          </w:tcPr>
          <w:p w14:paraId="7C644BD4"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2EBDF4A2"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ENUMERATED (periodic, semi-persistent, aperiodic, …)</w:t>
            </w:r>
          </w:p>
        </w:tc>
        <w:tc>
          <w:tcPr>
            <w:tcW w:w="1559" w:type="dxa"/>
          </w:tcPr>
          <w:p w14:paraId="485EC4FD" w14:textId="77777777" w:rsidR="00476EE7" w:rsidRPr="00C65B0B"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76B80B74"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SimSun" w:hAnsi="Arial"/>
                <w:sz w:val="18"/>
                <w:lang w:eastAsia="zh-CN"/>
              </w:rPr>
            </w:pPr>
            <w:ins w:id="1670" w:author="Author" w:date="2023-11-24T09:40:00Z">
              <w:r>
                <w:rPr>
                  <w:rFonts w:ascii="Arial" w:eastAsia="SimSun" w:hAnsi="Arial" w:hint="eastAsia"/>
                  <w:sz w:val="18"/>
                  <w:lang w:eastAsia="zh-CN"/>
                </w:rPr>
                <w:t>-</w:t>
              </w:r>
            </w:ins>
          </w:p>
        </w:tc>
        <w:tc>
          <w:tcPr>
            <w:tcW w:w="1134" w:type="dxa"/>
          </w:tcPr>
          <w:p w14:paraId="0D9C506A"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76EE7" w:rsidRPr="00C65B0B" w14:paraId="1D0D2BCD" w14:textId="77777777" w:rsidTr="002664BB">
        <w:tc>
          <w:tcPr>
            <w:tcW w:w="2403" w:type="dxa"/>
          </w:tcPr>
          <w:p w14:paraId="77FC578C"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CHOICE </w:t>
            </w:r>
            <w:r w:rsidRPr="00C65B0B">
              <w:rPr>
                <w:rFonts w:ascii="Arial" w:eastAsia="Times New Roman" w:hAnsi="Arial"/>
                <w:i/>
                <w:iCs/>
                <w:sz w:val="18"/>
                <w:lang w:eastAsia="ko-KR"/>
              </w:rPr>
              <w:t>Bandwidth</w:t>
            </w:r>
          </w:p>
        </w:tc>
        <w:tc>
          <w:tcPr>
            <w:tcW w:w="1420" w:type="dxa"/>
          </w:tcPr>
          <w:p w14:paraId="26B77E63"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M</w:t>
            </w:r>
          </w:p>
        </w:tc>
        <w:tc>
          <w:tcPr>
            <w:tcW w:w="1417" w:type="dxa"/>
          </w:tcPr>
          <w:p w14:paraId="68785E6D"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6CCB59DB"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Pr>
          <w:p w14:paraId="504313BA" w14:textId="77777777" w:rsidR="00476EE7" w:rsidRPr="00C65B0B"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3858B970"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SimSun" w:hAnsi="Arial"/>
                <w:sz w:val="18"/>
                <w:lang w:eastAsia="zh-CN"/>
              </w:rPr>
            </w:pPr>
            <w:ins w:id="1671" w:author="Author" w:date="2023-11-24T09:40:00Z">
              <w:r>
                <w:rPr>
                  <w:rFonts w:ascii="Arial" w:eastAsia="SimSun" w:hAnsi="Arial" w:hint="eastAsia"/>
                  <w:sz w:val="18"/>
                  <w:lang w:eastAsia="zh-CN"/>
                </w:rPr>
                <w:t>-</w:t>
              </w:r>
            </w:ins>
          </w:p>
        </w:tc>
        <w:tc>
          <w:tcPr>
            <w:tcW w:w="1134" w:type="dxa"/>
          </w:tcPr>
          <w:p w14:paraId="3ECEC29F"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76EE7" w:rsidRPr="00C65B0B" w14:paraId="0B96E0F5" w14:textId="77777777" w:rsidTr="002664BB">
        <w:tc>
          <w:tcPr>
            <w:tcW w:w="2403" w:type="dxa"/>
          </w:tcPr>
          <w:p w14:paraId="1D560961" w14:textId="77777777" w:rsidR="00476EE7" w:rsidRPr="00D87356" w:rsidRDefault="00476EE7" w:rsidP="002664BB">
            <w:pPr>
              <w:widowControl w:val="0"/>
              <w:overflowPunct w:val="0"/>
              <w:autoSpaceDE w:val="0"/>
              <w:autoSpaceDN w:val="0"/>
              <w:adjustRightInd w:val="0"/>
              <w:spacing w:after="0"/>
              <w:ind w:left="142"/>
              <w:textAlignment w:val="baseline"/>
              <w:rPr>
                <w:rFonts w:ascii="Arial" w:eastAsia="Times New Roman" w:hAnsi="Arial"/>
                <w:i/>
                <w:sz w:val="18"/>
                <w:lang w:eastAsia="ko-KR"/>
                <w:rPrChange w:id="1672" w:author="Author" w:date="2023-11-24T09:40:00Z">
                  <w:rPr>
                    <w:rFonts w:ascii="Arial" w:eastAsia="Times New Roman" w:hAnsi="Arial"/>
                    <w:sz w:val="18"/>
                    <w:lang w:eastAsia="ko-KR"/>
                  </w:rPr>
                </w:rPrChange>
              </w:rPr>
            </w:pPr>
            <w:r w:rsidRPr="00D87356">
              <w:rPr>
                <w:rFonts w:ascii="Arial" w:eastAsia="Times New Roman" w:hAnsi="Arial"/>
                <w:i/>
                <w:sz w:val="18"/>
                <w:lang w:eastAsia="ko-KR"/>
                <w:rPrChange w:id="1673" w:author="Author" w:date="2023-11-24T09:40:00Z">
                  <w:rPr>
                    <w:rFonts w:ascii="Arial" w:eastAsia="Times New Roman" w:hAnsi="Arial"/>
                    <w:sz w:val="18"/>
                    <w:lang w:eastAsia="ko-KR"/>
                  </w:rPr>
                </w:rPrChange>
              </w:rPr>
              <w:t>&gt;FR1</w:t>
            </w:r>
          </w:p>
        </w:tc>
        <w:tc>
          <w:tcPr>
            <w:tcW w:w="1420" w:type="dxa"/>
          </w:tcPr>
          <w:p w14:paraId="08B280AB" w14:textId="77777777" w:rsidR="00476EE7" w:rsidRPr="00121577" w:rsidRDefault="00476EE7" w:rsidP="002664BB">
            <w:pPr>
              <w:widowControl w:val="0"/>
              <w:overflowPunct w:val="0"/>
              <w:autoSpaceDE w:val="0"/>
              <w:autoSpaceDN w:val="0"/>
              <w:adjustRightInd w:val="0"/>
              <w:spacing w:after="0"/>
              <w:textAlignment w:val="baseline"/>
              <w:rPr>
                <w:rFonts w:ascii="Arial" w:hAnsi="Arial"/>
                <w:sz w:val="18"/>
                <w:lang w:eastAsia="zh-CN"/>
              </w:rPr>
            </w:pPr>
          </w:p>
        </w:tc>
        <w:tc>
          <w:tcPr>
            <w:tcW w:w="1417" w:type="dxa"/>
          </w:tcPr>
          <w:p w14:paraId="42FEDCF7"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466FB617"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 xml:space="preserve">ENUMERATED (5mHz, 10mHz, 20mHz, 40mHz, 50mHz, 80mHz, 100mHz, </w:t>
            </w:r>
            <w:proofErr w:type="gramStart"/>
            <w:r w:rsidRPr="00C65B0B">
              <w:rPr>
                <w:rFonts w:ascii="Arial" w:eastAsia="Times New Roman" w:hAnsi="Arial"/>
                <w:sz w:val="18"/>
                <w:lang w:eastAsia="ko-KR"/>
              </w:rPr>
              <w:t>...</w:t>
            </w:r>
            <w:ins w:id="1674" w:author="Author" w:date="2023-11-23T17:00:00Z">
              <w:r>
                <w:rPr>
                  <w:rFonts w:ascii="Arial" w:eastAsia="Times New Roman" w:hAnsi="Arial"/>
                  <w:sz w:val="18"/>
                  <w:lang w:eastAsia="ko-KR"/>
                </w:rPr>
                <w:t xml:space="preserve"> ,</w:t>
              </w:r>
              <w:proofErr w:type="gramEnd"/>
              <w:r>
                <w:rPr>
                  <w:rFonts w:ascii="Arial" w:eastAsia="Times New Roman" w:hAnsi="Arial"/>
                  <w:sz w:val="18"/>
                  <w:lang w:eastAsia="ko-KR"/>
                </w:rPr>
                <w:t xml:space="preserve"> 160mHz, 200mHz</w:t>
              </w:r>
            </w:ins>
            <w:r w:rsidRPr="00C65B0B">
              <w:rPr>
                <w:rFonts w:ascii="Arial" w:eastAsia="Times New Roman" w:hAnsi="Arial"/>
                <w:sz w:val="18"/>
                <w:lang w:eastAsia="ko-KR"/>
              </w:rPr>
              <w:t>)</w:t>
            </w:r>
          </w:p>
        </w:tc>
        <w:tc>
          <w:tcPr>
            <w:tcW w:w="1559" w:type="dxa"/>
          </w:tcPr>
          <w:p w14:paraId="46A95956" w14:textId="77777777" w:rsidR="00476EE7" w:rsidRPr="00C65B0B"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69D50EEF"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134" w:type="dxa"/>
          </w:tcPr>
          <w:p w14:paraId="2DAAC6BC"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76EE7" w:rsidRPr="00C65B0B" w14:paraId="563D0A31" w14:textId="77777777" w:rsidTr="002664BB">
        <w:tc>
          <w:tcPr>
            <w:tcW w:w="2403" w:type="dxa"/>
          </w:tcPr>
          <w:p w14:paraId="3640D57F" w14:textId="77777777" w:rsidR="00476EE7" w:rsidRPr="00D87356" w:rsidRDefault="00476EE7" w:rsidP="002664BB">
            <w:pPr>
              <w:widowControl w:val="0"/>
              <w:overflowPunct w:val="0"/>
              <w:autoSpaceDE w:val="0"/>
              <w:autoSpaceDN w:val="0"/>
              <w:adjustRightInd w:val="0"/>
              <w:spacing w:after="0"/>
              <w:ind w:left="142"/>
              <w:textAlignment w:val="baseline"/>
              <w:rPr>
                <w:rFonts w:ascii="Arial" w:eastAsia="Times New Roman" w:hAnsi="Arial"/>
                <w:i/>
                <w:sz w:val="18"/>
                <w:lang w:eastAsia="ko-KR"/>
                <w:rPrChange w:id="1675" w:author="Author" w:date="2023-11-24T09:40:00Z">
                  <w:rPr>
                    <w:rFonts w:ascii="Arial" w:eastAsia="Times New Roman" w:hAnsi="Arial"/>
                    <w:sz w:val="18"/>
                    <w:lang w:eastAsia="ko-KR"/>
                  </w:rPr>
                </w:rPrChange>
              </w:rPr>
            </w:pPr>
            <w:r w:rsidRPr="00D87356">
              <w:rPr>
                <w:rFonts w:ascii="Arial" w:eastAsia="Times New Roman" w:hAnsi="Arial"/>
                <w:i/>
                <w:sz w:val="18"/>
                <w:lang w:eastAsia="ko-KR"/>
                <w:rPrChange w:id="1676" w:author="Author" w:date="2023-11-24T09:40:00Z">
                  <w:rPr>
                    <w:rFonts w:ascii="Arial" w:eastAsia="Times New Roman" w:hAnsi="Arial"/>
                    <w:sz w:val="18"/>
                    <w:lang w:eastAsia="ko-KR"/>
                  </w:rPr>
                </w:rPrChange>
              </w:rPr>
              <w:t>&gt;FR2</w:t>
            </w:r>
          </w:p>
        </w:tc>
        <w:tc>
          <w:tcPr>
            <w:tcW w:w="1420" w:type="dxa"/>
          </w:tcPr>
          <w:p w14:paraId="704B2F58" w14:textId="77777777" w:rsidR="00476EE7" w:rsidRPr="00121577" w:rsidRDefault="00476EE7" w:rsidP="002664BB">
            <w:pPr>
              <w:widowControl w:val="0"/>
              <w:overflowPunct w:val="0"/>
              <w:autoSpaceDE w:val="0"/>
              <w:autoSpaceDN w:val="0"/>
              <w:adjustRightInd w:val="0"/>
              <w:spacing w:after="0"/>
              <w:textAlignment w:val="baseline"/>
              <w:rPr>
                <w:rFonts w:ascii="Arial" w:hAnsi="Arial"/>
                <w:sz w:val="18"/>
                <w:lang w:eastAsia="zh-CN"/>
              </w:rPr>
            </w:pPr>
          </w:p>
        </w:tc>
        <w:tc>
          <w:tcPr>
            <w:tcW w:w="1417" w:type="dxa"/>
          </w:tcPr>
          <w:p w14:paraId="0F642461"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0FD455D0"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ko-KR"/>
              </w:rPr>
              <w:t>ENUMERATED (50mHz, 100mHz, 200mHz, 400</w:t>
            </w:r>
            <w:proofErr w:type="gramStart"/>
            <w:r w:rsidRPr="00C65B0B">
              <w:rPr>
                <w:rFonts w:ascii="Arial" w:eastAsia="Times New Roman" w:hAnsi="Arial"/>
                <w:sz w:val="18"/>
                <w:lang w:eastAsia="ko-KR"/>
              </w:rPr>
              <w:t>mHz,…</w:t>
            </w:r>
            <w:proofErr w:type="gramEnd"/>
            <w:ins w:id="1677" w:author="Author" w:date="2023-11-23T17:00:00Z">
              <w:r>
                <w:rPr>
                  <w:rFonts w:ascii="Arial" w:eastAsia="Times New Roman" w:hAnsi="Arial"/>
                  <w:sz w:val="18"/>
                  <w:lang w:eastAsia="ko-KR"/>
                </w:rPr>
                <w:t>, 600mHz, 800mHz</w:t>
              </w:r>
            </w:ins>
            <w:r w:rsidRPr="00C65B0B">
              <w:rPr>
                <w:rFonts w:ascii="Arial" w:eastAsia="Times New Roman" w:hAnsi="Arial"/>
                <w:sz w:val="18"/>
                <w:lang w:eastAsia="ko-KR"/>
              </w:rPr>
              <w:t>)</w:t>
            </w:r>
          </w:p>
        </w:tc>
        <w:tc>
          <w:tcPr>
            <w:tcW w:w="1559" w:type="dxa"/>
          </w:tcPr>
          <w:p w14:paraId="5FECC55B" w14:textId="77777777" w:rsidR="00476EE7" w:rsidRPr="00C65B0B"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195C2820"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SimSun" w:hAnsi="Arial"/>
                <w:sz w:val="18"/>
                <w:lang w:eastAsia="zh-CN"/>
              </w:rPr>
            </w:pPr>
          </w:p>
        </w:tc>
        <w:tc>
          <w:tcPr>
            <w:tcW w:w="1134" w:type="dxa"/>
          </w:tcPr>
          <w:p w14:paraId="7F7C14F5"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76EE7" w:rsidRPr="00C65B0B" w14:paraId="4336330F" w14:textId="77777777" w:rsidTr="002664BB">
        <w:tc>
          <w:tcPr>
            <w:tcW w:w="2403" w:type="dxa"/>
          </w:tcPr>
          <w:p w14:paraId="7EBCD822"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b/>
                <w:bCs/>
                <w:sz w:val="18"/>
                <w:szCs w:val="18"/>
                <w:lang w:eastAsia="ko-KR"/>
              </w:rPr>
              <w:t>SRS Resource Set List</w:t>
            </w:r>
          </w:p>
        </w:tc>
        <w:tc>
          <w:tcPr>
            <w:tcW w:w="1420" w:type="dxa"/>
          </w:tcPr>
          <w:p w14:paraId="2DBC847E"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7" w:type="dxa"/>
          </w:tcPr>
          <w:p w14:paraId="34339E3B"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cs="Arial"/>
                <w:i/>
                <w:sz w:val="18"/>
                <w:szCs w:val="18"/>
                <w:lang w:eastAsia="ja-JP"/>
              </w:rPr>
              <w:t>0.. 1</w:t>
            </w:r>
          </w:p>
        </w:tc>
        <w:tc>
          <w:tcPr>
            <w:tcW w:w="2268" w:type="dxa"/>
          </w:tcPr>
          <w:p w14:paraId="3B4A09B6"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Pr>
          <w:p w14:paraId="22636183" w14:textId="77777777" w:rsidR="00476EE7" w:rsidRPr="00C65B0B"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59A0A2A0"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SimSun" w:hAnsi="Arial"/>
                <w:sz w:val="18"/>
                <w:lang w:eastAsia="zh-CN"/>
              </w:rPr>
            </w:pPr>
            <w:ins w:id="1678" w:author="Author" w:date="2023-11-24T09:41:00Z">
              <w:r>
                <w:rPr>
                  <w:rFonts w:ascii="Arial" w:eastAsia="SimSun" w:hAnsi="Arial" w:hint="eastAsia"/>
                  <w:sz w:val="18"/>
                  <w:lang w:eastAsia="zh-CN"/>
                </w:rPr>
                <w:t>-</w:t>
              </w:r>
            </w:ins>
          </w:p>
        </w:tc>
        <w:tc>
          <w:tcPr>
            <w:tcW w:w="1134" w:type="dxa"/>
          </w:tcPr>
          <w:p w14:paraId="028BAB45"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76EE7" w:rsidRPr="00C65B0B" w14:paraId="50F7CAD5" w14:textId="77777777" w:rsidTr="002664BB">
        <w:tc>
          <w:tcPr>
            <w:tcW w:w="2403" w:type="dxa"/>
          </w:tcPr>
          <w:p w14:paraId="11519AC0" w14:textId="77777777" w:rsidR="00476EE7" w:rsidRPr="00C65B0B" w:rsidRDefault="00476EE7" w:rsidP="002664BB">
            <w:pPr>
              <w:widowControl w:val="0"/>
              <w:overflowPunct w:val="0"/>
              <w:autoSpaceDE w:val="0"/>
              <w:autoSpaceDN w:val="0"/>
              <w:adjustRightInd w:val="0"/>
              <w:spacing w:after="0"/>
              <w:ind w:left="142"/>
              <w:textAlignment w:val="baseline"/>
              <w:rPr>
                <w:rFonts w:ascii="Arial" w:eastAsia="Times New Roman" w:hAnsi="Arial"/>
                <w:b/>
                <w:bCs/>
                <w:sz w:val="18"/>
                <w:lang w:eastAsia="ko-KR"/>
              </w:rPr>
            </w:pPr>
            <w:r w:rsidRPr="00C65B0B">
              <w:rPr>
                <w:rFonts w:ascii="Arial" w:eastAsia="Times New Roman" w:hAnsi="Arial"/>
                <w:b/>
                <w:bCs/>
                <w:sz w:val="18"/>
                <w:lang w:eastAsia="ko-KR"/>
              </w:rPr>
              <w:t>&gt;SRS Resource Set Item</w:t>
            </w:r>
          </w:p>
        </w:tc>
        <w:tc>
          <w:tcPr>
            <w:tcW w:w="1420" w:type="dxa"/>
          </w:tcPr>
          <w:p w14:paraId="02AA6922"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417" w:type="dxa"/>
          </w:tcPr>
          <w:p w14:paraId="5E8FE55D"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i/>
                <w:iCs/>
                <w:sz w:val="18"/>
                <w:lang w:eastAsia="ko-KR"/>
              </w:rPr>
            </w:pPr>
            <w:proofErr w:type="gramStart"/>
            <w:r w:rsidRPr="00C65B0B">
              <w:rPr>
                <w:rFonts w:ascii="Arial" w:eastAsia="Times New Roman" w:hAnsi="Arial"/>
                <w:i/>
                <w:iCs/>
                <w:sz w:val="18"/>
                <w:lang w:eastAsia="ko-KR"/>
              </w:rPr>
              <w:t>1..&lt;</w:t>
            </w:r>
            <w:proofErr w:type="gramEnd"/>
            <w:r w:rsidRPr="00C65B0B">
              <w:rPr>
                <w:rFonts w:ascii="Arial" w:eastAsia="Times New Roman" w:hAnsi="Arial"/>
                <w:sz w:val="18"/>
                <w:lang w:eastAsia="ko-KR"/>
              </w:rPr>
              <w:t xml:space="preserve"> </w:t>
            </w:r>
            <w:proofErr w:type="spellStart"/>
            <w:r w:rsidRPr="00C65B0B">
              <w:rPr>
                <w:rFonts w:ascii="Arial" w:eastAsia="Times New Roman" w:hAnsi="Arial"/>
                <w:i/>
                <w:iCs/>
                <w:sz w:val="18"/>
                <w:lang w:eastAsia="ko-KR"/>
              </w:rPr>
              <w:t>maxnoSRS-ResourceSets</w:t>
            </w:r>
            <w:proofErr w:type="spellEnd"/>
            <w:r w:rsidRPr="00C65B0B">
              <w:rPr>
                <w:rFonts w:ascii="Arial" w:eastAsia="Times New Roman" w:hAnsi="Arial"/>
                <w:i/>
                <w:iCs/>
                <w:sz w:val="18"/>
                <w:lang w:eastAsia="ko-KR"/>
              </w:rPr>
              <w:t>&gt;</w:t>
            </w:r>
          </w:p>
        </w:tc>
        <w:tc>
          <w:tcPr>
            <w:tcW w:w="2268" w:type="dxa"/>
          </w:tcPr>
          <w:p w14:paraId="515EFA7A"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559" w:type="dxa"/>
          </w:tcPr>
          <w:p w14:paraId="43BBF50F" w14:textId="77777777" w:rsidR="00476EE7" w:rsidRPr="00C65B0B"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p>
        </w:tc>
        <w:tc>
          <w:tcPr>
            <w:tcW w:w="1134" w:type="dxa"/>
          </w:tcPr>
          <w:p w14:paraId="1CB51904"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SimSun" w:hAnsi="Arial"/>
                <w:sz w:val="18"/>
                <w:lang w:eastAsia="zh-CN"/>
              </w:rPr>
            </w:pPr>
            <w:ins w:id="1679" w:author="Author" w:date="2023-11-24T09:41:00Z">
              <w:r>
                <w:rPr>
                  <w:rFonts w:ascii="Arial" w:eastAsia="SimSun" w:hAnsi="Arial" w:hint="eastAsia"/>
                  <w:sz w:val="18"/>
                  <w:lang w:eastAsia="zh-CN"/>
                </w:rPr>
                <w:t>-</w:t>
              </w:r>
            </w:ins>
          </w:p>
        </w:tc>
        <w:tc>
          <w:tcPr>
            <w:tcW w:w="1134" w:type="dxa"/>
          </w:tcPr>
          <w:p w14:paraId="6A8D7CC0"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SimSun" w:hAnsi="Arial"/>
                <w:sz w:val="18"/>
                <w:lang w:eastAsia="zh-CN"/>
              </w:rPr>
            </w:pPr>
          </w:p>
        </w:tc>
      </w:tr>
      <w:tr w:rsidR="00476EE7" w:rsidRPr="00C65B0B" w14:paraId="72666815" w14:textId="77777777" w:rsidTr="002664BB">
        <w:tc>
          <w:tcPr>
            <w:tcW w:w="2403" w:type="dxa"/>
          </w:tcPr>
          <w:p w14:paraId="4D2D3B99" w14:textId="77777777" w:rsidR="00476EE7" w:rsidRPr="00C65B0B" w:rsidRDefault="00476EE7" w:rsidP="002664BB">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&gt;&gt;Number of SRS Resources Per</w:t>
            </w:r>
            <w:r w:rsidRPr="00C65B0B">
              <w:rPr>
                <w:rFonts w:ascii="Arial" w:eastAsia="Times New Roman" w:hAnsi="Arial"/>
                <w:sz w:val="18"/>
                <w:lang w:eastAsia="ko-KR"/>
              </w:rPr>
              <w:t xml:space="preserve"> S</w:t>
            </w:r>
            <w:r w:rsidRPr="00C65B0B">
              <w:rPr>
                <w:rFonts w:ascii="Arial" w:eastAsia="Malgun Gothic" w:hAnsi="Arial"/>
                <w:sz w:val="18"/>
                <w:szCs w:val="18"/>
                <w:lang w:eastAsia="zh-CN"/>
              </w:rPr>
              <w:t>et</w:t>
            </w:r>
          </w:p>
        </w:tc>
        <w:tc>
          <w:tcPr>
            <w:tcW w:w="1420" w:type="dxa"/>
          </w:tcPr>
          <w:p w14:paraId="5B543DD6"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szCs w:val="18"/>
                <w:lang w:eastAsia="ko-KR"/>
              </w:rPr>
              <w:t>O</w:t>
            </w:r>
          </w:p>
        </w:tc>
        <w:tc>
          <w:tcPr>
            <w:tcW w:w="1417" w:type="dxa"/>
          </w:tcPr>
          <w:p w14:paraId="49D5321A"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12EFF6D9"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szCs w:val="18"/>
                <w:lang w:eastAsia="ko-KR"/>
              </w:rPr>
              <w:t>INTEGER (</w:t>
            </w:r>
            <w:proofErr w:type="gramStart"/>
            <w:r w:rsidRPr="00C65B0B">
              <w:rPr>
                <w:rFonts w:ascii="Arial" w:eastAsia="Times New Roman" w:hAnsi="Arial"/>
                <w:sz w:val="18"/>
                <w:szCs w:val="18"/>
                <w:lang w:eastAsia="ko-KR"/>
              </w:rPr>
              <w:t>1..</w:t>
            </w:r>
            <w:proofErr w:type="gramEnd"/>
            <w:r w:rsidRPr="00C65B0B">
              <w:rPr>
                <w:rFonts w:ascii="Arial" w:eastAsia="Times New Roman" w:hAnsi="Arial"/>
                <w:sz w:val="18"/>
                <w:szCs w:val="18"/>
                <w:lang w:eastAsia="ko-KR"/>
              </w:rPr>
              <w:t>16,...)</w:t>
            </w:r>
          </w:p>
        </w:tc>
        <w:tc>
          <w:tcPr>
            <w:tcW w:w="1559" w:type="dxa"/>
          </w:tcPr>
          <w:p w14:paraId="1ADDAFC9" w14:textId="77777777" w:rsidR="00476EE7" w:rsidRPr="00C65B0B"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r w:rsidRPr="00C65B0B">
              <w:rPr>
                <w:rFonts w:ascii="Arial" w:eastAsia="Times New Roman" w:hAnsi="Arial"/>
                <w:sz w:val="18"/>
                <w:szCs w:val="18"/>
                <w:lang w:eastAsia="ko-KR"/>
              </w:rPr>
              <w:t xml:space="preserve">The number of SRS Resources per resource set for SRS transmission. </w:t>
            </w:r>
          </w:p>
        </w:tc>
        <w:tc>
          <w:tcPr>
            <w:tcW w:w="1134" w:type="dxa"/>
          </w:tcPr>
          <w:p w14:paraId="45AD7A66" w14:textId="77777777" w:rsidR="00476EE7" w:rsidRPr="00C07380" w:rsidRDefault="00476EE7" w:rsidP="002664BB">
            <w:pPr>
              <w:widowControl w:val="0"/>
              <w:overflowPunct w:val="0"/>
              <w:autoSpaceDE w:val="0"/>
              <w:autoSpaceDN w:val="0"/>
              <w:adjustRightInd w:val="0"/>
              <w:spacing w:after="0"/>
              <w:jc w:val="center"/>
              <w:textAlignment w:val="baseline"/>
              <w:rPr>
                <w:rFonts w:ascii="Arial" w:hAnsi="Arial"/>
                <w:sz w:val="18"/>
                <w:szCs w:val="18"/>
                <w:lang w:eastAsia="zh-CN"/>
                <w:rPrChange w:id="1680" w:author="Author" w:date="2023-11-24T09:41:00Z">
                  <w:rPr>
                    <w:rFonts w:ascii="Arial" w:eastAsia="Times New Roman" w:hAnsi="Arial"/>
                    <w:sz w:val="18"/>
                    <w:szCs w:val="18"/>
                    <w:lang w:eastAsia="ko-KR"/>
                  </w:rPr>
                </w:rPrChange>
              </w:rPr>
            </w:pPr>
            <w:ins w:id="1681" w:author="Author" w:date="2023-11-24T09:41:00Z">
              <w:r>
                <w:rPr>
                  <w:rFonts w:ascii="Arial" w:hAnsi="Arial" w:hint="eastAsia"/>
                  <w:sz w:val="18"/>
                  <w:szCs w:val="18"/>
                  <w:lang w:eastAsia="zh-CN"/>
                </w:rPr>
                <w:t>-</w:t>
              </w:r>
            </w:ins>
          </w:p>
        </w:tc>
        <w:tc>
          <w:tcPr>
            <w:tcW w:w="1134" w:type="dxa"/>
          </w:tcPr>
          <w:p w14:paraId="2B3D86BA"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476EE7" w:rsidRPr="00C65B0B" w14:paraId="488F19AA" w14:textId="77777777" w:rsidTr="002664BB">
        <w:tc>
          <w:tcPr>
            <w:tcW w:w="2403" w:type="dxa"/>
          </w:tcPr>
          <w:p w14:paraId="5DB3D7A7" w14:textId="77777777" w:rsidR="00476EE7" w:rsidRPr="00C65B0B" w:rsidRDefault="00476EE7" w:rsidP="002664BB">
            <w:pPr>
              <w:widowControl w:val="0"/>
              <w:overflowPunct w:val="0"/>
              <w:autoSpaceDE w:val="0"/>
              <w:autoSpaceDN w:val="0"/>
              <w:adjustRightInd w:val="0"/>
              <w:spacing w:after="0"/>
              <w:ind w:left="283"/>
              <w:textAlignment w:val="baseline"/>
              <w:rPr>
                <w:rFonts w:ascii="Arial" w:eastAsia="Malgun Gothic" w:hAnsi="Arial"/>
                <w:b/>
                <w:bCs/>
                <w:sz w:val="18"/>
                <w:szCs w:val="18"/>
                <w:lang w:eastAsia="zh-CN"/>
              </w:rPr>
            </w:pPr>
            <w:r w:rsidRPr="00C65B0B">
              <w:rPr>
                <w:rFonts w:ascii="Arial" w:eastAsia="Malgun Gothic" w:hAnsi="Arial"/>
                <w:b/>
                <w:bCs/>
                <w:sz w:val="18"/>
                <w:szCs w:val="18"/>
                <w:lang w:eastAsia="zh-CN"/>
              </w:rPr>
              <w:t>&gt;&gt;Periodicity List</w:t>
            </w:r>
          </w:p>
        </w:tc>
        <w:tc>
          <w:tcPr>
            <w:tcW w:w="1420" w:type="dxa"/>
          </w:tcPr>
          <w:p w14:paraId="5764FC68"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417" w:type="dxa"/>
          </w:tcPr>
          <w:p w14:paraId="5833FA58"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cs="Arial"/>
                <w:i/>
                <w:sz w:val="18"/>
                <w:szCs w:val="18"/>
                <w:lang w:eastAsia="ja-JP"/>
              </w:rPr>
              <w:t>0.. 1</w:t>
            </w:r>
          </w:p>
        </w:tc>
        <w:tc>
          <w:tcPr>
            <w:tcW w:w="2268" w:type="dxa"/>
          </w:tcPr>
          <w:p w14:paraId="5D17F6A1"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59" w:type="dxa"/>
          </w:tcPr>
          <w:p w14:paraId="7B5D7792"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4BC10A42" w14:textId="77777777" w:rsidR="00476EE7" w:rsidRPr="00C07380" w:rsidRDefault="00476EE7" w:rsidP="002664BB">
            <w:pPr>
              <w:widowControl w:val="0"/>
              <w:overflowPunct w:val="0"/>
              <w:autoSpaceDE w:val="0"/>
              <w:autoSpaceDN w:val="0"/>
              <w:adjustRightInd w:val="0"/>
              <w:spacing w:after="0"/>
              <w:jc w:val="center"/>
              <w:textAlignment w:val="baseline"/>
              <w:rPr>
                <w:rFonts w:ascii="Arial" w:hAnsi="Arial"/>
                <w:sz w:val="18"/>
                <w:szCs w:val="18"/>
                <w:lang w:eastAsia="zh-CN"/>
                <w:rPrChange w:id="1682" w:author="Author" w:date="2023-11-24T09:42:00Z">
                  <w:rPr>
                    <w:rFonts w:ascii="Arial" w:eastAsia="Times New Roman" w:hAnsi="Arial"/>
                    <w:sz w:val="18"/>
                    <w:szCs w:val="18"/>
                    <w:lang w:eastAsia="ko-KR"/>
                  </w:rPr>
                </w:rPrChange>
              </w:rPr>
            </w:pPr>
            <w:ins w:id="1683" w:author="Author" w:date="2023-11-24T09:42:00Z">
              <w:r>
                <w:rPr>
                  <w:rFonts w:ascii="Arial" w:hAnsi="Arial" w:hint="eastAsia"/>
                  <w:sz w:val="18"/>
                  <w:szCs w:val="18"/>
                  <w:lang w:eastAsia="zh-CN"/>
                </w:rPr>
                <w:t>-</w:t>
              </w:r>
            </w:ins>
          </w:p>
        </w:tc>
        <w:tc>
          <w:tcPr>
            <w:tcW w:w="1134" w:type="dxa"/>
          </w:tcPr>
          <w:p w14:paraId="47B3674F"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476EE7" w:rsidRPr="00C65B0B" w14:paraId="1A5CC06C" w14:textId="77777777" w:rsidTr="002664BB">
        <w:tc>
          <w:tcPr>
            <w:tcW w:w="2403" w:type="dxa"/>
          </w:tcPr>
          <w:p w14:paraId="34D8720A" w14:textId="77777777" w:rsidR="00476EE7" w:rsidRPr="00C65B0B" w:rsidRDefault="00476EE7" w:rsidP="002664BB">
            <w:pPr>
              <w:widowControl w:val="0"/>
              <w:overflowPunct w:val="0"/>
              <w:autoSpaceDE w:val="0"/>
              <w:autoSpaceDN w:val="0"/>
              <w:adjustRightInd w:val="0"/>
              <w:spacing w:after="0"/>
              <w:ind w:left="425"/>
              <w:textAlignment w:val="baseline"/>
              <w:rPr>
                <w:rFonts w:eastAsia="Malgun Gothic"/>
                <w:b/>
                <w:bCs/>
                <w:szCs w:val="18"/>
                <w:lang w:eastAsia="zh-CN"/>
              </w:rPr>
            </w:pPr>
            <w:r w:rsidRPr="00C65B0B">
              <w:rPr>
                <w:rFonts w:ascii="Arial" w:eastAsia="Malgun Gothic" w:hAnsi="Arial"/>
                <w:b/>
                <w:bCs/>
                <w:sz w:val="18"/>
                <w:szCs w:val="18"/>
                <w:lang w:eastAsia="zh-CN"/>
              </w:rPr>
              <w:t>&gt;&gt;&gt;Periodicity List Item</w:t>
            </w:r>
          </w:p>
        </w:tc>
        <w:tc>
          <w:tcPr>
            <w:tcW w:w="1420" w:type="dxa"/>
          </w:tcPr>
          <w:p w14:paraId="6E9BB6F5"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417" w:type="dxa"/>
          </w:tcPr>
          <w:p w14:paraId="66C6C039"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i/>
                <w:iCs/>
                <w:sz w:val="18"/>
                <w:lang w:eastAsia="ko-KR"/>
              </w:rPr>
            </w:pPr>
            <w:proofErr w:type="gramStart"/>
            <w:r w:rsidRPr="00C65B0B">
              <w:rPr>
                <w:rFonts w:ascii="Arial" w:eastAsia="Times New Roman" w:hAnsi="Arial"/>
                <w:i/>
                <w:iCs/>
                <w:sz w:val="18"/>
                <w:lang w:eastAsia="ko-KR"/>
              </w:rPr>
              <w:t>1..&lt;</w:t>
            </w:r>
            <w:proofErr w:type="spellStart"/>
            <w:proofErr w:type="gramEnd"/>
            <w:r w:rsidRPr="00C65B0B">
              <w:rPr>
                <w:rFonts w:ascii="Arial" w:eastAsia="Times New Roman" w:hAnsi="Arial"/>
                <w:i/>
                <w:iCs/>
                <w:sz w:val="18"/>
                <w:lang w:eastAsia="ko-KR"/>
              </w:rPr>
              <w:t>maxnoSRS-ResourcePerSet</w:t>
            </w:r>
            <w:proofErr w:type="spellEnd"/>
            <w:r w:rsidRPr="00C65B0B">
              <w:rPr>
                <w:rFonts w:ascii="Arial" w:eastAsia="Times New Roman" w:hAnsi="Arial"/>
                <w:i/>
                <w:iCs/>
                <w:sz w:val="18"/>
                <w:lang w:eastAsia="ko-KR"/>
              </w:rPr>
              <w:t>&gt;</w:t>
            </w:r>
          </w:p>
        </w:tc>
        <w:tc>
          <w:tcPr>
            <w:tcW w:w="2268" w:type="dxa"/>
          </w:tcPr>
          <w:p w14:paraId="71C94836"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559" w:type="dxa"/>
          </w:tcPr>
          <w:p w14:paraId="51E422F9"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381E7EE7" w14:textId="77777777" w:rsidR="00476EE7" w:rsidRPr="00C07380" w:rsidRDefault="00476EE7" w:rsidP="002664BB">
            <w:pPr>
              <w:widowControl w:val="0"/>
              <w:overflowPunct w:val="0"/>
              <w:autoSpaceDE w:val="0"/>
              <w:autoSpaceDN w:val="0"/>
              <w:adjustRightInd w:val="0"/>
              <w:spacing w:after="0"/>
              <w:jc w:val="center"/>
              <w:textAlignment w:val="baseline"/>
              <w:rPr>
                <w:rFonts w:ascii="Arial" w:hAnsi="Arial"/>
                <w:sz w:val="18"/>
                <w:szCs w:val="18"/>
                <w:lang w:eastAsia="zh-CN"/>
                <w:rPrChange w:id="1684" w:author="Author" w:date="2023-11-24T09:42:00Z">
                  <w:rPr>
                    <w:rFonts w:ascii="Arial" w:eastAsia="Times New Roman" w:hAnsi="Arial"/>
                    <w:sz w:val="18"/>
                    <w:szCs w:val="18"/>
                    <w:lang w:eastAsia="ko-KR"/>
                  </w:rPr>
                </w:rPrChange>
              </w:rPr>
            </w:pPr>
            <w:ins w:id="1685" w:author="Author" w:date="2023-11-24T09:42:00Z">
              <w:r>
                <w:rPr>
                  <w:rFonts w:ascii="Arial" w:hAnsi="Arial" w:hint="eastAsia"/>
                  <w:sz w:val="18"/>
                  <w:szCs w:val="18"/>
                  <w:lang w:eastAsia="zh-CN"/>
                </w:rPr>
                <w:t>-</w:t>
              </w:r>
            </w:ins>
          </w:p>
        </w:tc>
        <w:tc>
          <w:tcPr>
            <w:tcW w:w="1134" w:type="dxa"/>
          </w:tcPr>
          <w:p w14:paraId="04F73299"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476EE7" w:rsidRPr="00C65B0B" w14:paraId="7BD10379" w14:textId="77777777" w:rsidTr="002664BB">
        <w:tc>
          <w:tcPr>
            <w:tcW w:w="2403" w:type="dxa"/>
          </w:tcPr>
          <w:p w14:paraId="734EA27C" w14:textId="77777777" w:rsidR="00476EE7" w:rsidRPr="00C65B0B" w:rsidRDefault="00476EE7" w:rsidP="002664BB">
            <w:pPr>
              <w:widowControl w:val="0"/>
              <w:overflowPunct w:val="0"/>
              <w:autoSpaceDE w:val="0"/>
              <w:autoSpaceDN w:val="0"/>
              <w:adjustRightInd w:val="0"/>
              <w:spacing w:after="0"/>
              <w:ind w:left="567"/>
              <w:textAlignment w:val="baseline"/>
              <w:rPr>
                <w:rFonts w:eastAsia="Times New Roman"/>
                <w:lang w:eastAsia="ko-KR"/>
              </w:rPr>
            </w:pPr>
            <w:r w:rsidRPr="00C65B0B">
              <w:rPr>
                <w:rFonts w:ascii="Arial" w:eastAsia="Malgun Gothic" w:hAnsi="Arial"/>
                <w:sz w:val="18"/>
                <w:szCs w:val="18"/>
                <w:lang w:eastAsia="zh-CN"/>
              </w:rPr>
              <w:t>&gt;&gt;&gt;&gt;</w:t>
            </w:r>
            <w:proofErr w:type="spellStart"/>
            <w:r w:rsidRPr="00C65B0B">
              <w:rPr>
                <w:rFonts w:ascii="Arial" w:eastAsia="Malgun Gothic" w:hAnsi="Arial"/>
                <w:sz w:val="18"/>
                <w:szCs w:val="18"/>
                <w:lang w:eastAsia="zh-CN"/>
              </w:rPr>
              <w:t>PeriodicitySRS</w:t>
            </w:r>
            <w:proofErr w:type="spellEnd"/>
          </w:p>
        </w:tc>
        <w:tc>
          <w:tcPr>
            <w:tcW w:w="1420" w:type="dxa"/>
          </w:tcPr>
          <w:p w14:paraId="2ABC522E"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M</w:t>
            </w:r>
          </w:p>
        </w:tc>
        <w:tc>
          <w:tcPr>
            <w:tcW w:w="1417" w:type="dxa"/>
          </w:tcPr>
          <w:p w14:paraId="15A96E2E"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1FF4886B"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ENUMERATED (0.125, 0.25, 0.5, 0.625, 1, 1.25, 2, 2.5, 4, 5, 8, 10, 16, 20, 32, 40, 64, 80, 160, 320, 640, 1280, 2560, 5120, 10240, …)</w:t>
            </w:r>
          </w:p>
        </w:tc>
        <w:tc>
          <w:tcPr>
            <w:tcW w:w="1559" w:type="dxa"/>
          </w:tcPr>
          <w:p w14:paraId="03224312"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sz w:val="18"/>
                <w:szCs w:val="18"/>
                <w:lang w:eastAsia="ko-KR"/>
              </w:rPr>
              <w:t>Milli-seconds</w:t>
            </w:r>
          </w:p>
        </w:tc>
        <w:tc>
          <w:tcPr>
            <w:tcW w:w="1134" w:type="dxa"/>
          </w:tcPr>
          <w:p w14:paraId="5473C6FB" w14:textId="77777777" w:rsidR="00476EE7" w:rsidRPr="00C07380" w:rsidRDefault="00476EE7" w:rsidP="002664BB">
            <w:pPr>
              <w:widowControl w:val="0"/>
              <w:overflowPunct w:val="0"/>
              <w:autoSpaceDE w:val="0"/>
              <w:autoSpaceDN w:val="0"/>
              <w:adjustRightInd w:val="0"/>
              <w:spacing w:after="0"/>
              <w:jc w:val="center"/>
              <w:textAlignment w:val="baseline"/>
              <w:rPr>
                <w:rFonts w:ascii="Arial" w:hAnsi="Arial"/>
                <w:sz w:val="18"/>
                <w:szCs w:val="18"/>
                <w:lang w:eastAsia="zh-CN"/>
                <w:rPrChange w:id="1686" w:author="Author" w:date="2023-11-24T09:42:00Z">
                  <w:rPr>
                    <w:rFonts w:ascii="Arial" w:eastAsia="Times New Roman" w:hAnsi="Arial"/>
                    <w:sz w:val="18"/>
                    <w:szCs w:val="18"/>
                    <w:lang w:eastAsia="ko-KR"/>
                  </w:rPr>
                </w:rPrChange>
              </w:rPr>
            </w:pPr>
            <w:ins w:id="1687" w:author="Author" w:date="2023-11-24T09:42:00Z">
              <w:r>
                <w:rPr>
                  <w:rFonts w:ascii="Arial" w:hAnsi="Arial" w:hint="eastAsia"/>
                  <w:sz w:val="18"/>
                  <w:szCs w:val="18"/>
                  <w:lang w:eastAsia="zh-CN"/>
                </w:rPr>
                <w:t>-</w:t>
              </w:r>
            </w:ins>
          </w:p>
        </w:tc>
        <w:tc>
          <w:tcPr>
            <w:tcW w:w="1134" w:type="dxa"/>
          </w:tcPr>
          <w:p w14:paraId="78A562ED"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476EE7" w:rsidRPr="00C65B0B" w14:paraId="4E1FE7D8" w14:textId="77777777" w:rsidTr="002664BB">
        <w:tc>
          <w:tcPr>
            <w:tcW w:w="2403" w:type="dxa"/>
          </w:tcPr>
          <w:p w14:paraId="1C7F3005" w14:textId="77777777" w:rsidR="00476EE7" w:rsidRPr="00C65B0B" w:rsidRDefault="00476EE7" w:rsidP="002664BB">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&gt;&gt;Spatial Relation Information</w:t>
            </w:r>
          </w:p>
        </w:tc>
        <w:tc>
          <w:tcPr>
            <w:tcW w:w="1420" w:type="dxa"/>
          </w:tcPr>
          <w:p w14:paraId="5661FB6B"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hint="eastAsia"/>
                <w:sz w:val="18"/>
                <w:lang w:eastAsia="zh-CN"/>
              </w:rPr>
              <w:t>O</w:t>
            </w:r>
          </w:p>
        </w:tc>
        <w:tc>
          <w:tcPr>
            <w:tcW w:w="1417" w:type="dxa"/>
          </w:tcPr>
          <w:p w14:paraId="07F71C47"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2E04928E"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Times New Roman" w:hAnsi="Arial" w:hint="eastAsia"/>
                <w:noProof/>
                <w:sz w:val="18"/>
                <w:lang w:eastAsia="zh-CN"/>
              </w:rPr>
              <w:t>9</w:t>
            </w:r>
            <w:r w:rsidRPr="00C65B0B">
              <w:rPr>
                <w:rFonts w:ascii="Arial" w:eastAsia="Times New Roman" w:hAnsi="Arial"/>
                <w:noProof/>
                <w:sz w:val="18"/>
                <w:lang w:eastAsia="zh-CN"/>
              </w:rPr>
              <w:t>.2.34</w:t>
            </w:r>
          </w:p>
        </w:tc>
        <w:tc>
          <w:tcPr>
            <w:tcW w:w="1559" w:type="dxa"/>
          </w:tcPr>
          <w:p w14:paraId="0077255C"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SimSun" w:hAnsi="Arial"/>
                <w:sz w:val="18"/>
                <w:lang w:eastAsia="ko-KR"/>
              </w:rPr>
              <w:t xml:space="preserve">This IE is ignored if the </w:t>
            </w:r>
            <w:r w:rsidRPr="00C65B0B">
              <w:rPr>
                <w:rFonts w:ascii="Arial" w:eastAsia="SimSun" w:hAnsi="Arial"/>
                <w:i/>
                <w:sz w:val="18"/>
                <w:lang w:eastAsia="ko-KR"/>
              </w:rPr>
              <w:t>Spatial Relation Information per SRS Resource</w:t>
            </w:r>
            <w:r w:rsidRPr="00C65B0B">
              <w:rPr>
                <w:rFonts w:ascii="Arial" w:eastAsia="SimSun" w:hAnsi="Arial"/>
                <w:sz w:val="18"/>
                <w:lang w:eastAsia="ko-KR"/>
              </w:rPr>
              <w:t xml:space="preserve"> IE is present.</w:t>
            </w:r>
          </w:p>
        </w:tc>
        <w:tc>
          <w:tcPr>
            <w:tcW w:w="1134" w:type="dxa"/>
          </w:tcPr>
          <w:p w14:paraId="75E0F0BE" w14:textId="77777777" w:rsidR="00476EE7" w:rsidRPr="00C07380" w:rsidRDefault="00476EE7" w:rsidP="002664BB">
            <w:pPr>
              <w:widowControl w:val="0"/>
              <w:overflowPunct w:val="0"/>
              <w:autoSpaceDE w:val="0"/>
              <w:autoSpaceDN w:val="0"/>
              <w:adjustRightInd w:val="0"/>
              <w:spacing w:after="0"/>
              <w:jc w:val="center"/>
              <w:textAlignment w:val="baseline"/>
              <w:rPr>
                <w:rFonts w:ascii="Arial" w:hAnsi="Arial"/>
                <w:sz w:val="18"/>
                <w:szCs w:val="18"/>
                <w:lang w:eastAsia="zh-CN"/>
                <w:rPrChange w:id="1688" w:author="Author" w:date="2023-11-24T09:42:00Z">
                  <w:rPr>
                    <w:rFonts w:ascii="Arial" w:eastAsia="Times New Roman" w:hAnsi="Arial"/>
                    <w:sz w:val="18"/>
                    <w:szCs w:val="18"/>
                    <w:lang w:eastAsia="ko-KR"/>
                  </w:rPr>
                </w:rPrChange>
              </w:rPr>
            </w:pPr>
            <w:ins w:id="1689" w:author="Author" w:date="2023-11-24T09:42:00Z">
              <w:r>
                <w:rPr>
                  <w:rFonts w:ascii="Arial" w:hAnsi="Arial" w:hint="eastAsia"/>
                  <w:sz w:val="18"/>
                  <w:szCs w:val="18"/>
                  <w:lang w:eastAsia="zh-CN"/>
                </w:rPr>
                <w:t>-</w:t>
              </w:r>
            </w:ins>
          </w:p>
        </w:tc>
        <w:tc>
          <w:tcPr>
            <w:tcW w:w="1134" w:type="dxa"/>
          </w:tcPr>
          <w:p w14:paraId="51809D50"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476EE7" w:rsidRPr="00C65B0B" w14:paraId="0843402A" w14:textId="77777777" w:rsidTr="002664BB">
        <w:tc>
          <w:tcPr>
            <w:tcW w:w="2403" w:type="dxa"/>
          </w:tcPr>
          <w:p w14:paraId="390E24E2" w14:textId="77777777" w:rsidR="00476EE7" w:rsidRPr="00C65B0B" w:rsidRDefault="00476EE7" w:rsidP="002664BB">
            <w:pPr>
              <w:widowControl w:val="0"/>
              <w:overflowPunct w:val="0"/>
              <w:autoSpaceDE w:val="0"/>
              <w:autoSpaceDN w:val="0"/>
              <w:adjustRightInd w:val="0"/>
              <w:spacing w:after="0"/>
              <w:ind w:left="283"/>
              <w:textAlignment w:val="baseline"/>
              <w:rPr>
                <w:rFonts w:eastAsia="Malgun Gothic"/>
                <w:szCs w:val="18"/>
                <w:lang w:eastAsia="zh-CN"/>
              </w:rPr>
            </w:pPr>
            <w:r w:rsidRPr="00C65B0B">
              <w:rPr>
                <w:rFonts w:ascii="Arial" w:eastAsia="Malgun Gothic" w:hAnsi="Arial"/>
                <w:sz w:val="18"/>
                <w:szCs w:val="18"/>
                <w:lang w:eastAsia="zh-CN"/>
              </w:rPr>
              <w:t xml:space="preserve">&gt;&gt;Pathloss Reference </w:t>
            </w:r>
            <w:r w:rsidRPr="00C65B0B">
              <w:rPr>
                <w:rFonts w:ascii="Arial" w:eastAsia="Malgun Gothic" w:hAnsi="Arial"/>
                <w:sz w:val="18"/>
                <w:szCs w:val="18"/>
                <w:lang w:eastAsia="zh-CN"/>
              </w:rPr>
              <w:lastRenderedPageBreak/>
              <w:t>Information</w:t>
            </w:r>
          </w:p>
        </w:tc>
        <w:tc>
          <w:tcPr>
            <w:tcW w:w="1420" w:type="dxa"/>
          </w:tcPr>
          <w:p w14:paraId="6EA9BCA7"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zh-CN"/>
              </w:rPr>
            </w:pPr>
            <w:r w:rsidRPr="00C65B0B">
              <w:rPr>
                <w:rFonts w:ascii="Arial" w:eastAsia="Times New Roman" w:hAnsi="Arial"/>
                <w:sz w:val="18"/>
                <w:lang w:eastAsia="ko-KR"/>
              </w:rPr>
              <w:lastRenderedPageBreak/>
              <w:t>O</w:t>
            </w:r>
          </w:p>
        </w:tc>
        <w:tc>
          <w:tcPr>
            <w:tcW w:w="1417" w:type="dxa"/>
          </w:tcPr>
          <w:p w14:paraId="00B7489C"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1269388E"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zh-CN"/>
              </w:rPr>
            </w:pPr>
            <w:r w:rsidRPr="00C65B0B">
              <w:rPr>
                <w:rFonts w:ascii="Arial" w:eastAsia="Times New Roman" w:hAnsi="Arial"/>
                <w:sz w:val="18"/>
                <w:lang w:eastAsia="ko-KR"/>
              </w:rPr>
              <w:t>9.2.53</w:t>
            </w:r>
          </w:p>
        </w:tc>
        <w:tc>
          <w:tcPr>
            <w:tcW w:w="1559" w:type="dxa"/>
          </w:tcPr>
          <w:p w14:paraId="69AB55AF"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6D030575" w14:textId="77777777" w:rsidR="00476EE7" w:rsidRPr="00C07380" w:rsidRDefault="00476EE7" w:rsidP="002664BB">
            <w:pPr>
              <w:widowControl w:val="0"/>
              <w:overflowPunct w:val="0"/>
              <w:autoSpaceDE w:val="0"/>
              <w:autoSpaceDN w:val="0"/>
              <w:adjustRightInd w:val="0"/>
              <w:spacing w:after="0"/>
              <w:jc w:val="center"/>
              <w:textAlignment w:val="baseline"/>
              <w:rPr>
                <w:rFonts w:ascii="Arial" w:hAnsi="Arial"/>
                <w:sz w:val="18"/>
                <w:szCs w:val="18"/>
                <w:lang w:eastAsia="zh-CN"/>
                <w:rPrChange w:id="1690" w:author="Author" w:date="2023-11-24T09:42:00Z">
                  <w:rPr>
                    <w:rFonts w:ascii="Arial" w:eastAsia="Times New Roman" w:hAnsi="Arial"/>
                    <w:sz w:val="18"/>
                    <w:szCs w:val="18"/>
                    <w:lang w:eastAsia="ko-KR"/>
                  </w:rPr>
                </w:rPrChange>
              </w:rPr>
            </w:pPr>
            <w:ins w:id="1691" w:author="Author" w:date="2023-11-24T09:42:00Z">
              <w:r>
                <w:rPr>
                  <w:rFonts w:ascii="Arial" w:hAnsi="Arial" w:hint="eastAsia"/>
                  <w:sz w:val="18"/>
                  <w:szCs w:val="18"/>
                  <w:lang w:eastAsia="zh-CN"/>
                </w:rPr>
                <w:t>-</w:t>
              </w:r>
            </w:ins>
          </w:p>
        </w:tc>
        <w:tc>
          <w:tcPr>
            <w:tcW w:w="1134" w:type="dxa"/>
          </w:tcPr>
          <w:p w14:paraId="27F54ACC"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476EE7" w:rsidRPr="00C65B0B" w14:paraId="6DD9A772" w14:textId="77777777" w:rsidTr="002664BB">
        <w:tc>
          <w:tcPr>
            <w:tcW w:w="2403" w:type="dxa"/>
          </w:tcPr>
          <w:p w14:paraId="17014CBF" w14:textId="77777777" w:rsidR="00476EE7" w:rsidRPr="00C65B0B" w:rsidRDefault="00476EE7" w:rsidP="002664BB">
            <w:pPr>
              <w:widowControl w:val="0"/>
              <w:overflowPunct w:val="0"/>
              <w:autoSpaceDE w:val="0"/>
              <w:autoSpaceDN w:val="0"/>
              <w:adjustRightInd w:val="0"/>
              <w:spacing w:after="0"/>
              <w:ind w:left="283"/>
              <w:textAlignment w:val="baseline"/>
              <w:rPr>
                <w:rFonts w:ascii="Arial" w:eastAsia="Malgun Gothic" w:hAnsi="Arial"/>
                <w:sz w:val="18"/>
                <w:lang w:eastAsia="zh-CN"/>
              </w:rPr>
            </w:pPr>
            <w:r w:rsidRPr="00C65B0B">
              <w:rPr>
                <w:rFonts w:ascii="Arial" w:eastAsia="Malgun Gothic" w:hAnsi="Arial"/>
                <w:sz w:val="18"/>
                <w:lang w:eastAsia="zh-CN"/>
              </w:rPr>
              <w:t>&gt;&gt;Spatial Relation Information per SRS Resource</w:t>
            </w:r>
          </w:p>
        </w:tc>
        <w:tc>
          <w:tcPr>
            <w:tcW w:w="1420" w:type="dxa"/>
          </w:tcPr>
          <w:p w14:paraId="27EA0BC9"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hint="eastAsia"/>
                <w:sz w:val="18"/>
                <w:lang w:eastAsia="zh-CN"/>
              </w:rPr>
              <w:t>O</w:t>
            </w:r>
          </w:p>
        </w:tc>
        <w:tc>
          <w:tcPr>
            <w:tcW w:w="1417" w:type="dxa"/>
          </w:tcPr>
          <w:p w14:paraId="58D2F409"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2FE8EB31"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hint="eastAsia"/>
                <w:sz w:val="18"/>
                <w:lang w:eastAsia="zh-CN"/>
              </w:rPr>
              <w:t>9</w:t>
            </w:r>
            <w:r w:rsidRPr="00C65B0B">
              <w:rPr>
                <w:rFonts w:ascii="Arial" w:eastAsia="Times New Roman" w:hAnsi="Arial"/>
                <w:sz w:val="18"/>
                <w:lang w:eastAsia="zh-CN"/>
              </w:rPr>
              <w:t>.2.60</w:t>
            </w:r>
          </w:p>
        </w:tc>
        <w:tc>
          <w:tcPr>
            <w:tcW w:w="1559" w:type="dxa"/>
          </w:tcPr>
          <w:p w14:paraId="15937C30"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560FF88E" w14:textId="77777777" w:rsidR="00476EE7" w:rsidRPr="00C07380" w:rsidRDefault="00476EE7" w:rsidP="002664BB">
            <w:pPr>
              <w:widowControl w:val="0"/>
              <w:overflowPunct w:val="0"/>
              <w:autoSpaceDE w:val="0"/>
              <w:autoSpaceDN w:val="0"/>
              <w:adjustRightInd w:val="0"/>
              <w:spacing w:after="0"/>
              <w:jc w:val="center"/>
              <w:textAlignment w:val="baseline"/>
              <w:rPr>
                <w:rFonts w:ascii="Arial" w:hAnsi="Arial"/>
                <w:sz w:val="18"/>
                <w:szCs w:val="18"/>
                <w:lang w:eastAsia="zh-CN"/>
                <w:rPrChange w:id="1692" w:author="Author" w:date="2023-11-24T09:42:00Z">
                  <w:rPr>
                    <w:rFonts w:ascii="Arial" w:eastAsia="Times New Roman" w:hAnsi="Arial"/>
                    <w:sz w:val="18"/>
                    <w:szCs w:val="18"/>
                    <w:lang w:eastAsia="ko-KR"/>
                  </w:rPr>
                </w:rPrChange>
              </w:rPr>
            </w:pPr>
            <w:ins w:id="1693" w:author="Author" w:date="2023-11-24T09:42:00Z">
              <w:r>
                <w:rPr>
                  <w:rFonts w:ascii="Arial" w:hAnsi="Arial" w:hint="eastAsia"/>
                  <w:sz w:val="18"/>
                  <w:szCs w:val="18"/>
                  <w:lang w:eastAsia="zh-CN"/>
                </w:rPr>
                <w:t>-</w:t>
              </w:r>
            </w:ins>
          </w:p>
        </w:tc>
        <w:tc>
          <w:tcPr>
            <w:tcW w:w="1134" w:type="dxa"/>
          </w:tcPr>
          <w:p w14:paraId="3DBF457D"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476EE7" w:rsidRPr="00C65B0B" w14:paraId="3DABDE7D" w14:textId="77777777" w:rsidTr="002664BB">
        <w:tc>
          <w:tcPr>
            <w:tcW w:w="2403" w:type="dxa"/>
          </w:tcPr>
          <w:p w14:paraId="51F9B4DA"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bCs/>
                <w:noProof/>
                <w:sz w:val="18"/>
                <w:lang w:eastAsia="zh-CN"/>
              </w:rPr>
            </w:pPr>
            <w:r w:rsidRPr="00C65B0B">
              <w:rPr>
                <w:rFonts w:ascii="Arial" w:eastAsia="Times New Roman" w:hAnsi="Arial"/>
                <w:sz w:val="18"/>
                <w:lang w:eastAsia="ko-KR"/>
              </w:rPr>
              <w:t>SSB Information</w:t>
            </w:r>
          </w:p>
        </w:tc>
        <w:tc>
          <w:tcPr>
            <w:tcW w:w="1420" w:type="dxa"/>
          </w:tcPr>
          <w:p w14:paraId="739BF385"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zh-CN"/>
              </w:rPr>
            </w:pPr>
            <w:r w:rsidRPr="00C65B0B">
              <w:rPr>
                <w:rFonts w:ascii="Arial" w:eastAsia="Times New Roman" w:hAnsi="Arial"/>
                <w:sz w:val="18"/>
                <w:lang w:eastAsia="ko-KR"/>
              </w:rPr>
              <w:t>O</w:t>
            </w:r>
          </w:p>
        </w:tc>
        <w:tc>
          <w:tcPr>
            <w:tcW w:w="1417" w:type="dxa"/>
          </w:tcPr>
          <w:p w14:paraId="40DA3DD6"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0F8312C9"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zh-CN"/>
              </w:rPr>
            </w:pPr>
            <w:r w:rsidRPr="00C65B0B">
              <w:rPr>
                <w:rFonts w:ascii="Arial" w:eastAsia="Times New Roman" w:hAnsi="Arial"/>
                <w:sz w:val="18"/>
                <w:lang w:eastAsia="ko-KR"/>
              </w:rPr>
              <w:t>9.2.54</w:t>
            </w:r>
          </w:p>
        </w:tc>
        <w:tc>
          <w:tcPr>
            <w:tcW w:w="1559" w:type="dxa"/>
          </w:tcPr>
          <w:p w14:paraId="32746CE8"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szCs w:val="18"/>
                <w:lang w:eastAsia="ko-KR"/>
              </w:rPr>
            </w:pPr>
          </w:p>
        </w:tc>
        <w:tc>
          <w:tcPr>
            <w:tcW w:w="1134" w:type="dxa"/>
          </w:tcPr>
          <w:p w14:paraId="3782C97D" w14:textId="77777777" w:rsidR="00476EE7" w:rsidRPr="00C07380" w:rsidRDefault="00476EE7" w:rsidP="002664BB">
            <w:pPr>
              <w:widowControl w:val="0"/>
              <w:overflowPunct w:val="0"/>
              <w:autoSpaceDE w:val="0"/>
              <w:autoSpaceDN w:val="0"/>
              <w:adjustRightInd w:val="0"/>
              <w:spacing w:after="0"/>
              <w:jc w:val="center"/>
              <w:textAlignment w:val="baseline"/>
              <w:rPr>
                <w:rFonts w:ascii="Arial" w:hAnsi="Arial"/>
                <w:sz w:val="18"/>
                <w:szCs w:val="18"/>
                <w:lang w:eastAsia="zh-CN"/>
                <w:rPrChange w:id="1694" w:author="Author" w:date="2023-11-24T09:42:00Z">
                  <w:rPr>
                    <w:rFonts w:ascii="Arial" w:eastAsia="Times New Roman" w:hAnsi="Arial"/>
                    <w:sz w:val="18"/>
                    <w:szCs w:val="18"/>
                    <w:lang w:eastAsia="ko-KR"/>
                  </w:rPr>
                </w:rPrChange>
              </w:rPr>
            </w:pPr>
            <w:ins w:id="1695" w:author="Author" w:date="2023-11-24T09:42:00Z">
              <w:r>
                <w:rPr>
                  <w:rFonts w:ascii="Arial" w:hAnsi="Arial" w:hint="eastAsia"/>
                  <w:sz w:val="18"/>
                  <w:szCs w:val="18"/>
                  <w:lang w:eastAsia="zh-CN"/>
                </w:rPr>
                <w:t>-</w:t>
              </w:r>
            </w:ins>
          </w:p>
        </w:tc>
        <w:tc>
          <w:tcPr>
            <w:tcW w:w="1134" w:type="dxa"/>
          </w:tcPr>
          <w:p w14:paraId="2F7885A5"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p>
        </w:tc>
      </w:tr>
      <w:tr w:rsidR="00476EE7" w:rsidRPr="00C65B0B" w14:paraId="095CB267" w14:textId="77777777" w:rsidTr="002664BB">
        <w:tc>
          <w:tcPr>
            <w:tcW w:w="2403" w:type="dxa"/>
          </w:tcPr>
          <w:p w14:paraId="05832932"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zh-CN"/>
              </w:rPr>
              <w:t>SRS Frequency</w:t>
            </w:r>
          </w:p>
        </w:tc>
        <w:tc>
          <w:tcPr>
            <w:tcW w:w="1420" w:type="dxa"/>
          </w:tcPr>
          <w:p w14:paraId="13D01718"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C65B0B">
              <w:rPr>
                <w:rFonts w:ascii="Arial" w:eastAsia="Times New Roman" w:hAnsi="Arial"/>
                <w:sz w:val="18"/>
                <w:lang w:eastAsia="zh-CN"/>
              </w:rPr>
              <w:t>O</w:t>
            </w:r>
          </w:p>
        </w:tc>
        <w:tc>
          <w:tcPr>
            <w:tcW w:w="1417" w:type="dxa"/>
          </w:tcPr>
          <w:p w14:paraId="3112A27A"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2268" w:type="dxa"/>
          </w:tcPr>
          <w:p w14:paraId="32EFE2FC"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C65B0B">
              <w:rPr>
                <w:rFonts w:ascii="Arial" w:eastAsia="Times New Roman" w:hAnsi="Arial"/>
                <w:sz w:val="18"/>
                <w:lang w:eastAsia="ko-KR"/>
              </w:rPr>
              <w:t>INTEGER(</w:t>
            </w:r>
            <w:proofErr w:type="gramEnd"/>
            <w:r w:rsidRPr="00C65B0B">
              <w:rPr>
                <w:rFonts w:ascii="Arial" w:eastAsia="Times New Roman" w:hAnsi="Arial"/>
                <w:sz w:val="18"/>
                <w:lang w:eastAsia="ko-KR"/>
              </w:rPr>
              <w:t>0..3279165)</w:t>
            </w:r>
          </w:p>
        </w:tc>
        <w:tc>
          <w:tcPr>
            <w:tcW w:w="1559" w:type="dxa"/>
          </w:tcPr>
          <w:p w14:paraId="37E3AE05" w14:textId="77777777" w:rsidR="00476EE7" w:rsidRPr="00C65B0B"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r w:rsidRPr="00C65B0B">
              <w:rPr>
                <w:rFonts w:ascii="Arial" w:eastAsia="Times New Roman" w:hAnsi="Arial"/>
                <w:sz w:val="18"/>
                <w:lang w:eastAsia="ko-KR"/>
              </w:rPr>
              <w:t>NR ARFCN</w:t>
            </w:r>
            <w:r w:rsidRPr="00C65B0B">
              <w:rPr>
                <w:rFonts w:ascii="Arial" w:eastAsia="SimSun" w:hAnsi="Arial"/>
                <w:bCs/>
                <w:sz w:val="18"/>
                <w:lang w:eastAsia="zh-CN"/>
              </w:rPr>
              <w:t xml:space="preserve"> </w:t>
            </w:r>
          </w:p>
          <w:p w14:paraId="3497D2CE" w14:textId="77777777" w:rsidR="00476EE7" w:rsidRPr="00C65B0B" w:rsidRDefault="00476EE7" w:rsidP="002664BB">
            <w:pPr>
              <w:widowControl w:val="0"/>
              <w:overflowPunct w:val="0"/>
              <w:autoSpaceDE w:val="0"/>
              <w:autoSpaceDN w:val="0"/>
              <w:adjustRightInd w:val="0"/>
              <w:spacing w:after="0"/>
              <w:textAlignment w:val="baseline"/>
              <w:rPr>
                <w:rFonts w:ascii="Arial" w:eastAsia="Times New Roman" w:hAnsi="Arial"/>
                <w:sz w:val="18"/>
                <w:szCs w:val="18"/>
                <w:lang w:eastAsia="ko-KR"/>
              </w:rPr>
            </w:pPr>
            <w:r w:rsidRPr="00C65B0B">
              <w:rPr>
                <w:rFonts w:ascii="Arial" w:eastAsia="SimSun" w:hAnsi="Arial"/>
                <w:bCs/>
                <w:sz w:val="18"/>
                <w:lang w:eastAsia="zh-CN"/>
              </w:rPr>
              <w:t>The carrier frequency of SRS transmission bandwidth.</w:t>
            </w:r>
          </w:p>
        </w:tc>
        <w:tc>
          <w:tcPr>
            <w:tcW w:w="1134" w:type="dxa"/>
          </w:tcPr>
          <w:p w14:paraId="3F7EEC46"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sidRPr="00C65B0B">
              <w:rPr>
                <w:rFonts w:ascii="Arial" w:eastAsia="SimSun" w:hAnsi="Arial" w:hint="eastAsia"/>
                <w:sz w:val="18"/>
                <w:lang w:eastAsia="zh-CN"/>
              </w:rPr>
              <w:t>Y</w:t>
            </w:r>
            <w:r w:rsidRPr="00C65B0B">
              <w:rPr>
                <w:rFonts w:ascii="Arial" w:eastAsia="SimSun" w:hAnsi="Arial"/>
                <w:sz w:val="18"/>
                <w:lang w:eastAsia="zh-CN"/>
              </w:rPr>
              <w:t>ES</w:t>
            </w:r>
          </w:p>
        </w:tc>
        <w:tc>
          <w:tcPr>
            <w:tcW w:w="1134" w:type="dxa"/>
          </w:tcPr>
          <w:p w14:paraId="033AFF31" w14:textId="77777777" w:rsidR="00476EE7" w:rsidRPr="00C65B0B" w:rsidRDefault="00476EE7" w:rsidP="002664BB">
            <w:pPr>
              <w:widowControl w:val="0"/>
              <w:overflowPunct w:val="0"/>
              <w:autoSpaceDE w:val="0"/>
              <w:autoSpaceDN w:val="0"/>
              <w:adjustRightInd w:val="0"/>
              <w:spacing w:after="0"/>
              <w:jc w:val="center"/>
              <w:textAlignment w:val="baseline"/>
              <w:rPr>
                <w:rFonts w:ascii="Arial" w:eastAsia="Times New Roman" w:hAnsi="Arial"/>
                <w:sz w:val="18"/>
                <w:szCs w:val="18"/>
                <w:lang w:eastAsia="ko-KR"/>
              </w:rPr>
            </w:pPr>
            <w:r w:rsidRPr="00C65B0B">
              <w:rPr>
                <w:rFonts w:ascii="Arial" w:eastAsia="SimSun" w:hAnsi="Arial"/>
                <w:sz w:val="18"/>
                <w:lang w:eastAsia="zh-CN"/>
              </w:rPr>
              <w:t>ignore</w:t>
            </w:r>
          </w:p>
        </w:tc>
      </w:tr>
      <w:tr w:rsidR="00476EE7" w:rsidRPr="00C4479A" w14:paraId="3F5E2444" w14:textId="77777777" w:rsidTr="002664BB">
        <w:trPr>
          <w:ins w:id="1696"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4434C45B" w14:textId="77777777" w:rsidR="00476EE7" w:rsidRPr="00C65B0B" w:rsidRDefault="00476EE7" w:rsidP="002664BB">
            <w:pPr>
              <w:widowControl w:val="0"/>
              <w:overflowPunct w:val="0"/>
              <w:autoSpaceDE w:val="0"/>
              <w:autoSpaceDN w:val="0"/>
              <w:adjustRightInd w:val="0"/>
              <w:spacing w:after="0"/>
              <w:textAlignment w:val="baseline"/>
              <w:rPr>
                <w:ins w:id="1697" w:author="Author" w:date="2023-11-23T17:02:00Z"/>
                <w:rFonts w:ascii="Arial" w:eastAsia="Times New Roman" w:hAnsi="Arial"/>
                <w:sz w:val="18"/>
                <w:lang w:eastAsia="zh-CN"/>
              </w:rPr>
            </w:pPr>
            <w:ins w:id="1698" w:author="Author" w:date="2023-11-23T17:02:00Z">
              <w:r w:rsidRPr="00C65B0B">
                <w:rPr>
                  <w:rFonts w:ascii="Arial" w:eastAsia="Times New Roman" w:hAnsi="Arial"/>
                  <w:sz w:val="18"/>
                  <w:lang w:eastAsia="zh-CN"/>
                </w:rPr>
                <w:t>Bandwidth Aggregation Request Information</w:t>
              </w:r>
            </w:ins>
          </w:p>
        </w:tc>
        <w:tc>
          <w:tcPr>
            <w:tcW w:w="1420" w:type="dxa"/>
            <w:tcBorders>
              <w:top w:val="single" w:sz="4" w:space="0" w:color="auto"/>
              <w:left w:val="single" w:sz="4" w:space="0" w:color="auto"/>
              <w:bottom w:val="single" w:sz="4" w:space="0" w:color="auto"/>
              <w:right w:val="single" w:sz="4" w:space="0" w:color="auto"/>
            </w:tcBorders>
          </w:tcPr>
          <w:p w14:paraId="375DA49A" w14:textId="77777777" w:rsidR="00476EE7" w:rsidRPr="00C4479A" w:rsidRDefault="00476EE7" w:rsidP="002664BB">
            <w:pPr>
              <w:widowControl w:val="0"/>
              <w:overflowPunct w:val="0"/>
              <w:autoSpaceDE w:val="0"/>
              <w:autoSpaceDN w:val="0"/>
              <w:adjustRightInd w:val="0"/>
              <w:spacing w:after="0"/>
              <w:textAlignment w:val="baseline"/>
              <w:rPr>
                <w:ins w:id="1699" w:author="Author" w:date="2023-11-23T17:02:00Z"/>
                <w:rFonts w:ascii="Arial" w:eastAsia="Times New Roman" w:hAnsi="Arial"/>
                <w:sz w:val="18"/>
                <w:lang w:eastAsia="zh-CN"/>
              </w:rPr>
            </w:pPr>
            <w:ins w:id="1700" w:author="Author" w:date="2023-11-23T17:02:00Z">
              <w:r w:rsidRPr="00C4479A">
                <w:rPr>
                  <w:rFonts w:ascii="Arial" w:eastAsia="Times New Roman" w:hAnsi="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1E80726D" w14:textId="77777777" w:rsidR="00476EE7" w:rsidRPr="00C4479A" w:rsidRDefault="00476EE7" w:rsidP="002664BB">
            <w:pPr>
              <w:widowControl w:val="0"/>
              <w:overflowPunct w:val="0"/>
              <w:autoSpaceDE w:val="0"/>
              <w:autoSpaceDN w:val="0"/>
              <w:adjustRightInd w:val="0"/>
              <w:spacing w:after="0"/>
              <w:textAlignment w:val="baseline"/>
              <w:rPr>
                <w:ins w:id="1701" w:author="Author" w:date="2023-11-23T17:02:00Z"/>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0B28834" w14:textId="77777777" w:rsidR="00476EE7" w:rsidRPr="00C65B0B" w:rsidRDefault="00476EE7" w:rsidP="002664BB">
            <w:pPr>
              <w:widowControl w:val="0"/>
              <w:overflowPunct w:val="0"/>
              <w:autoSpaceDE w:val="0"/>
              <w:autoSpaceDN w:val="0"/>
              <w:adjustRightInd w:val="0"/>
              <w:spacing w:after="0"/>
              <w:textAlignment w:val="baseline"/>
              <w:rPr>
                <w:ins w:id="1702" w:author="Author" w:date="2023-11-23T17:02:00Z"/>
                <w:rFonts w:ascii="Arial" w:eastAsia="Times New Roman" w:hAnsi="Arial"/>
                <w:sz w:val="18"/>
                <w:lang w:eastAsia="ko-KR"/>
              </w:rPr>
            </w:pPr>
            <w:proofErr w:type="gramStart"/>
            <w:ins w:id="1703" w:author="Author" w:date="2023-11-23T17:02:00Z">
              <w:r w:rsidRPr="00C65B0B">
                <w:rPr>
                  <w:rFonts w:ascii="Arial" w:eastAsia="Times New Roman" w:hAnsi="Arial"/>
                  <w:sz w:val="18"/>
                  <w:lang w:eastAsia="ko-KR"/>
                </w:rPr>
                <w:t>ENUMERATED(</w:t>
              </w:r>
              <w:proofErr w:type="gramEnd"/>
              <w:r w:rsidRPr="00C65B0B">
                <w:rPr>
                  <w:rFonts w:ascii="Arial" w:eastAsia="Times New Roman" w:hAnsi="Arial"/>
                  <w:sz w:val="18"/>
                  <w:lang w:eastAsia="ko-KR"/>
                </w:rPr>
                <w:t>true, …)</w:t>
              </w:r>
            </w:ins>
          </w:p>
        </w:tc>
        <w:tc>
          <w:tcPr>
            <w:tcW w:w="1559" w:type="dxa"/>
            <w:tcBorders>
              <w:top w:val="single" w:sz="4" w:space="0" w:color="auto"/>
              <w:left w:val="single" w:sz="4" w:space="0" w:color="auto"/>
              <w:bottom w:val="single" w:sz="4" w:space="0" w:color="auto"/>
              <w:right w:val="single" w:sz="4" w:space="0" w:color="auto"/>
            </w:tcBorders>
          </w:tcPr>
          <w:p w14:paraId="1C200D1B" w14:textId="77777777" w:rsidR="00476EE7" w:rsidRPr="00C4479A" w:rsidRDefault="00476EE7" w:rsidP="002664BB">
            <w:pPr>
              <w:widowControl w:val="0"/>
              <w:overflowPunct w:val="0"/>
              <w:autoSpaceDE w:val="0"/>
              <w:autoSpaceDN w:val="0"/>
              <w:adjustRightInd w:val="0"/>
              <w:spacing w:after="0"/>
              <w:textAlignment w:val="baseline"/>
              <w:rPr>
                <w:ins w:id="1704" w:author="Author" w:date="2023-11-23T17:02:00Z"/>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4A392F6" w14:textId="77777777" w:rsidR="00476EE7" w:rsidRPr="00C65B0B" w:rsidRDefault="00476EE7" w:rsidP="002664BB">
            <w:pPr>
              <w:widowControl w:val="0"/>
              <w:overflowPunct w:val="0"/>
              <w:autoSpaceDE w:val="0"/>
              <w:autoSpaceDN w:val="0"/>
              <w:adjustRightInd w:val="0"/>
              <w:spacing w:after="0"/>
              <w:jc w:val="center"/>
              <w:textAlignment w:val="baseline"/>
              <w:rPr>
                <w:ins w:id="1705" w:author="Author" w:date="2023-11-23T17:02:00Z"/>
                <w:rFonts w:ascii="Arial" w:eastAsia="SimSun" w:hAnsi="Arial"/>
                <w:sz w:val="18"/>
                <w:lang w:eastAsia="zh-CN"/>
              </w:rPr>
            </w:pPr>
            <w:ins w:id="1706" w:author="Author" w:date="2023-11-23T17:02:00Z">
              <w:r w:rsidRPr="00C65B0B">
                <w:rPr>
                  <w:rFonts w:ascii="Arial" w:eastAsia="SimSun"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6249AC26" w14:textId="77777777" w:rsidR="00476EE7" w:rsidRPr="00C65B0B" w:rsidRDefault="00476EE7" w:rsidP="002664BB">
            <w:pPr>
              <w:widowControl w:val="0"/>
              <w:overflowPunct w:val="0"/>
              <w:autoSpaceDE w:val="0"/>
              <w:autoSpaceDN w:val="0"/>
              <w:adjustRightInd w:val="0"/>
              <w:spacing w:after="0"/>
              <w:jc w:val="center"/>
              <w:textAlignment w:val="baseline"/>
              <w:rPr>
                <w:ins w:id="1707" w:author="Author" w:date="2023-11-23T17:02:00Z"/>
                <w:rFonts w:ascii="Arial" w:eastAsia="SimSun" w:hAnsi="Arial"/>
                <w:sz w:val="18"/>
                <w:lang w:eastAsia="zh-CN"/>
              </w:rPr>
            </w:pPr>
            <w:ins w:id="1708" w:author="Author" w:date="2023-11-23T17:02:00Z">
              <w:r w:rsidRPr="00C65B0B">
                <w:rPr>
                  <w:rFonts w:ascii="Arial" w:eastAsia="SimSun" w:hAnsi="Arial"/>
                  <w:sz w:val="18"/>
                  <w:lang w:eastAsia="zh-CN"/>
                </w:rPr>
                <w:t>ignore</w:t>
              </w:r>
            </w:ins>
          </w:p>
        </w:tc>
      </w:tr>
      <w:tr w:rsidR="00476EE7" w:rsidRPr="004A1100" w14:paraId="2D2AB0E8" w14:textId="77777777" w:rsidTr="002664BB">
        <w:trPr>
          <w:ins w:id="1709"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9A22537" w14:textId="77777777" w:rsidR="00476EE7" w:rsidRPr="00FF6AAD" w:rsidRDefault="00476EE7" w:rsidP="002664BB">
            <w:pPr>
              <w:widowControl w:val="0"/>
              <w:overflowPunct w:val="0"/>
              <w:autoSpaceDE w:val="0"/>
              <w:autoSpaceDN w:val="0"/>
              <w:adjustRightInd w:val="0"/>
              <w:spacing w:after="0"/>
              <w:textAlignment w:val="baseline"/>
              <w:rPr>
                <w:ins w:id="1710" w:author="Author" w:date="2023-11-23T17:02:00Z"/>
                <w:rFonts w:ascii="Arial" w:eastAsia="Times New Roman" w:hAnsi="Arial"/>
                <w:sz w:val="18"/>
                <w:lang w:eastAsia="zh-CN"/>
              </w:rPr>
            </w:pPr>
            <w:ins w:id="1711" w:author="Author" w:date="2023-11-23T17:02:00Z">
              <w:r>
                <w:rPr>
                  <w:rFonts w:ascii="Arial" w:eastAsia="Times New Roman" w:hAnsi="Arial"/>
                  <w:sz w:val="18"/>
                  <w:lang w:eastAsia="zh-CN"/>
                </w:rPr>
                <w:t>Positioning Validity Area Cell List</w:t>
              </w:r>
            </w:ins>
          </w:p>
        </w:tc>
        <w:tc>
          <w:tcPr>
            <w:tcW w:w="1420" w:type="dxa"/>
            <w:tcBorders>
              <w:top w:val="single" w:sz="4" w:space="0" w:color="auto"/>
              <w:left w:val="single" w:sz="4" w:space="0" w:color="auto"/>
              <w:bottom w:val="single" w:sz="4" w:space="0" w:color="auto"/>
              <w:right w:val="single" w:sz="4" w:space="0" w:color="auto"/>
            </w:tcBorders>
          </w:tcPr>
          <w:p w14:paraId="7C7A60A8" w14:textId="77777777" w:rsidR="00476EE7" w:rsidRPr="00FF6AAD" w:rsidRDefault="00476EE7" w:rsidP="002664BB">
            <w:pPr>
              <w:widowControl w:val="0"/>
              <w:overflowPunct w:val="0"/>
              <w:autoSpaceDE w:val="0"/>
              <w:autoSpaceDN w:val="0"/>
              <w:adjustRightInd w:val="0"/>
              <w:spacing w:after="0"/>
              <w:textAlignment w:val="baseline"/>
              <w:rPr>
                <w:ins w:id="1712" w:author="Author" w:date="2023-11-23T17:02:00Z"/>
                <w:rFonts w:ascii="Arial" w:eastAsia="Times New Roman" w:hAnsi="Arial"/>
                <w:sz w:val="18"/>
                <w:lang w:eastAsia="zh-CN"/>
              </w:rPr>
            </w:pPr>
            <w:ins w:id="1713" w:author="Author" w:date="2023-11-23T17:02:00Z">
              <w:r w:rsidRPr="00FF6AAD">
                <w:rPr>
                  <w:rFonts w:ascii="Arial" w:eastAsia="Times New Roman" w:hAnsi="Arial"/>
                  <w:sz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7DDAF747" w14:textId="77777777" w:rsidR="00476EE7" w:rsidRPr="00FF6AAD" w:rsidRDefault="00476EE7" w:rsidP="002664BB">
            <w:pPr>
              <w:widowControl w:val="0"/>
              <w:overflowPunct w:val="0"/>
              <w:autoSpaceDE w:val="0"/>
              <w:autoSpaceDN w:val="0"/>
              <w:adjustRightInd w:val="0"/>
              <w:spacing w:after="0"/>
              <w:textAlignment w:val="baseline"/>
              <w:rPr>
                <w:ins w:id="1714" w:author="Author" w:date="2023-11-23T17:02:00Z"/>
                <w:rFonts w:ascii="Arial" w:eastAsia="Times New Roman" w:hAnsi="Arial"/>
                <w:sz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544D4E83" w14:textId="77777777" w:rsidR="00476EE7" w:rsidRPr="006670BD" w:rsidRDefault="00476EE7" w:rsidP="002664BB">
            <w:pPr>
              <w:widowControl w:val="0"/>
              <w:overflowPunct w:val="0"/>
              <w:autoSpaceDE w:val="0"/>
              <w:autoSpaceDN w:val="0"/>
              <w:adjustRightInd w:val="0"/>
              <w:spacing w:after="0"/>
              <w:textAlignment w:val="baseline"/>
              <w:rPr>
                <w:ins w:id="1715" w:author="Author" w:date="2023-11-23T17:02:00Z"/>
                <w:rFonts w:ascii="Arial" w:hAnsi="Arial"/>
                <w:sz w:val="18"/>
                <w:lang w:eastAsia="zh-CN"/>
              </w:rPr>
            </w:pPr>
            <w:ins w:id="1716" w:author="Author" w:date="2023-11-23T17:02:00Z">
              <w:r w:rsidRPr="00FF6AAD">
                <w:rPr>
                  <w:rFonts w:ascii="Arial" w:eastAsia="Times New Roman" w:hAnsi="Arial"/>
                  <w:sz w:val="18"/>
                  <w:lang w:eastAsia="ko-KR"/>
                </w:rPr>
                <w:t>9.2.</w:t>
              </w:r>
            </w:ins>
            <w:ins w:id="1717" w:author="Author" w:date="2023-11-23T17:13:00Z">
              <w:r>
                <w:rPr>
                  <w:rFonts w:ascii="Arial" w:hAnsi="Arial" w:hint="eastAsia"/>
                  <w:sz w:val="18"/>
                  <w:lang w:eastAsia="zh-CN"/>
                </w:rPr>
                <w:t>x4</w:t>
              </w:r>
            </w:ins>
          </w:p>
        </w:tc>
        <w:tc>
          <w:tcPr>
            <w:tcW w:w="1559" w:type="dxa"/>
            <w:tcBorders>
              <w:top w:val="single" w:sz="4" w:space="0" w:color="auto"/>
              <w:left w:val="single" w:sz="4" w:space="0" w:color="auto"/>
              <w:bottom w:val="single" w:sz="4" w:space="0" w:color="auto"/>
              <w:right w:val="single" w:sz="4" w:space="0" w:color="auto"/>
            </w:tcBorders>
          </w:tcPr>
          <w:p w14:paraId="34C9CAD6" w14:textId="77777777" w:rsidR="00476EE7" w:rsidRPr="00FF6AAD" w:rsidRDefault="00476EE7" w:rsidP="002664BB">
            <w:pPr>
              <w:widowControl w:val="0"/>
              <w:overflowPunct w:val="0"/>
              <w:autoSpaceDE w:val="0"/>
              <w:autoSpaceDN w:val="0"/>
              <w:adjustRightInd w:val="0"/>
              <w:spacing w:after="0"/>
              <w:textAlignment w:val="baseline"/>
              <w:rPr>
                <w:ins w:id="1718" w:author="Author" w:date="2023-11-23T17:02:00Z"/>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C774604" w14:textId="77777777" w:rsidR="00476EE7" w:rsidRPr="00FF6AAD" w:rsidRDefault="00476EE7" w:rsidP="002664BB">
            <w:pPr>
              <w:widowControl w:val="0"/>
              <w:overflowPunct w:val="0"/>
              <w:autoSpaceDE w:val="0"/>
              <w:autoSpaceDN w:val="0"/>
              <w:adjustRightInd w:val="0"/>
              <w:spacing w:after="0"/>
              <w:jc w:val="center"/>
              <w:textAlignment w:val="baseline"/>
              <w:rPr>
                <w:ins w:id="1719" w:author="Author" w:date="2023-11-23T17:02:00Z"/>
                <w:rFonts w:ascii="Arial" w:eastAsia="SimSun" w:hAnsi="Arial"/>
                <w:sz w:val="18"/>
                <w:lang w:eastAsia="zh-CN"/>
              </w:rPr>
            </w:pPr>
            <w:ins w:id="1720" w:author="Author" w:date="2023-11-23T17:02:00Z">
              <w:r w:rsidRPr="00FF6AAD">
                <w:rPr>
                  <w:rFonts w:ascii="Arial" w:eastAsia="SimSun" w:hAnsi="Arial"/>
                  <w:sz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46C5CBDD" w14:textId="77777777" w:rsidR="00476EE7" w:rsidRPr="00FF6AAD" w:rsidRDefault="00476EE7" w:rsidP="002664BB">
            <w:pPr>
              <w:widowControl w:val="0"/>
              <w:overflowPunct w:val="0"/>
              <w:autoSpaceDE w:val="0"/>
              <w:autoSpaceDN w:val="0"/>
              <w:adjustRightInd w:val="0"/>
              <w:spacing w:after="0"/>
              <w:jc w:val="center"/>
              <w:textAlignment w:val="baseline"/>
              <w:rPr>
                <w:ins w:id="1721" w:author="Author" w:date="2023-11-23T17:02:00Z"/>
                <w:rFonts w:ascii="Arial" w:eastAsia="SimSun" w:hAnsi="Arial"/>
                <w:sz w:val="18"/>
                <w:lang w:eastAsia="zh-CN"/>
              </w:rPr>
            </w:pPr>
            <w:ins w:id="1722" w:author="Author" w:date="2023-11-23T17:02:00Z">
              <w:r w:rsidRPr="00FF6AAD">
                <w:rPr>
                  <w:rFonts w:ascii="Arial" w:eastAsia="SimSun" w:hAnsi="Arial"/>
                  <w:sz w:val="18"/>
                  <w:lang w:eastAsia="zh-CN"/>
                </w:rPr>
                <w:t>ignore</w:t>
              </w:r>
            </w:ins>
          </w:p>
        </w:tc>
      </w:tr>
      <w:tr w:rsidR="00476EE7" w:rsidRPr="004A1100" w14:paraId="72B2D838" w14:textId="77777777" w:rsidTr="002664BB">
        <w:trPr>
          <w:ins w:id="1723"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59D18308" w14:textId="77777777" w:rsidR="00476EE7" w:rsidRPr="001A1F69" w:rsidRDefault="00476EE7" w:rsidP="002664BB">
            <w:pPr>
              <w:widowControl w:val="0"/>
              <w:overflowPunct w:val="0"/>
              <w:autoSpaceDE w:val="0"/>
              <w:autoSpaceDN w:val="0"/>
              <w:adjustRightInd w:val="0"/>
              <w:spacing w:after="0"/>
              <w:textAlignment w:val="baseline"/>
              <w:rPr>
                <w:ins w:id="1724" w:author="Author" w:date="2023-11-23T17:02:00Z"/>
                <w:rFonts w:ascii="Arial" w:eastAsia="Times New Roman" w:hAnsi="Arial" w:cs="Arial"/>
                <w:sz w:val="18"/>
                <w:szCs w:val="18"/>
                <w:lang w:eastAsia="zh-CN"/>
              </w:rPr>
            </w:pPr>
            <w:ins w:id="1725" w:author="Author" w:date="2023-11-23T17:02:00Z">
              <w:r w:rsidRPr="000138BC">
                <w:rPr>
                  <w:rFonts w:ascii="Arial" w:hAnsi="Arial" w:cs="Arial"/>
                  <w:sz w:val="18"/>
                  <w:szCs w:val="18"/>
                </w:rPr>
                <w:t xml:space="preserve">CHOICE </w:t>
              </w:r>
              <w:r w:rsidRPr="000138BC">
                <w:rPr>
                  <w:rFonts w:ascii="Arial" w:hAnsi="Arial" w:cs="Arial"/>
                  <w:i/>
                  <w:iCs/>
                  <w:sz w:val="18"/>
                  <w:szCs w:val="18"/>
                </w:rPr>
                <w:t>Transmission Comb</w:t>
              </w:r>
            </w:ins>
          </w:p>
        </w:tc>
        <w:tc>
          <w:tcPr>
            <w:tcW w:w="1420" w:type="dxa"/>
            <w:tcBorders>
              <w:top w:val="single" w:sz="4" w:space="0" w:color="auto"/>
              <w:left w:val="single" w:sz="4" w:space="0" w:color="auto"/>
              <w:bottom w:val="single" w:sz="4" w:space="0" w:color="auto"/>
              <w:right w:val="single" w:sz="4" w:space="0" w:color="auto"/>
            </w:tcBorders>
          </w:tcPr>
          <w:p w14:paraId="559CA013" w14:textId="77777777" w:rsidR="00476EE7" w:rsidRPr="001A1F69" w:rsidRDefault="00476EE7" w:rsidP="002664BB">
            <w:pPr>
              <w:widowControl w:val="0"/>
              <w:overflowPunct w:val="0"/>
              <w:autoSpaceDE w:val="0"/>
              <w:autoSpaceDN w:val="0"/>
              <w:adjustRightInd w:val="0"/>
              <w:spacing w:after="0"/>
              <w:textAlignment w:val="baseline"/>
              <w:rPr>
                <w:ins w:id="1726" w:author="Author" w:date="2023-11-23T17:02:00Z"/>
                <w:rFonts w:ascii="Arial" w:eastAsia="Times New Roman" w:hAnsi="Arial" w:cs="Arial"/>
                <w:sz w:val="18"/>
                <w:szCs w:val="18"/>
                <w:lang w:eastAsia="zh-CN"/>
              </w:rPr>
            </w:pPr>
            <w:ins w:id="1727"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14:paraId="74B5CE65" w14:textId="77777777" w:rsidR="00476EE7" w:rsidRPr="001A1F69" w:rsidRDefault="00476EE7" w:rsidP="002664BB">
            <w:pPr>
              <w:widowControl w:val="0"/>
              <w:overflowPunct w:val="0"/>
              <w:autoSpaceDE w:val="0"/>
              <w:autoSpaceDN w:val="0"/>
              <w:adjustRightInd w:val="0"/>
              <w:spacing w:after="0"/>
              <w:textAlignment w:val="baseline"/>
              <w:rPr>
                <w:ins w:id="1728"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DBBDC31" w14:textId="77777777" w:rsidR="00476EE7" w:rsidRPr="001A1F69" w:rsidRDefault="00476EE7" w:rsidP="002664BB">
            <w:pPr>
              <w:widowControl w:val="0"/>
              <w:overflowPunct w:val="0"/>
              <w:autoSpaceDE w:val="0"/>
              <w:autoSpaceDN w:val="0"/>
              <w:adjustRightInd w:val="0"/>
              <w:spacing w:after="0"/>
              <w:textAlignment w:val="baseline"/>
              <w:rPr>
                <w:ins w:id="1729"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2AFB4C66" w14:textId="77777777" w:rsidR="00476EE7" w:rsidRPr="001A1F69" w:rsidRDefault="00476EE7" w:rsidP="002664BB">
            <w:pPr>
              <w:widowControl w:val="0"/>
              <w:overflowPunct w:val="0"/>
              <w:autoSpaceDE w:val="0"/>
              <w:autoSpaceDN w:val="0"/>
              <w:adjustRightInd w:val="0"/>
              <w:spacing w:after="0"/>
              <w:textAlignment w:val="baseline"/>
              <w:rPr>
                <w:ins w:id="1730"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5AE9DA1" w14:textId="77777777" w:rsidR="00476EE7" w:rsidRPr="001A1F69" w:rsidRDefault="00476EE7" w:rsidP="002664BB">
            <w:pPr>
              <w:widowControl w:val="0"/>
              <w:overflowPunct w:val="0"/>
              <w:autoSpaceDE w:val="0"/>
              <w:autoSpaceDN w:val="0"/>
              <w:adjustRightInd w:val="0"/>
              <w:spacing w:after="0"/>
              <w:jc w:val="center"/>
              <w:textAlignment w:val="baseline"/>
              <w:rPr>
                <w:ins w:id="1731" w:author="Author" w:date="2023-11-23T17:02:00Z"/>
                <w:rFonts w:ascii="Arial" w:eastAsia="SimSun" w:hAnsi="Arial" w:cs="Arial"/>
                <w:sz w:val="18"/>
                <w:szCs w:val="18"/>
                <w:lang w:eastAsia="zh-CN"/>
              </w:rPr>
            </w:pPr>
            <w:ins w:id="1732" w:author="Author" w:date="2023-11-23T17:02:00Z">
              <w:r w:rsidRPr="001A1F69">
                <w:rPr>
                  <w:rFonts w:ascii="Arial" w:hAnsi="Arial" w:cs="Arial"/>
                  <w:sz w:val="18"/>
                  <w:szCs w:val="18"/>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6E1E249" w14:textId="77777777" w:rsidR="00476EE7" w:rsidRPr="001A1F69" w:rsidRDefault="00476EE7" w:rsidP="002664BB">
            <w:pPr>
              <w:widowControl w:val="0"/>
              <w:overflowPunct w:val="0"/>
              <w:autoSpaceDE w:val="0"/>
              <w:autoSpaceDN w:val="0"/>
              <w:adjustRightInd w:val="0"/>
              <w:spacing w:after="0"/>
              <w:jc w:val="center"/>
              <w:textAlignment w:val="baseline"/>
              <w:rPr>
                <w:ins w:id="1733" w:author="Author" w:date="2023-11-23T17:02:00Z"/>
                <w:rFonts w:ascii="Arial" w:eastAsia="SimSun" w:hAnsi="Arial" w:cs="Arial"/>
                <w:sz w:val="18"/>
                <w:szCs w:val="18"/>
                <w:lang w:eastAsia="zh-CN"/>
              </w:rPr>
            </w:pPr>
            <w:ins w:id="1734" w:author="Author" w:date="2023-11-23T17:02:00Z">
              <w:r w:rsidRPr="001A1F69">
                <w:rPr>
                  <w:rFonts w:ascii="Arial" w:hAnsi="Arial" w:cs="Arial"/>
                  <w:sz w:val="18"/>
                  <w:szCs w:val="18"/>
                  <w:lang w:eastAsia="zh-CN"/>
                </w:rPr>
                <w:t>ignore</w:t>
              </w:r>
            </w:ins>
          </w:p>
        </w:tc>
      </w:tr>
      <w:tr w:rsidR="00476EE7" w:rsidRPr="004A1100" w14:paraId="1E6C970A" w14:textId="77777777" w:rsidTr="002664BB">
        <w:trPr>
          <w:ins w:id="1735"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521DC40B" w14:textId="77777777" w:rsidR="00476EE7" w:rsidRPr="000138BC" w:rsidRDefault="00476EE7" w:rsidP="002664BB">
            <w:pPr>
              <w:widowControl w:val="0"/>
              <w:overflowPunct w:val="0"/>
              <w:autoSpaceDE w:val="0"/>
              <w:autoSpaceDN w:val="0"/>
              <w:adjustRightInd w:val="0"/>
              <w:spacing w:after="0"/>
              <w:ind w:left="142"/>
              <w:textAlignment w:val="baseline"/>
              <w:rPr>
                <w:ins w:id="1736" w:author="Author" w:date="2023-11-23T17:02:00Z"/>
                <w:rFonts w:ascii="Arial" w:eastAsia="Times New Roman" w:hAnsi="Arial" w:cs="Arial"/>
                <w:i/>
                <w:iCs/>
                <w:sz w:val="18"/>
                <w:szCs w:val="18"/>
                <w:lang w:eastAsia="zh-CN"/>
              </w:rPr>
            </w:pPr>
            <w:ins w:id="1737" w:author="Author" w:date="2023-11-23T17:02:00Z">
              <w:r w:rsidRPr="000138BC">
                <w:rPr>
                  <w:rFonts w:ascii="Arial" w:eastAsia="Times New Roman" w:hAnsi="Arial"/>
                  <w:i/>
                  <w:iCs/>
                  <w:sz w:val="18"/>
                  <w:lang w:eastAsia="ko-KR"/>
                </w:rPr>
                <w:t>&gt;Comb Two</w:t>
              </w:r>
            </w:ins>
          </w:p>
        </w:tc>
        <w:tc>
          <w:tcPr>
            <w:tcW w:w="1420" w:type="dxa"/>
            <w:tcBorders>
              <w:top w:val="single" w:sz="4" w:space="0" w:color="auto"/>
              <w:left w:val="single" w:sz="4" w:space="0" w:color="auto"/>
              <w:bottom w:val="single" w:sz="4" w:space="0" w:color="auto"/>
              <w:right w:val="single" w:sz="4" w:space="0" w:color="auto"/>
            </w:tcBorders>
          </w:tcPr>
          <w:p w14:paraId="5AF6C2D2" w14:textId="77777777" w:rsidR="00476EE7" w:rsidRPr="001A1F69" w:rsidRDefault="00476EE7" w:rsidP="002664BB">
            <w:pPr>
              <w:widowControl w:val="0"/>
              <w:overflowPunct w:val="0"/>
              <w:autoSpaceDE w:val="0"/>
              <w:autoSpaceDN w:val="0"/>
              <w:adjustRightInd w:val="0"/>
              <w:spacing w:after="0"/>
              <w:textAlignment w:val="baseline"/>
              <w:rPr>
                <w:ins w:id="1738"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79CD08C" w14:textId="77777777" w:rsidR="00476EE7" w:rsidRPr="001A1F69" w:rsidRDefault="00476EE7" w:rsidP="002664BB">
            <w:pPr>
              <w:widowControl w:val="0"/>
              <w:overflowPunct w:val="0"/>
              <w:autoSpaceDE w:val="0"/>
              <w:autoSpaceDN w:val="0"/>
              <w:adjustRightInd w:val="0"/>
              <w:spacing w:after="0"/>
              <w:textAlignment w:val="baseline"/>
              <w:rPr>
                <w:ins w:id="1739"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5F97807" w14:textId="77777777" w:rsidR="00476EE7" w:rsidRPr="001A1F69" w:rsidRDefault="00476EE7" w:rsidP="002664BB">
            <w:pPr>
              <w:widowControl w:val="0"/>
              <w:overflowPunct w:val="0"/>
              <w:autoSpaceDE w:val="0"/>
              <w:autoSpaceDN w:val="0"/>
              <w:adjustRightInd w:val="0"/>
              <w:spacing w:after="0"/>
              <w:textAlignment w:val="baseline"/>
              <w:rPr>
                <w:ins w:id="1740"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2E7E9756" w14:textId="77777777" w:rsidR="00476EE7" w:rsidRPr="001A1F69" w:rsidRDefault="00476EE7" w:rsidP="002664BB">
            <w:pPr>
              <w:widowControl w:val="0"/>
              <w:overflowPunct w:val="0"/>
              <w:autoSpaceDE w:val="0"/>
              <w:autoSpaceDN w:val="0"/>
              <w:adjustRightInd w:val="0"/>
              <w:spacing w:after="0"/>
              <w:textAlignment w:val="baseline"/>
              <w:rPr>
                <w:ins w:id="1741"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9807C35" w14:textId="77777777" w:rsidR="00476EE7" w:rsidRPr="001A1F69" w:rsidRDefault="00476EE7" w:rsidP="002664BB">
            <w:pPr>
              <w:widowControl w:val="0"/>
              <w:overflowPunct w:val="0"/>
              <w:autoSpaceDE w:val="0"/>
              <w:autoSpaceDN w:val="0"/>
              <w:adjustRightInd w:val="0"/>
              <w:spacing w:after="0"/>
              <w:jc w:val="center"/>
              <w:textAlignment w:val="baseline"/>
              <w:rPr>
                <w:ins w:id="1742" w:author="Author" w:date="2023-11-23T17:02: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129DF69" w14:textId="77777777" w:rsidR="00476EE7" w:rsidRPr="001A1F69" w:rsidRDefault="00476EE7" w:rsidP="002664BB">
            <w:pPr>
              <w:widowControl w:val="0"/>
              <w:overflowPunct w:val="0"/>
              <w:autoSpaceDE w:val="0"/>
              <w:autoSpaceDN w:val="0"/>
              <w:adjustRightInd w:val="0"/>
              <w:spacing w:after="0"/>
              <w:jc w:val="center"/>
              <w:textAlignment w:val="baseline"/>
              <w:rPr>
                <w:ins w:id="1743" w:author="Author" w:date="2023-11-23T17:02:00Z"/>
                <w:rFonts w:ascii="Arial" w:eastAsia="SimSun" w:hAnsi="Arial" w:cs="Arial"/>
                <w:sz w:val="18"/>
                <w:szCs w:val="18"/>
                <w:lang w:eastAsia="zh-CN"/>
              </w:rPr>
            </w:pPr>
          </w:p>
        </w:tc>
      </w:tr>
      <w:tr w:rsidR="00476EE7" w:rsidRPr="004A1100" w14:paraId="6B98442A" w14:textId="77777777" w:rsidTr="002664BB">
        <w:trPr>
          <w:ins w:id="1744"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46EB1095" w14:textId="77777777" w:rsidR="00476EE7" w:rsidRPr="000138BC" w:rsidRDefault="00476EE7" w:rsidP="002664BB">
            <w:pPr>
              <w:widowControl w:val="0"/>
              <w:overflowPunct w:val="0"/>
              <w:autoSpaceDE w:val="0"/>
              <w:autoSpaceDN w:val="0"/>
              <w:adjustRightInd w:val="0"/>
              <w:spacing w:after="0"/>
              <w:ind w:left="283"/>
              <w:textAlignment w:val="baseline"/>
              <w:rPr>
                <w:ins w:id="1745" w:author="Author" w:date="2023-11-23T17:02:00Z"/>
                <w:rFonts w:ascii="Arial" w:eastAsia="Malgun Gothic" w:hAnsi="Arial"/>
                <w:sz w:val="18"/>
                <w:szCs w:val="18"/>
                <w:lang w:eastAsia="zh-CN"/>
              </w:rPr>
            </w:pPr>
            <w:ins w:id="1746"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14:paraId="42E7F593" w14:textId="77777777" w:rsidR="00476EE7" w:rsidRPr="001A1F69" w:rsidRDefault="00476EE7" w:rsidP="002664BB">
            <w:pPr>
              <w:widowControl w:val="0"/>
              <w:overflowPunct w:val="0"/>
              <w:autoSpaceDE w:val="0"/>
              <w:autoSpaceDN w:val="0"/>
              <w:adjustRightInd w:val="0"/>
              <w:spacing w:after="0"/>
              <w:textAlignment w:val="baseline"/>
              <w:rPr>
                <w:ins w:id="1747" w:author="Author" w:date="2023-11-23T17:02:00Z"/>
                <w:rFonts w:ascii="Arial" w:eastAsia="Times New Roman" w:hAnsi="Arial" w:cs="Arial"/>
                <w:sz w:val="18"/>
                <w:szCs w:val="18"/>
                <w:lang w:eastAsia="zh-CN"/>
              </w:rPr>
            </w:pPr>
            <w:ins w:id="1748"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57C4F340" w14:textId="77777777" w:rsidR="00476EE7" w:rsidRPr="001A1F69" w:rsidRDefault="00476EE7" w:rsidP="002664BB">
            <w:pPr>
              <w:widowControl w:val="0"/>
              <w:overflowPunct w:val="0"/>
              <w:autoSpaceDE w:val="0"/>
              <w:autoSpaceDN w:val="0"/>
              <w:adjustRightInd w:val="0"/>
              <w:spacing w:after="0"/>
              <w:textAlignment w:val="baseline"/>
              <w:rPr>
                <w:ins w:id="1749"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9B4B8D7" w14:textId="77777777" w:rsidR="00476EE7" w:rsidRPr="001A1F69" w:rsidRDefault="00476EE7" w:rsidP="002664BB">
            <w:pPr>
              <w:widowControl w:val="0"/>
              <w:overflowPunct w:val="0"/>
              <w:autoSpaceDE w:val="0"/>
              <w:autoSpaceDN w:val="0"/>
              <w:adjustRightInd w:val="0"/>
              <w:spacing w:after="0"/>
              <w:textAlignment w:val="baseline"/>
              <w:rPr>
                <w:ins w:id="1750" w:author="Author" w:date="2023-11-23T17:02:00Z"/>
                <w:rFonts w:ascii="Arial" w:eastAsia="Times New Roman" w:hAnsi="Arial" w:cs="Arial"/>
                <w:sz w:val="18"/>
                <w:szCs w:val="18"/>
                <w:lang w:eastAsia="ko-KR"/>
              </w:rPr>
            </w:pPr>
            <w:proofErr w:type="gramStart"/>
            <w:ins w:id="1751" w:author="Author" w:date="2023-11-23T17:02:00Z">
              <w:r w:rsidRPr="000138BC">
                <w:rPr>
                  <w:rFonts w:ascii="Arial" w:hAnsi="Arial" w:cs="Arial"/>
                  <w:sz w:val="18"/>
                  <w:szCs w:val="18"/>
                </w:rPr>
                <w:t>INTEGER(</w:t>
              </w:r>
              <w:proofErr w:type="gramEnd"/>
              <w:r w:rsidRPr="000138BC">
                <w:rPr>
                  <w:rFonts w:ascii="Arial" w:hAnsi="Arial" w:cs="Arial"/>
                  <w:sz w:val="18"/>
                  <w:szCs w:val="18"/>
                </w:rPr>
                <w:t>0..1)</w:t>
              </w:r>
            </w:ins>
          </w:p>
        </w:tc>
        <w:tc>
          <w:tcPr>
            <w:tcW w:w="1559" w:type="dxa"/>
            <w:tcBorders>
              <w:top w:val="single" w:sz="4" w:space="0" w:color="auto"/>
              <w:left w:val="single" w:sz="4" w:space="0" w:color="auto"/>
              <w:bottom w:val="single" w:sz="4" w:space="0" w:color="auto"/>
              <w:right w:val="single" w:sz="4" w:space="0" w:color="auto"/>
            </w:tcBorders>
          </w:tcPr>
          <w:p w14:paraId="6523DABB" w14:textId="77777777" w:rsidR="00476EE7" w:rsidRPr="001A1F69" w:rsidRDefault="00476EE7" w:rsidP="002664BB">
            <w:pPr>
              <w:widowControl w:val="0"/>
              <w:overflowPunct w:val="0"/>
              <w:autoSpaceDE w:val="0"/>
              <w:autoSpaceDN w:val="0"/>
              <w:adjustRightInd w:val="0"/>
              <w:spacing w:after="0"/>
              <w:textAlignment w:val="baseline"/>
              <w:rPr>
                <w:ins w:id="1752"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2B8B34D7" w14:textId="77777777" w:rsidR="00476EE7" w:rsidRPr="001A1F69" w:rsidRDefault="00476EE7" w:rsidP="002664BB">
            <w:pPr>
              <w:widowControl w:val="0"/>
              <w:overflowPunct w:val="0"/>
              <w:autoSpaceDE w:val="0"/>
              <w:autoSpaceDN w:val="0"/>
              <w:adjustRightInd w:val="0"/>
              <w:spacing w:after="0"/>
              <w:jc w:val="center"/>
              <w:textAlignment w:val="baseline"/>
              <w:rPr>
                <w:ins w:id="1753" w:author="Author" w:date="2023-11-23T17:02:00Z"/>
                <w:rFonts w:ascii="Arial" w:eastAsia="SimSun" w:hAnsi="Arial" w:cs="Arial"/>
                <w:sz w:val="18"/>
                <w:szCs w:val="18"/>
                <w:lang w:eastAsia="zh-CN"/>
              </w:rPr>
            </w:pPr>
            <w:ins w:id="1754" w:author="Author" w:date="2023-11-24T09:44: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1676EE14" w14:textId="77777777" w:rsidR="00476EE7" w:rsidRPr="001A1F69" w:rsidRDefault="00476EE7" w:rsidP="002664BB">
            <w:pPr>
              <w:widowControl w:val="0"/>
              <w:overflowPunct w:val="0"/>
              <w:autoSpaceDE w:val="0"/>
              <w:autoSpaceDN w:val="0"/>
              <w:adjustRightInd w:val="0"/>
              <w:spacing w:after="0"/>
              <w:jc w:val="center"/>
              <w:textAlignment w:val="baseline"/>
              <w:rPr>
                <w:ins w:id="1755" w:author="Author" w:date="2023-11-23T17:02:00Z"/>
                <w:rFonts w:ascii="Arial" w:eastAsia="SimSun" w:hAnsi="Arial" w:cs="Arial"/>
                <w:sz w:val="18"/>
                <w:szCs w:val="18"/>
                <w:lang w:eastAsia="zh-CN"/>
              </w:rPr>
            </w:pPr>
          </w:p>
        </w:tc>
      </w:tr>
      <w:tr w:rsidR="00476EE7" w:rsidRPr="004A1100" w14:paraId="65C9C070" w14:textId="77777777" w:rsidTr="002664BB">
        <w:trPr>
          <w:ins w:id="1756"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4B7BE35D" w14:textId="77777777" w:rsidR="00476EE7" w:rsidRPr="000138BC" w:rsidRDefault="00476EE7" w:rsidP="002664BB">
            <w:pPr>
              <w:widowControl w:val="0"/>
              <w:overflowPunct w:val="0"/>
              <w:autoSpaceDE w:val="0"/>
              <w:autoSpaceDN w:val="0"/>
              <w:adjustRightInd w:val="0"/>
              <w:spacing w:after="0"/>
              <w:ind w:left="283"/>
              <w:textAlignment w:val="baseline"/>
              <w:rPr>
                <w:ins w:id="1757" w:author="Author" w:date="2023-11-23T17:02:00Z"/>
                <w:rFonts w:ascii="Arial" w:eastAsia="Malgun Gothic" w:hAnsi="Arial"/>
                <w:sz w:val="18"/>
                <w:szCs w:val="18"/>
                <w:lang w:eastAsia="zh-CN"/>
              </w:rPr>
            </w:pPr>
            <w:ins w:id="1758"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14:paraId="6ACE3409" w14:textId="77777777" w:rsidR="00476EE7" w:rsidRPr="001A1F69" w:rsidRDefault="00476EE7" w:rsidP="002664BB">
            <w:pPr>
              <w:widowControl w:val="0"/>
              <w:overflowPunct w:val="0"/>
              <w:autoSpaceDE w:val="0"/>
              <w:autoSpaceDN w:val="0"/>
              <w:adjustRightInd w:val="0"/>
              <w:spacing w:after="0"/>
              <w:textAlignment w:val="baseline"/>
              <w:rPr>
                <w:ins w:id="1759" w:author="Author" w:date="2023-11-23T17:02:00Z"/>
                <w:rFonts w:ascii="Arial" w:eastAsia="Times New Roman" w:hAnsi="Arial" w:cs="Arial"/>
                <w:sz w:val="18"/>
                <w:szCs w:val="18"/>
                <w:lang w:eastAsia="zh-CN"/>
              </w:rPr>
            </w:pPr>
            <w:ins w:id="1760"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03AF2187" w14:textId="77777777" w:rsidR="00476EE7" w:rsidRPr="001A1F69" w:rsidRDefault="00476EE7" w:rsidP="002664BB">
            <w:pPr>
              <w:widowControl w:val="0"/>
              <w:overflowPunct w:val="0"/>
              <w:autoSpaceDE w:val="0"/>
              <w:autoSpaceDN w:val="0"/>
              <w:adjustRightInd w:val="0"/>
              <w:spacing w:after="0"/>
              <w:textAlignment w:val="baseline"/>
              <w:rPr>
                <w:ins w:id="1761"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0A5ED04" w14:textId="77777777" w:rsidR="00476EE7" w:rsidRPr="001A1F69" w:rsidRDefault="00476EE7" w:rsidP="002664BB">
            <w:pPr>
              <w:widowControl w:val="0"/>
              <w:overflowPunct w:val="0"/>
              <w:autoSpaceDE w:val="0"/>
              <w:autoSpaceDN w:val="0"/>
              <w:adjustRightInd w:val="0"/>
              <w:spacing w:after="0"/>
              <w:textAlignment w:val="baseline"/>
              <w:rPr>
                <w:ins w:id="1762" w:author="Author" w:date="2023-11-23T17:02:00Z"/>
                <w:rFonts w:ascii="Arial" w:eastAsia="Times New Roman" w:hAnsi="Arial" w:cs="Arial"/>
                <w:sz w:val="18"/>
                <w:szCs w:val="18"/>
                <w:lang w:eastAsia="ko-KR"/>
              </w:rPr>
            </w:pPr>
            <w:proofErr w:type="gramStart"/>
            <w:ins w:id="1763" w:author="Author" w:date="2023-11-23T17:02:00Z">
              <w:r w:rsidRPr="000138BC">
                <w:rPr>
                  <w:rFonts w:ascii="Arial" w:hAnsi="Arial" w:cs="Arial"/>
                  <w:sz w:val="18"/>
                  <w:szCs w:val="18"/>
                </w:rPr>
                <w:t>INTEGER(</w:t>
              </w:r>
              <w:proofErr w:type="gramEnd"/>
              <w:r w:rsidRPr="000138BC">
                <w:rPr>
                  <w:rFonts w:ascii="Arial" w:hAnsi="Arial" w:cs="Arial"/>
                  <w:sz w:val="18"/>
                  <w:szCs w:val="18"/>
                </w:rPr>
                <w:t>0..7)</w:t>
              </w:r>
            </w:ins>
          </w:p>
        </w:tc>
        <w:tc>
          <w:tcPr>
            <w:tcW w:w="1559" w:type="dxa"/>
            <w:tcBorders>
              <w:top w:val="single" w:sz="4" w:space="0" w:color="auto"/>
              <w:left w:val="single" w:sz="4" w:space="0" w:color="auto"/>
              <w:bottom w:val="single" w:sz="4" w:space="0" w:color="auto"/>
              <w:right w:val="single" w:sz="4" w:space="0" w:color="auto"/>
            </w:tcBorders>
          </w:tcPr>
          <w:p w14:paraId="28829C67" w14:textId="77777777" w:rsidR="00476EE7" w:rsidRPr="001A1F69" w:rsidRDefault="00476EE7" w:rsidP="002664BB">
            <w:pPr>
              <w:widowControl w:val="0"/>
              <w:overflowPunct w:val="0"/>
              <w:autoSpaceDE w:val="0"/>
              <w:autoSpaceDN w:val="0"/>
              <w:adjustRightInd w:val="0"/>
              <w:spacing w:after="0"/>
              <w:textAlignment w:val="baseline"/>
              <w:rPr>
                <w:ins w:id="1764"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35B6EF44" w14:textId="77777777" w:rsidR="00476EE7" w:rsidRPr="001A1F69" w:rsidRDefault="00476EE7" w:rsidP="002664BB">
            <w:pPr>
              <w:widowControl w:val="0"/>
              <w:overflowPunct w:val="0"/>
              <w:autoSpaceDE w:val="0"/>
              <w:autoSpaceDN w:val="0"/>
              <w:adjustRightInd w:val="0"/>
              <w:spacing w:after="0"/>
              <w:jc w:val="center"/>
              <w:textAlignment w:val="baseline"/>
              <w:rPr>
                <w:ins w:id="1765" w:author="Author" w:date="2023-11-23T17:02:00Z"/>
                <w:rFonts w:ascii="Arial" w:eastAsia="SimSun" w:hAnsi="Arial" w:cs="Arial"/>
                <w:sz w:val="18"/>
                <w:szCs w:val="18"/>
                <w:lang w:eastAsia="zh-CN"/>
              </w:rPr>
            </w:pPr>
            <w:ins w:id="1766" w:author="Author" w:date="2023-11-24T09:44: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605C0FF" w14:textId="77777777" w:rsidR="00476EE7" w:rsidRPr="001A1F69" w:rsidRDefault="00476EE7" w:rsidP="002664BB">
            <w:pPr>
              <w:widowControl w:val="0"/>
              <w:overflowPunct w:val="0"/>
              <w:autoSpaceDE w:val="0"/>
              <w:autoSpaceDN w:val="0"/>
              <w:adjustRightInd w:val="0"/>
              <w:spacing w:after="0"/>
              <w:jc w:val="center"/>
              <w:textAlignment w:val="baseline"/>
              <w:rPr>
                <w:ins w:id="1767" w:author="Author" w:date="2023-11-23T17:02:00Z"/>
                <w:rFonts w:ascii="Arial" w:eastAsia="SimSun" w:hAnsi="Arial" w:cs="Arial"/>
                <w:sz w:val="18"/>
                <w:szCs w:val="18"/>
                <w:lang w:eastAsia="zh-CN"/>
              </w:rPr>
            </w:pPr>
          </w:p>
        </w:tc>
      </w:tr>
      <w:tr w:rsidR="00476EE7" w:rsidRPr="004A1100" w14:paraId="29E44707" w14:textId="77777777" w:rsidTr="002664BB">
        <w:trPr>
          <w:ins w:id="1768"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07E885AC" w14:textId="77777777" w:rsidR="00476EE7" w:rsidRPr="001A1F69" w:rsidRDefault="00476EE7" w:rsidP="002664BB">
            <w:pPr>
              <w:widowControl w:val="0"/>
              <w:overflowPunct w:val="0"/>
              <w:autoSpaceDE w:val="0"/>
              <w:autoSpaceDN w:val="0"/>
              <w:adjustRightInd w:val="0"/>
              <w:spacing w:after="0"/>
              <w:ind w:left="142"/>
              <w:textAlignment w:val="baseline"/>
              <w:rPr>
                <w:ins w:id="1769" w:author="Author" w:date="2023-11-23T17:02:00Z"/>
                <w:rFonts w:ascii="Arial" w:eastAsia="Times New Roman" w:hAnsi="Arial" w:cs="Arial"/>
                <w:sz w:val="18"/>
                <w:szCs w:val="18"/>
                <w:lang w:eastAsia="zh-CN"/>
              </w:rPr>
            </w:pPr>
            <w:ins w:id="1770" w:author="Author" w:date="2023-11-23T17:02:00Z">
              <w:r w:rsidRPr="000138BC">
                <w:rPr>
                  <w:rFonts w:ascii="Arial" w:eastAsia="Times New Roman" w:hAnsi="Arial"/>
                  <w:i/>
                  <w:iCs/>
                  <w:sz w:val="18"/>
                  <w:lang w:eastAsia="ko-KR"/>
                </w:rPr>
                <w:t>&gt;Comb Four</w:t>
              </w:r>
            </w:ins>
          </w:p>
        </w:tc>
        <w:tc>
          <w:tcPr>
            <w:tcW w:w="1420" w:type="dxa"/>
            <w:tcBorders>
              <w:top w:val="single" w:sz="4" w:space="0" w:color="auto"/>
              <w:left w:val="single" w:sz="4" w:space="0" w:color="auto"/>
              <w:bottom w:val="single" w:sz="4" w:space="0" w:color="auto"/>
              <w:right w:val="single" w:sz="4" w:space="0" w:color="auto"/>
            </w:tcBorders>
          </w:tcPr>
          <w:p w14:paraId="7E5CCA0F" w14:textId="77777777" w:rsidR="00476EE7" w:rsidRPr="001A1F69" w:rsidRDefault="00476EE7" w:rsidP="002664BB">
            <w:pPr>
              <w:widowControl w:val="0"/>
              <w:overflowPunct w:val="0"/>
              <w:autoSpaceDE w:val="0"/>
              <w:autoSpaceDN w:val="0"/>
              <w:adjustRightInd w:val="0"/>
              <w:spacing w:after="0"/>
              <w:textAlignment w:val="baseline"/>
              <w:rPr>
                <w:ins w:id="1771"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C09297" w14:textId="77777777" w:rsidR="00476EE7" w:rsidRPr="001A1F69" w:rsidRDefault="00476EE7" w:rsidP="002664BB">
            <w:pPr>
              <w:widowControl w:val="0"/>
              <w:overflowPunct w:val="0"/>
              <w:autoSpaceDE w:val="0"/>
              <w:autoSpaceDN w:val="0"/>
              <w:adjustRightInd w:val="0"/>
              <w:spacing w:after="0"/>
              <w:textAlignment w:val="baseline"/>
              <w:rPr>
                <w:ins w:id="1772"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EC48F7D" w14:textId="77777777" w:rsidR="00476EE7" w:rsidRPr="001A1F69" w:rsidRDefault="00476EE7" w:rsidP="002664BB">
            <w:pPr>
              <w:widowControl w:val="0"/>
              <w:overflowPunct w:val="0"/>
              <w:autoSpaceDE w:val="0"/>
              <w:autoSpaceDN w:val="0"/>
              <w:adjustRightInd w:val="0"/>
              <w:spacing w:after="0"/>
              <w:textAlignment w:val="baseline"/>
              <w:rPr>
                <w:ins w:id="1773"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75C15FB6" w14:textId="77777777" w:rsidR="00476EE7" w:rsidRPr="001A1F69" w:rsidRDefault="00476EE7" w:rsidP="002664BB">
            <w:pPr>
              <w:widowControl w:val="0"/>
              <w:overflowPunct w:val="0"/>
              <w:autoSpaceDE w:val="0"/>
              <w:autoSpaceDN w:val="0"/>
              <w:adjustRightInd w:val="0"/>
              <w:spacing w:after="0"/>
              <w:textAlignment w:val="baseline"/>
              <w:rPr>
                <w:ins w:id="1774"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681B6E4" w14:textId="77777777" w:rsidR="00476EE7" w:rsidRPr="001A1F69" w:rsidRDefault="00476EE7" w:rsidP="002664BB">
            <w:pPr>
              <w:widowControl w:val="0"/>
              <w:overflowPunct w:val="0"/>
              <w:autoSpaceDE w:val="0"/>
              <w:autoSpaceDN w:val="0"/>
              <w:adjustRightInd w:val="0"/>
              <w:spacing w:after="0"/>
              <w:jc w:val="center"/>
              <w:textAlignment w:val="baseline"/>
              <w:rPr>
                <w:ins w:id="1775" w:author="Author" w:date="2023-11-23T17:02: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952005B" w14:textId="77777777" w:rsidR="00476EE7" w:rsidRPr="001A1F69" w:rsidRDefault="00476EE7" w:rsidP="002664BB">
            <w:pPr>
              <w:widowControl w:val="0"/>
              <w:overflowPunct w:val="0"/>
              <w:autoSpaceDE w:val="0"/>
              <w:autoSpaceDN w:val="0"/>
              <w:adjustRightInd w:val="0"/>
              <w:spacing w:after="0"/>
              <w:jc w:val="center"/>
              <w:textAlignment w:val="baseline"/>
              <w:rPr>
                <w:ins w:id="1776" w:author="Author" w:date="2023-11-23T17:02:00Z"/>
                <w:rFonts w:ascii="Arial" w:eastAsia="SimSun" w:hAnsi="Arial" w:cs="Arial"/>
                <w:sz w:val="18"/>
                <w:szCs w:val="18"/>
                <w:lang w:eastAsia="zh-CN"/>
              </w:rPr>
            </w:pPr>
          </w:p>
        </w:tc>
      </w:tr>
      <w:tr w:rsidR="00476EE7" w:rsidRPr="004A1100" w14:paraId="692BF86F" w14:textId="77777777" w:rsidTr="002664BB">
        <w:trPr>
          <w:ins w:id="1777"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35859236" w14:textId="77777777" w:rsidR="00476EE7" w:rsidRPr="000138BC" w:rsidRDefault="00476EE7" w:rsidP="002664BB">
            <w:pPr>
              <w:widowControl w:val="0"/>
              <w:overflowPunct w:val="0"/>
              <w:autoSpaceDE w:val="0"/>
              <w:autoSpaceDN w:val="0"/>
              <w:adjustRightInd w:val="0"/>
              <w:spacing w:after="0"/>
              <w:ind w:left="283"/>
              <w:textAlignment w:val="baseline"/>
              <w:rPr>
                <w:ins w:id="1778" w:author="Author" w:date="2023-11-23T17:02:00Z"/>
                <w:rFonts w:ascii="Arial" w:eastAsia="Malgun Gothic" w:hAnsi="Arial"/>
                <w:sz w:val="18"/>
                <w:szCs w:val="18"/>
                <w:lang w:eastAsia="zh-CN"/>
              </w:rPr>
            </w:pPr>
            <w:ins w:id="1779"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14:paraId="60470412" w14:textId="77777777" w:rsidR="00476EE7" w:rsidRPr="001A1F69" w:rsidRDefault="00476EE7" w:rsidP="002664BB">
            <w:pPr>
              <w:widowControl w:val="0"/>
              <w:overflowPunct w:val="0"/>
              <w:autoSpaceDE w:val="0"/>
              <w:autoSpaceDN w:val="0"/>
              <w:adjustRightInd w:val="0"/>
              <w:spacing w:after="0"/>
              <w:textAlignment w:val="baseline"/>
              <w:rPr>
                <w:ins w:id="1780" w:author="Author" w:date="2023-11-23T17:02:00Z"/>
                <w:rFonts w:ascii="Arial" w:eastAsia="Times New Roman" w:hAnsi="Arial" w:cs="Arial"/>
                <w:sz w:val="18"/>
                <w:szCs w:val="18"/>
                <w:lang w:eastAsia="zh-CN"/>
              </w:rPr>
            </w:pPr>
            <w:ins w:id="1781"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1F741A4E" w14:textId="77777777" w:rsidR="00476EE7" w:rsidRPr="001A1F69" w:rsidRDefault="00476EE7" w:rsidP="002664BB">
            <w:pPr>
              <w:widowControl w:val="0"/>
              <w:overflowPunct w:val="0"/>
              <w:autoSpaceDE w:val="0"/>
              <w:autoSpaceDN w:val="0"/>
              <w:adjustRightInd w:val="0"/>
              <w:spacing w:after="0"/>
              <w:textAlignment w:val="baseline"/>
              <w:rPr>
                <w:ins w:id="1782"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421EE2A" w14:textId="77777777" w:rsidR="00476EE7" w:rsidRPr="001A1F69" w:rsidRDefault="00476EE7" w:rsidP="002664BB">
            <w:pPr>
              <w:widowControl w:val="0"/>
              <w:overflowPunct w:val="0"/>
              <w:autoSpaceDE w:val="0"/>
              <w:autoSpaceDN w:val="0"/>
              <w:adjustRightInd w:val="0"/>
              <w:spacing w:after="0"/>
              <w:textAlignment w:val="baseline"/>
              <w:rPr>
                <w:ins w:id="1783" w:author="Author" w:date="2023-11-23T17:02:00Z"/>
                <w:rFonts w:ascii="Arial" w:eastAsia="Times New Roman" w:hAnsi="Arial" w:cs="Arial"/>
                <w:sz w:val="18"/>
                <w:szCs w:val="18"/>
                <w:lang w:eastAsia="ko-KR"/>
              </w:rPr>
            </w:pPr>
            <w:proofErr w:type="gramStart"/>
            <w:ins w:id="1784" w:author="Author" w:date="2023-11-23T17:02:00Z">
              <w:r w:rsidRPr="000138BC">
                <w:rPr>
                  <w:rFonts w:ascii="Arial" w:hAnsi="Arial" w:cs="Arial"/>
                  <w:sz w:val="18"/>
                  <w:szCs w:val="18"/>
                </w:rPr>
                <w:t>INTEGER(</w:t>
              </w:r>
              <w:proofErr w:type="gramEnd"/>
              <w:r w:rsidRPr="000138BC">
                <w:rPr>
                  <w:rFonts w:ascii="Arial" w:hAnsi="Arial" w:cs="Arial"/>
                  <w:sz w:val="18"/>
                  <w:szCs w:val="18"/>
                </w:rPr>
                <w:t>0..3)</w:t>
              </w:r>
            </w:ins>
          </w:p>
        </w:tc>
        <w:tc>
          <w:tcPr>
            <w:tcW w:w="1559" w:type="dxa"/>
            <w:tcBorders>
              <w:top w:val="single" w:sz="4" w:space="0" w:color="auto"/>
              <w:left w:val="single" w:sz="4" w:space="0" w:color="auto"/>
              <w:bottom w:val="single" w:sz="4" w:space="0" w:color="auto"/>
              <w:right w:val="single" w:sz="4" w:space="0" w:color="auto"/>
            </w:tcBorders>
          </w:tcPr>
          <w:p w14:paraId="64BA9434" w14:textId="77777777" w:rsidR="00476EE7" w:rsidRPr="001A1F69" w:rsidRDefault="00476EE7" w:rsidP="002664BB">
            <w:pPr>
              <w:widowControl w:val="0"/>
              <w:overflowPunct w:val="0"/>
              <w:autoSpaceDE w:val="0"/>
              <w:autoSpaceDN w:val="0"/>
              <w:adjustRightInd w:val="0"/>
              <w:spacing w:after="0"/>
              <w:textAlignment w:val="baseline"/>
              <w:rPr>
                <w:ins w:id="1785"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4D46BA6" w14:textId="77777777" w:rsidR="00476EE7" w:rsidRPr="001A1F69" w:rsidRDefault="00476EE7" w:rsidP="002664BB">
            <w:pPr>
              <w:widowControl w:val="0"/>
              <w:overflowPunct w:val="0"/>
              <w:autoSpaceDE w:val="0"/>
              <w:autoSpaceDN w:val="0"/>
              <w:adjustRightInd w:val="0"/>
              <w:spacing w:after="0"/>
              <w:jc w:val="center"/>
              <w:textAlignment w:val="baseline"/>
              <w:rPr>
                <w:ins w:id="1786" w:author="Author" w:date="2023-11-23T17:02:00Z"/>
                <w:rFonts w:ascii="Arial" w:eastAsia="SimSun" w:hAnsi="Arial" w:cs="Arial"/>
                <w:sz w:val="18"/>
                <w:szCs w:val="18"/>
                <w:lang w:eastAsia="zh-CN"/>
              </w:rPr>
            </w:pPr>
            <w:ins w:id="1787" w:author="Author" w:date="2023-11-24T09:44: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4432BA90" w14:textId="77777777" w:rsidR="00476EE7" w:rsidRPr="001A1F69" w:rsidRDefault="00476EE7" w:rsidP="002664BB">
            <w:pPr>
              <w:widowControl w:val="0"/>
              <w:overflowPunct w:val="0"/>
              <w:autoSpaceDE w:val="0"/>
              <w:autoSpaceDN w:val="0"/>
              <w:adjustRightInd w:val="0"/>
              <w:spacing w:after="0"/>
              <w:jc w:val="center"/>
              <w:textAlignment w:val="baseline"/>
              <w:rPr>
                <w:ins w:id="1788" w:author="Author" w:date="2023-11-23T17:02:00Z"/>
                <w:rFonts w:ascii="Arial" w:eastAsia="SimSun" w:hAnsi="Arial" w:cs="Arial"/>
                <w:sz w:val="18"/>
                <w:szCs w:val="18"/>
                <w:lang w:eastAsia="zh-CN"/>
              </w:rPr>
            </w:pPr>
          </w:p>
        </w:tc>
      </w:tr>
      <w:tr w:rsidR="00476EE7" w:rsidRPr="004A1100" w14:paraId="2C0C0F85" w14:textId="77777777" w:rsidTr="002664BB">
        <w:trPr>
          <w:ins w:id="1789"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56E69729" w14:textId="77777777" w:rsidR="00476EE7" w:rsidRPr="000138BC" w:rsidRDefault="00476EE7" w:rsidP="002664BB">
            <w:pPr>
              <w:widowControl w:val="0"/>
              <w:overflowPunct w:val="0"/>
              <w:autoSpaceDE w:val="0"/>
              <w:autoSpaceDN w:val="0"/>
              <w:adjustRightInd w:val="0"/>
              <w:spacing w:after="0"/>
              <w:ind w:left="283"/>
              <w:textAlignment w:val="baseline"/>
              <w:rPr>
                <w:ins w:id="1790" w:author="Author" w:date="2023-11-23T17:02:00Z"/>
                <w:rFonts w:ascii="Arial" w:eastAsia="Malgun Gothic" w:hAnsi="Arial"/>
                <w:sz w:val="18"/>
                <w:szCs w:val="18"/>
                <w:lang w:eastAsia="zh-CN"/>
              </w:rPr>
            </w:pPr>
            <w:ins w:id="1791"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14:paraId="6741DBC1" w14:textId="77777777" w:rsidR="00476EE7" w:rsidRPr="001A1F69" w:rsidRDefault="00476EE7" w:rsidP="002664BB">
            <w:pPr>
              <w:widowControl w:val="0"/>
              <w:overflowPunct w:val="0"/>
              <w:autoSpaceDE w:val="0"/>
              <w:autoSpaceDN w:val="0"/>
              <w:adjustRightInd w:val="0"/>
              <w:spacing w:after="0"/>
              <w:textAlignment w:val="baseline"/>
              <w:rPr>
                <w:ins w:id="1792" w:author="Author" w:date="2023-11-23T17:02:00Z"/>
                <w:rFonts w:ascii="Arial" w:eastAsia="Times New Roman" w:hAnsi="Arial" w:cs="Arial"/>
                <w:sz w:val="18"/>
                <w:szCs w:val="18"/>
                <w:lang w:eastAsia="zh-CN"/>
              </w:rPr>
            </w:pPr>
            <w:ins w:id="1793"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64986F7A" w14:textId="77777777" w:rsidR="00476EE7" w:rsidRPr="001A1F69" w:rsidRDefault="00476EE7" w:rsidP="002664BB">
            <w:pPr>
              <w:widowControl w:val="0"/>
              <w:overflowPunct w:val="0"/>
              <w:autoSpaceDE w:val="0"/>
              <w:autoSpaceDN w:val="0"/>
              <w:adjustRightInd w:val="0"/>
              <w:spacing w:after="0"/>
              <w:textAlignment w:val="baseline"/>
              <w:rPr>
                <w:ins w:id="1794"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6F97888" w14:textId="77777777" w:rsidR="00476EE7" w:rsidRPr="001A1F69" w:rsidRDefault="00476EE7" w:rsidP="002664BB">
            <w:pPr>
              <w:widowControl w:val="0"/>
              <w:overflowPunct w:val="0"/>
              <w:autoSpaceDE w:val="0"/>
              <w:autoSpaceDN w:val="0"/>
              <w:adjustRightInd w:val="0"/>
              <w:spacing w:after="0"/>
              <w:textAlignment w:val="baseline"/>
              <w:rPr>
                <w:ins w:id="1795" w:author="Author" w:date="2023-11-23T17:02:00Z"/>
                <w:rFonts w:ascii="Arial" w:eastAsia="Times New Roman" w:hAnsi="Arial" w:cs="Arial"/>
                <w:sz w:val="18"/>
                <w:szCs w:val="18"/>
                <w:lang w:eastAsia="ko-KR"/>
              </w:rPr>
            </w:pPr>
            <w:proofErr w:type="gramStart"/>
            <w:ins w:id="1796" w:author="Author" w:date="2023-11-23T17:02:00Z">
              <w:r w:rsidRPr="000138BC">
                <w:rPr>
                  <w:rFonts w:ascii="Arial" w:hAnsi="Arial" w:cs="Arial"/>
                  <w:sz w:val="18"/>
                  <w:szCs w:val="18"/>
                </w:rPr>
                <w:t>INTEGER(</w:t>
              </w:r>
              <w:proofErr w:type="gramEnd"/>
              <w:r w:rsidRPr="000138BC">
                <w:rPr>
                  <w:rFonts w:ascii="Arial" w:hAnsi="Arial" w:cs="Arial"/>
                  <w:sz w:val="18"/>
                  <w:szCs w:val="18"/>
                </w:rPr>
                <w:t>0..11)</w:t>
              </w:r>
            </w:ins>
          </w:p>
        </w:tc>
        <w:tc>
          <w:tcPr>
            <w:tcW w:w="1559" w:type="dxa"/>
            <w:tcBorders>
              <w:top w:val="single" w:sz="4" w:space="0" w:color="auto"/>
              <w:left w:val="single" w:sz="4" w:space="0" w:color="auto"/>
              <w:bottom w:val="single" w:sz="4" w:space="0" w:color="auto"/>
              <w:right w:val="single" w:sz="4" w:space="0" w:color="auto"/>
            </w:tcBorders>
          </w:tcPr>
          <w:p w14:paraId="6B91D1BF" w14:textId="77777777" w:rsidR="00476EE7" w:rsidRPr="001A1F69" w:rsidRDefault="00476EE7" w:rsidP="002664BB">
            <w:pPr>
              <w:widowControl w:val="0"/>
              <w:overflowPunct w:val="0"/>
              <w:autoSpaceDE w:val="0"/>
              <w:autoSpaceDN w:val="0"/>
              <w:adjustRightInd w:val="0"/>
              <w:spacing w:after="0"/>
              <w:textAlignment w:val="baseline"/>
              <w:rPr>
                <w:ins w:id="1797"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4286C25" w14:textId="77777777" w:rsidR="00476EE7" w:rsidRPr="001A1F69" w:rsidRDefault="00476EE7" w:rsidP="002664BB">
            <w:pPr>
              <w:widowControl w:val="0"/>
              <w:overflowPunct w:val="0"/>
              <w:autoSpaceDE w:val="0"/>
              <w:autoSpaceDN w:val="0"/>
              <w:adjustRightInd w:val="0"/>
              <w:spacing w:after="0"/>
              <w:jc w:val="center"/>
              <w:textAlignment w:val="baseline"/>
              <w:rPr>
                <w:ins w:id="1798" w:author="Author" w:date="2023-11-23T17:02:00Z"/>
                <w:rFonts w:ascii="Arial" w:eastAsia="SimSun" w:hAnsi="Arial" w:cs="Arial"/>
                <w:sz w:val="18"/>
                <w:szCs w:val="18"/>
                <w:lang w:eastAsia="zh-CN"/>
              </w:rPr>
            </w:pPr>
            <w:ins w:id="1799" w:author="Author" w:date="2023-11-24T09:44: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2DC9A6AD" w14:textId="77777777" w:rsidR="00476EE7" w:rsidRPr="001A1F69" w:rsidRDefault="00476EE7" w:rsidP="002664BB">
            <w:pPr>
              <w:widowControl w:val="0"/>
              <w:overflowPunct w:val="0"/>
              <w:autoSpaceDE w:val="0"/>
              <w:autoSpaceDN w:val="0"/>
              <w:adjustRightInd w:val="0"/>
              <w:spacing w:after="0"/>
              <w:jc w:val="center"/>
              <w:textAlignment w:val="baseline"/>
              <w:rPr>
                <w:ins w:id="1800" w:author="Author" w:date="2023-11-23T17:02:00Z"/>
                <w:rFonts w:ascii="Arial" w:eastAsia="SimSun" w:hAnsi="Arial" w:cs="Arial"/>
                <w:sz w:val="18"/>
                <w:szCs w:val="18"/>
                <w:lang w:eastAsia="zh-CN"/>
              </w:rPr>
            </w:pPr>
          </w:p>
        </w:tc>
      </w:tr>
      <w:tr w:rsidR="00476EE7" w:rsidRPr="004A1100" w14:paraId="49DF2E6E" w14:textId="77777777" w:rsidTr="002664BB">
        <w:trPr>
          <w:ins w:id="1801"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65BC1E88" w14:textId="77777777" w:rsidR="00476EE7" w:rsidRPr="001A1F69" w:rsidRDefault="00476EE7" w:rsidP="002664BB">
            <w:pPr>
              <w:widowControl w:val="0"/>
              <w:overflowPunct w:val="0"/>
              <w:autoSpaceDE w:val="0"/>
              <w:autoSpaceDN w:val="0"/>
              <w:adjustRightInd w:val="0"/>
              <w:spacing w:after="0"/>
              <w:ind w:left="142"/>
              <w:textAlignment w:val="baseline"/>
              <w:rPr>
                <w:ins w:id="1802" w:author="Author" w:date="2023-11-23T17:02:00Z"/>
                <w:rFonts w:ascii="Arial" w:eastAsia="Times New Roman" w:hAnsi="Arial" w:cs="Arial"/>
                <w:sz w:val="18"/>
                <w:szCs w:val="18"/>
                <w:lang w:eastAsia="zh-CN"/>
              </w:rPr>
            </w:pPr>
            <w:ins w:id="1803" w:author="Author" w:date="2023-11-23T17:02:00Z">
              <w:r w:rsidRPr="000138BC">
                <w:rPr>
                  <w:rFonts w:ascii="Arial" w:eastAsia="Times New Roman" w:hAnsi="Arial"/>
                  <w:i/>
                  <w:iCs/>
                  <w:sz w:val="18"/>
                  <w:lang w:eastAsia="ko-KR"/>
                </w:rPr>
                <w:t>&gt;Comb Eight</w:t>
              </w:r>
            </w:ins>
          </w:p>
        </w:tc>
        <w:tc>
          <w:tcPr>
            <w:tcW w:w="1420" w:type="dxa"/>
            <w:tcBorders>
              <w:top w:val="single" w:sz="4" w:space="0" w:color="auto"/>
              <w:left w:val="single" w:sz="4" w:space="0" w:color="auto"/>
              <w:bottom w:val="single" w:sz="4" w:space="0" w:color="auto"/>
              <w:right w:val="single" w:sz="4" w:space="0" w:color="auto"/>
            </w:tcBorders>
          </w:tcPr>
          <w:p w14:paraId="7CEC309A" w14:textId="77777777" w:rsidR="00476EE7" w:rsidRPr="001A1F69" w:rsidRDefault="00476EE7" w:rsidP="002664BB">
            <w:pPr>
              <w:widowControl w:val="0"/>
              <w:overflowPunct w:val="0"/>
              <w:autoSpaceDE w:val="0"/>
              <w:autoSpaceDN w:val="0"/>
              <w:adjustRightInd w:val="0"/>
              <w:spacing w:after="0"/>
              <w:textAlignment w:val="baseline"/>
              <w:rPr>
                <w:ins w:id="1804"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C11850D" w14:textId="77777777" w:rsidR="00476EE7" w:rsidRPr="001A1F69" w:rsidRDefault="00476EE7" w:rsidP="002664BB">
            <w:pPr>
              <w:widowControl w:val="0"/>
              <w:overflowPunct w:val="0"/>
              <w:autoSpaceDE w:val="0"/>
              <w:autoSpaceDN w:val="0"/>
              <w:adjustRightInd w:val="0"/>
              <w:spacing w:after="0"/>
              <w:textAlignment w:val="baseline"/>
              <w:rPr>
                <w:ins w:id="1805"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729F601" w14:textId="77777777" w:rsidR="00476EE7" w:rsidRPr="001A1F69" w:rsidRDefault="00476EE7" w:rsidP="002664BB">
            <w:pPr>
              <w:widowControl w:val="0"/>
              <w:overflowPunct w:val="0"/>
              <w:autoSpaceDE w:val="0"/>
              <w:autoSpaceDN w:val="0"/>
              <w:adjustRightInd w:val="0"/>
              <w:spacing w:after="0"/>
              <w:textAlignment w:val="baseline"/>
              <w:rPr>
                <w:ins w:id="1806"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3FCF3345" w14:textId="77777777" w:rsidR="00476EE7" w:rsidRPr="001A1F69" w:rsidRDefault="00476EE7" w:rsidP="002664BB">
            <w:pPr>
              <w:widowControl w:val="0"/>
              <w:overflowPunct w:val="0"/>
              <w:autoSpaceDE w:val="0"/>
              <w:autoSpaceDN w:val="0"/>
              <w:adjustRightInd w:val="0"/>
              <w:spacing w:after="0"/>
              <w:textAlignment w:val="baseline"/>
              <w:rPr>
                <w:ins w:id="1807"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AEEACAB" w14:textId="77777777" w:rsidR="00476EE7" w:rsidRPr="001A1F69" w:rsidRDefault="00476EE7" w:rsidP="002664BB">
            <w:pPr>
              <w:widowControl w:val="0"/>
              <w:overflowPunct w:val="0"/>
              <w:autoSpaceDE w:val="0"/>
              <w:autoSpaceDN w:val="0"/>
              <w:adjustRightInd w:val="0"/>
              <w:spacing w:after="0"/>
              <w:jc w:val="center"/>
              <w:textAlignment w:val="baseline"/>
              <w:rPr>
                <w:ins w:id="1808" w:author="Author" w:date="2023-11-23T17:02: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162E45B" w14:textId="77777777" w:rsidR="00476EE7" w:rsidRPr="001A1F69" w:rsidRDefault="00476EE7" w:rsidP="002664BB">
            <w:pPr>
              <w:widowControl w:val="0"/>
              <w:overflowPunct w:val="0"/>
              <w:autoSpaceDE w:val="0"/>
              <w:autoSpaceDN w:val="0"/>
              <w:adjustRightInd w:val="0"/>
              <w:spacing w:after="0"/>
              <w:jc w:val="center"/>
              <w:textAlignment w:val="baseline"/>
              <w:rPr>
                <w:ins w:id="1809" w:author="Author" w:date="2023-11-23T17:02:00Z"/>
                <w:rFonts w:ascii="Arial" w:eastAsia="SimSun" w:hAnsi="Arial" w:cs="Arial"/>
                <w:sz w:val="18"/>
                <w:szCs w:val="18"/>
                <w:lang w:eastAsia="zh-CN"/>
              </w:rPr>
            </w:pPr>
          </w:p>
        </w:tc>
      </w:tr>
      <w:tr w:rsidR="00476EE7" w:rsidRPr="004A1100" w14:paraId="122EA1C8" w14:textId="77777777" w:rsidTr="002664BB">
        <w:trPr>
          <w:ins w:id="1810"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20514B9" w14:textId="77777777" w:rsidR="00476EE7" w:rsidRPr="000138BC" w:rsidRDefault="00476EE7" w:rsidP="002664BB">
            <w:pPr>
              <w:widowControl w:val="0"/>
              <w:overflowPunct w:val="0"/>
              <w:autoSpaceDE w:val="0"/>
              <w:autoSpaceDN w:val="0"/>
              <w:adjustRightInd w:val="0"/>
              <w:spacing w:after="0"/>
              <w:ind w:left="283"/>
              <w:textAlignment w:val="baseline"/>
              <w:rPr>
                <w:ins w:id="1811" w:author="Author" w:date="2023-11-23T17:02:00Z"/>
                <w:rFonts w:ascii="Arial" w:eastAsia="Malgun Gothic" w:hAnsi="Arial"/>
                <w:sz w:val="18"/>
                <w:szCs w:val="18"/>
                <w:lang w:eastAsia="zh-CN"/>
              </w:rPr>
            </w:pPr>
            <w:ins w:id="1812" w:author="Author" w:date="2023-11-23T17:02:00Z">
              <w:r w:rsidRPr="000138BC">
                <w:rPr>
                  <w:rFonts w:ascii="Arial" w:eastAsia="Malgun Gothic" w:hAnsi="Arial"/>
                  <w:sz w:val="18"/>
                  <w:szCs w:val="18"/>
                  <w:lang w:eastAsia="zh-CN"/>
                </w:rPr>
                <w:t>&gt;&gt;Comb Offset</w:t>
              </w:r>
            </w:ins>
          </w:p>
        </w:tc>
        <w:tc>
          <w:tcPr>
            <w:tcW w:w="1420" w:type="dxa"/>
            <w:tcBorders>
              <w:top w:val="single" w:sz="4" w:space="0" w:color="auto"/>
              <w:left w:val="single" w:sz="4" w:space="0" w:color="auto"/>
              <w:bottom w:val="single" w:sz="4" w:space="0" w:color="auto"/>
              <w:right w:val="single" w:sz="4" w:space="0" w:color="auto"/>
            </w:tcBorders>
          </w:tcPr>
          <w:p w14:paraId="67F8A537" w14:textId="77777777" w:rsidR="00476EE7" w:rsidRPr="001A1F69" w:rsidRDefault="00476EE7" w:rsidP="002664BB">
            <w:pPr>
              <w:widowControl w:val="0"/>
              <w:overflowPunct w:val="0"/>
              <w:autoSpaceDE w:val="0"/>
              <w:autoSpaceDN w:val="0"/>
              <w:adjustRightInd w:val="0"/>
              <w:spacing w:after="0"/>
              <w:textAlignment w:val="baseline"/>
              <w:rPr>
                <w:ins w:id="1813" w:author="Author" w:date="2023-11-23T17:02:00Z"/>
                <w:rFonts w:ascii="Arial" w:eastAsia="Times New Roman" w:hAnsi="Arial" w:cs="Arial"/>
                <w:sz w:val="18"/>
                <w:szCs w:val="18"/>
                <w:lang w:eastAsia="zh-CN"/>
              </w:rPr>
            </w:pPr>
            <w:ins w:id="1814"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48E72F08" w14:textId="77777777" w:rsidR="00476EE7" w:rsidRPr="001A1F69" w:rsidRDefault="00476EE7" w:rsidP="002664BB">
            <w:pPr>
              <w:widowControl w:val="0"/>
              <w:overflowPunct w:val="0"/>
              <w:autoSpaceDE w:val="0"/>
              <w:autoSpaceDN w:val="0"/>
              <w:adjustRightInd w:val="0"/>
              <w:spacing w:after="0"/>
              <w:textAlignment w:val="baseline"/>
              <w:rPr>
                <w:ins w:id="1815"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8043001" w14:textId="77777777" w:rsidR="00476EE7" w:rsidRPr="001A1F69" w:rsidRDefault="00476EE7" w:rsidP="002664BB">
            <w:pPr>
              <w:widowControl w:val="0"/>
              <w:overflowPunct w:val="0"/>
              <w:autoSpaceDE w:val="0"/>
              <w:autoSpaceDN w:val="0"/>
              <w:adjustRightInd w:val="0"/>
              <w:spacing w:after="0"/>
              <w:textAlignment w:val="baseline"/>
              <w:rPr>
                <w:ins w:id="1816" w:author="Author" w:date="2023-11-23T17:02:00Z"/>
                <w:rFonts w:ascii="Arial" w:eastAsia="Times New Roman" w:hAnsi="Arial" w:cs="Arial"/>
                <w:sz w:val="18"/>
                <w:szCs w:val="18"/>
                <w:lang w:eastAsia="ko-KR"/>
              </w:rPr>
            </w:pPr>
            <w:proofErr w:type="gramStart"/>
            <w:ins w:id="1817" w:author="Author" w:date="2023-11-23T17:02:00Z">
              <w:r w:rsidRPr="000138BC">
                <w:rPr>
                  <w:rFonts w:ascii="Arial" w:hAnsi="Arial" w:cs="Arial"/>
                  <w:sz w:val="18"/>
                  <w:szCs w:val="18"/>
                </w:rPr>
                <w:t>INTEGER(</w:t>
              </w:r>
              <w:proofErr w:type="gramEnd"/>
              <w:r w:rsidRPr="000138BC">
                <w:rPr>
                  <w:rFonts w:ascii="Arial" w:hAnsi="Arial" w:cs="Arial"/>
                  <w:sz w:val="18"/>
                  <w:szCs w:val="18"/>
                </w:rPr>
                <w:t>0..7)</w:t>
              </w:r>
            </w:ins>
          </w:p>
        </w:tc>
        <w:tc>
          <w:tcPr>
            <w:tcW w:w="1559" w:type="dxa"/>
            <w:tcBorders>
              <w:top w:val="single" w:sz="4" w:space="0" w:color="auto"/>
              <w:left w:val="single" w:sz="4" w:space="0" w:color="auto"/>
              <w:bottom w:val="single" w:sz="4" w:space="0" w:color="auto"/>
              <w:right w:val="single" w:sz="4" w:space="0" w:color="auto"/>
            </w:tcBorders>
          </w:tcPr>
          <w:p w14:paraId="03B27800" w14:textId="77777777" w:rsidR="00476EE7" w:rsidRPr="001A1F69" w:rsidRDefault="00476EE7" w:rsidP="002664BB">
            <w:pPr>
              <w:widowControl w:val="0"/>
              <w:overflowPunct w:val="0"/>
              <w:autoSpaceDE w:val="0"/>
              <w:autoSpaceDN w:val="0"/>
              <w:adjustRightInd w:val="0"/>
              <w:spacing w:after="0"/>
              <w:textAlignment w:val="baseline"/>
              <w:rPr>
                <w:ins w:id="1818"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70B23F1C" w14:textId="77777777" w:rsidR="00476EE7" w:rsidRPr="001A1F69" w:rsidRDefault="00476EE7" w:rsidP="002664BB">
            <w:pPr>
              <w:widowControl w:val="0"/>
              <w:overflowPunct w:val="0"/>
              <w:autoSpaceDE w:val="0"/>
              <w:autoSpaceDN w:val="0"/>
              <w:adjustRightInd w:val="0"/>
              <w:spacing w:after="0"/>
              <w:jc w:val="center"/>
              <w:textAlignment w:val="baseline"/>
              <w:rPr>
                <w:ins w:id="1819" w:author="Author" w:date="2023-11-23T17:02:00Z"/>
                <w:rFonts w:ascii="Arial" w:eastAsia="SimSun" w:hAnsi="Arial" w:cs="Arial"/>
                <w:sz w:val="18"/>
                <w:szCs w:val="18"/>
                <w:lang w:eastAsia="zh-CN"/>
              </w:rPr>
            </w:pPr>
            <w:ins w:id="1820" w:author="Author" w:date="2023-11-24T09:44: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12C0E56" w14:textId="77777777" w:rsidR="00476EE7" w:rsidRPr="001A1F69" w:rsidRDefault="00476EE7" w:rsidP="002664BB">
            <w:pPr>
              <w:widowControl w:val="0"/>
              <w:overflowPunct w:val="0"/>
              <w:autoSpaceDE w:val="0"/>
              <w:autoSpaceDN w:val="0"/>
              <w:adjustRightInd w:val="0"/>
              <w:spacing w:after="0"/>
              <w:jc w:val="center"/>
              <w:textAlignment w:val="baseline"/>
              <w:rPr>
                <w:ins w:id="1821" w:author="Author" w:date="2023-11-23T17:02:00Z"/>
                <w:rFonts w:ascii="Arial" w:eastAsia="SimSun" w:hAnsi="Arial" w:cs="Arial"/>
                <w:sz w:val="18"/>
                <w:szCs w:val="18"/>
                <w:lang w:eastAsia="zh-CN"/>
              </w:rPr>
            </w:pPr>
          </w:p>
        </w:tc>
      </w:tr>
      <w:tr w:rsidR="00476EE7" w:rsidRPr="004A1100" w14:paraId="3CB4F579" w14:textId="77777777" w:rsidTr="002664BB">
        <w:trPr>
          <w:ins w:id="1822"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22013367" w14:textId="77777777" w:rsidR="00476EE7" w:rsidRPr="000138BC" w:rsidRDefault="00476EE7" w:rsidP="002664BB">
            <w:pPr>
              <w:widowControl w:val="0"/>
              <w:overflowPunct w:val="0"/>
              <w:autoSpaceDE w:val="0"/>
              <w:autoSpaceDN w:val="0"/>
              <w:adjustRightInd w:val="0"/>
              <w:spacing w:after="0"/>
              <w:ind w:left="283"/>
              <w:textAlignment w:val="baseline"/>
              <w:rPr>
                <w:ins w:id="1823" w:author="Author" w:date="2023-11-23T17:02:00Z"/>
                <w:rFonts w:ascii="Arial" w:eastAsia="Malgun Gothic" w:hAnsi="Arial"/>
                <w:sz w:val="18"/>
                <w:szCs w:val="18"/>
                <w:lang w:eastAsia="zh-CN"/>
              </w:rPr>
            </w:pPr>
            <w:ins w:id="1824" w:author="Author" w:date="2023-11-23T17:02:00Z">
              <w:r w:rsidRPr="000138BC">
                <w:rPr>
                  <w:rFonts w:ascii="Arial" w:eastAsia="Malgun Gothic" w:hAnsi="Arial"/>
                  <w:sz w:val="18"/>
                  <w:szCs w:val="18"/>
                  <w:lang w:eastAsia="zh-CN"/>
                </w:rPr>
                <w:t>&gt;&gt;Cyclic Shift</w:t>
              </w:r>
            </w:ins>
          </w:p>
        </w:tc>
        <w:tc>
          <w:tcPr>
            <w:tcW w:w="1420" w:type="dxa"/>
            <w:tcBorders>
              <w:top w:val="single" w:sz="4" w:space="0" w:color="auto"/>
              <w:left w:val="single" w:sz="4" w:space="0" w:color="auto"/>
              <w:bottom w:val="single" w:sz="4" w:space="0" w:color="auto"/>
              <w:right w:val="single" w:sz="4" w:space="0" w:color="auto"/>
            </w:tcBorders>
          </w:tcPr>
          <w:p w14:paraId="231DA8CF" w14:textId="77777777" w:rsidR="00476EE7" w:rsidRPr="001A1F69" w:rsidRDefault="00476EE7" w:rsidP="002664BB">
            <w:pPr>
              <w:widowControl w:val="0"/>
              <w:overflowPunct w:val="0"/>
              <w:autoSpaceDE w:val="0"/>
              <w:autoSpaceDN w:val="0"/>
              <w:adjustRightInd w:val="0"/>
              <w:spacing w:after="0"/>
              <w:textAlignment w:val="baseline"/>
              <w:rPr>
                <w:ins w:id="1825" w:author="Author" w:date="2023-11-23T17:02:00Z"/>
                <w:rFonts w:ascii="Arial" w:eastAsia="Times New Roman" w:hAnsi="Arial" w:cs="Arial"/>
                <w:sz w:val="18"/>
                <w:szCs w:val="18"/>
                <w:lang w:eastAsia="zh-CN"/>
              </w:rPr>
            </w:pPr>
            <w:ins w:id="1826"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43E1D9BD" w14:textId="77777777" w:rsidR="00476EE7" w:rsidRPr="001A1F69" w:rsidRDefault="00476EE7" w:rsidP="002664BB">
            <w:pPr>
              <w:widowControl w:val="0"/>
              <w:overflowPunct w:val="0"/>
              <w:autoSpaceDE w:val="0"/>
              <w:autoSpaceDN w:val="0"/>
              <w:adjustRightInd w:val="0"/>
              <w:spacing w:after="0"/>
              <w:textAlignment w:val="baseline"/>
              <w:rPr>
                <w:ins w:id="1827"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A6B0342" w14:textId="77777777" w:rsidR="00476EE7" w:rsidRPr="001A1F69" w:rsidRDefault="00476EE7" w:rsidP="002664BB">
            <w:pPr>
              <w:widowControl w:val="0"/>
              <w:overflowPunct w:val="0"/>
              <w:autoSpaceDE w:val="0"/>
              <w:autoSpaceDN w:val="0"/>
              <w:adjustRightInd w:val="0"/>
              <w:spacing w:after="0"/>
              <w:textAlignment w:val="baseline"/>
              <w:rPr>
                <w:ins w:id="1828" w:author="Author" w:date="2023-11-23T17:02:00Z"/>
                <w:rFonts w:ascii="Arial" w:eastAsia="Times New Roman" w:hAnsi="Arial" w:cs="Arial"/>
                <w:sz w:val="18"/>
                <w:szCs w:val="18"/>
                <w:lang w:eastAsia="ko-KR"/>
              </w:rPr>
            </w:pPr>
            <w:proofErr w:type="gramStart"/>
            <w:ins w:id="1829" w:author="Author" w:date="2023-11-23T17:02:00Z">
              <w:r w:rsidRPr="000138BC">
                <w:rPr>
                  <w:rFonts w:ascii="Arial" w:hAnsi="Arial" w:cs="Arial"/>
                  <w:sz w:val="18"/>
                  <w:szCs w:val="18"/>
                </w:rPr>
                <w:t>INTEGER(</w:t>
              </w:r>
              <w:proofErr w:type="gramEnd"/>
              <w:r w:rsidRPr="000138BC">
                <w:rPr>
                  <w:rFonts w:ascii="Arial" w:hAnsi="Arial" w:cs="Arial"/>
                  <w:sz w:val="18"/>
                  <w:szCs w:val="18"/>
                </w:rPr>
                <w:t>0..5)</w:t>
              </w:r>
            </w:ins>
          </w:p>
        </w:tc>
        <w:tc>
          <w:tcPr>
            <w:tcW w:w="1559" w:type="dxa"/>
            <w:tcBorders>
              <w:top w:val="single" w:sz="4" w:space="0" w:color="auto"/>
              <w:left w:val="single" w:sz="4" w:space="0" w:color="auto"/>
              <w:bottom w:val="single" w:sz="4" w:space="0" w:color="auto"/>
              <w:right w:val="single" w:sz="4" w:space="0" w:color="auto"/>
            </w:tcBorders>
          </w:tcPr>
          <w:p w14:paraId="0668EA2D" w14:textId="77777777" w:rsidR="00476EE7" w:rsidRPr="001A1F69" w:rsidRDefault="00476EE7" w:rsidP="002664BB">
            <w:pPr>
              <w:widowControl w:val="0"/>
              <w:overflowPunct w:val="0"/>
              <w:autoSpaceDE w:val="0"/>
              <w:autoSpaceDN w:val="0"/>
              <w:adjustRightInd w:val="0"/>
              <w:spacing w:after="0"/>
              <w:textAlignment w:val="baseline"/>
              <w:rPr>
                <w:ins w:id="1830"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1EC62BE" w14:textId="77777777" w:rsidR="00476EE7" w:rsidRPr="001A1F69" w:rsidRDefault="00476EE7" w:rsidP="002664BB">
            <w:pPr>
              <w:widowControl w:val="0"/>
              <w:overflowPunct w:val="0"/>
              <w:autoSpaceDE w:val="0"/>
              <w:autoSpaceDN w:val="0"/>
              <w:adjustRightInd w:val="0"/>
              <w:spacing w:after="0"/>
              <w:jc w:val="center"/>
              <w:textAlignment w:val="baseline"/>
              <w:rPr>
                <w:ins w:id="1831" w:author="Author" w:date="2023-11-23T17:02:00Z"/>
                <w:rFonts w:ascii="Arial" w:eastAsia="SimSun" w:hAnsi="Arial" w:cs="Arial"/>
                <w:sz w:val="18"/>
                <w:szCs w:val="18"/>
                <w:lang w:eastAsia="zh-CN"/>
              </w:rPr>
            </w:pPr>
            <w:ins w:id="1832" w:author="Author" w:date="2023-11-24T09:44: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6494D4CF" w14:textId="77777777" w:rsidR="00476EE7" w:rsidRPr="001A1F69" w:rsidRDefault="00476EE7" w:rsidP="002664BB">
            <w:pPr>
              <w:widowControl w:val="0"/>
              <w:overflowPunct w:val="0"/>
              <w:autoSpaceDE w:val="0"/>
              <w:autoSpaceDN w:val="0"/>
              <w:adjustRightInd w:val="0"/>
              <w:spacing w:after="0"/>
              <w:jc w:val="center"/>
              <w:textAlignment w:val="baseline"/>
              <w:rPr>
                <w:ins w:id="1833" w:author="Author" w:date="2023-11-23T17:02:00Z"/>
                <w:rFonts w:ascii="Arial" w:eastAsia="SimSun" w:hAnsi="Arial" w:cs="Arial"/>
                <w:sz w:val="18"/>
                <w:szCs w:val="18"/>
                <w:lang w:eastAsia="zh-CN"/>
              </w:rPr>
            </w:pPr>
          </w:p>
        </w:tc>
      </w:tr>
      <w:tr w:rsidR="00476EE7" w:rsidRPr="004A1100" w14:paraId="4CE92F5F" w14:textId="77777777" w:rsidTr="002664BB">
        <w:trPr>
          <w:ins w:id="1834"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0539FF7F" w14:textId="77777777" w:rsidR="00476EE7" w:rsidRPr="001A1F69" w:rsidRDefault="00476EE7" w:rsidP="002664BB">
            <w:pPr>
              <w:widowControl w:val="0"/>
              <w:overflowPunct w:val="0"/>
              <w:autoSpaceDE w:val="0"/>
              <w:autoSpaceDN w:val="0"/>
              <w:adjustRightInd w:val="0"/>
              <w:spacing w:after="0"/>
              <w:textAlignment w:val="baseline"/>
              <w:rPr>
                <w:ins w:id="1835" w:author="Author" w:date="2023-11-23T17:02:00Z"/>
                <w:rFonts w:ascii="Arial" w:eastAsia="Times New Roman" w:hAnsi="Arial" w:cs="Arial"/>
                <w:sz w:val="18"/>
                <w:szCs w:val="18"/>
                <w:lang w:eastAsia="zh-CN"/>
              </w:rPr>
            </w:pPr>
            <w:ins w:id="1836" w:author="Author" w:date="2023-11-23T17:02:00Z">
              <w:r w:rsidRPr="000138BC">
                <w:rPr>
                  <w:rFonts w:ascii="Arial" w:hAnsi="Arial" w:cs="Arial"/>
                  <w:sz w:val="18"/>
                  <w:szCs w:val="18"/>
                </w:rPr>
                <w:t>Resource Mapping</w:t>
              </w:r>
            </w:ins>
          </w:p>
        </w:tc>
        <w:tc>
          <w:tcPr>
            <w:tcW w:w="1420" w:type="dxa"/>
            <w:tcBorders>
              <w:top w:val="single" w:sz="4" w:space="0" w:color="auto"/>
              <w:left w:val="single" w:sz="4" w:space="0" w:color="auto"/>
              <w:bottom w:val="single" w:sz="4" w:space="0" w:color="auto"/>
              <w:right w:val="single" w:sz="4" w:space="0" w:color="auto"/>
            </w:tcBorders>
          </w:tcPr>
          <w:p w14:paraId="1D0B6B21" w14:textId="77777777" w:rsidR="00476EE7" w:rsidRPr="001A1F69" w:rsidRDefault="00476EE7" w:rsidP="002664BB">
            <w:pPr>
              <w:widowControl w:val="0"/>
              <w:overflowPunct w:val="0"/>
              <w:autoSpaceDE w:val="0"/>
              <w:autoSpaceDN w:val="0"/>
              <w:adjustRightInd w:val="0"/>
              <w:spacing w:after="0"/>
              <w:textAlignment w:val="baseline"/>
              <w:rPr>
                <w:ins w:id="1837"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19891C" w14:textId="77777777" w:rsidR="00476EE7" w:rsidRPr="001A1F69" w:rsidRDefault="00476EE7" w:rsidP="002664BB">
            <w:pPr>
              <w:widowControl w:val="0"/>
              <w:overflowPunct w:val="0"/>
              <w:autoSpaceDE w:val="0"/>
              <w:autoSpaceDN w:val="0"/>
              <w:adjustRightInd w:val="0"/>
              <w:spacing w:after="0"/>
              <w:textAlignment w:val="baseline"/>
              <w:rPr>
                <w:ins w:id="1838" w:author="Author" w:date="2023-11-23T17:02:00Z"/>
                <w:rFonts w:ascii="Arial" w:eastAsia="Times New Roman" w:hAnsi="Arial" w:cs="Arial"/>
                <w:sz w:val="18"/>
                <w:szCs w:val="18"/>
                <w:lang w:eastAsia="ko-KR"/>
              </w:rPr>
            </w:pPr>
            <w:ins w:id="1839" w:author="Author" w:date="2023-11-23T17:02:00Z">
              <w:r w:rsidRPr="000138BC">
                <w:rPr>
                  <w:rFonts w:ascii="Arial" w:eastAsia="Times New Roman" w:hAnsi="Arial" w:cs="Arial"/>
                  <w:i/>
                  <w:iCs/>
                  <w:sz w:val="18"/>
                  <w:szCs w:val="18"/>
                  <w:lang w:eastAsia="ko-KR"/>
                </w:rPr>
                <w:t>0..1</w:t>
              </w:r>
            </w:ins>
          </w:p>
        </w:tc>
        <w:tc>
          <w:tcPr>
            <w:tcW w:w="2268" w:type="dxa"/>
            <w:tcBorders>
              <w:top w:val="single" w:sz="4" w:space="0" w:color="auto"/>
              <w:left w:val="single" w:sz="4" w:space="0" w:color="auto"/>
              <w:bottom w:val="single" w:sz="4" w:space="0" w:color="auto"/>
              <w:right w:val="single" w:sz="4" w:space="0" w:color="auto"/>
            </w:tcBorders>
          </w:tcPr>
          <w:p w14:paraId="20ADD2E3" w14:textId="77777777" w:rsidR="00476EE7" w:rsidRPr="001A1F69" w:rsidRDefault="00476EE7" w:rsidP="002664BB">
            <w:pPr>
              <w:widowControl w:val="0"/>
              <w:overflowPunct w:val="0"/>
              <w:autoSpaceDE w:val="0"/>
              <w:autoSpaceDN w:val="0"/>
              <w:adjustRightInd w:val="0"/>
              <w:spacing w:after="0"/>
              <w:textAlignment w:val="baseline"/>
              <w:rPr>
                <w:ins w:id="1840"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47800E87" w14:textId="77777777" w:rsidR="00476EE7" w:rsidRPr="001A1F69" w:rsidRDefault="00476EE7" w:rsidP="002664BB">
            <w:pPr>
              <w:widowControl w:val="0"/>
              <w:overflowPunct w:val="0"/>
              <w:autoSpaceDE w:val="0"/>
              <w:autoSpaceDN w:val="0"/>
              <w:adjustRightInd w:val="0"/>
              <w:spacing w:after="0"/>
              <w:textAlignment w:val="baseline"/>
              <w:rPr>
                <w:ins w:id="1841"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6BA3680" w14:textId="77777777" w:rsidR="00476EE7" w:rsidRPr="001A1F69" w:rsidRDefault="00476EE7" w:rsidP="002664BB">
            <w:pPr>
              <w:widowControl w:val="0"/>
              <w:overflowPunct w:val="0"/>
              <w:autoSpaceDE w:val="0"/>
              <w:autoSpaceDN w:val="0"/>
              <w:adjustRightInd w:val="0"/>
              <w:spacing w:after="0"/>
              <w:jc w:val="center"/>
              <w:textAlignment w:val="baseline"/>
              <w:rPr>
                <w:ins w:id="1842" w:author="Author" w:date="2023-11-23T17:02:00Z"/>
                <w:rFonts w:ascii="Arial" w:eastAsia="SimSun" w:hAnsi="Arial" w:cs="Arial"/>
                <w:sz w:val="18"/>
                <w:szCs w:val="18"/>
                <w:lang w:eastAsia="zh-CN"/>
              </w:rPr>
            </w:pPr>
            <w:ins w:id="1843" w:author="Author" w:date="2023-11-23T17:02:00Z">
              <w:r w:rsidRPr="001A1F69">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00C97DBB" w14:textId="77777777" w:rsidR="00476EE7" w:rsidRPr="001A1F69" w:rsidRDefault="00476EE7" w:rsidP="002664BB">
            <w:pPr>
              <w:widowControl w:val="0"/>
              <w:overflowPunct w:val="0"/>
              <w:autoSpaceDE w:val="0"/>
              <w:autoSpaceDN w:val="0"/>
              <w:adjustRightInd w:val="0"/>
              <w:spacing w:after="0"/>
              <w:jc w:val="center"/>
              <w:textAlignment w:val="baseline"/>
              <w:rPr>
                <w:ins w:id="1844" w:author="Author" w:date="2023-11-23T17:02:00Z"/>
                <w:rFonts w:ascii="Arial" w:eastAsia="SimSun" w:hAnsi="Arial" w:cs="Arial"/>
                <w:sz w:val="18"/>
                <w:szCs w:val="18"/>
                <w:lang w:eastAsia="zh-CN"/>
              </w:rPr>
            </w:pPr>
            <w:ins w:id="1845" w:author="Author" w:date="2023-11-23T17:02:00Z">
              <w:r w:rsidRPr="001A1F69">
                <w:rPr>
                  <w:rFonts w:ascii="Arial" w:eastAsia="Times New Roman" w:hAnsi="Arial" w:cs="Arial"/>
                  <w:sz w:val="18"/>
                  <w:szCs w:val="18"/>
                  <w:lang w:eastAsia="ko-KR"/>
                </w:rPr>
                <w:t>ignore</w:t>
              </w:r>
            </w:ins>
          </w:p>
        </w:tc>
      </w:tr>
      <w:tr w:rsidR="00476EE7" w:rsidRPr="004A1100" w14:paraId="26F3DD36" w14:textId="77777777" w:rsidTr="002664BB">
        <w:trPr>
          <w:ins w:id="1846"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28CB3172" w14:textId="77777777" w:rsidR="00476EE7" w:rsidRPr="000138BC" w:rsidRDefault="00476EE7" w:rsidP="002664BB">
            <w:pPr>
              <w:widowControl w:val="0"/>
              <w:overflowPunct w:val="0"/>
              <w:autoSpaceDE w:val="0"/>
              <w:autoSpaceDN w:val="0"/>
              <w:adjustRightInd w:val="0"/>
              <w:spacing w:after="0"/>
              <w:ind w:left="142"/>
              <w:textAlignment w:val="baseline"/>
              <w:rPr>
                <w:ins w:id="1847" w:author="Author" w:date="2023-11-23T17:02:00Z"/>
                <w:rFonts w:ascii="Arial" w:eastAsia="Times New Roman" w:hAnsi="Arial"/>
                <w:sz w:val="18"/>
                <w:lang w:eastAsia="ko-KR"/>
              </w:rPr>
            </w:pPr>
            <w:ins w:id="1848" w:author="Author" w:date="2023-11-23T17:02:00Z">
              <w:r w:rsidRPr="000138BC">
                <w:rPr>
                  <w:rFonts w:ascii="Arial" w:eastAsia="Times New Roman" w:hAnsi="Arial"/>
                  <w:sz w:val="18"/>
                  <w:lang w:eastAsia="ko-KR"/>
                </w:rPr>
                <w:t>&gt;Start Position</w:t>
              </w:r>
            </w:ins>
          </w:p>
        </w:tc>
        <w:tc>
          <w:tcPr>
            <w:tcW w:w="1420" w:type="dxa"/>
            <w:tcBorders>
              <w:top w:val="single" w:sz="4" w:space="0" w:color="auto"/>
              <w:left w:val="single" w:sz="4" w:space="0" w:color="auto"/>
              <w:bottom w:val="single" w:sz="4" w:space="0" w:color="auto"/>
              <w:right w:val="single" w:sz="4" w:space="0" w:color="auto"/>
            </w:tcBorders>
          </w:tcPr>
          <w:p w14:paraId="1634B0DE" w14:textId="77777777" w:rsidR="00476EE7" w:rsidRPr="001A1F69" w:rsidRDefault="00476EE7" w:rsidP="002664BB">
            <w:pPr>
              <w:widowControl w:val="0"/>
              <w:overflowPunct w:val="0"/>
              <w:autoSpaceDE w:val="0"/>
              <w:autoSpaceDN w:val="0"/>
              <w:adjustRightInd w:val="0"/>
              <w:spacing w:after="0"/>
              <w:textAlignment w:val="baseline"/>
              <w:rPr>
                <w:ins w:id="1849" w:author="Author" w:date="2023-11-23T17:02:00Z"/>
                <w:rFonts w:ascii="Arial" w:eastAsia="Times New Roman" w:hAnsi="Arial" w:cs="Arial"/>
                <w:sz w:val="18"/>
                <w:szCs w:val="18"/>
                <w:lang w:eastAsia="zh-CN"/>
              </w:rPr>
            </w:pPr>
            <w:ins w:id="1850"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7E71EEF0" w14:textId="77777777" w:rsidR="00476EE7" w:rsidRPr="001A1F69" w:rsidRDefault="00476EE7" w:rsidP="002664BB">
            <w:pPr>
              <w:widowControl w:val="0"/>
              <w:overflowPunct w:val="0"/>
              <w:autoSpaceDE w:val="0"/>
              <w:autoSpaceDN w:val="0"/>
              <w:adjustRightInd w:val="0"/>
              <w:spacing w:after="0"/>
              <w:textAlignment w:val="baseline"/>
              <w:rPr>
                <w:ins w:id="1851"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3E87986" w14:textId="77777777" w:rsidR="00476EE7" w:rsidRPr="001A1F69" w:rsidRDefault="00476EE7" w:rsidP="002664BB">
            <w:pPr>
              <w:widowControl w:val="0"/>
              <w:overflowPunct w:val="0"/>
              <w:autoSpaceDE w:val="0"/>
              <w:autoSpaceDN w:val="0"/>
              <w:adjustRightInd w:val="0"/>
              <w:spacing w:after="0"/>
              <w:textAlignment w:val="baseline"/>
              <w:rPr>
                <w:ins w:id="1852" w:author="Author" w:date="2023-11-23T17:02:00Z"/>
                <w:rFonts w:ascii="Arial" w:eastAsia="Times New Roman" w:hAnsi="Arial" w:cs="Arial"/>
                <w:sz w:val="18"/>
                <w:szCs w:val="18"/>
                <w:lang w:eastAsia="ko-KR"/>
              </w:rPr>
            </w:pPr>
            <w:proofErr w:type="gramStart"/>
            <w:ins w:id="1853" w:author="Author" w:date="2023-11-23T17:02:00Z">
              <w:r w:rsidRPr="000138BC">
                <w:rPr>
                  <w:rFonts w:ascii="Arial" w:hAnsi="Arial" w:cs="Arial"/>
                  <w:sz w:val="18"/>
                  <w:szCs w:val="18"/>
                </w:rPr>
                <w:t>INTEGER(</w:t>
              </w:r>
              <w:proofErr w:type="gramEnd"/>
              <w:r w:rsidRPr="000138BC">
                <w:rPr>
                  <w:rFonts w:ascii="Arial" w:hAnsi="Arial" w:cs="Arial"/>
                  <w:sz w:val="18"/>
                  <w:szCs w:val="18"/>
                </w:rPr>
                <w:t>0..13)</w:t>
              </w:r>
            </w:ins>
          </w:p>
        </w:tc>
        <w:tc>
          <w:tcPr>
            <w:tcW w:w="1559" w:type="dxa"/>
            <w:tcBorders>
              <w:top w:val="single" w:sz="4" w:space="0" w:color="auto"/>
              <w:left w:val="single" w:sz="4" w:space="0" w:color="auto"/>
              <w:bottom w:val="single" w:sz="4" w:space="0" w:color="auto"/>
              <w:right w:val="single" w:sz="4" w:space="0" w:color="auto"/>
            </w:tcBorders>
          </w:tcPr>
          <w:p w14:paraId="388B1220" w14:textId="77777777" w:rsidR="00476EE7" w:rsidRPr="001A1F69" w:rsidRDefault="00476EE7" w:rsidP="002664BB">
            <w:pPr>
              <w:widowControl w:val="0"/>
              <w:overflowPunct w:val="0"/>
              <w:autoSpaceDE w:val="0"/>
              <w:autoSpaceDN w:val="0"/>
              <w:adjustRightInd w:val="0"/>
              <w:spacing w:after="0"/>
              <w:textAlignment w:val="baseline"/>
              <w:rPr>
                <w:ins w:id="1854"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A43269F" w14:textId="77777777" w:rsidR="00476EE7" w:rsidRPr="001A1F69" w:rsidRDefault="00476EE7" w:rsidP="002664BB">
            <w:pPr>
              <w:widowControl w:val="0"/>
              <w:overflowPunct w:val="0"/>
              <w:autoSpaceDE w:val="0"/>
              <w:autoSpaceDN w:val="0"/>
              <w:adjustRightInd w:val="0"/>
              <w:spacing w:after="0"/>
              <w:jc w:val="center"/>
              <w:textAlignment w:val="baseline"/>
              <w:rPr>
                <w:ins w:id="1855" w:author="Author" w:date="2023-11-23T17:02:00Z"/>
                <w:rFonts w:ascii="Arial" w:eastAsia="SimSun" w:hAnsi="Arial" w:cs="Arial"/>
                <w:sz w:val="18"/>
                <w:szCs w:val="18"/>
                <w:lang w:eastAsia="zh-CN"/>
              </w:rPr>
            </w:pPr>
            <w:ins w:id="1856" w:author="Author" w:date="2023-11-23T17:02:00Z">
              <w:r w:rsidRPr="001A1F69">
                <w:rPr>
                  <w:rFonts w:ascii="Arial" w:eastAsia="Times New Roman" w:hAnsi="Arial" w:cs="Arial"/>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0D2D892B" w14:textId="77777777" w:rsidR="00476EE7" w:rsidRPr="001A1F69" w:rsidRDefault="00476EE7" w:rsidP="002664BB">
            <w:pPr>
              <w:widowControl w:val="0"/>
              <w:overflowPunct w:val="0"/>
              <w:autoSpaceDE w:val="0"/>
              <w:autoSpaceDN w:val="0"/>
              <w:adjustRightInd w:val="0"/>
              <w:spacing w:after="0"/>
              <w:jc w:val="center"/>
              <w:textAlignment w:val="baseline"/>
              <w:rPr>
                <w:ins w:id="1857" w:author="Author" w:date="2023-11-23T17:02:00Z"/>
                <w:rFonts w:ascii="Arial" w:eastAsia="SimSun" w:hAnsi="Arial" w:cs="Arial"/>
                <w:sz w:val="18"/>
                <w:szCs w:val="18"/>
                <w:lang w:eastAsia="zh-CN"/>
              </w:rPr>
            </w:pPr>
          </w:p>
        </w:tc>
      </w:tr>
      <w:tr w:rsidR="00476EE7" w:rsidRPr="004A1100" w14:paraId="0EA2F3D5" w14:textId="77777777" w:rsidTr="002664BB">
        <w:trPr>
          <w:ins w:id="1858"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747A28FF" w14:textId="77777777" w:rsidR="00476EE7" w:rsidRPr="000138BC" w:rsidRDefault="00476EE7" w:rsidP="002664BB">
            <w:pPr>
              <w:widowControl w:val="0"/>
              <w:overflowPunct w:val="0"/>
              <w:autoSpaceDE w:val="0"/>
              <w:autoSpaceDN w:val="0"/>
              <w:adjustRightInd w:val="0"/>
              <w:spacing w:after="0"/>
              <w:ind w:left="142"/>
              <w:textAlignment w:val="baseline"/>
              <w:rPr>
                <w:ins w:id="1859" w:author="Author" w:date="2023-11-23T17:02:00Z"/>
                <w:rFonts w:ascii="Arial" w:eastAsia="Times New Roman" w:hAnsi="Arial"/>
                <w:sz w:val="18"/>
                <w:lang w:eastAsia="ko-KR"/>
              </w:rPr>
            </w:pPr>
            <w:ins w:id="1860" w:author="Author" w:date="2023-11-23T17:02:00Z">
              <w:r w:rsidRPr="000138BC">
                <w:rPr>
                  <w:rFonts w:ascii="Arial" w:eastAsia="Times New Roman" w:hAnsi="Arial"/>
                  <w:sz w:val="18"/>
                  <w:lang w:eastAsia="ko-KR"/>
                </w:rPr>
                <w:t>&gt;Number of Symbols</w:t>
              </w:r>
            </w:ins>
          </w:p>
        </w:tc>
        <w:tc>
          <w:tcPr>
            <w:tcW w:w="1420" w:type="dxa"/>
            <w:tcBorders>
              <w:top w:val="single" w:sz="4" w:space="0" w:color="auto"/>
              <w:left w:val="single" w:sz="4" w:space="0" w:color="auto"/>
              <w:bottom w:val="single" w:sz="4" w:space="0" w:color="auto"/>
              <w:right w:val="single" w:sz="4" w:space="0" w:color="auto"/>
            </w:tcBorders>
          </w:tcPr>
          <w:p w14:paraId="0D83AA50" w14:textId="77777777" w:rsidR="00476EE7" w:rsidRPr="001A1F69" w:rsidRDefault="00476EE7" w:rsidP="002664BB">
            <w:pPr>
              <w:widowControl w:val="0"/>
              <w:overflowPunct w:val="0"/>
              <w:autoSpaceDE w:val="0"/>
              <w:autoSpaceDN w:val="0"/>
              <w:adjustRightInd w:val="0"/>
              <w:spacing w:after="0"/>
              <w:textAlignment w:val="baseline"/>
              <w:rPr>
                <w:ins w:id="1861" w:author="Author" w:date="2023-11-23T17:02:00Z"/>
                <w:rFonts w:ascii="Arial" w:eastAsia="Times New Roman" w:hAnsi="Arial" w:cs="Arial"/>
                <w:sz w:val="18"/>
                <w:szCs w:val="18"/>
                <w:lang w:eastAsia="zh-CN"/>
              </w:rPr>
            </w:pPr>
            <w:ins w:id="1862"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0F29734A" w14:textId="77777777" w:rsidR="00476EE7" w:rsidRPr="001A1F69" w:rsidRDefault="00476EE7" w:rsidP="002664BB">
            <w:pPr>
              <w:widowControl w:val="0"/>
              <w:overflowPunct w:val="0"/>
              <w:autoSpaceDE w:val="0"/>
              <w:autoSpaceDN w:val="0"/>
              <w:adjustRightInd w:val="0"/>
              <w:spacing w:after="0"/>
              <w:textAlignment w:val="baseline"/>
              <w:rPr>
                <w:ins w:id="1863"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4438A883" w14:textId="77777777" w:rsidR="00476EE7" w:rsidRPr="001A1F69" w:rsidRDefault="00476EE7" w:rsidP="002664BB">
            <w:pPr>
              <w:widowControl w:val="0"/>
              <w:overflowPunct w:val="0"/>
              <w:autoSpaceDE w:val="0"/>
              <w:autoSpaceDN w:val="0"/>
              <w:adjustRightInd w:val="0"/>
              <w:spacing w:after="0"/>
              <w:textAlignment w:val="baseline"/>
              <w:rPr>
                <w:ins w:id="1864" w:author="Author" w:date="2023-11-23T17:02:00Z"/>
                <w:rFonts w:ascii="Arial" w:eastAsia="Times New Roman" w:hAnsi="Arial" w:cs="Arial"/>
                <w:sz w:val="18"/>
                <w:szCs w:val="18"/>
                <w:lang w:eastAsia="ko-KR"/>
              </w:rPr>
            </w:pPr>
            <w:proofErr w:type="gramStart"/>
            <w:ins w:id="1865" w:author="Author" w:date="2023-11-23T17:02:00Z">
              <w:r w:rsidRPr="000138BC">
                <w:rPr>
                  <w:rFonts w:ascii="Arial" w:hAnsi="Arial" w:cs="Arial"/>
                  <w:sz w:val="18"/>
                  <w:szCs w:val="18"/>
                </w:rPr>
                <w:t>ENUMERATED(</w:t>
              </w:r>
              <w:proofErr w:type="gramEnd"/>
              <w:r w:rsidRPr="000138BC">
                <w:rPr>
                  <w:rFonts w:ascii="Arial" w:hAnsi="Arial" w:cs="Arial"/>
                  <w:sz w:val="18"/>
                  <w:szCs w:val="18"/>
                </w:rPr>
                <w:t>n1,n2,n4, n8, n12}</w:t>
              </w:r>
            </w:ins>
          </w:p>
        </w:tc>
        <w:tc>
          <w:tcPr>
            <w:tcW w:w="1559" w:type="dxa"/>
            <w:tcBorders>
              <w:top w:val="single" w:sz="4" w:space="0" w:color="auto"/>
              <w:left w:val="single" w:sz="4" w:space="0" w:color="auto"/>
              <w:bottom w:val="single" w:sz="4" w:space="0" w:color="auto"/>
              <w:right w:val="single" w:sz="4" w:space="0" w:color="auto"/>
            </w:tcBorders>
          </w:tcPr>
          <w:p w14:paraId="4CA58022" w14:textId="77777777" w:rsidR="00476EE7" w:rsidRPr="001A1F69" w:rsidRDefault="00476EE7" w:rsidP="002664BB">
            <w:pPr>
              <w:widowControl w:val="0"/>
              <w:overflowPunct w:val="0"/>
              <w:autoSpaceDE w:val="0"/>
              <w:autoSpaceDN w:val="0"/>
              <w:adjustRightInd w:val="0"/>
              <w:spacing w:after="0"/>
              <w:textAlignment w:val="baseline"/>
              <w:rPr>
                <w:ins w:id="1866"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4316A54" w14:textId="77777777" w:rsidR="00476EE7" w:rsidRPr="001A1F69" w:rsidRDefault="00476EE7" w:rsidP="002664BB">
            <w:pPr>
              <w:widowControl w:val="0"/>
              <w:overflowPunct w:val="0"/>
              <w:autoSpaceDE w:val="0"/>
              <w:autoSpaceDN w:val="0"/>
              <w:adjustRightInd w:val="0"/>
              <w:spacing w:after="0"/>
              <w:jc w:val="center"/>
              <w:textAlignment w:val="baseline"/>
              <w:rPr>
                <w:ins w:id="1867" w:author="Author" w:date="2023-11-23T17:02:00Z"/>
                <w:rFonts w:ascii="Arial" w:eastAsia="SimSun" w:hAnsi="Arial" w:cs="Arial"/>
                <w:sz w:val="18"/>
                <w:szCs w:val="18"/>
                <w:lang w:eastAsia="zh-CN"/>
              </w:rPr>
            </w:pPr>
            <w:ins w:id="1868" w:author="Author" w:date="2023-11-23T17:02:00Z">
              <w:r w:rsidRPr="001A1F69">
                <w:rPr>
                  <w:rFonts w:ascii="Arial" w:eastAsia="Times New Roman" w:hAnsi="Arial" w:cs="Arial"/>
                  <w:sz w:val="18"/>
                  <w:szCs w:val="18"/>
                  <w:lang w:eastAsia="ko-KR"/>
                </w:rPr>
                <w:t>-</w:t>
              </w:r>
            </w:ins>
          </w:p>
        </w:tc>
        <w:tc>
          <w:tcPr>
            <w:tcW w:w="1134" w:type="dxa"/>
            <w:tcBorders>
              <w:top w:val="single" w:sz="4" w:space="0" w:color="auto"/>
              <w:left w:val="single" w:sz="4" w:space="0" w:color="auto"/>
              <w:bottom w:val="single" w:sz="4" w:space="0" w:color="auto"/>
              <w:right w:val="single" w:sz="4" w:space="0" w:color="auto"/>
            </w:tcBorders>
          </w:tcPr>
          <w:p w14:paraId="76C8C10C" w14:textId="77777777" w:rsidR="00476EE7" w:rsidRPr="001A1F69" w:rsidRDefault="00476EE7" w:rsidP="002664BB">
            <w:pPr>
              <w:widowControl w:val="0"/>
              <w:overflowPunct w:val="0"/>
              <w:autoSpaceDE w:val="0"/>
              <w:autoSpaceDN w:val="0"/>
              <w:adjustRightInd w:val="0"/>
              <w:spacing w:after="0"/>
              <w:jc w:val="center"/>
              <w:textAlignment w:val="baseline"/>
              <w:rPr>
                <w:ins w:id="1869" w:author="Author" w:date="2023-11-23T17:02:00Z"/>
                <w:rFonts w:ascii="Arial" w:eastAsia="SimSun" w:hAnsi="Arial" w:cs="Arial"/>
                <w:sz w:val="18"/>
                <w:szCs w:val="18"/>
                <w:lang w:eastAsia="zh-CN"/>
              </w:rPr>
            </w:pPr>
          </w:p>
        </w:tc>
      </w:tr>
      <w:tr w:rsidR="00476EE7" w:rsidRPr="004A1100" w14:paraId="4458225D" w14:textId="77777777" w:rsidTr="002664BB">
        <w:trPr>
          <w:ins w:id="1870"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C70D945" w14:textId="77777777" w:rsidR="00476EE7" w:rsidRPr="001A1F69" w:rsidRDefault="00476EE7" w:rsidP="002664BB">
            <w:pPr>
              <w:widowControl w:val="0"/>
              <w:overflowPunct w:val="0"/>
              <w:autoSpaceDE w:val="0"/>
              <w:autoSpaceDN w:val="0"/>
              <w:adjustRightInd w:val="0"/>
              <w:spacing w:after="0"/>
              <w:textAlignment w:val="baseline"/>
              <w:rPr>
                <w:ins w:id="1871" w:author="Author" w:date="2023-11-23T17:02:00Z"/>
                <w:rFonts w:ascii="Arial" w:eastAsia="Times New Roman" w:hAnsi="Arial" w:cs="Arial"/>
                <w:sz w:val="18"/>
                <w:szCs w:val="18"/>
                <w:lang w:eastAsia="zh-CN"/>
              </w:rPr>
            </w:pPr>
            <w:ins w:id="1872" w:author="Author" w:date="2023-11-23T17:02:00Z">
              <w:r w:rsidRPr="000138BC">
                <w:rPr>
                  <w:rFonts w:ascii="Arial" w:hAnsi="Arial" w:cs="Arial"/>
                  <w:sz w:val="18"/>
                  <w:szCs w:val="18"/>
                </w:rPr>
                <w:t>Frequency Domain Shift</w:t>
              </w:r>
            </w:ins>
          </w:p>
        </w:tc>
        <w:tc>
          <w:tcPr>
            <w:tcW w:w="1420" w:type="dxa"/>
            <w:tcBorders>
              <w:top w:val="single" w:sz="4" w:space="0" w:color="auto"/>
              <w:left w:val="single" w:sz="4" w:space="0" w:color="auto"/>
              <w:bottom w:val="single" w:sz="4" w:space="0" w:color="auto"/>
              <w:right w:val="single" w:sz="4" w:space="0" w:color="auto"/>
            </w:tcBorders>
          </w:tcPr>
          <w:p w14:paraId="304BE9F5" w14:textId="77777777" w:rsidR="00476EE7" w:rsidRPr="001A1F69" w:rsidRDefault="00476EE7" w:rsidP="002664BB">
            <w:pPr>
              <w:widowControl w:val="0"/>
              <w:overflowPunct w:val="0"/>
              <w:autoSpaceDE w:val="0"/>
              <w:autoSpaceDN w:val="0"/>
              <w:adjustRightInd w:val="0"/>
              <w:spacing w:after="0"/>
              <w:textAlignment w:val="baseline"/>
              <w:rPr>
                <w:ins w:id="1873" w:author="Author" w:date="2023-11-23T17:02:00Z"/>
                <w:rFonts w:ascii="Arial" w:eastAsia="Times New Roman" w:hAnsi="Arial" w:cs="Arial"/>
                <w:sz w:val="18"/>
                <w:szCs w:val="18"/>
                <w:lang w:eastAsia="zh-CN"/>
              </w:rPr>
            </w:pPr>
            <w:ins w:id="1874"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14:paraId="6B5B3730" w14:textId="77777777" w:rsidR="00476EE7" w:rsidRPr="001A1F69" w:rsidRDefault="00476EE7" w:rsidP="002664BB">
            <w:pPr>
              <w:widowControl w:val="0"/>
              <w:overflowPunct w:val="0"/>
              <w:autoSpaceDE w:val="0"/>
              <w:autoSpaceDN w:val="0"/>
              <w:adjustRightInd w:val="0"/>
              <w:spacing w:after="0"/>
              <w:textAlignment w:val="baseline"/>
              <w:rPr>
                <w:ins w:id="1875"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5612ED1" w14:textId="77777777" w:rsidR="00476EE7" w:rsidRPr="001A1F69" w:rsidRDefault="00476EE7" w:rsidP="002664BB">
            <w:pPr>
              <w:widowControl w:val="0"/>
              <w:overflowPunct w:val="0"/>
              <w:autoSpaceDE w:val="0"/>
              <w:autoSpaceDN w:val="0"/>
              <w:adjustRightInd w:val="0"/>
              <w:spacing w:after="0"/>
              <w:textAlignment w:val="baseline"/>
              <w:rPr>
                <w:ins w:id="1876" w:author="Author" w:date="2023-11-23T17:02:00Z"/>
                <w:rFonts w:ascii="Arial" w:eastAsia="Times New Roman" w:hAnsi="Arial" w:cs="Arial"/>
                <w:sz w:val="18"/>
                <w:szCs w:val="18"/>
                <w:lang w:eastAsia="ko-KR"/>
              </w:rPr>
            </w:pPr>
            <w:proofErr w:type="gramStart"/>
            <w:ins w:id="1877" w:author="Author" w:date="2023-11-23T17:02:00Z">
              <w:r w:rsidRPr="000138BC">
                <w:rPr>
                  <w:rFonts w:ascii="Arial" w:hAnsi="Arial" w:cs="Arial"/>
                  <w:sz w:val="18"/>
                  <w:szCs w:val="18"/>
                </w:rPr>
                <w:t>INTEGER(</w:t>
              </w:r>
              <w:proofErr w:type="gramEnd"/>
              <w:r w:rsidRPr="000138BC">
                <w:rPr>
                  <w:rFonts w:ascii="Arial" w:hAnsi="Arial" w:cs="Arial"/>
                  <w:sz w:val="18"/>
                  <w:szCs w:val="18"/>
                </w:rPr>
                <w:t>0..268)</w:t>
              </w:r>
            </w:ins>
          </w:p>
        </w:tc>
        <w:tc>
          <w:tcPr>
            <w:tcW w:w="1559" w:type="dxa"/>
            <w:tcBorders>
              <w:top w:val="single" w:sz="4" w:space="0" w:color="auto"/>
              <w:left w:val="single" w:sz="4" w:space="0" w:color="auto"/>
              <w:bottom w:val="single" w:sz="4" w:space="0" w:color="auto"/>
              <w:right w:val="single" w:sz="4" w:space="0" w:color="auto"/>
            </w:tcBorders>
          </w:tcPr>
          <w:p w14:paraId="1C4DBD81" w14:textId="77777777" w:rsidR="00476EE7" w:rsidRPr="001A1F69" w:rsidRDefault="00476EE7" w:rsidP="002664BB">
            <w:pPr>
              <w:widowControl w:val="0"/>
              <w:overflowPunct w:val="0"/>
              <w:autoSpaceDE w:val="0"/>
              <w:autoSpaceDN w:val="0"/>
              <w:adjustRightInd w:val="0"/>
              <w:spacing w:after="0"/>
              <w:textAlignment w:val="baseline"/>
              <w:rPr>
                <w:ins w:id="1878"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D6BAC77" w14:textId="77777777" w:rsidR="00476EE7" w:rsidRPr="001A1F69" w:rsidRDefault="00476EE7" w:rsidP="002664BB">
            <w:pPr>
              <w:widowControl w:val="0"/>
              <w:overflowPunct w:val="0"/>
              <w:autoSpaceDE w:val="0"/>
              <w:autoSpaceDN w:val="0"/>
              <w:adjustRightInd w:val="0"/>
              <w:spacing w:after="0"/>
              <w:jc w:val="center"/>
              <w:textAlignment w:val="baseline"/>
              <w:rPr>
                <w:ins w:id="1879" w:author="Author" w:date="2023-11-23T17:02:00Z"/>
                <w:rFonts w:ascii="Arial" w:eastAsia="SimSun" w:hAnsi="Arial" w:cs="Arial"/>
                <w:sz w:val="18"/>
                <w:szCs w:val="18"/>
                <w:lang w:eastAsia="zh-CN"/>
              </w:rPr>
            </w:pPr>
            <w:ins w:id="1880" w:author="Author" w:date="2023-11-23T17:02:00Z">
              <w:r w:rsidRPr="001A1F69">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56C450AF" w14:textId="77777777" w:rsidR="00476EE7" w:rsidRPr="001A1F69" w:rsidRDefault="00476EE7" w:rsidP="002664BB">
            <w:pPr>
              <w:widowControl w:val="0"/>
              <w:overflowPunct w:val="0"/>
              <w:autoSpaceDE w:val="0"/>
              <w:autoSpaceDN w:val="0"/>
              <w:adjustRightInd w:val="0"/>
              <w:spacing w:after="0"/>
              <w:jc w:val="center"/>
              <w:textAlignment w:val="baseline"/>
              <w:rPr>
                <w:ins w:id="1881" w:author="Author" w:date="2023-11-23T17:02:00Z"/>
                <w:rFonts w:ascii="Arial" w:eastAsia="SimSun" w:hAnsi="Arial" w:cs="Arial"/>
                <w:sz w:val="18"/>
                <w:szCs w:val="18"/>
                <w:lang w:eastAsia="zh-CN"/>
              </w:rPr>
            </w:pPr>
            <w:ins w:id="1882" w:author="Author" w:date="2023-11-23T17:02:00Z">
              <w:r w:rsidRPr="001A1F69">
                <w:rPr>
                  <w:rFonts w:ascii="Arial" w:eastAsia="Times New Roman" w:hAnsi="Arial" w:cs="Arial"/>
                  <w:sz w:val="18"/>
                  <w:szCs w:val="18"/>
                  <w:lang w:eastAsia="ko-KR"/>
                </w:rPr>
                <w:t>ignore</w:t>
              </w:r>
            </w:ins>
          </w:p>
        </w:tc>
      </w:tr>
      <w:tr w:rsidR="00476EE7" w:rsidRPr="004A1100" w14:paraId="5690E55A" w14:textId="77777777" w:rsidTr="002664BB">
        <w:trPr>
          <w:ins w:id="1883"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042B2CFF" w14:textId="77777777" w:rsidR="00476EE7" w:rsidRPr="001A1F69" w:rsidRDefault="00476EE7" w:rsidP="002664BB">
            <w:pPr>
              <w:widowControl w:val="0"/>
              <w:overflowPunct w:val="0"/>
              <w:autoSpaceDE w:val="0"/>
              <w:autoSpaceDN w:val="0"/>
              <w:adjustRightInd w:val="0"/>
              <w:spacing w:after="0"/>
              <w:textAlignment w:val="baseline"/>
              <w:rPr>
                <w:ins w:id="1884" w:author="Author" w:date="2023-11-23T17:02:00Z"/>
                <w:rFonts w:ascii="Arial" w:eastAsia="Times New Roman" w:hAnsi="Arial" w:cs="Arial"/>
                <w:sz w:val="18"/>
                <w:szCs w:val="18"/>
                <w:lang w:eastAsia="zh-CN"/>
              </w:rPr>
            </w:pPr>
            <w:ins w:id="1885" w:author="Author" w:date="2023-11-23T17:02:00Z">
              <w:r w:rsidRPr="000138BC">
                <w:rPr>
                  <w:rFonts w:ascii="Arial" w:hAnsi="Arial" w:cs="Arial"/>
                  <w:sz w:val="18"/>
                  <w:szCs w:val="18"/>
                </w:rPr>
                <w:t>C-SRS</w:t>
              </w:r>
            </w:ins>
          </w:p>
        </w:tc>
        <w:tc>
          <w:tcPr>
            <w:tcW w:w="1420" w:type="dxa"/>
            <w:tcBorders>
              <w:top w:val="single" w:sz="4" w:space="0" w:color="auto"/>
              <w:left w:val="single" w:sz="4" w:space="0" w:color="auto"/>
              <w:bottom w:val="single" w:sz="4" w:space="0" w:color="auto"/>
              <w:right w:val="single" w:sz="4" w:space="0" w:color="auto"/>
            </w:tcBorders>
          </w:tcPr>
          <w:p w14:paraId="0769D2A3" w14:textId="77777777" w:rsidR="00476EE7" w:rsidRPr="001A1F69" w:rsidRDefault="00476EE7" w:rsidP="002664BB">
            <w:pPr>
              <w:widowControl w:val="0"/>
              <w:overflowPunct w:val="0"/>
              <w:autoSpaceDE w:val="0"/>
              <w:autoSpaceDN w:val="0"/>
              <w:adjustRightInd w:val="0"/>
              <w:spacing w:after="0"/>
              <w:textAlignment w:val="baseline"/>
              <w:rPr>
                <w:ins w:id="1886" w:author="Author" w:date="2023-11-23T17:02:00Z"/>
                <w:rFonts w:ascii="Arial" w:eastAsia="Times New Roman" w:hAnsi="Arial" w:cs="Arial"/>
                <w:sz w:val="18"/>
                <w:szCs w:val="18"/>
                <w:lang w:eastAsia="zh-CN"/>
              </w:rPr>
            </w:pPr>
            <w:ins w:id="1887"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14:paraId="01C259D6" w14:textId="77777777" w:rsidR="00476EE7" w:rsidRPr="001A1F69" w:rsidRDefault="00476EE7" w:rsidP="002664BB">
            <w:pPr>
              <w:widowControl w:val="0"/>
              <w:overflowPunct w:val="0"/>
              <w:autoSpaceDE w:val="0"/>
              <w:autoSpaceDN w:val="0"/>
              <w:adjustRightInd w:val="0"/>
              <w:spacing w:after="0"/>
              <w:textAlignment w:val="baseline"/>
              <w:rPr>
                <w:ins w:id="1888"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7FD1713" w14:textId="77777777" w:rsidR="00476EE7" w:rsidRPr="001A1F69" w:rsidRDefault="00476EE7" w:rsidP="002664BB">
            <w:pPr>
              <w:widowControl w:val="0"/>
              <w:overflowPunct w:val="0"/>
              <w:autoSpaceDE w:val="0"/>
              <w:autoSpaceDN w:val="0"/>
              <w:adjustRightInd w:val="0"/>
              <w:spacing w:after="0"/>
              <w:textAlignment w:val="baseline"/>
              <w:rPr>
                <w:ins w:id="1889" w:author="Author" w:date="2023-11-23T17:02:00Z"/>
                <w:rFonts w:ascii="Arial" w:eastAsia="Times New Roman" w:hAnsi="Arial" w:cs="Arial"/>
                <w:sz w:val="18"/>
                <w:szCs w:val="18"/>
                <w:lang w:eastAsia="ko-KR"/>
              </w:rPr>
            </w:pPr>
            <w:proofErr w:type="gramStart"/>
            <w:ins w:id="1890" w:author="Author" w:date="2023-11-23T17:02:00Z">
              <w:r w:rsidRPr="000138BC">
                <w:rPr>
                  <w:rFonts w:ascii="Arial" w:hAnsi="Arial" w:cs="Arial"/>
                  <w:sz w:val="18"/>
                  <w:szCs w:val="18"/>
                </w:rPr>
                <w:t>INTEGER(</w:t>
              </w:r>
              <w:proofErr w:type="gramEnd"/>
              <w:r w:rsidRPr="000138BC">
                <w:rPr>
                  <w:rFonts w:ascii="Arial" w:hAnsi="Arial" w:cs="Arial"/>
                  <w:sz w:val="18"/>
                  <w:szCs w:val="18"/>
                </w:rPr>
                <w:t>0..63)</w:t>
              </w:r>
            </w:ins>
          </w:p>
        </w:tc>
        <w:tc>
          <w:tcPr>
            <w:tcW w:w="1559" w:type="dxa"/>
            <w:tcBorders>
              <w:top w:val="single" w:sz="4" w:space="0" w:color="auto"/>
              <w:left w:val="single" w:sz="4" w:space="0" w:color="auto"/>
              <w:bottom w:val="single" w:sz="4" w:space="0" w:color="auto"/>
              <w:right w:val="single" w:sz="4" w:space="0" w:color="auto"/>
            </w:tcBorders>
          </w:tcPr>
          <w:p w14:paraId="636AED73" w14:textId="77777777" w:rsidR="00476EE7" w:rsidRPr="001A1F69" w:rsidRDefault="00476EE7" w:rsidP="002664BB">
            <w:pPr>
              <w:widowControl w:val="0"/>
              <w:overflowPunct w:val="0"/>
              <w:autoSpaceDE w:val="0"/>
              <w:autoSpaceDN w:val="0"/>
              <w:adjustRightInd w:val="0"/>
              <w:spacing w:after="0"/>
              <w:textAlignment w:val="baseline"/>
              <w:rPr>
                <w:ins w:id="1891"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8243271" w14:textId="77777777" w:rsidR="00476EE7" w:rsidRPr="001A1F69" w:rsidRDefault="00476EE7" w:rsidP="002664BB">
            <w:pPr>
              <w:widowControl w:val="0"/>
              <w:overflowPunct w:val="0"/>
              <w:autoSpaceDE w:val="0"/>
              <w:autoSpaceDN w:val="0"/>
              <w:adjustRightInd w:val="0"/>
              <w:spacing w:after="0"/>
              <w:jc w:val="center"/>
              <w:textAlignment w:val="baseline"/>
              <w:rPr>
                <w:ins w:id="1892" w:author="Author" w:date="2023-11-23T17:02:00Z"/>
                <w:rFonts w:ascii="Arial" w:eastAsia="SimSun" w:hAnsi="Arial" w:cs="Arial"/>
                <w:sz w:val="18"/>
                <w:szCs w:val="18"/>
                <w:lang w:eastAsia="zh-CN"/>
              </w:rPr>
            </w:pPr>
            <w:ins w:id="1893" w:author="Author" w:date="2023-11-23T17:02:00Z">
              <w:r w:rsidRPr="001A1F69">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3FAFCE7A" w14:textId="77777777" w:rsidR="00476EE7" w:rsidRPr="001A1F69" w:rsidRDefault="00476EE7" w:rsidP="002664BB">
            <w:pPr>
              <w:widowControl w:val="0"/>
              <w:overflowPunct w:val="0"/>
              <w:autoSpaceDE w:val="0"/>
              <w:autoSpaceDN w:val="0"/>
              <w:adjustRightInd w:val="0"/>
              <w:spacing w:after="0"/>
              <w:jc w:val="center"/>
              <w:textAlignment w:val="baseline"/>
              <w:rPr>
                <w:ins w:id="1894" w:author="Author" w:date="2023-11-23T17:02:00Z"/>
                <w:rFonts w:ascii="Arial" w:eastAsia="SimSun" w:hAnsi="Arial" w:cs="Arial"/>
                <w:sz w:val="18"/>
                <w:szCs w:val="18"/>
                <w:lang w:eastAsia="zh-CN"/>
              </w:rPr>
            </w:pPr>
            <w:ins w:id="1895" w:author="Author" w:date="2023-11-23T17:02:00Z">
              <w:r w:rsidRPr="001A1F69">
                <w:rPr>
                  <w:rFonts w:ascii="Arial" w:eastAsia="Times New Roman" w:hAnsi="Arial" w:cs="Arial"/>
                  <w:sz w:val="18"/>
                  <w:szCs w:val="18"/>
                  <w:lang w:eastAsia="ko-KR"/>
                </w:rPr>
                <w:t>ignore</w:t>
              </w:r>
            </w:ins>
          </w:p>
        </w:tc>
      </w:tr>
      <w:tr w:rsidR="00476EE7" w:rsidRPr="004A1100" w14:paraId="49361B63" w14:textId="77777777" w:rsidTr="002664BB">
        <w:trPr>
          <w:ins w:id="1896"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0FBB8F08" w14:textId="77777777" w:rsidR="00476EE7" w:rsidRPr="001A1F69" w:rsidRDefault="00476EE7" w:rsidP="002664BB">
            <w:pPr>
              <w:widowControl w:val="0"/>
              <w:overflowPunct w:val="0"/>
              <w:autoSpaceDE w:val="0"/>
              <w:autoSpaceDN w:val="0"/>
              <w:adjustRightInd w:val="0"/>
              <w:spacing w:after="0"/>
              <w:textAlignment w:val="baseline"/>
              <w:rPr>
                <w:ins w:id="1897" w:author="Author" w:date="2023-11-23T17:02:00Z"/>
                <w:rFonts w:ascii="Arial" w:eastAsia="Times New Roman" w:hAnsi="Arial" w:cs="Arial"/>
                <w:sz w:val="18"/>
                <w:szCs w:val="18"/>
                <w:lang w:eastAsia="zh-CN"/>
              </w:rPr>
            </w:pPr>
            <w:ins w:id="1898" w:author="Author" w:date="2023-11-23T17:02:00Z">
              <w:r w:rsidRPr="000138BC">
                <w:rPr>
                  <w:rFonts w:ascii="Arial" w:hAnsi="Arial" w:cs="Arial"/>
                  <w:sz w:val="18"/>
                  <w:szCs w:val="18"/>
                </w:rPr>
                <w:t xml:space="preserve">CHOICE </w:t>
              </w:r>
              <w:r w:rsidRPr="000138BC">
                <w:rPr>
                  <w:rFonts w:ascii="Arial" w:hAnsi="Arial" w:cs="Arial"/>
                  <w:i/>
                  <w:iCs/>
                  <w:sz w:val="18"/>
                  <w:szCs w:val="18"/>
                </w:rPr>
                <w:t>Resource Type Positioning</w:t>
              </w:r>
            </w:ins>
          </w:p>
        </w:tc>
        <w:tc>
          <w:tcPr>
            <w:tcW w:w="1420" w:type="dxa"/>
            <w:tcBorders>
              <w:top w:val="single" w:sz="4" w:space="0" w:color="auto"/>
              <w:left w:val="single" w:sz="4" w:space="0" w:color="auto"/>
              <w:bottom w:val="single" w:sz="4" w:space="0" w:color="auto"/>
              <w:right w:val="single" w:sz="4" w:space="0" w:color="auto"/>
            </w:tcBorders>
          </w:tcPr>
          <w:p w14:paraId="296AD783" w14:textId="77777777" w:rsidR="00476EE7" w:rsidRPr="001A1F69" w:rsidRDefault="00476EE7" w:rsidP="002664BB">
            <w:pPr>
              <w:widowControl w:val="0"/>
              <w:overflowPunct w:val="0"/>
              <w:autoSpaceDE w:val="0"/>
              <w:autoSpaceDN w:val="0"/>
              <w:adjustRightInd w:val="0"/>
              <w:spacing w:after="0"/>
              <w:textAlignment w:val="baseline"/>
              <w:rPr>
                <w:ins w:id="1899" w:author="Author" w:date="2023-11-23T17:02:00Z"/>
                <w:rFonts w:ascii="Arial" w:eastAsia="Times New Roman" w:hAnsi="Arial" w:cs="Arial"/>
                <w:sz w:val="18"/>
                <w:szCs w:val="18"/>
                <w:lang w:eastAsia="zh-CN"/>
              </w:rPr>
            </w:pPr>
            <w:ins w:id="1900" w:author="Author" w:date="2023-11-23T17:02:00Z">
              <w:r w:rsidRPr="000138BC">
                <w:rPr>
                  <w:rFonts w:ascii="Arial" w:hAnsi="Arial" w:cs="Arial"/>
                  <w:sz w:val="18"/>
                  <w:szCs w:val="18"/>
                </w:rPr>
                <w:t>O</w:t>
              </w:r>
            </w:ins>
          </w:p>
        </w:tc>
        <w:tc>
          <w:tcPr>
            <w:tcW w:w="1417" w:type="dxa"/>
            <w:tcBorders>
              <w:top w:val="single" w:sz="4" w:space="0" w:color="auto"/>
              <w:left w:val="single" w:sz="4" w:space="0" w:color="auto"/>
              <w:bottom w:val="single" w:sz="4" w:space="0" w:color="auto"/>
              <w:right w:val="single" w:sz="4" w:space="0" w:color="auto"/>
            </w:tcBorders>
          </w:tcPr>
          <w:p w14:paraId="02DA7983" w14:textId="77777777" w:rsidR="00476EE7" w:rsidRPr="001A1F69" w:rsidRDefault="00476EE7" w:rsidP="002664BB">
            <w:pPr>
              <w:widowControl w:val="0"/>
              <w:overflowPunct w:val="0"/>
              <w:autoSpaceDE w:val="0"/>
              <w:autoSpaceDN w:val="0"/>
              <w:adjustRightInd w:val="0"/>
              <w:spacing w:after="0"/>
              <w:textAlignment w:val="baseline"/>
              <w:rPr>
                <w:ins w:id="1901"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2743D8E" w14:textId="77777777" w:rsidR="00476EE7" w:rsidRPr="001A1F69" w:rsidRDefault="00476EE7" w:rsidP="002664BB">
            <w:pPr>
              <w:widowControl w:val="0"/>
              <w:overflowPunct w:val="0"/>
              <w:autoSpaceDE w:val="0"/>
              <w:autoSpaceDN w:val="0"/>
              <w:adjustRightInd w:val="0"/>
              <w:spacing w:after="0"/>
              <w:textAlignment w:val="baseline"/>
              <w:rPr>
                <w:ins w:id="1902"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106A3573" w14:textId="77777777" w:rsidR="00476EE7" w:rsidRPr="001A1F69" w:rsidRDefault="00476EE7" w:rsidP="002664BB">
            <w:pPr>
              <w:widowControl w:val="0"/>
              <w:overflowPunct w:val="0"/>
              <w:autoSpaceDE w:val="0"/>
              <w:autoSpaceDN w:val="0"/>
              <w:adjustRightInd w:val="0"/>
              <w:spacing w:after="0"/>
              <w:textAlignment w:val="baseline"/>
              <w:rPr>
                <w:ins w:id="1903"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5591447C" w14:textId="77777777" w:rsidR="00476EE7" w:rsidRPr="001A1F69" w:rsidRDefault="00476EE7" w:rsidP="002664BB">
            <w:pPr>
              <w:widowControl w:val="0"/>
              <w:overflowPunct w:val="0"/>
              <w:autoSpaceDE w:val="0"/>
              <w:autoSpaceDN w:val="0"/>
              <w:adjustRightInd w:val="0"/>
              <w:spacing w:after="0"/>
              <w:jc w:val="center"/>
              <w:textAlignment w:val="baseline"/>
              <w:rPr>
                <w:ins w:id="1904" w:author="Author" w:date="2023-11-23T17:02:00Z"/>
                <w:rFonts w:ascii="Arial" w:eastAsia="SimSun" w:hAnsi="Arial" w:cs="Arial"/>
                <w:sz w:val="18"/>
                <w:szCs w:val="18"/>
                <w:lang w:eastAsia="zh-CN"/>
              </w:rPr>
            </w:pPr>
            <w:ins w:id="1905" w:author="Author" w:date="2023-11-23T17:02:00Z">
              <w:r w:rsidRPr="001A1F69">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40FD1C5E" w14:textId="77777777" w:rsidR="00476EE7" w:rsidRPr="001A1F69" w:rsidRDefault="00476EE7" w:rsidP="002664BB">
            <w:pPr>
              <w:widowControl w:val="0"/>
              <w:overflowPunct w:val="0"/>
              <w:autoSpaceDE w:val="0"/>
              <w:autoSpaceDN w:val="0"/>
              <w:adjustRightInd w:val="0"/>
              <w:spacing w:after="0"/>
              <w:jc w:val="center"/>
              <w:textAlignment w:val="baseline"/>
              <w:rPr>
                <w:ins w:id="1906" w:author="Author" w:date="2023-11-23T17:02:00Z"/>
                <w:rFonts w:ascii="Arial" w:eastAsia="SimSun" w:hAnsi="Arial" w:cs="Arial"/>
                <w:sz w:val="18"/>
                <w:szCs w:val="18"/>
                <w:lang w:eastAsia="zh-CN"/>
              </w:rPr>
            </w:pPr>
            <w:ins w:id="1907" w:author="Author" w:date="2023-11-23T17:02:00Z">
              <w:r w:rsidRPr="001A1F69">
                <w:rPr>
                  <w:rFonts w:ascii="Arial" w:eastAsia="Times New Roman" w:hAnsi="Arial" w:cs="Arial"/>
                  <w:sz w:val="18"/>
                  <w:szCs w:val="18"/>
                  <w:lang w:eastAsia="ko-KR"/>
                </w:rPr>
                <w:t>ignore</w:t>
              </w:r>
            </w:ins>
          </w:p>
        </w:tc>
      </w:tr>
      <w:tr w:rsidR="00476EE7" w:rsidRPr="004A1100" w14:paraId="3BBDA828" w14:textId="77777777" w:rsidTr="002664BB">
        <w:trPr>
          <w:ins w:id="1908"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3BC58B9E" w14:textId="77777777" w:rsidR="00476EE7" w:rsidRPr="000138BC" w:rsidRDefault="00476EE7" w:rsidP="002664BB">
            <w:pPr>
              <w:widowControl w:val="0"/>
              <w:overflowPunct w:val="0"/>
              <w:autoSpaceDE w:val="0"/>
              <w:autoSpaceDN w:val="0"/>
              <w:adjustRightInd w:val="0"/>
              <w:spacing w:after="0"/>
              <w:ind w:left="142"/>
              <w:textAlignment w:val="baseline"/>
              <w:rPr>
                <w:ins w:id="1909" w:author="Author" w:date="2023-11-23T17:02:00Z"/>
                <w:rFonts w:ascii="Arial" w:eastAsia="Times New Roman" w:hAnsi="Arial"/>
                <w:i/>
                <w:iCs/>
                <w:sz w:val="18"/>
                <w:lang w:eastAsia="ko-KR"/>
              </w:rPr>
            </w:pPr>
            <w:ins w:id="1910" w:author="Author" w:date="2023-11-23T17:02:00Z">
              <w:r w:rsidRPr="000138BC">
                <w:rPr>
                  <w:rFonts w:ascii="Arial" w:eastAsia="Times New Roman" w:hAnsi="Arial"/>
                  <w:i/>
                  <w:iCs/>
                  <w:sz w:val="18"/>
                  <w:lang w:eastAsia="ko-KR"/>
                </w:rPr>
                <w:t>&gt;periodic</w:t>
              </w:r>
            </w:ins>
          </w:p>
        </w:tc>
        <w:tc>
          <w:tcPr>
            <w:tcW w:w="1420" w:type="dxa"/>
            <w:tcBorders>
              <w:top w:val="single" w:sz="4" w:space="0" w:color="auto"/>
              <w:left w:val="single" w:sz="4" w:space="0" w:color="auto"/>
              <w:bottom w:val="single" w:sz="4" w:space="0" w:color="auto"/>
              <w:right w:val="single" w:sz="4" w:space="0" w:color="auto"/>
            </w:tcBorders>
          </w:tcPr>
          <w:p w14:paraId="248A0065" w14:textId="77777777" w:rsidR="00476EE7" w:rsidRPr="001A1F69" w:rsidRDefault="00476EE7" w:rsidP="002664BB">
            <w:pPr>
              <w:widowControl w:val="0"/>
              <w:overflowPunct w:val="0"/>
              <w:autoSpaceDE w:val="0"/>
              <w:autoSpaceDN w:val="0"/>
              <w:adjustRightInd w:val="0"/>
              <w:spacing w:after="0"/>
              <w:textAlignment w:val="baseline"/>
              <w:rPr>
                <w:ins w:id="1911"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D3DEDEB" w14:textId="77777777" w:rsidR="00476EE7" w:rsidRPr="001A1F69" w:rsidRDefault="00476EE7" w:rsidP="002664BB">
            <w:pPr>
              <w:widowControl w:val="0"/>
              <w:overflowPunct w:val="0"/>
              <w:autoSpaceDE w:val="0"/>
              <w:autoSpaceDN w:val="0"/>
              <w:adjustRightInd w:val="0"/>
              <w:spacing w:after="0"/>
              <w:textAlignment w:val="baseline"/>
              <w:rPr>
                <w:ins w:id="1912"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BDD384C" w14:textId="77777777" w:rsidR="00476EE7" w:rsidRPr="001A1F69" w:rsidRDefault="00476EE7" w:rsidP="002664BB">
            <w:pPr>
              <w:widowControl w:val="0"/>
              <w:overflowPunct w:val="0"/>
              <w:autoSpaceDE w:val="0"/>
              <w:autoSpaceDN w:val="0"/>
              <w:adjustRightInd w:val="0"/>
              <w:spacing w:after="0"/>
              <w:textAlignment w:val="baseline"/>
              <w:rPr>
                <w:ins w:id="1913"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60C592F9" w14:textId="77777777" w:rsidR="00476EE7" w:rsidRPr="001A1F69" w:rsidRDefault="00476EE7" w:rsidP="002664BB">
            <w:pPr>
              <w:widowControl w:val="0"/>
              <w:overflowPunct w:val="0"/>
              <w:autoSpaceDE w:val="0"/>
              <w:autoSpaceDN w:val="0"/>
              <w:adjustRightInd w:val="0"/>
              <w:spacing w:after="0"/>
              <w:textAlignment w:val="baseline"/>
              <w:rPr>
                <w:ins w:id="1914"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6A452B8" w14:textId="77777777" w:rsidR="00476EE7" w:rsidRPr="001A1F69" w:rsidRDefault="00476EE7" w:rsidP="002664BB">
            <w:pPr>
              <w:widowControl w:val="0"/>
              <w:overflowPunct w:val="0"/>
              <w:autoSpaceDE w:val="0"/>
              <w:autoSpaceDN w:val="0"/>
              <w:adjustRightInd w:val="0"/>
              <w:spacing w:after="0"/>
              <w:jc w:val="center"/>
              <w:textAlignment w:val="baseline"/>
              <w:rPr>
                <w:ins w:id="1915" w:author="Author" w:date="2023-11-23T17:02: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90624C7" w14:textId="77777777" w:rsidR="00476EE7" w:rsidRPr="001A1F69" w:rsidRDefault="00476EE7" w:rsidP="002664BB">
            <w:pPr>
              <w:widowControl w:val="0"/>
              <w:overflowPunct w:val="0"/>
              <w:autoSpaceDE w:val="0"/>
              <w:autoSpaceDN w:val="0"/>
              <w:adjustRightInd w:val="0"/>
              <w:spacing w:after="0"/>
              <w:jc w:val="center"/>
              <w:textAlignment w:val="baseline"/>
              <w:rPr>
                <w:ins w:id="1916" w:author="Author" w:date="2023-11-23T17:02:00Z"/>
                <w:rFonts w:ascii="Arial" w:eastAsia="SimSun" w:hAnsi="Arial" w:cs="Arial"/>
                <w:sz w:val="18"/>
                <w:szCs w:val="18"/>
                <w:lang w:eastAsia="zh-CN"/>
              </w:rPr>
            </w:pPr>
          </w:p>
        </w:tc>
      </w:tr>
      <w:tr w:rsidR="00476EE7" w:rsidRPr="004A1100" w14:paraId="41F2E5E0" w14:textId="77777777" w:rsidTr="002664BB">
        <w:trPr>
          <w:ins w:id="1917"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75E8D368" w14:textId="77777777" w:rsidR="00476EE7" w:rsidRPr="000138BC" w:rsidRDefault="00476EE7" w:rsidP="002664BB">
            <w:pPr>
              <w:widowControl w:val="0"/>
              <w:overflowPunct w:val="0"/>
              <w:autoSpaceDE w:val="0"/>
              <w:autoSpaceDN w:val="0"/>
              <w:adjustRightInd w:val="0"/>
              <w:spacing w:after="0"/>
              <w:ind w:left="283"/>
              <w:textAlignment w:val="baseline"/>
              <w:rPr>
                <w:ins w:id="1918" w:author="Author" w:date="2023-11-23T17:02:00Z"/>
                <w:rFonts w:ascii="Arial" w:eastAsia="Malgun Gothic" w:hAnsi="Arial"/>
                <w:sz w:val="18"/>
                <w:szCs w:val="18"/>
                <w:lang w:eastAsia="zh-CN"/>
              </w:rPr>
            </w:pPr>
            <w:ins w:id="1919" w:author="Author" w:date="2023-11-23T17:02:00Z">
              <w:r w:rsidRPr="000138BC">
                <w:rPr>
                  <w:rFonts w:ascii="Arial" w:eastAsia="Malgun Gothic" w:hAnsi="Arial"/>
                  <w:sz w:val="18"/>
                  <w:szCs w:val="18"/>
                  <w:lang w:eastAsia="zh-CN"/>
                </w:rPr>
                <w:t>&gt;&gt;Periodicity</w:t>
              </w:r>
            </w:ins>
          </w:p>
        </w:tc>
        <w:tc>
          <w:tcPr>
            <w:tcW w:w="1420" w:type="dxa"/>
            <w:tcBorders>
              <w:top w:val="single" w:sz="4" w:space="0" w:color="auto"/>
              <w:left w:val="single" w:sz="4" w:space="0" w:color="auto"/>
              <w:bottom w:val="single" w:sz="4" w:space="0" w:color="auto"/>
              <w:right w:val="single" w:sz="4" w:space="0" w:color="auto"/>
            </w:tcBorders>
          </w:tcPr>
          <w:p w14:paraId="00032490" w14:textId="77777777" w:rsidR="00476EE7" w:rsidRPr="001A1F69" w:rsidRDefault="00476EE7" w:rsidP="002664BB">
            <w:pPr>
              <w:widowControl w:val="0"/>
              <w:overflowPunct w:val="0"/>
              <w:autoSpaceDE w:val="0"/>
              <w:autoSpaceDN w:val="0"/>
              <w:adjustRightInd w:val="0"/>
              <w:spacing w:after="0"/>
              <w:textAlignment w:val="baseline"/>
              <w:rPr>
                <w:ins w:id="1920" w:author="Author" w:date="2023-11-23T17:02:00Z"/>
                <w:rFonts w:ascii="Arial" w:eastAsia="Times New Roman" w:hAnsi="Arial" w:cs="Arial"/>
                <w:sz w:val="18"/>
                <w:szCs w:val="18"/>
                <w:lang w:eastAsia="zh-CN"/>
              </w:rPr>
            </w:pPr>
            <w:ins w:id="1921"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139E4B75" w14:textId="77777777" w:rsidR="00476EE7" w:rsidRPr="001A1F69" w:rsidRDefault="00476EE7" w:rsidP="002664BB">
            <w:pPr>
              <w:widowControl w:val="0"/>
              <w:overflowPunct w:val="0"/>
              <w:autoSpaceDE w:val="0"/>
              <w:autoSpaceDN w:val="0"/>
              <w:adjustRightInd w:val="0"/>
              <w:spacing w:after="0"/>
              <w:textAlignment w:val="baseline"/>
              <w:rPr>
                <w:ins w:id="1922"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AC18240" w14:textId="77777777" w:rsidR="00476EE7" w:rsidRPr="001A1F69" w:rsidRDefault="00476EE7" w:rsidP="002664BB">
            <w:pPr>
              <w:widowControl w:val="0"/>
              <w:overflowPunct w:val="0"/>
              <w:autoSpaceDE w:val="0"/>
              <w:autoSpaceDN w:val="0"/>
              <w:adjustRightInd w:val="0"/>
              <w:spacing w:after="0"/>
              <w:textAlignment w:val="baseline"/>
              <w:rPr>
                <w:ins w:id="1923" w:author="Author" w:date="2023-11-23T17:02:00Z"/>
                <w:rFonts w:ascii="Arial" w:eastAsia="Times New Roman" w:hAnsi="Arial" w:cs="Arial"/>
                <w:sz w:val="18"/>
                <w:szCs w:val="18"/>
                <w:lang w:eastAsia="ko-KR"/>
              </w:rPr>
            </w:pPr>
            <w:proofErr w:type="gramStart"/>
            <w:ins w:id="1924" w:author="Author" w:date="2023-11-23T17:02:00Z">
              <w:r w:rsidRPr="000138BC">
                <w:rPr>
                  <w:rFonts w:ascii="Arial" w:hAnsi="Arial" w:cs="Arial"/>
                  <w:sz w:val="18"/>
                  <w:szCs w:val="18"/>
                </w:rPr>
                <w:t>ENUMERATED(</w:t>
              </w:r>
              <w:proofErr w:type="gramEnd"/>
              <w:r w:rsidRPr="000138BC">
                <w:rPr>
                  <w:rFonts w:ascii="Arial" w:hAnsi="Arial" w:cs="Arial"/>
                  <w:sz w:val="18"/>
                  <w:szCs w:val="18"/>
                </w:rPr>
                <w:t>slot1, slot2, slot4, slot5, slot8, slot10, slot16, slot20, slot32, slot40, slot64, slot80, slot160, slot320, slot640, slot1280, slot2560, slot5120, slot10240, slot40960, slot81920,…, slot128, slot256, slot512, slot20480)</w:t>
              </w:r>
            </w:ins>
          </w:p>
        </w:tc>
        <w:tc>
          <w:tcPr>
            <w:tcW w:w="1559" w:type="dxa"/>
            <w:tcBorders>
              <w:top w:val="single" w:sz="4" w:space="0" w:color="auto"/>
              <w:left w:val="single" w:sz="4" w:space="0" w:color="auto"/>
              <w:bottom w:val="single" w:sz="4" w:space="0" w:color="auto"/>
              <w:right w:val="single" w:sz="4" w:space="0" w:color="auto"/>
            </w:tcBorders>
          </w:tcPr>
          <w:p w14:paraId="2CAEA223" w14:textId="77777777" w:rsidR="00476EE7" w:rsidRPr="001A1F69" w:rsidRDefault="00476EE7" w:rsidP="002664BB">
            <w:pPr>
              <w:widowControl w:val="0"/>
              <w:overflowPunct w:val="0"/>
              <w:autoSpaceDE w:val="0"/>
              <w:autoSpaceDN w:val="0"/>
              <w:adjustRightInd w:val="0"/>
              <w:spacing w:after="0"/>
              <w:textAlignment w:val="baseline"/>
              <w:rPr>
                <w:ins w:id="1925"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28EE272" w14:textId="77777777" w:rsidR="00476EE7" w:rsidRPr="001A1F69" w:rsidRDefault="00476EE7" w:rsidP="002664BB">
            <w:pPr>
              <w:widowControl w:val="0"/>
              <w:overflowPunct w:val="0"/>
              <w:autoSpaceDE w:val="0"/>
              <w:autoSpaceDN w:val="0"/>
              <w:adjustRightInd w:val="0"/>
              <w:spacing w:after="0"/>
              <w:jc w:val="center"/>
              <w:textAlignment w:val="baseline"/>
              <w:rPr>
                <w:ins w:id="1926" w:author="Author" w:date="2023-11-23T17:02:00Z"/>
                <w:rFonts w:ascii="Arial" w:eastAsia="SimSun" w:hAnsi="Arial" w:cs="Arial"/>
                <w:sz w:val="18"/>
                <w:szCs w:val="18"/>
                <w:lang w:eastAsia="zh-CN"/>
              </w:rPr>
            </w:pPr>
            <w:ins w:id="1927" w:author="Author" w:date="2023-11-24T09:45: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E91FF0F" w14:textId="77777777" w:rsidR="00476EE7" w:rsidRPr="001A1F69" w:rsidRDefault="00476EE7" w:rsidP="002664BB">
            <w:pPr>
              <w:widowControl w:val="0"/>
              <w:overflowPunct w:val="0"/>
              <w:autoSpaceDE w:val="0"/>
              <w:autoSpaceDN w:val="0"/>
              <w:adjustRightInd w:val="0"/>
              <w:spacing w:after="0"/>
              <w:jc w:val="center"/>
              <w:textAlignment w:val="baseline"/>
              <w:rPr>
                <w:ins w:id="1928" w:author="Author" w:date="2023-11-23T17:02:00Z"/>
                <w:rFonts w:ascii="Arial" w:eastAsia="SimSun" w:hAnsi="Arial" w:cs="Arial"/>
                <w:sz w:val="18"/>
                <w:szCs w:val="18"/>
                <w:lang w:eastAsia="zh-CN"/>
              </w:rPr>
            </w:pPr>
          </w:p>
        </w:tc>
      </w:tr>
      <w:tr w:rsidR="00476EE7" w:rsidRPr="004A1100" w14:paraId="09D6EA59" w14:textId="77777777" w:rsidTr="002664BB">
        <w:trPr>
          <w:ins w:id="1929"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E698CEE" w14:textId="77777777" w:rsidR="00476EE7" w:rsidRPr="000138BC" w:rsidRDefault="00476EE7" w:rsidP="002664BB">
            <w:pPr>
              <w:widowControl w:val="0"/>
              <w:overflowPunct w:val="0"/>
              <w:autoSpaceDE w:val="0"/>
              <w:autoSpaceDN w:val="0"/>
              <w:adjustRightInd w:val="0"/>
              <w:spacing w:after="0"/>
              <w:ind w:left="283"/>
              <w:textAlignment w:val="baseline"/>
              <w:rPr>
                <w:ins w:id="1930" w:author="Author" w:date="2023-11-23T17:02:00Z"/>
                <w:rFonts w:ascii="Arial" w:eastAsia="Malgun Gothic" w:hAnsi="Arial"/>
                <w:sz w:val="18"/>
                <w:szCs w:val="18"/>
                <w:lang w:eastAsia="zh-CN"/>
              </w:rPr>
            </w:pPr>
            <w:ins w:id="1931" w:author="Author" w:date="2023-11-23T17:02:00Z">
              <w:r w:rsidRPr="000138BC">
                <w:rPr>
                  <w:rFonts w:ascii="Arial" w:eastAsia="Malgun Gothic" w:hAnsi="Arial"/>
                  <w:sz w:val="18"/>
                  <w:szCs w:val="18"/>
                  <w:lang w:eastAsia="zh-CN"/>
                </w:rPr>
                <w:t>&gt;&gt;Offset</w:t>
              </w:r>
            </w:ins>
          </w:p>
        </w:tc>
        <w:tc>
          <w:tcPr>
            <w:tcW w:w="1420" w:type="dxa"/>
            <w:tcBorders>
              <w:top w:val="single" w:sz="4" w:space="0" w:color="auto"/>
              <w:left w:val="single" w:sz="4" w:space="0" w:color="auto"/>
              <w:bottom w:val="single" w:sz="4" w:space="0" w:color="auto"/>
              <w:right w:val="single" w:sz="4" w:space="0" w:color="auto"/>
            </w:tcBorders>
          </w:tcPr>
          <w:p w14:paraId="52505609" w14:textId="77777777" w:rsidR="00476EE7" w:rsidRPr="001A1F69" w:rsidRDefault="00476EE7" w:rsidP="002664BB">
            <w:pPr>
              <w:widowControl w:val="0"/>
              <w:overflowPunct w:val="0"/>
              <w:autoSpaceDE w:val="0"/>
              <w:autoSpaceDN w:val="0"/>
              <w:adjustRightInd w:val="0"/>
              <w:spacing w:after="0"/>
              <w:textAlignment w:val="baseline"/>
              <w:rPr>
                <w:ins w:id="1932" w:author="Author" w:date="2023-11-23T17:02:00Z"/>
                <w:rFonts w:ascii="Arial" w:eastAsia="Times New Roman" w:hAnsi="Arial" w:cs="Arial"/>
                <w:sz w:val="18"/>
                <w:szCs w:val="18"/>
                <w:lang w:eastAsia="zh-CN"/>
              </w:rPr>
            </w:pPr>
            <w:ins w:id="1933"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6F016D5C" w14:textId="77777777" w:rsidR="00476EE7" w:rsidRPr="001A1F69" w:rsidRDefault="00476EE7" w:rsidP="002664BB">
            <w:pPr>
              <w:widowControl w:val="0"/>
              <w:overflowPunct w:val="0"/>
              <w:autoSpaceDE w:val="0"/>
              <w:autoSpaceDN w:val="0"/>
              <w:adjustRightInd w:val="0"/>
              <w:spacing w:after="0"/>
              <w:textAlignment w:val="baseline"/>
              <w:rPr>
                <w:ins w:id="1934"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4CD5750" w14:textId="77777777" w:rsidR="00476EE7" w:rsidRPr="001A1F69" w:rsidRDefault="00476EE7" w:rsidP="002664BB">
            <w:pPr>
              <w:widowControl w:val="0"/>
              <w:overflowPunct w:val="0"/>
              <w:autoSpaceDE w:val="0"/>
              <w:autoSpaceDN w:val="0"/>
              <w:adjustRightInd w:val="0"/>
              <w:spacing w:after="0"/>
              <w:textAlignment w:val="baseline"/>
              <w:rPr>
                <w:ins w:id="1935" w:author="Author" w:date="2023-11-23T17:02:00Z"/>
                <w:rFonts w:ascii="Arial" w:eastAsia="Times New Roman" w:hAnsi="Arial" w:cs="Arial"/>
                <w:sz w:val="18"/>
                <w:szCs w:val="18"/>
                <w:lang w:eastAsia="ko-KR"/>
              </w:rPr>
            </w:pPr>
            <w:proofErr w:type="gramStart"/>
            <w:ins w:id="1936" w:author="Author" w:date="2023-11-23T17:02:00Z">
              <w:r w:rsidRPr="000138BC">
                <w:rPr>
                  <w:rFonts w:ascii="Arial" w:hAnsi="Arial" w:cs="Arial"/>
                  <w:sz w:val="18"/>
                  <w:szCs w:val="18"/>
                </w:rPr>
                <w:t>INTEGER(</w:t>
              </w:r>
              <w:proofErr w:type="gramEnd"/>
              <w:r w:rsidRPr="000138BC">
                <w:rPr>
                  <w:rFonts w:ascii="Arial" w:hAnsi="Arial" w:cs="Arial"/>
                  <w:sz w:val="18"/>
                  <w:szCs w:val="18"/>
                </w:rPr>
                <w:t>0..81919,…)</w:t>
              </w:r>
            </w:ins>
          </w:p>
        </w:tc>
        <w:tc>
          <w:tcPr>
            <w:tcW w:w="1559" w:type="dxa"/>
            <w:tcBorders>
              <w:top w:val="single" w:sz="4" w:space="0" w:color="auto"/>
              <w:left w:val="single" w:sz="4" w:space="0" w:color="auto"/>
              <w:bottom w:val="single" w:sz="4" w:space="0" w:color="auto"/>
              <w:right w:val="single" w:sz="4" w:space="0" w:color="auto"/>
            </w:tcBorders>
          </w:tcPr>
          <w:p w14:paraId="749B5952" w14:textId="77777777" w:rsidR="00476EE7" w:rsidRPr="001A1F69" w:rsidRDefault="00476EE7" w:rsidP="002664BB">
            <w:pPr>
              <w:widowControl w:val="0"/>
              <w:overflowPunct w:val="0"/>
              <w:autoSpaceDE w:val="0"/>
              <w:autoSpaceDN w:val="0"/>
              <w:adjustRightInd w:val="0"/>
              <w:spacing w:after="0"/>
              <w:textAlignment w:val="baseline"/>
              <w:rPr>
                <w:ins w:id="1937"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6BEA703" w14:textId="77777777" w:rsidR="00476EE7" w:rsidRPr="001A1F69" w:rsidRDefault="00476EE7" w:rsidP="002664BB">
            <w:pPr>
              <w:widowControl w:val="0"/>
              <w:overflowPunct w:val="0"/>
              <w:autoSpaceDE w:val="0"/>
              <w:autoSpaceDN w:val="0"/>
              <w:adjustRightInd w:val="0"/>
              <w:spacing w:after="0"/>
              <w:jc w:val="center"/>
              <w:textAlignment w:val="baseline"/>
              <w:rPr>
                <w:ins w:id="1938" w:author="Author" w:date="2023-11-23T17:02:00Z"/>
                <w:rFonts w:ascii="Arial" w:eastAsia="SimSun" w:hAnsi="Arial" w:cs="Arial"/>
                <w:sz w:val="18"/>
                <w:szCs w:val="18"/>
                <w:lang w:eastAsia="zh-CN"/>
              </w:rPr>
            </w:pPr>
            <w:ins w:id="1939" w:author="Author" w:date="2023-11-24T09:45: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B19DA42" w14:textId="77777777" w:rsidR="00476EE7" w:rsidRPr="001A1F69" w:rsidRDefault="00476EE7" w:rsidP="002664BB">
            <w:pPr>
              <w:widowControl w:val="0"/>
              <w:overflowPunct w:val="0"/>
              <w:autoSpaceDE w:val="0"/>
              <w:autoSpaceDN w:val="0"/>
              <w:adjustRightInd w:val="0"/>
              <w:spacing w:after="0"/>
              <w:jc w:val="center"/>
              <w:textAlignment w:val="baseline"/>
              <w:rPr>
                <w:ins w:id="1940" w:author="Author" w:date="2023-11-23T17:02:00Z"/>
                <w:rFonts w:ascii="Arial" w:eastAsia="SimSun" w:hAnsi="Arial" w:cs="Arial"/>
                <w:sz w:val="18"/>
                <w:szCs w:val="18"/>
                <w:lang w:eastAsia="zh-CN"/>
              </w:rPr>
            </w:pPr>
          </w:p>
        </w:tc>
      </w:tr>
      <w:tr w:rsidR="00476EE7" w:rsidRPr="004A1100" w14:paraId="3B540808" w14:textId="77777777" w:rsidTr="002664BB">
        <w:trPr>
          <w:ins w:id="1941"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14E9200B" w14:textId="77777777" w:rsidR="00476EE7" w:rsidRPr="001A1F69" w:rsidRDefault="00476EE7" w:rsidP="002664BB">
            <w:pPr>
              <w:widowControl w:val="0"/>
              <w:overflowPunct w:val="0"/>
              <w:autoSpaceDE w:val="0"/>
              <w:autoSpaceDN w:val="0"/>
              <w:adjustRightInd w:val="0"/>
              <w:spacing w:after="0"/>
              <w:ind w:left="142"/>
              <w:textAlignment w:val="baseline"/>
              <w:rPr>
                <w:ins w:id="1942" w:author="Author" w:date="2023-11-23T17:02:00Z"/>
                <w:rFonts w:ascii="Arial" w:eastAsia="Times New Roman" w:hAnsi="Arial" w:cs="Arial"/>
                <w:sz w:val="18"/>
                <w:szCs w:val="18"/>
                <w:lang w:eastAsia="zh-CN"/>
              </w:rPr>
            </w:pPr>
            <w:ins w:id="1943" w:author="Author" w:date="2023-11-23T17:02:00Z">
              <w:r w:rsidRPr="000138BC">
                <w:rPr>
                  <w:rFonts w:ascii="Arial" w:eastAsia="Times New Roman" w:hAnsi="Arial"/>
                  <w:i/>
                  <w:iCs/>
                  <w:sz w:val="18"/>
                  <w:lang w:eastAsia="ko-KR"/>
                </w:rPr>
                <w:t>&gt;semi-persistent</w:t>
              </w:r>
            </w:ins>
          </w:p>
        </w:tc>
        <w:tc>
          <w:tcPr>
            <w:tcW w:w="1420" w:type="dxa"/>
            <w:tcBorders>
              <w:top w:val="single" w:sz="4" w:space="0" w:color="auto"/>
              <w:left w:val="single" w:sz="4" w:space="0" w:color="auto"/>
              <w:bottom w:val="single" w:sz="4" w:space="0" w:color="auto"/>
              <w:right w:val="single" w:sz="4" w:space="0" w:color="auto"/>
            </w:tcBorders>
          </w:tcPr>
          <w:p w14:paraId="4E7EF2F4" w14:textId="77777777" w:rsidR="00476EE7" w:rsidRPr="001A1F69" w:rsidRDefault="00476EE7" w:rsidP="002664BB">
            <w:pPr>
              <w:widowControl w:val="0"/>
              <w:overflowPunct w:val="0"/>
              <w:autoSpaceDE w:val="0"/>
              <w:autoSpaceDN w:val="0"/>
              <w:adjustRightInd w:val="0"/>
              <w:spacing w:after="0"/>
              <w:textAlignment w:val="baseline"/>
              <w:rPr>
                <w:ins w:id="1944"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3B53E1" w14:textId="77777777" w:rsidR="00476EE7" w:rsidRPr="001A1F69" w:rsidRDefault="00476EE7" w:rsidP="002664BB">
            <w:pPr>
              <w:widowControl w:val="0"/>
              <w:overflowPunct w:val="0"/>
              <w:autoSpaceDE w:val="0"/>
              <w:autoSpaceDN w:val="0"/>
              <w:adjustRightInd w:val="0"/>
              <w:spacing w:after="0"/>
              <w:textAlignment w:val="baseline"/>
              <w:rPr>
                <w:ins w:id="1945"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3A0DC564" w14:textId="77777777" w:rsidR="00476EE7" w:rsidRPr="001A1F69" w:rsidRDefault="00476EE7" w:rsidP="002664BB">
            <w:pPr>
              <w:widowControl w:val="0"/>
              <w:overflowPunct w:val="0"/>
              <w:autoSpaceDE w:val="0"/>
              <w:autoSpaceDN w:val="0"/>
              <w:adjustRightInd w:val="0"/>
              <w:spacing w:after="0"/>
              <w:textAlignment w:val="baseline"/>
              <w:rPr>
                <w:ins w:id="1946"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3D5A6179" w14:textId="77777777" w:rsidR="00476EE7" w:rsidRPr="001A1F69" w:rsidRDefault="00476EE7" w:rsidP="002664BB">
            <w:pPr>
              <w:widowControl w:val="0"/>
              <w:overflowPunct w:val="0"/>
              <w:autoSpaceDE w:val="0"/>
              <w:autoSpaceDN w:val="0"/>
              <w:adjustRightInd w:val="0"/>
              <w:spacing w:after="0"/>
              <w:textAlignment w:val="baseline"/>
              <w:rPr>
                <w:ins w:id="1947"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4F5A381F" w14:textId="77777777" w:rsidR="00476EE7" w:rsidRPr="001A1F69" w:rsidRDefault="00476EE7" w:rsidP="002664BB">
            <w:pPr>
              <w:widowControl w:val="0"/>
              <w:overflowPunct w:val="0"/>
              <w:autoSpaceDE w:val="0"/>
              <w:autoSpaceDN w:val="0"/>
              <w:adjustRightInd w:val="0"/>
              <w:spacing w:after="0"/>
              <w:jc w:val="center"/>
              <w:textAlignment w:val="baseline"/>
              <w:rPr>
                <w:ins w:id="1948" w:author="Author" w:date="2023-11-23T17:02: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327DCF2" w14:textId="77777777" w:rsidR="00476EE7" w:rsidRPr="001A1F69" w:rsidRDefault="00476EE7" w:rsidP="002664BB">
            <w:pPr>
              <w:widowControl w:val="0"/>
              <w:overflowPunct w:val="0"/>
              <w:autoSpaceDE w:val="0"/>
              <w:autoSpaceDN w:val="0"/>
              <w:adjustRightInd w:val="0"/>
              <w:spacing w:after="0"/>
              <w:jc w:val="center"/>
              <w:textAlignment w:val="baseline"/>
              <w:rPr>
                <w:ins w:id="1949" w:author="Author" w:date="2023-11-23T17:02:00Z"/>
                <w:rFonts w:ascii="Arial" w:eastAsia="SimSun" w:hAnsi="Arial" w:cs="Arial"/>
                <w:sz w:val="18"/>
                <w:szCs w:val="18"/>
                <w:lang w:eastAsia="zh-CN"/>
              </w:rPr>
            </w:pPr>
          </w:p>
        </w:tc>
      </w:tr>
      <w:tr w:rsidR="00476EE7" w:rsidRPr="004A1100" w14:paraId="27268358" w14:textId="77777777" w:rsidTr="002664BB">
        <w:trPr>
          <w:ins w:id="1950"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21C4E5C3" w14:textId="77777777" w:rsidR="00476EE7" w:rsidRPr="000138BC" w:rsidRDefault="00476EE7" w:rsidP="002664BB">
            <w:pPr>
              <w:widowControl w:val="0"/>
              <w:overflowPunct w:val="0"/>
              <w:autoSpaceDE w:val="0"/>
              <w:autoSpaceDN w:val="0"/>
              <w:adjustRightInd w:val="0"/>
              <w:spacing w:after="0"/>
              <w:ind w:left="283"/>
              <w:textAlignment w:val="baseline"/>
              <w:rPr>
                <w:ins w:id="1951" w:author="Author" w:date="2023-11-23T17:02:00Z"/>
                <w:rFonts w:ascii="Arial" w:eastAsia="Malgun Gothic" w:hAnsi="Arial"/>
                <w:sz w:val="18"/>
                <w:szCs w:val="18"/>
                <w:lang w:eastAsia="zh-CN"/>
              </w:rPr>
            </w:pPr>
            <w:ins w:id="1952" w:author="Author" w:date="2023-11-23T17:02:00Z">
              <w:r w:rsidRPr="000138BC">
                <w:rPr>
                  <w:rFonts w:ascii="Arial" w:eastAsia="Malgun Gothic" w:hAnsi="Arial"/>
                  <w:sz w:val="18"/>
                  <w:szCs w:val="18"/>
                  <w:lang w:eastAsia="zh-CN"/>
                </w:rPr>
                <w:t>&gt;&gt;Periodicity</w:t>
              </w:r>
            </w:ins>
          </w:p>
        </w:tc>
        <w:tc>
          <w:tcPr>
            <w:tcW w:w="1420" w:type="dxa"/>
            <w:tcBorders>
              <w:top w:val="single" w:sz="4" w:space="0" w:color="auto"/>
              <w:left w:val="single" w:sz="4" w:space="0" w:color="auto"/>
              <w:bottom w:val="single" w:sz="4" w:space="0" w:color="auto"/>
              <w:right w:val="single" w:sz="4" w:space="0" w:color="auto"/>
            </w:tcBorders>
          </w:tcPr>
          <w:p w14:paraId="19AF2EED" w14:textId="77777777" w:rsidR="00476EE7" w:rsidRPr="001A1F69" w:rsidRDefault="00476EE7" w:rsidP="002664BB">
            <w:pPr>
              <w:widowControl w:val="0"/>
              <w:overflowPunct w:val="0"/>
              <w:autoSpaceDE w:val="0"/>
              <w:autoSpaceDN w:val="0"/>
              <w:adjustRightInd w:val="0"/>
              <w:spacing w:after="0"/>
              <w:textAlignment w:val="baseline"/>
              <w:rPr>
                <w:ins w:id="1953" w:author="Author" w:date="2023-11-23T17:02:00Z"/>
                <w:rFonts w:ascii="Arial" w:eastAsia="Times New Roman" w:hAnsi="Arial" w:cs="Arial"/>
                <w:sz w:val="18"/>
                <w:szCs w:val="18"/>
                <w:lang w:eastAsia="zh-CN"/>
              </w:rPr>
            </w:pPr>
            <w:ins w:id="1954"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70A7FFB4" w14:textId="77777777" w:rsidR="00476EE7" w:rsidRPr="001A1F69" w:rsidRDefault="00476EE7" w:rsidP="002664BB">
            <w:pPr>
              <w:widowControl w:val="0"/>
              <w:overflowPunct w:val="0"/>
              <w:autoSpaceDE w:val="0"/>
              <w:autoSpaceDN w:val="0"/>
              <w:adjustRightInd w:val="0"/>
              <w:spacing w:after="0"/>
              <w:textAlignment w:val="baseline"/>
              <w:rPr>
                <w:ins w:id="1955"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780992C6" w14:textId="77777777" w:rsidR="00476EE7" w:rsidRPr="001A1F69" w:rsidRDefault="00476EE7" w:rsidP="002664BB">
            <w:pPr>
              <w:widowControl w:val="0"/>
              <w:overflowPunct w:val="0"/>
              <w:autoSpaceDE w:val="0"/>
              <w:autoSpaceDN w:val="0"/>
              <w:adjustRightInd w:val="0"/>
              <w:spacing w:after="0"/>
              <w:textAlignment w:val="baseline"/>
              <w:rPr>
                <w:ins w:id="1956" w:author="Author" w:date="2023-11-23T17:02:00Z"/>
                <w:rFonts w:ascii="Arial" w:eastAsia="Times New Roman" w:hAnsi="Arial" w:cs="Arial"/>
                <w:sz w:val="18"/>
                <w:szCs w:val="18"/>
                <w:lang w:eastAsia="ko-KR"/>
              </w:rPr>
            </w:pPr>
            <w:proofErr w:type="gramStart"/>
            <w:ins w:id="1957" w:author="Author" w:date="2023-11-23T17:02:00Z">
              <w:r w:rsidRPr="000138BC">
                <w:rPr>
                  <w:rFonts w:ascii="Arial" w:hAnsi="Arial" w:cs="Arial"/>
                  <w:sz w:val="18"/>
                  <w:szCs w:val="18"/>
                </w:rPr>
                <w:t>ENUMERATED(</w:t>
              </w:r>
              <w:proofErr w:type="gramEnd"/>
              <w:r w:rsidRPr="000138BC">
                <w:rPr>
                  <w:rFonts w:ascii="Arial" w:hAnsi="Arial" w:cs="Arial"/>
                  <w:sz w:val="18"/>
                  <w:szCs w:val="18"/>
                </w:rPr>
                <w:t>slot1, slot2, slot4, slot5, slot8, slot10, slot16, slot20, slot32, slot40, slot64, slot80, slot160, slot320, slot640, slot1280, slot2560, slot5120, slot10240, slot40960, slot81920,…, slot128, slot256, slot512, slot20480)</w:t>
              </w:r>
            </w:ins>
          </w:p>
        </w:tc>
        <w:tc>
          <w:tcPr>
            <w:tcW w:w="1559" w:type="dxa"/>
            <w:tcBorders>
              <w:top w:val="single" w:sz="4" w:space="0" w:color="auto"/>
              <w:left w:val="single" w:sz="4" w:space="0" w:color="auto"/>
              <w:bottom w:val="single" w:sz="4" w:space="0" w:color="auto"/>
              <w:right w:val="single" w:sz="4" w:space="0" w:color="auto"/>
            </w:tcBorders>
          </w:tcPr>
          <w:p w14:paraId="2250B5D6" w14:textId="77777777" w:rsidR="00476EE7" w:rsidRPr="001A1F69" w:rsidRDefault="00476EE7" w:rsidP="002664BB">
            <w:pPr>
              <w:widowControl w:val="0"/>
              <w:overflowPunct w:val="0"/>
              <w:autoSpaceDE w:val="0"/>
              <w:autoSpaceDN w:val="0"/>
              <w:adjustRightInd w:val="0"/>
              <w:spacing w:after="0"/>
              <w:textAlignment w:val="baseline"/>
              <w:rPr>
                <w:ins w:id="1958"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0D5C889E" w14:textId="77777777" w:rsidR="00476EE7" w:rsidRPr="001A1F69" w:rsidRDefault="00476EE7" w:rsidP="002664BB">
            <w:pPr>
              <w:widowControl w:val="0"/>
              <w:overflowPunct w:val="0"/>
              <w:autoSpaceDE w:val="0"/>
              <w:autoSpaceDN w:val="0"/>
              <w:adjustRightInd w:val="0"/>
              <w:spacing w:after="0"/>
              <w:jc w:val="center"/>
              <w:textAlignment w:val="baseline"/>
              <w:rPr>
                <w:ins w:id="1959" w:author="Author" w:date="2023-11-23T17:02:00Z"/>
                <w:rFonts w:ascii="Arial" w:eastAsia="SimSun" w:hAnsi="Arial" w:cs="Arial"/>
                <w:sz w:val="18"/>
                <w:szCs w:val="18"/>
                <w:lang w:eastAsia="zh-CN"/>
              </w:rPr>
            </w:pPr>
            <w:ins w:id="1960" w:author="Author" w:date="2023-11-24T09:45: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1F1DFE1" w14:textId="77777777" w:rsidR="00476EE7" w:rsidRPr="001A1F69" w:rsidRDefault="00476EE7" w:rsidP="002664BB">
            <w:pPr>
              <w:widowControl w:val="0"/>
              <w:overflowPunct w:val="0"/>
              <w:autoSpaceDE w:val="0"/>
              <w:autoSpaceDN w:val="0"/>
              <w:adjustRightInd w:val="0"/>
              <w:spacing w:after="0"/>
              <w:jc w:val="center"/>
              <w:textAlignment w:val="baseline"/>
              <w:rPr>
                <w:ins w:id="1961" w:author="Author" w:date="2023-11-23T17:02:00Z"/>
                <w:rFonts w:ascii="Arial" w:eastAsia="SimSun" w:hAnsi="Arial" w:cs="Arial"/>
                <w:sz w:val="18"/>
                <w:szCs w:val="18"/>
                <w:lang w:eastAsia="zh-CN"/>
              </w:rPr>
            </w:pPr>
          </w:p>
        </w:tc>
      </w:tr>
      <w:tr w:rsidR="00476EE7" w:rsidRPr="004A1100" w14:paraId="4AAB7FDF" w14:textId="77777777" w:rsidTr="002664BB">
        <w:trPr>
          <w:ins w:id="1962"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0B89A130" w14:textId="77777777" w:rsidR="00476EE7" w:rsidRPr="000138BC" w:rsidRDefault="00476EE7" w:rsidP="002664BB">
            <w:pPr>
              <w:widowControl w:val="0"/>
              <w:overflowPunct w:val="0"/>
              <w:autoSpaceDE w:val="0"/>
              <w:autoSpaceDN w:val="0"/>
              <w:adjustRightInd w:val="0"/>
              <w:spacing w:after="0"/>
              <w:ind w:left="283"/>
              <w:textAlignment w:val="baseline"/>
              <w:rPr>
                <w:ins w:id="1963" w:author="Author" w:date="2023-11-23T17:02:00Z"/>
                <w:rFonts w:ascii="Arial" w:eastAsia="Malgun Gothic" w:hAnsi="Arial"/>
                <w:sz w:val="18"/>
                <w:szCs w:val="18"/>
                <w:lang w:eastAsia="zh-CN"/>
              </w:rPr>
            </w:pPr>
            <w:ins w:id="1964" w:author="Author" w:date="2023-11-23T17:02:00Z">
              <w:r w:rsidRPr="000138BC">
                <w:rPr>
                  <w:rFonts w:ascii="Arial" w:eastAsia="Malgun Gothic" w:hAnsi="Arial"/>
                  <w:sz w:val="18"/>
                  <w:szCs w:val="18"/>
                  <w:lang w:eastAsia="zh-CN"/>
                </w:rPr>
                <w:t>&gt;&gt;Offset</w:t>
              </w:r>
            </w:ins>
          </w:p>
        </w:tc>
        <w:tc>
          <w:tcPr>
            <w:tcW w:w="1420" w:type="dxa"/>
            <w:tcBorders>
              <w:top w:val="single" w:sz="4" w:space="0" w:color="auto"/>
              <w:left w:val="single" w:sz="4" w:space="0" w:color="auto"/>
              <w:bottom w:val="single" w:sz="4" w:space="0" w:color="auto"/>
              <w:right w:val="single" w:sz="4" w:space="0" w:color="auto"/>
            </w:tcBorders>
          </w:tcPr>
          <w:p w14:paraId="39F9563A" w14:textId="77777777" w:rsidR="00476EE7" w:rsidRPr="001A1F69" w:rsidRDefault="00476EE7" w:rsidP="002664BB">
            <w:pPr>
              <w:widowControl w:val="0"/>
              <w:overflowPunct w:val="0"/>
              <w:autoSpaceDE w:val="0"/>
              <w:autoSpaceDN w:val="0"/>
              <w:adjustRightInd w:val="0"/>
              <w:spacing w:after="0"/>
              <w:textAlignment w:val="baseline"/>
              <w:rPr>
                <w:ins w:id="1965" w:author="Author" w:date="2023-11-23T17:02:00Z"/>
                <w:rFonts w:ascii="Arial" w:eastAsia="Times New Roman" w:hAnsi="Arial" w:cs="Arial"/>
                <w:sz w:val="18"/>
                <w:szCs w:val="18"/>
                <w:lang w:eastAsia="zh-CN"/>
              </w:rPr>
            </w:pPr>
            <w:ins w:id="1966"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2D6DB3DB" w14:textId="77777777" w:rsidR="00476EE7" w:rsidRPr="001A1F69" w:rsidRDefault="00476EE7" w:rsidP="002664BB">
            <w:pPr>
              <w:widowControl w:val="0"/>
              <w:overflowPunct w:val="0"/>
              <w:autoSpaceDE w:val="0"/>
              <w:autoSpaceDN w:val="0"/>
              <w:adjustRightInd w:val="0"/>
              <w:spacing w:after="0"/>
              <w:textAlignment w:val="baseline"/>
              <w:rPr>
                <w:ins w:id="1967"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6499A8A8" w14:textId="77777777" w:rsidR="00476EE7" w:rsidRPr="001A1F69" w:rsidRDefault="00476EE7" w:rsidP="002664BB">
            <w:pPr>
              <w:widowControl w:val="0"/>
              <w:overflowPunct w:val="0"/>
              <w:autoSpaceDE w:val="0"/>
              <w:autoSpaceDN w:val="0"/>
              <w:adjustRightInd w:val="0"/>
              <w:spacing w:after="0"/>
              <w:textAlignment w:val="baseline"/>
              <w:rPr>
                <w:ins w:id="1968" w:author="Author" w:date="2023-11-23T17:02:00Z"/>
                <w:rFonts w:ascii="Arial" w:eastAsia="Times New Roman" w:hAnsi="Arial" w:cs="Arial"/>
                <w:sz w:val="18"/>
                <w:szCs w:val="18"/>
                <w:lang w:eastAsia="ko-KR"/>
              </w:rPr>
            </w:pPr>
            <w:proofErr w:type="gramStart"/>
            <w:ins w:id="1969" w:author="Author" w:date="2023-11-23T17:02:00Z">
              <w:r w:rsidRPr="000138BC">
                <w:rPr>
                  <w:rFonts w:ascii="Arial" w:hAnsi="Arial" w:cs="Arial"/>
                  <w:sz w:val="18"/>
                  <w:szCs w:val="18"/>
                </w:rPr>
                <w:t>INTEGER(</w:t>
              </w:r>
              <w:proofErr w:type="gramEnd"/>
              <w:r w:rsidRPr="000138BC">
                <w:rPr>
                  <w:rFonts w:ascii="Arial" w:hAnsi="Arial" w:cs="Arial"/>
                  <w:sz w:val="18"/>
                  <w:szCs w:val="18"/>
                </w:rPr>
                <w:t>0..81919,…)</w:t>
              </w:r>
            </w:ins>
          </w:p>
        </w:tc>
        <w:tc>
          <w:tcPr>
            <w:tcW w:w="1559" w:type="dxa"/>
            <w:tcBorders>
              <w:top w:val="single" w:sz="4" w:space="0" w:color="auto"/>
              <w:left w:val="single" w:sz="4" w:space="0" w:color="auto"/>
              <w:bottom w:val="single" w:sz="4" w:space="0" w:color="auto"/>
              <w:right w:val="single" w:sz="4" w:space="0" w:color="auto"/>
            </w:tcBorders>
          </w:tcPr>
          <w:p w14:paraId="75E81589" w14:textId="77777777" w:rsidR="00476EE7" w:rsidRPr="001A1F69" w:rsidRDefault="00476EE7" w:rsidP="002664BB">
            <w:pPr>
              <w:widowControl w:val="0"/>
              <w:overflowPunct w:val="0"/>
              <w:autoSpaceDE w:val="0"/>
              <w:autoSpaceDN w:val="0"/>
              <w:adjustRightInd w:val="0"/>
              <w:spacing w:after="0"/>
              <w:textAlignment w:val="baseline"/>
              <w:rPr>
                <w:ins w:id="1970"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38F272C" w14:textId="77777777" w:rsidR="00476EE7" w:rsidRPr="001A1F69" w:rsidRDefault="00476EE7" w:rsidP="002664BB">
            <w:pPr>
              <w:widowControl w:val="0"/>
              <w:overflowPunct w:val="0"/>
              <w:autoSpaceDE w:val="0"/>
              <w:autoSpaceDN w:val="0"/>
              <w:adjustRightInd w:val="0"/>
              <w:spacing w:after="0"/>
              <w:jc w:val="center"/>
              <w:textAlignment w:val="baseline"/>
              <w:rPr>
                <w:ins w:id="1971" w:author="Author" w:date="2023-11-23T17:02:00Z"/>
                <w:rFonts w:ascii="Arial" w:eastAsia="SimSun" w:hAnsi="Arial" w:cs="Arial"/>
                <w:sz w:val="18"/>
                <w:szCs w:val="18"/>
                <w:lang w:eastAsia="zh-CN"/>
              </w:rPr>
            </w:pPr>
            <w:ins w:id="1972" w:author="Author" w:date="2023-11-24T09:45: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5DEAD50" w14:textId="77777777" w:rsidR="00476EE7" w:rsidRPr="001A1F69" w:rsidRDefault="00476EE7" w:rsidP="002664BB">
            <w:pPr>
              <w:widowControl w:val="0"/>
              <w:overflowPunct w:val="0"/>
              <w:autoSpaceDE w:val="0"/>
              <w:autoSpaceDN w:val="0"/>
              <w:adjustRightInd w:val="0"/>
              <w:spacing w:after="0"/>
              <w:jc w:val="center"/>
              <w:textAlignment w:val="baseline"/>
              <w:rPr>
                <w:ins w:id="1973" w:author="Author" w:date="2023-11-23T17:02:00Z"/>
                <w:rFonts w:ascii="Arial" w:eastAsia="SimSun" w:hAnsi="Arial" w:cs="Arial"/>
                <w:sz w:val="18"/>
                <w:szCs w:val="18"/>
                <w:lang w:eastAsia="zh-CN"/>
              </w:rPr>
            </w:pPr>
          </w:p>
        </w:tc>
      </w:tr>
      <w:tr w:rsidR="00476EE7" w:rsidRPr="004A1100" w14:paraId="66BB9429" w14:textId="77777777" w:rsidTr="002664BB">
        <w:trPr>
          <w:ins w:id="1974"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3055757D" w14:textId="77777777" w:rsidR="00476EE7" w:rsidRPr="001A1F69" w:rsidRDefault="00476EE7" w:rsidP="002664BB">
            <w:pPr>
              <w:widowControl w:val="0"/>
              <w:overflowPunct w:val="0"/>
              <w:autoSpaceDE w:val="0"/>
              <w:autoSpaceDN w:val="0"/>
              <w:adjustRightInd w:val="0"/>
              <w:spacing w:after="0"/>
              <w:ind w:left="142"/>
              <w:textAlignment w:val="baseline"/>
              <w:rPr>
                <w:ins w:id="1975" w:author="Author" w:date="2023-11-23T17:02:00Z"/>
                <w:rFonts w:ascii="Arial" w:eastAsia="Times New Roman" w:hAnsi="Arial" w:cs="Arial"/>
                <w:sz w:val="18"/>
                <w:szCs w:val="18"/>
                <w:lang w:eastAsia="zh-CN"/>
              </w:rPr>
            </w:pPr>
            <w:ins w:id="1976" w:author="Author" w:date="2023-11-23T17:02:00Z">
              <w:r w:rsidRPr="000138BC">
                <w:rPr>
                  <w:rFonts w:ascii="Arial" w:eastAsia="Times New Roman" w:hAnsi="Arial"/>
                  <w:i/>
                  <w:iCs/>
                  <w:sz w:val="18"/>
                  <w:lang w:eastAsia="ko-KR"/>
                </w:rPr>
                <w:t>&gt;aperiodic</w:t>
              </w:r>
            </w:ins>
          </w:p>
        </w:tc>
        <w:tc>
          <w:tcPr>
            <w:tcW w:w="1420" w:type="dxa"/>
            <w:tcBorders>
              <w:top w:val="single" w:sz="4" w:space="0" w:color="auto"/>
              <w:left w:val="single" w:sz="4" w:space="0" w:color="auto"/>
              <w:bottom w:val="single" w:sz="4" w:space="0" w:color="auto"/>
              <w:right w:val="single" w:sz="4" w:space="0" w:color="auto"/>
            </w:tcBorders>
          </w:tcPr>
          <w:p w14:paraId="59891054" w14:textId="77777777" w:rsidR="00476EE7" w:rsidRPr="001A1F69" w:rsidRDefault="00476EE7" w:rsidP="002664BB">
            <w:pPr>
              <w:widowControl w:val="0"/>
              <w:overflowPunct w:val="0"/>
              <w:autoSpaceDE w:val="0"/>
              <w:autoSpaceDN w:val="0"/>
              <w:adjustRightInd w:val="0"/>
              <w:spacing w:after="0"/>
              <w:textAlignment w:val="baseline"/>
              <w:rPr>
                <w:ins w:id="1977" w:author="Author" w:date="2023-11-23T17:02:00Z"/>
                <w:rFonts w:ascii="Arial" w:eastAsia="Times New Roman" w:hAnsi="Arial" w:cs="Arial"/>
                <w:sz w:val="18"/>
                <w:szCs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A445123" w14:textId="77777777" w:rsidR="00476EE7" w:rsidRPr="001A1F69" w:rsidRDefault="00476EE7" w:rsidP="002664BB">
            <w:pPr>
              <w:widowControl w:val="0"/>
              <w:overflowPunct w:val="0"/>
              <w:autoSpaceDE w:val="0"/>
              <w:autoSpaceDN w:val="0"/>
              <w:adjustRightInd w:val="0"/>
              <w:spacing w:after="0"/>
              <w:textAlignment w:val="baseline"/>
              <w:rPr>
                <w:ins w:id="1978"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9E997C3" w14:textId="77777777" w:rsidR="00476EE7" w:rsidRPr="001A1F69" w:rsidRDefault="00476EE7" w:rsidP="002664BB">
            <w:pPr>
              <w:widowControl w:val="0"/>
              <w:overflowPunct w:val="0"/>
              <w:autoSpaceDE w:val="0"/>
              <w:autoSpaceDN w:val="0"/>
              <w:adjustRightInd w:val="0"/>
              <w:spacing w:after="0"/>
              <w:textAlignment w:val="baseline"/>
              <w:rPr>
                <w:ins w:id="1979" w:author="Author" w:date="2023-11-23T17:02:00Z"/>
                <w:rFonts w:ascii="Arial" w:eastAsia="Times New Roman" w:hAnsi="Arial" w:cs="Arial"/>
                <w:sz w:val="18"/>
                <w:szCs w:val="18"/>
                <w:lang w:eastAsia="ko-KR"/>
              </w:rPr>
            </w:pPr>
          </w:p>
        </w:tc>
        <w:tc>
          <w:tcPr>
            <w:tcW w:w="1559" w:type="dxa"/>
            <w:tcBorders>
              <w:top w:val="single" w:sz="4" w:space="0" w:color="auto"/>
              <w:left w:val="single" w:sz="4" w:space="0" w:color="auto"/>
              <w:bottom w:val="single" w:sz="4" w:space="0" w:color="auto"/>
              <w:right w:val="single" w:sz="4" w:space="0" w:color="auto"/>
            </w:tcBorders>
          </w:tcPr>
          <w:p w14:paraId="016FEAFC" w14:textId="77777777" w:rsidR="00476EE7" w:rsidRPr="001A1F69" w:rsidRDefault="00476EE7" w:rsidP="002664BB">
            <w:pPr>
              <w:widowControl w:val="0"/>
              <w:overflowPunct w:val="0"/>
              <w:autoSpaceDE w:val="0"/>
              <w:autoSpaceDN w:val="0"/>
              <w:adjustRightInd w:val="0"/>
              <w:spacing w:after="0"/>
              <w:textAlignment w:val="baseline"/>
              <w:rPr>
                <w:ins w:id="1980" w:author="Author" w:date="2023-11-23T17:02:00Z"/>
                <w:rFonts w:ascii="Arial" w:eastAsia="Times New Roman" w:hAnsi="Arial" w:cs="Arial"/>
                <w:sz w:val="18"/>
                <w:szCs w:val="18"/>
                <w:lang w:eastAsia="ko-KR"/>
              </w:rPr>
            </w:pPr>
            <w:ins w:id="1981" w:author="Author" w:date="2023-11-23T17:02:00Z">
              <w:r w:rsidRPr="000138BC">
                <w:rPr>
                  <w:rFonts w:ascii="Arial" w:hAnsi="Arial" w:cs="Arial"/>
                  <w:sz w:val="18"/>
                  <w:szCs w:val="18"/>
                </w:rPr>
                <w:t xml:space="preserve">Not applicable if the </w:t>
              </w:r>
              <w:r w:rsidRPr="000138BC">
                <w:rPr>
                  <w:rFonts w:ascii="Arial" w:hAnsi="Arial" w:cs="Arial"/>
                  <w:i/>
                  <w:iCs/>
                  <w:sz w:val="18"/>
                  <w:szCs w:val="18"/>
                </w:rPr>
                <w:t>Positioning Validity Area Cell List</w:t>
              </w:r>
              <w:r w:rsidRPr="000138BC">
                <w:rPr>
                  <w:rFonts w:ascii="Arial" w:hAnsi="Arial" w:cs="Arial"/>
                  <w:sz w:val="18"/>
                  <w:szCs w:val="18"/>
                </w:rPr>
                <w:t xml:space="preserve"> IE is included</w:t>
              </w:r>
            </w:ins>
          </w:p>
        </w:tc>
        <w:tc>
          <w:tcPr>
            <w:tcW w:w="1134" w:type="dxa"/>
            <w:tcBorders>
              <w:top w:val="single" w:sz="4" w:space="0" w:color="auto"/>
              <w:left w:val="single" w:sz="4" w:space="0" w:color="auto"/>
              <w:bottom w:val="single" w:sz="4" w:space="0" w:color="auto"/>
              <w:right w:val="single" w:sz="4" w:space="0" w:color="auto"/>
            </w:tcBorders>
          </w:tcPr>
          <w:p w14:paraId="3D96828A" w14:textId="77777777" w:rsidR="00476EE7" w:rsidRPr="001A1F69" w:rsidRDefault="00476EE7" w:rsidP="002664BB">
            <w:pPr>
              <w:widowControl w:val="0"/>
              <w:overflowPunct w:val="0"/>
              <w:autoSpaceDE w:val="0"/>
              <w:autoSpaceDN w:val="0"/>
              <w:adjustRightInd w:val="0"/>
              <w:spacing w:after="0"/>
              <w:jc w:val="center"/>
              <w:textAlignment w:val="baseline"/>
              <w:rPr>
                <w:ins w:id="1982" w:author="Author" w:date="2023-11-23T17:02:00Z"/>
                <w:rFonts w:ascii="Arial" w:eastAsia="SimSun" w:hAnsi="Arial" w:cs="Arial"/>
                <w:sz w:val="18"/>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21ABC6D" w14:textId="77777777" w:rsidR="00476EE7" w:rsidRPr="001A1F69" w:rsidRDefault="00476EE7" w:rsidP="002664BB">
            <w:pPr>
              <w:widowControl w:val="0"/>
              <w:overflowPunct w:val="0"/>
              <w:autoSpaceDE w:val="0"/>
              <w:autoSpaceDN w:val="0"/>
              <w:adjustRightInd w:val="0"/>
              <w:spacing w:after="0"/>
              <w:jc w:val="center"/>
              <w:textAlignment w:val="baseline"/>
              <w:rPr>
                <w:ins w:id="1983" w:author="Author" w:date="2023-11-23T17:02:00Z"/>
                <w:rFonts w:ascii="Arial" w:eastAsia="SimSun" w:hAnsi="Arial" w:cs="Arial"/>
                <w:sz w:val="18"/>
                <w:szCs w:val="18"/>
                <w:lang w:eastAsia="zh-CN"/>
              </w:rPr>
            </w:pPr>
          </w:p>
        </w:tc>
      </w:tr>
      <w:tr w:rsidR="00476EE7" w:rsidRPr="004A1100" w14:paraId="1BCA1F26" w14:textId="77777777" w:rsidTr="002664BB">
        <w:trPr>
          <w:ins w:id="1984"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452FDEAF" w14:textId="77777777" w:rsidR="00476EE7" w:rsidRPr="001A1F69" w:rsidRDefault="00476EE7" w:rsidP="002664BB">
            <w:pPr>
              <w:widowControl w:val="0"/>
              <w:overflowPunct w:val="0"/>
              <w:autoSpaceDE w:val="0"/>
              <w:autoSpaceDN w:val="0"/>
              <w:adjustRightInd w:val="0"/>
              <w:spacing w:after="0"/>
              <w:ind w:left="283"/>
              <w:textAlignment w:val="baseline"/>
              <w:rPr>
                <w:ins w:id="1985" w:author="Author" w:date="2023-11-23T17:02:00Z"/>
                <w:rFonts w:ascii="Arial" w:eastAsia="Times New Roman" w:hAnsi="Arial" w:cs="Arial"/>
                <w:sz w:val="18"/>
                <w:szCs w:val="18"/>
                <w:lang w:eastAsia="zh-CN"/>
              </w:rPr>
            </w:pPr>
            <w:ins w:id="1986" w:author="Author" w:date="2023-11-23T17:02:00Z">
              <w:r w:rsidRPr="000138BC">
                <w:rPr>
                  <w:rFonts w:ascii="Arial" w:eastAsia="Malgun Gothic" w:hAnsi="Arial"/>
                  <w:sz w:val="18"/>
                  <w:szCs w:val="18"/>
                  <w:lang w:eastAsia="zh-CN"/>
                </w:rPr>
                <w:lastRenderedPageBreak/>
                <w:t>&gt;&gt;slot offset</w:t>
              </w:r>
            </w:ins>
          </w:p>
        </w:tc>
        <w:tc>
          <w:tcPr>
            <w:tcW w:w="1420" w:type="dxa"/>
            <w:tcBorders>
              <w:top w:val="single" w:sz="4" w:space="0" w:color="auto"/>
              <w:left w:val="single" w:sz="4" w:space="0" w:color="auto"/>
              <w:bottom w:val="single" w:sz="4" w:space="0" w:color="auto"/>
              <w:right w:val="single" w:sz="4" w:space="0" w:color="auto"/>
            </w:tcBorders>
          </w:tcPr>
          <w:p w14:paraId="587EA7BB" w14:textId="77777777" w:rsidR="00476EE7" w:rsidRPr="001A1F69" w:rsidRDefault="00476EE7" w:rsidP="002664BB">
            <w:pPr>
              <w:widowControl w:val="0"/>
              <w:overflowPunct w:val="0"/>
              <w:autoSpaceDE w:val="0"/>
              <w:autoSpaceDN w:val="0"/>
              <w:adjustRightInd w:val="0"/>
              <w:spacing w:after="0"/>
              <w:textAlignment w:val="baseline"/>
              <w:rPr>
                <w:ins w:id="1987" w:author="Author" w:date="2023-11-23T17:02:00Z"/>
                <w:rFonts w:ascii="Arial" w:eastAsia="Times New Roman" w:hAnsi="Arial" w:cs="Arial"/>
                <w:sz w:val="18"/>
                <w:szCs w:val="18"/>
                <w:lang w:eastAsia="zh-CN"/>
              </w:rPr>
            </w:pPr>
            <w:ins w:id="1988" w:author="Author" w:date="2023-11-23T17:02:00Z">
              <w:r w:rsidRPr="000138BC">
                <w:rPr>
                  <w:rFonts w:ascii="Arial" w:hAnsi="Arial" w:cs="Arial"/>
                  <w:sz w:val="18"/>
                  <w:szCs w:val="18"/>
                </w:rPr>
                <w:t>M</w:t>
              </w:r>
            </w:ins>
          </w:p>
        </w:tc>
        <w:tc>
          <w:tcPr>
            <w:tcW w:w="1417" w:type="dxa"/>
            <w:tcBorders>
              <w:top w:val="single" w:sz="4" w:space="0" w:color="auto"/>
              <w:left w:val="single" w:sz="4" w:space="0" w:color="auto"/>
              <w:bottom w:val="single" w:sz="4" w:space="0" w:color="auto"/>
              <w:right w:val="single" w:sz="4" w:space="0" w:color="auto"/>
            </w:tcBorders>
          </w:tcPr>
          <w:p w14:paraId="0DF587B4" w14:textId="77777777" w:rsidR="00476EE7" w:rsidRPr="001A1F69" w:rsidRDefault="00476EE7" w:rsidP="002664BB">
            <w:pPr>
              <w:widowControl w:val="0"/>
              <w:overflowPunct w:val="0"/>
              <w:autoSpaceDE w:val="0"/>
              <w:autoSpaceDN w:val="0"/>
              <w:adjustRightInd w:val="0"/>
              <w:spacing w:after="0"/>
              <w:textAlignment w:val="baseline"/>
              <w:rPr>
                <w:ins w:id="1989"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1F63C4E8" w14:textId="77777777" w:rsidR="00476EE7" w:rsidRPr="001A1F69" w:rsidRDefault="00476EE7" w:rsidP="002664BB">
            <w:pPr>
              <w:widowControl w:val="0"/>
              <w:overflowPunct w:val="0"/>
              <w:autoSpaceDE w:val="0"/>
              <w:autoSpaceDN w:val="0"/>
              <w:adjustRightInd w:val="0"/>
              <w:spacing w:after="0"/>
              <w:textAlignment w:val="baseline"/>
              <w:rPr>
                <w:ins w:id="1990" w:author="Author" w:date="2023-11-23T17:02:00Z"/>
                <w:rFonts w:ascii="Arial" w:eastAsia="Times New Roman" w:hAnsi="Arial" w:cs="Arial"/>
                <w:sz w:val="18"/>
                <w:szCs w:val="18"/>
                <w:lang w:eastAsia="ko-KR"/>
              </w:rPr>
            </w:pPr>
            <w:proofErr w:type="gramStart"/>
            <w:ins w:id="1991" w:author="Author" w:date="2023-11-23T17:02:00Z">
              <w:r w:rsidRPr="000138BC">
                <w:rPr>
                  <w:rFonts w:ascii="Arial" w:hAnsi="Arial" w:cs="Arial"/>
                  <w:sz w:val="18"/>
                  <w:szCs w:val="18"/>
                </w:rPr>
                <w:t>INTEGER(</w:t>
              </w:r>
              <w:proofErr w:type="gramEnd"/>
              <w:r w:rsidRPr="000138BC">
                <w:rPr>
                  <w:rFonts w:ascii="Arial" w:hAnsi="Arial" w:cs="Arial"/>
                  <w:sz w:val="18"/>
                  <w:szCs w:val="18"/>
                </w:rPr>
                <w:t>0..32)</w:t>
              </w:r>
            </w:ins>
          </w:p>
        </w:tc>
        <w:tc>
          <w:tcPr>
            <w:tcW w:w="1559" w:type="dxa"/>
            <w:tcBorders>
              <w:top w:val="single" w:sz="4" w:space="0" w:color="auto"/>
              <w:left w:val="single" w:sz="4" w:space="0" w:color="auto"/>
              <w:bottom w:val="single" w:sz="4" w:space="0" w:color="auto"/>
              <w:right w:val="single" w:sz="4" w:space="0" w:color="auto"/>
            </w:tcBorders>
          </w:tcPr>
          <w:p w14:paraId="5185BAD1" w14:textId="77777777" w:rsidR="00476EE7" w:rsidRPr="001A1F69" w:rsidRDefault="00476EE7" w:rsidP="002664BB">
            <w:pPr>
              <w:widowControl w:val="0"/>
              <w:overflowPunct w:val="0"/>
              <w:autoSpaceDE w:val="0"/>
              <w:autoSpaceDN w:val="0"/>
              <w:adjustRightInd w:val="0"/>
              <w:spacing w:after="0"/>
              <w:textAlignment w:val="baseline"/>
              <w:rPr>
                <w:ins w:id="1992"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125CC928" w14:textId="77777777" w:rsidR="00476EE7" w:rsidRPr="001A1F69" w:rsidRDefault="00476EE7" w:rsidP="002664BB">
            <w:pPr>
              <w:widowControl w:val="0"/>
              <w:overflowPunct w:val="0"/>
              <w:autoSpaceDE w:val="0"/>
              <w:autoSpaceDN w:val="0"/>
              <w:adjustRightInd w:val="0"/>
              <w:spacing w:after="0"/>
              <w:jc w:val="center"/>
              <w:textAlignment w:val="baseline"/>
              <w:rPr>
                <w:ins w:id="1993" w:author="Author" w:date="2023-11-23T17:02:00Z"/>
                <w:rFonts w:ascii="Arial" w:eastAsia="SimSun" w:hAnsi="Arial" w:cs="Arial"/>
                <w:sz w:val="18"/>
                <w:szCs w:val="18"/>
                <w:lang w:eastAsia="zh-CN"/>
              </w:rPr>
            </w:pPr>
            <w:ins w:id="1994" w:author="Author" w:date="2023-11-24T09:45:00Z">
              <w:r>
                <w:rPr>
                  <w:rFonts w:ascii="Arial" w:eastAsia="SimSun" w:hAnsi="Arial" w:cs="Arial" w:hint="eastAsia"/>
                  <w:sz w:val="18"/>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C9DC639" w14:textId="77777777" w:rsidR="00476EE7" w:rsidRPr="001A1F69" w:rsidRDefault="00476EE7" w:rsidP="002664BB">
            <w:pPr>
              <w:widowControl w:val="0"/>
              <w:overflowPunct w:val="0"/>
              <w:autoSpaceDE w:val="0"/>
              <w:autoSpaceDN w:val="0"/>
              <w:adjustRightInd w:val="0"/>
              <w:spacing w:after="0"/>
              <w:jc w:val="center"/>
              <w:textAlignment w:val="baseline"/>
              <w:rPr>
                <w:ins w:id="1995" w:author="Author" w:date="2023-11-23T17:02:00Z"/>
                <w:rFonts w:ascii="Arial" w:eastAsia="SimSun" w:hAnsi="Arial" w:cs="Arial"/>
                <w:sz w:val="18"/>
                <w:szCs w:val="18"/>
                <w:lang w:eastAsia="zh-CN"/>
              </w:rPr>
            </w:pPr>
          </w:p>
        </w:tc>
      </w:tr>
      <w:tr w:rsidR="00476EE7" w:rsidRPr="004A1100" w14:paraId="7BAB0528" w14:textId="77777777" w:rsidTr="002664BB">
        <w:trPr>
          <w:ins w:id="1996" w:author="Author" w:date="2023-11-23T17:02:00Z"/>
        </w:trPr>
        <w:tc>
          <w:tcPr>
            <w:tcW w:w="2403" w:type="dxa"/>
            <w:tcBorders>
              <w:top w:val="single" w:sz="4" w:space="0" w:color="auto"/>
              <w:left w:val="single" w:sz="4" w:space="0" w:color="auto"/>
              <w:bottom w:val="single" w:sz="4" w:space="0" w:color="auto"/>
              <w:right w:val="single" w:sz="4" w:space="0" w:color="auto"/>
            </w:tcBorders>
          </w:tcPr>
          <w:p w14:paraId="3419AF40" w14:textId="77777777" w:rsidR="00476EE7" w:rsidRPr="001A1F69" w:rsidRDefault="00476EE7" w:rsidP="002664BB">
            <w:pPr>
              <w:widowControl w:val="0"/>
              <w:overflowPunct w:val="0"/>
              <w:autoSpaceDE w:val="0"/>
              <w:autoSpaceDN w:val="0"/>
              <w:adjustRightInd w:val="0"/>
              <w:spacing w:after="0"/>
              <w:textAlignment w:val="baseline"/>
              <w:rPr>
                <w:ins w:id="1997" w:author="Author" w:date="2023-11-23T17:02:00Z"/>
                <w:rFonts w:ascii="Arial" w:eastAsia="Times New Roman" w:hAnsi="Arial" w:cs="Arial"/>
                <w:sz w:val="18"/>
                <w:szCs w:val="18"/>
                <w:lang w:eastAsia="zh-CN"/>
              </w:rPr>
            </w:pPr>
            <w:ins w:id="1998" w:author="Author" w:date="2023-11-23T17:02:00Z">
              <w:r w:rsidRPr="000138BC">
                <w:rPr>
                  <w:rFonts w:ascii="Arial" w:hAnsi="Arial" w:cs="Arial"/>
                  <w:sz w:val="18"/>
                  <w:szCs w:val="18"/>
                  <w:lang w:eastAsia="zh-CN"/>
                </w:rPr>
                <w:t>Sequence ID</w:t>
              </w:r>
            </w:ins>
          </w:p>
        </w:tc>
        <w:tc>
          <w:tcPr>
            <w:tcW w:w="1420" w:type="dxa"/>
            <w:tcBorders>
              <w:top w:val="single" w:sz="4" w:space="0" w:color="auto"/>
              <w:left w:val="single" w:sz="4" w:space="0" w:color="auto"/>
              <w:bottom w:val="single" w:sz="4" w:space="0" w:color="auto"/>
              <w:right w:val="single" w:sz="4" w:space="0" w:color="auto"/>
            </w:tcBorders>
          </w:tcPr>
          <w:p w14:paraId="5864F7CD" w14:textId="77777777" w:rsidR="00476EE7" w:rsidRPr="001A1F69" w:rsidRDefault="00476EE7" w:rsidP="002664BB">
            <w:pPr>
              <w:widowControl w:val="0"/>
              <w:overflowPunct w:val="0"/>
              <w:autoSpaceDE w:val="0"/>
              <w:autoSpaceDN w:val="0"/>
              <w:adjustRightInd w:val="0"/>
              <w:spacing w:after="0"/>
              <w:textAlignment w:val="baseline"/>
              <w:rPr>
                <w:ins w:id="1999" w:author="Author" w:date="2023-11-23T17:02:00Z"/>
                <w:rFonts w:ascii="Arial" w:eastAsia="Times New Roman" w:hAnsi="Arial" w:cs="Arial"/>
                <w:sz w:val="18"/>
                <w:szCs w:val="18"/>
                <w:lang w:eastAsia="zh-CN"/>
              </w:rPr>
            </w:pPr>
            <w:ins w:id="2000" w:author="Author" w:date="2023-11-23T17:02:00Z">
              <w:r w:rsidRPr="000138BC">
                <w:rPr>
                  <w:rFonts w:ascii="Arial" w:hAnsi="Arial" w:cs="Arial"/>
                  <w:sz w:val="18"/>
                  <w:szCs w:val="18"/>
                  <w:lang w:eastAsia="zh-CN"/>
                </w:rPr>
                <w:t>O</w:t>
              </w:r>
            </w:ins>
          </w:p>
        </w:tc>
        <w:tc>
          <w:tcPr>
            <w:tcW w:w="1417" w:type="dxa"/>
            <w:tcBorders>
              <w:top w:val="single" w:sz="4" w:space="0" w:color="auto"/>
              <w:left w:val="single" w:sz="4" w:space="0" w:color="auto"/>
              <w:bottom w:val="single" w:sz="4" w:space="0" w:color="auto"/>
              <w:right w:val="single" w:sz="4" w:space="0" w:color="auto"/>
            </w:tcBorders>
          </w:tcPr>
          <w:p w14:paraId="34834D3D" w14:textId="77777777" w:rsidR="00476EE7" w:rsidRPr="001A1F69" w:rsidRDefault="00476EE7" w:rsidP="002664BB">
            <w:pPr>
              <w:widowControl w:val="0"/>
              <w:overflowPunct w:val="0"/>
              <w:autoSpaceDE w:val="0"/>
              <w:autoSpaceDN w:val="0"/>
              <w:adjustRightInd w:val="0"/>
              <w:spacing w:after="0"/>
              <w:textAlignment w:val="baseline"/>
              <w:rPr>
                <w:ins w:id="2001" w:author="Author" w:date="2023-11-23T17:02:00Z"/>
                <w:rFonts w:ascii="Arial" w:eastAsia="Times New Roman" w:hAnsi="Arial" w:cs="Arial"/>
                <w:sz w:val="18"/>
                <w:szCs w:val="18"/>
                <w:lang w:eastAsia="ko-KR"/>
              </w:rPr>
            </w:pPr>
          </w:p>
        </w:tc>
        <w:tc>
          <w:tcPr>
            <w:tcW w:w="2268" w:type="dxa"/>
            <w:tcBorders>
              <w:top w:val="single" w:sz="4" w:space="0" w:color="auto"/>
              <w:left w:val="single" w:sz="4" w:space="0" w:color="auto"/>
              <w:bottom w:val="single" w:sz="4" w:space="0" w:color="auto"/>
              <w:right w:val="single" w:sz="4" w:space="0" w:color="auto"/>
            </w:tcBorders>
          </w:tcPr>
          <w:p w14:paraId="2C36E7DD" w14:textId="77777777" w:rsidR="00476EE7" w:rsidRPr="001A1F69" w:rsidRDefault="00476EE7" w:rsidP="002664BB">
            <w:pPr>
              <w:widowControl w:val="0"/>
              <w:overflowPunct w:val="0"/>
              <w:autoSpaceDE w:val="0"/>
              <w:autoSpaceDN w:val="0"/>
              <w:adjustRightInd w:val="0"/>
              <w:spacing w:after="0"/>
              <w:textAlignment w:val="baseline"/>
              <w:rPr>
                <w:ins w:id="2002" w:author="Author" w:date="2023-11-23T17:02:00Z"/>
                <w:rFonts w:ascii="Arial" w:eastAsia="Times New Roman" w:hAnsi="Arial" w:cs="Arial"/>
                <w:sz w:val="18"/>
                <w:szCs w:val="18"/>
                <w:lang w:eastAsia="ko-KR"/>
              </w:rPr>
            </w:pPr>
            <w:proofErr w:type="gramStart"/>
            <w:ins w:id="2003" w:author="Author" w:date="2023-11-23T17:02:00Z">
              <w:r w:rsidRPr="000138BC">
                <w:rPr>
                  <w:rFonts w:ascii="Arial" w:hAnsi="Arial" w:cs="Arial"/>
                  <w:sz w:val="18"/>
                  <w:szCs w:val="18"/>
                  <w:lang w:eastAsia="zh-CN"/>
                </w:rPr>
                <w:t>INTEGER(</w:t>
              </w:r>
              <w:proofErr w:type="gramEnd"/>
              <w:r w:rsidRPr="000138BC">
                <w:rPr>
                  <w:rFonts w:ascii="Arial" w:hAnsi="Arial" w:cs="Arial"/>
                  <w:sz w:val="18"/>
                  <w:szCs w:val="18"/>
                  <w:lang w:eastAsia="zh-CN"/>
                </w:rPr>
                <w:t>0..65535)</w:t>
              </w:r>
            </w:ins>
          </w:p>
        </w:tc>
        <w:tc>
          <w:tcPr>
            <w:tcW w:w="1559" w:type="dxa"/>
            <w:tcBorders>
              <w:top w:val="single" w:sz="4" w:space="0" w:color="auto"/>
              <w:left w:val="single" w:sz="4" w:space="0" w:color="auto"/>
              <w:bottom w:val="single" w:sz="4" w:space="0" w:color="auto"/>
              <w:right w:val="single" w:sz="4" w:space="0" w:color="auto"/>
            </w:tcBorders>
          </w:tcPr>
          <w:p w14:paraId="5169E6CC" w14:textId="77777777" w:rsidR="00476EE7" w:rsidRPr="001A1F69" w:rsidRDefault="00476EE7" w:rsidP="002664BB">
            <w:pPr>
              <w:widowControl w:val="0"/>
              <w:overflowPunct w:val="0"/>
              <w:autoSpaceDE w:val="0"/>
              <w:autoSpaceDN w:val="0"/>
              <w:adjustRightInd w:val="0"/>
              <w:spacing w:after="0"/>
              <w:textAlignment w:val="baseline"/>
              <w:rPr>
                <w:ins w:id="2004" w:author="Author" w:date="2023-11-23T17:02:00Z"/>
                <w:rFonts w:ascii="Arial" w:eastAsia="Times New Roman" w:hAnsi="Arial" w:cs="Arial"/>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tcPr>
          <w:p w14:paraId="66C7EDF5" w14:textId="77777777" w:rsidR="00476EE7" w:rsidRPr="001A1F69" w:rsidRDefault="00476EE7" w:rsidP="002664BB">
            <w:pPr>
              <w:widowControl w:val="0"/>
              <w:overflowPunct w:val="0"/>
              <w:autoSpaceDE w:val="0"/>
              <w:autoSpaceDN w:val="0"/>
              <w:adjustRightInd w:val="0"/>
              <w:spacing w:after="0"/>
              <w:jc w:val="center"/>
              <w:textAlignment w:val="baseline"/>
              <w:rPr>
                <w:ins w:id="2005" w:author="Author" w:date="2023-11-23T17:02:00Z"/>
                <w:rFonts w:ascii="Arial" w:eastAsia="SimSun" w:hAnsi="Arial" w:cs="Arial"/>
                <w:sz w:val="18"/>
                <w:szCs w:val="18"/>
                <w:lang w:eastAsia="zh-CN"/>
              </w:rPr>
            </w:pPr>
            <w:ins w:id="2006" w:author="Author" w:date="2023-11-23T17:02:00Z">
              <w:r w:rsidRPr="001A1F69">
                <w:rPr>
                  <w:rFonts w:ascii="Arial" w:eastAsia="Times New Roman" w:hAnsi="Arial" w:cs="Arial"/>
                  <w:sz w:val="18"/>
                  <w:szCs w:val="18"/>
                  <w:lang w:eastAsia="ko-KR"/>
                </w:rPr>
                <w:t>YES</w:t>
              </w:r>
            </w:ins>
          </w:p>
        </w:tc>
        <w:tc>
          <w:tcPr>
            <w:tcW w:w="1134" w:type="dxa"/>
            <w:tcBorders>
              <w:top w:val="single" w:sz="4" w:space="0" w:color="auto"/>
              <w:left w:val="single" w:sz="4" w:space="0" w:color="auto"/>
              <w:bottom w:val="single" w:sz="4" w:space="0" w:color="auto"/>
              <w:right w:val="single" w:sz="4" w:space="0" w:color="auto"/>
            </w:tcBorders>
          </w:tcPr>
          <w:p w14:paraId="1F00C5A5" w14:textId="77777777" w:rsidR="00476EE7" w:rsidRPr="001A1F69" w:rsidRDefault="00476EE7" w:rsidP="002664BB">
            <w:pPr>
              <w:widowControl w:val="0"/>
              <w:overflowPunct w:val="0"/>
              <w:autoSpaceDE w:val="0"/>
              <w:autoSpaceDN w:val="0"/>
              <w:adjustRightInd w:val="0"/>
              <w:spacing w:after="0"/>
              <w:jc w:val="center"/>
              <w:textAlignment w:val="baseline"/>
              <w:rPr>
                <w:ins w:id="2007" w:author="Author" w:date="2023-11-23T17:02:00Z"/>
                <w:rFonts w:ascii="Arial" w:eastAsia="SimSun" w:hAnsi="Arial" w:cs="Arial"/>
                <w:sz w:val="18"/>
                <w:szCs w:val="18"/>
                <w:lang w:eastAsia="zh-CN"/>
              </w:rPr>
            </w:pPr>
            <w:ins w:id="2008" w:author="Author" w:date="2023-11-23T17:02:00Z">
              <w:r w:rsidRPr="001A1F69">
                <w:rPr>
                  <w:rFonts w:ascii="Arial" w:eastAsia="Times New Roman" w:hAnsi="Arial" w:cs="Arial"/>
                  <w:sz w:val="18"/>
                  <w:szCs w:val="18"/>
                  <w:lang w:eastAsia="ko-KR"/>
                </w:rPr>
                <w:t>ignore</w:t>
              </w:r>
            </w:ins>
          </w:p>
        </w:tc>
      </w:tr>
    </w:tbl>
    <w:p w14:paraId="6AF1D4E7" w14:textId="77777777" w:rsidR="00476EE7" w:rsidRDefault="00476EE7" w:rsidP="00476EE7">
      <w:pPr>
        <w:ind w:left="432"/>
        <w:jc w:val="center"/>
        <w:rPr>
          <w:rFonts w:eastAsia="DengXian"/>
          <w:color w:val="FF0000"/>
          <w:highlight w:val="yellow"/>
          <w:lang w:eastAsia="zh-CN"/>
        </w:rPr>
      </w:pPr>
    </w:p>
    <w:p w14:paraId="5A81880B" w14:textId="77777777" w:rsidR="00476EE7" w:rsidRPr="00864167" w:rsidRDefault="00476EE7" w:rsidP="00476EE7">
      <w:pPr>
        <w:widowControl w:val="0"/>
        <w:rPr>
          <w:rFonts w:eastAsia="DengXian"/>
          <w:b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6EE7" w:rsidRPr="00864167" w14:paraId="67740188" w14:textId="77777777" w:rsidTr="002664BB">
        <w:tc>
          <w:tcPr>
            <w:tcW w:w="3686" w:type="dxa"/>
          </w:tcPr>
          <w:p w14:paraId="364CFE04" w14:textId="77777777" w:rsidR="00476EE7" w:rsidRPr="00864167" w:rsidRDefault="00476EE7" w:rsidP="002664BB">
            <w:pPr>
              <w:widowControl w:val="0"/>
              <w:spacing w:after="0"/>
              <w:ind w:left="59"/>
              <w:jc w:val="center"/>
              <w:rPr>
                <w:rFonts w:ascii="Arial" w:eastAsia="DengXian" w:hAnsi="Arial"/>
                <w:b/>
                <w:sz w:val="18"/>
                <w:lang w:eastAsia="ja-JP"/>
              </w:rPr>
            </w:pPr>
            <w:r w:rsidRPr="00864167">
              <w:rPr>
                <w:rFonts w:ascii="Arial" w:eastAsia="DengXian" w:hAnsi="Arial"/>
                <w:b/>
                <w:sz w:val="18"/>
                <w:lang w:eastAsia="ja-JP"/>
              </w:rPr>
              <w:t>Condition</w:t>
            </w:r>
          </w:p>
        </w:tc>
        <w:tc>
          <w:tcPr>
            <w:tcW w:w="5670" w:type="dxa"/>
          </w:tcPr>
          <w:p w14:paraId="42B9A822" w14:textId="77777777" w:rsidR="00476EE7" w:rsidRPr="00864167" w:rsidRDefault="00476EE7" w:rsidP="002664BB">
            <w:pPr>
              <w:widowControl w:val="0"/>
              <w:spacing w:after="0"/>
              <w:jc w:val="center"/>
              <w:rPr>
                <w:rFonts w:ascii="Arial" w:eastAsia="DengXian" w:hAnsi="Arial"/>
                <w:b/>
                <w:sz w:val="18"/>
                <w:lang w:eastAsia="ja-JP"/>
              </w:rPr>
            </w:pPr>
            <w:r w:rsidRPr="00864167">
              <w:rPr>
                <w:rFonts w:ascii="Arial" w:eastAsia="DengXian" w:hAnsi="Arial"/>
                <w:b/>
                <w:sz w:val="18"/>
                <w:lang w:eastAsia="ja-JP"/>
              </w:rPr>
              <w:t>Explanation</w:t>
            </w:r>
          </w:p>
        </w:tc>
      </w:tr>
      <w:tr w:rsidR="00476EE7" w:rsidRPr="00864167" w14:paraId="3C811A6E" w14:textId="77777777" w:rsidTr="002664BB">
        <w:tc>
          <w:tcPr>
            <w:tcW w:w="3686" w:type="dxa"/>
          </w:tcPr>
          <w:p w14:paraId="686BAECC" w14:textId="77777777" w:rsidR="00476EE7" w:rsidRPr="00864167" w:rsidRDefault="00476EE7" w:rsidP="002664BB">
            <w:pPr>
              <w:widowControl w:val="0"/>
              <w:spacing w:after="0"/>
              <w:rPr>
                <w:rFonts w:ascii="Arial" w:eastAsia="DengXian" w:hAnsi="Arial" w:cs="Arial"/>
                <w:sz w:val="18"/>
                <w:lang w:eastAsia="ja-JP"/>
              </w:rPr>
            </w:pPr>
            <w:r w:rsidRPr="00864167">
              <w:rPr>
                <w:rFonts w:ascii="Arial" w:eastAsia="DengXian" w:hAnsi="Arial"/>
                <w:noProof/>
                <w:sz w:val="18"/>
              </w:rPr>
              <w:t>ifResourceTypePeriodic</w:t>
            </w:r>
          </w:p>
        </w:tc>
        <w:tc>
          <w:tcPr>
            <w:tcW w:w="5670" w:type="dxa"/>
          </w:tcPr>
          <w:p w14:paraId="061DB3A3" w14:textId="77777777" w:rsidR="00476EE7" w:rsidRPr="00864167" w:rsidRDefault="00476EE7" w:rsidP="002664BB">
            <w:pPr>
              <w:widowControl w:val="0"/>
              <w:spacing w:after="0"/>
              <w:rPr>
                <w:rFonts w:ascii="Arial" w:eastAsia="DengXian" w:hAnsi="Arial" w:cs="Arial"/>
                <w:sz w:val="18"/>
                <w:lang w:eastAsia="ja-JP"/>
              </w:rPr>
            </w:pPr>
            <w:r w:rsidRPr="00864167">
              <w:rPr>
                <w:rFonts w:ascii="Arial" w:eastAsia="DengXian" w:hAnsi="Arial"/>
                <w:noProof/>
                <w:sz w:val="18"/>
              </w:rPr>
              <w:t xml:space="preserve">This IE shall be present if the </w:t>
            </w:r>
            <w:r w:rsidRPr="00864167">
              <w:rPr>
                <w:rFonts w:ascii="Arial" w:eastAsia="DengXian" w:hAnsi="Arial"/>
                <w:i/>
                <w:iCs/>
                <w:noProof/>
                <w:sz w:val="18"/>
              </w:rPr>
              <w:t xml:space="preserve">Resource Type </w:t>
            </w:r>
            <w:r w:rsidRPr="00864167">
              <w:rPr>
                <w:rFonts w:ascii="Arial" w:eastAsia="DengXian" w:hAnsi="Arial"/>
                <w:noProof/>
                <w:sz w:val="18"/>
              </w:rPr>
              <w:t>IE is set to the value "Periodic".</w:t>
            </w:r>
          </w:p>
        </w:tc>
      </w:tr>
    </w:tbl>
    <w:p w14:paraId="3FDFB9DD" w14:textId="77777777" w:rsidR="00476EE7" w:rsidRPr="00864167" w:rsidRDefault="00476EE7" w:rsidP="00476EE7">
      <w:pPr>
        <w:widowControl w:val="0"/>
        <w:rPr>
          <w:rFonts w:eastAsia="DengXian"/>
          <w:bCs/>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76EE7" w:rsidRPr="00864167" w14:paraId="4E2904E4" w14:textId="77777777" w:rsidTr="002664BB">
        <w:tc>
          <w:tcPr>
            <w:tcW w:w="3686" w:type="dxa"/>
          </w:tcPr>
          <w:p w14:paraId="04EA2D34" w14:textId="77777777" w:rsidR="00476EE7" w:rsidRPr="00864167" w:rsidRDefault="00476EE7" w:rsidP="002664BB">
            <w:pPr>
              <w:widowControl w:val="0"/>
              <w:spacing w:after="0"/>
              <w:jc w:val="center"/>
              <w:rPr>
                <w:rFonts w:ascii="Arial" w:eastAsia="DengXian" w:hAnsi="Arial"/>
                <w:b/>
                <w:noProof/>
                <w:sz w:val="18"/>
              </w:rPr>
            </w:pPr>
            <w:r w:rsidRPr="00864167">
              <w:rPr>
                <w:rFonts w:ascii="Arial" w:eastAsia="DengXian" w:hAnsi="Arial"/>
                <w:b/>
                <w:noProof/>
                <w:sz w:val="18"/>
              </w:rPr>
              <w:t>Range bound</w:t>
            </w:r>
          </w:p>
        </w:tc>
        <w:tc>
          <w:tcPr>
            <w:tcW w:w="5670" w:type="dxa"/>
          </w:tcPr>
          <w:p w14:paraId="26D4D62B" w14:textId="77777777" w:rsidR="00476EE7" w:rsidRPr="00864167" w:rsidRDefault="00476EE7" w:rsidP="002664BB">
            <w:pPr>
              <w:widowControl w:val="0"/>
              <w:spacing w:after="0"/>
              <w:jc w:val="center"/>
              <w:rPr>
                <w:rFonts w:ascii="Arial" w:eastAsia="DengXian" w:hAnsi="Arial"/>
                <w:b/>
                <w:noProof/>
                <w:sz w:val="18"/>
              </w:rPr>
            </w:pPr>
            <w:r w:rsidRPr="00864167">
              <w:rPr>
                <w:rFonts w:ascii="Arial" w:eastAsia="DengXian" w:hAnsi="Arial"/>
                <w:b/>
                <w:noProof/>
                <w:sz w:val="18"/>
              </w:rPr>
              <w:t>Explanation</w:t>
            </w:r>
          </w:p>
        </w:tc>
      </w:tr>
      <w:tr w:rsidR="00476EE7" w:rsidRPr="00864167" w14:paraId="77717E88" w14:textId="77777777" w:rsidTr="002664BB">
        <w:tc>
          <w:tcPr>
            <w:tcW w:w="3686" w:type="dxa"/>
          </w:tcPr>
          <w:p w14:paraId="16AD6D6E" w14:textId="77777777" w:rsidR="00476EE7" w:rsidRPr="00864167" w:rsidRDefault="00476EE7" w:rsidP="002664BB">
            <w:pPr>
              <w:widowControl w:val="0"/>
              <w:spacing w:after="0"/>
              <w:rPr>
                <w:rFonts w:ascii="Arial" w:eastAsia="DengXian" w:hAnsi="Arial"/>
                <w:noProof/>
                <w:sz w:val="18"/>
              </w:rPr>
            </w:pPr>
            <w:proofErr w:type="spellStart"/>
            <w:r w:rsidRPr="00864167">
              <w:rPr>
                <w:rFonts w:ascii="Arial" w:eastAsia="DengXian" w:hAnsi="Arial"/>
                <w:sz w:val="18"/>
              </w:rPr>
              <w:t>maxnoSRS-ResourceSets</w:t>
            </w:r>
            <w:proofErr w:type="spellEnd"/>
          </w:p>
        </w:tc>
        <w:tc>
          <w:tcPr>
            <w:tcW w:w="5670" w:type="dxa"/>
          </w:tcPr>
          <w:p w14:paraId="164BDD32" w14:textId="77777777" w:rsidR="00476EE7" w:rsidRPr="00864167" w:rsidRDefault="00476EE7" w:rsidP="002664BB">
            <w:pPr>
              <w:widowControl w:val="0"/>
              <w:spacing w:after="0"/>
              <w:rPr>
                <w:rFonts w:ascii="Arial" w:eastAsia="DengXian" w:hAnsi="Arial"/>
                <w:noProof/>
                <w:sz w:val="18"/>
              </w:rPr>
            </w:pPr>
            <w:r w:rsidRPr="00864167">
              <w:rPr>
                <w:rFonts w:ascii="Arial" w:eastAsia="DengXian" w:hAnsi="Arial"/>
                <w:noProof/>
                <w:sz w:val="18"/>
              </w:rPr>
              <w:t>Maximum no of requested SRS Resource Sets for SRS transmission. Value is 16.</w:t>
            </w:r>
          </w:p>
        </w:tc>
      </w:tr>
      <w:tr w:rsidR="00476EE7" w:rsidRPr="00864167" w14:paraId="43E6CB17" w14:textId="77777777" w:rsidTr="002664BB">
        <w:tc>
          <w:tcPr>
            <w:tcW w:w="3686" w:type="dxa"/>
          </w:tcPr>
          <w:p w14:paraId="58103086" w14:textId="77777777" w:rsidR="00476EE7" w:rsidRPr="00864167" w:rsidRDefault="00476EE7" w:rsidP="002664BB">
            <w:pPr>
              <w:widowControl w:val="0"/>
              <w:spacing w:after="0"/>
              <w:rPr>
                <w:rFonts w:ascii="Arial" w:eastAsia="DengXian" w:hAnsi="Arial"/>
                <w:sz w:val="18"/>
              </w:rPr>
            </w:pPr>
            <w:r w:rsidRPr="00864167">
              <w:rPr>
                <w:rFonts w:ascii="Arial" w:eastAsia="DengXian" w:hAnsi="Arial"/>
                <w:snapToGrid w:val="0"/>
                <w:sz w:val="18"/>
                <w:lang w:val="sv-SE"/>
              </w:rPr>
              <w:t>maxnoSRS-Resource</w:t>
            </w:r>
            <w:proofErr w:type="spellStart"/>
            <w:r w:rsidRPr="00864167">
              <w:rPr>
                <w:rFonts w:ascii="Arial" w:eastAsia="Malgun Gothic" w:hAnsi="Arial"/>
                <w:sz w:val="18"/>
                <w:lang w:eastAsia="zh-CN"/>
              </w:rPr>
              <w:t>PerSet</w:t>
            </w:r>
            <w:proofErr w:type="spellEnd"/>
            <w:r w:rsidRPr="00864167" w:rsidDel="00D73BB8">
              <w:rPr>
                <w:rFonts w:ascii="Arial" w:eastAsia="DengXian" w:hAnsi="Arial"/>
                <w:snapToGrid w:val="0"/>
                <w:sz w:val="18"/>
                <w:lang w:val="sv-SE"/>
              </w:rPr>
              <w:t xml:space="preserve">  </w:t>
            </w:r>
          </w:p>
        </w:tc>
        <w:tc>
          <w:tcPr>
            <w:tcW w:w="5670" w:type="dxa"/>
          </w:tcPr>
          <w:p w14:paraId="00226E1C" w14:textId="77777777" w:rsidR="00476EE7" w:rsidRPr="00864167" w:rsidRDefault="00476EE7" w:rsidP="002664BB">
            <w:pPr>
              <w:widowControl w:val="0"/>
              <w:spacing w:after="0"/>
              <w:rPr>
                <w:rFonts w:ascii="Arial" w:eastAsia="DengXian" w:hAnsi="Arial"/>
                <w:noProof/>
                <w:sz w:val="18"/>
              </w:rPr>
            </w:pPr>
            <w:r w:rsidRPr="00864167">
              <w:rPr>
                <w:rFonts w:ascii="Arial" w:eastAsia="DengXian" w:hAnsi="Arial"/>
                <w:noProof/>
                <w:sz w:val="18"/>
              </w:rPr>
              <w:t>Maximum no of SRS Resource</w:t>
            </w:r>
            <w:r w:rsidRPr="00864167">
              <w:rPr>
                <w:rFonts w:ascii="Arial" w:eastAsia="DengXian" w:hAnsi="Arial"/>
                <w:noProof/>
                <w:sz w:val="18"/>
                <w:lang w:val="en-US"/>
              </w:rPr>
              <w:t>s</w:t>
            </w:r>
            <w:r w:rsidRPr="00864167">
              <w:rPr>
                <w:rFonts w:ascii="Arial" w:eastAsia="DengXian" w:hAnsi="Arial"/>
                <w:noProof/>
                <w:sz w:val="18"/>
              </w:rPr>
              <w:t xml:space="preserve"> </w:t>
            </w:r>
            <w:r w:rsidRPr="00864167">
              <w:rPr>
                <w:rFonts w:ascii="Arial" w:eastAsia="DengXian" w:hAnsi="Arial"/>
                <w:noProof/>
                <w:sz w:val="18"/>
                <w:lang w:val="en-US"/>
              </w:rPr>
              <w:t xml:space="preserve">per </w:t>
            </w:r>
            <w:r w:rsidRPr="00864167">
              <w:rPr>
                <w:rFonts w:ascii="Arial" w:eastAsia="DengXian" w:hAnsi="Arial"/>
                <w:noProof/>
                <w:sz w:val="18"/>
              </w:rPr>
              <w:t>set</w:t>
            </w:r>
            <w:r w:rsidRPr="00864167">
              <w:rPr>
                <w:rFonts w:ascii="Arial" w:eastAsia="DengXian" w:hAnsi="Arial"/>
                <w:noProof/>
                <w:sz w:val="18"/>
                <w:lang w:val="en-US"/>
              </w:rPr>
              <w:t>.</w:t>
            </w:r>
            <w:r w:rsidRPr="00864167">
              <w:rPr>
                <w:rFonts w:ascii="Arial" w:eastAsia="DengXian" w:hAnsi="Arial"/>
                <w:noProof/>
                <w:sz w:val="18"/>
              </w:rPr>
              <w:t xml:space="preserve"> Value is </w:t>
            </w:r>
            <w:r w:rsidRPr="00864167">
              <w:rPr>
                <w:rFonts w:ascii="Arial" w:eastAsia="DengXian" w:hAnsi="Arial"/>
                <w:noProof/>
                <w:sz w:val="18"/>
                <w:lang w:val="en-US"/>
              </w:rPr>
              <w:t>16</w:t>
            </w:r>
            <w:r w:rsidRPr="00864167">
              <w:rPr>
                <w:rFonts w:ascii="Arial" w:eastAsia="DengXian" w:hAnsi="Arial"/>
                <w:noProof/>
                <w:sz w:val="18"/>
              </w:rPr>
              <w:t>.</w:t>
            </w:r>
          </w:p>
        </w:tc>
      </w:tr>
    </w:tbl>
    <w:p w14:paraId="0809FD90" w14:textId="77777777" w:rsidR="00476EE7" w:rsidRPr="00864167" w:rsidRDefault="00476EE7" w:rsidP="00476EE7">
      <w:pPr>
        <w:widowControl w:val="0"/>
        <w:rPr>
          <w:rFonts w:eastAsia="DengXian"/>
          <w:bCs/>
        </w:rPr>
      </w:pPr>
    </w:p>
    <w:p w14:paraId="025134C3" w14:textId="77777777" w:rsidR="00476EE7" w:rsidRPr="00C65B0B" w:rsidRDefault="00476EE7" w:rsidP="00476EE7">
      <w:pPr>
        <w:widowControl w:val="0"/>
        <w:overflowPunct w:val="0"/>
        <w:autoSpaceDE w:val="0"/>
        <w:autoSpaceDN w:val="0"/>
        <w:adjustRightInd w:val="0"/>
        <w:spacing w:after="0"/>
        <w:textAlignment w:val="baseline"/>
        <w:rPr>
          <w:rFonts w:eastAsia="SimSun"/>
          <w:lang w:eastAsia="zh-CN"/>
        </w:rPr>
      </w:pPr>
    </w:p>
    <w:p w14:paraId="0061E034" w14:textId="77777777" w:rsidR="00476EE7" w:rsidRPr="00C65B0B" w:rsidRDefault="00476EE7" w:rsidP="00476EE7">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45E2E9AF" w14:textId="77777777" w:rsidR="00476EE7" w:rsidRPr="00DC4EFA" w:rsidRDefault="00476EE7" w:rsidP="00476EE7">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DC4EFA">
        <w:rPr>
          <w:rFonts w:ascii="Arial" w:eastAsia="Times New Roman" w:hAnsi="Arial"/>
          <w:sz w:val="28"/>
          <w:lang w:eastAsia="ko-KR"/>
        </w:rPr>
        <w:t>9.2.32</w:t>
      </w:r>
      <w:r w:rsidRPr="00DC4EFA">
        <w:rPr>
          <w:rFonts w:ascii="Arial" w:eastAsia="Times New Roman" w:hAnsi="Arial"/>
          <w:sz w:val="28"/>
          <w:lang w:eastAsia="ko-KR"/>
        </w:rPr>
        <w:tab/>
        <w:t>Positioning SRS Resource Set</w:t>
      </w:r>
    </w:p>
    <w:p w14:paraId="2D2BB14A" w14:textId="77777777" w:rsidR="00476EE7" w:rsidRPr="00DC4EFA" w:rsidRDefault="00476EE7" w:rsidP="00476EE7">
      <w:pPr>
        <w:widowControl w:val="0"/>
        <w:overflowPunct w:val="0"/>
        <w:autoSpaceDE w:val="0"/>
        <w:autoSpaceDN w:val="0"/>
        <w:adjustRightInd w:val="0"/>
        <w:spacing w:line="0" w:lineRule="atLeast"/>
        <w:textAlignment w:val="baseline"/>
        <w:rPr>
          <w:rFonts w:eastAsia="Times New Roman"/>
          <w:lang w:eastAsia="ko-KR"/>
        </w:rPr>
      </w:pPr>
      <w:r w:rsidRPr="00DC4EFA">
        <w:rPr>
          <w:rFonts w:eastAsia="Times New Roman"/>
          <w:lang w:eastAsia="ko-KR"/>
        </w:rPr>
        <w:t>This information element indicates a positioning SRS resource set in the UE for UL SRS transmission.</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2009" w:author="Author" w:date="2023-11-24T09:47:00Z">
          <w:tblPr>
            <w:tblW w:w="117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440"/>
        <w:gridCol w:w="1872"/>
        <w:gridCol w:w="1348"/>
        <w:gridCol w:w="992"/>
        <w:gridCol w:w="1134"/>
        <w:tblGridChange w:id="2010">
          <w:tblGrid>
            <w:gridCol w:w="2448"/>
            <w:gridCol w:w="1080"/>
            <w:gridCol w:w="1440"/>
            <w:gridCol w:w="1872"/>
            <w:gridCol w:w="1632"/>
            <w:gridCol w:w="1632"/>
            <w:gridCol w:w="1632"/>
          </w:tblGrid>
        </w:tblGridChange>
      </w:tblGrid>
      <w:tr w:rsidR="00476EE7" w:rsidRPr="00DC4EFA" w14:paraId="380ED5FB" w14:textId="77777777" w:rsidTr="002664BB">
        <w:trPr>
          <w:tblHeader/>
          <w:trPrChange w:id="2011" w:author="Author" w:date="2023-11-24T09:47:00Z">
            <w:trPr>
              <w:tblHeader/>
            </w:trPr>
          </w:trPrChange>
        </w:trPr>
        <w:tc>
          <w:tcPr>
            <w:tcW w:w="2448" w:type="dxa"/>
            <w:tcPrChange w:id="2012" w:author="Author" w:date="2023-11-24T09:47:00Z">
              <w:tcPr>
                <w:tcW w:w="2448" w:type="dxa"/>
              </w:tcPr>
            </w:tcPrChange>
          </w:tcPr>
          <w:p w14:paraId="003D41D9" w14:textId="77777777" w:rsidR="00476EE7" w:rsidRPr="00DC4EFA" w:rsidRDefault="00476EE7" w:rsidP="002664BB">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DC4EFA">
              <w:rPr>
                <w:rFonts w:ascii="Arial" w:eastAsia="Times New Roman" w:hAnsi="Arial"/>
                <w:b/>
                <w:sz w:val="18"/>
                <w:lang w:eastAsia="ko-KR"/>
              </w:rPr>
              <w:t>IE/Group Name</w:t>
            </w:r>
          </w:p>
        </w:tc>
        <w:tc>
          <w:tcPr>
            <w:tcW w:w="1080" w:type="dxa"/>
            <w:tcPrChange w:id="2013" w:author="Author" w:date="2023-11-24T09:47:00Z">
              <w:tcPr>
                <w:tcW w:w="1080" w:type="dxa"/>
              </w:tcPr>
            </w:tcPrChange>
          </w:tcPr>
          <w:p w14:paraId="4913CCC4" w14:textId="77777777" w:rsidR="00476EE7" w:rsidRPr="00DC4EFA" w:rsidRDefault="00476EE7" w:rsidP="002664BB">
            <w:pPr>
              <w:widowControl w:val="0"/>
              <w:overflowPunct w:val="0"/>
              <w:autoSpaceDE w:val="0"/>
              <w:autoSpaceDN w:val="0"/>
              <w:adjustRightInd w:val="0"/>
              <w:spacing w:after="0"/>
              <w:jc w:val="center"/>
              <w:textAlignment w:val="baseline"/>
              <w:rPr>
                <w:rFonts w:ascii="Arial" w:eastAsia="Malgun Gothic" w:hAnsi="Arial"/>
                <w:b/>
                <w:sz w:val="18"/>
                <w:szCs w:val="18"/>
                <w:lang w:eastAsia="zh-CN"/>
              </w:rPr>
            </w:pPr>
            <w:r w:rsidRPr="00DC4EFA">
              <w:rPr>
                <w:rFonts w:ascii="Arial" w:eastAsia="Times New Roman" w:hAnsi="Arial"/>
                <w:b/>
                <w:sz w:val="18"/>
                <w:lang w:eastAsia="ko-KR"/>
              </w:rPr>
              <w:t>Presence</w:t>
            </w:r>
          </w:p>
        </w:tc>
        <w:tc>
          <w:tcPr>
            <w:tcW w:w="1440" w:type="dxa"/>
            <w:tcPrChange w:id="2014" w:author="Author" w:date="2023-11-24T09:47:00Z">
              <w:tcPr>
                <w:tcW w:w="1440" w:type="dxa"/>
              </w:tcPr>
            </w:tcPrChange>
          </w:tcPr>
          <w:p w14:paraId="17A3581E" w14:textId="77777777" w:rsidR="00476EE7" w:rsidRPr="00DC4EFA" w:rsidRDefault="00476EE7" w:rsidP="002664B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DC4EFA">
              <w:rPr>
                <w:rFonts w:ascii="Arial" w:eastAsia="Times New Roman" w:hAnsi="Arial"/>
                <w:b/>
                <w:sz w:val="18"/>
                <w:lang w:eastAsia="ko-KR"/>
              </w:rPr>
              <w:t>Range</w:t>
            </w:r>
          </w:p>
        </w:tc>
        <w:tc>
          <w:tcPr>
            <w:tcW w:w="1872" w:type="dxa"/>
            <w:tcPrChange w:id="2015" w:author="Author" w:date="2023-11-24T09:47:00Z">
              <w:tcPr>
                <w:tcW w:w="1872" w:type="dxa"/>
              </w:tcPr>
            </w:tcPrChange>
          </w:tcPr>
          <w:p w14:paraId="707841C0" w14:textId="77777777" w:rsidR="00476EE7" w:rsidRPr="00DC4EFA" w:rsidRDefault="00476EE7" w:rsidP="002664BB">
            <w:pPr>
              <w:widowControl w:val="0"/>
              <w:overflowPunct w:val="0"/>
              <w:autoSpaceDE w:val="0"/>
              <w:autoSpaceDN w:val="0"/>
              <w:adjustRightInd w:val="0"/>
              <w:spacing w:after="0"/>
              <w:jc w:val="center"/>
              <w:textAlignment w:val="baseline"/>
              <w:rPr>
                <w:rFonts w:ascii="Arial" w:eastAsia="Malgun Gothic" w:hAnsi="Arial"/>
                <w:b/>
                <w:sz w:val="18"/>
                <w:szCs w:val="18"/>
                <w:lang w:eastAsia="zh-CN"/>
              </w:rPr>
            </w:pPr>
            <w:r w:rsidRPr="00DC4EFA">
              <w:rPr>
                <w:rFonts w:ascii="Arial" w:eastAsia="Times New Roman" w:hAnsi="Arial"/>
                <w:b/>
                <w:sz w:val="18"/>
                <w:lang w:eastAsia="ko-KR"/>
              </w:rPr>
              <w:t>IE Type and Reference</w:t>
            </w:r>
          </w:p>
        </w:tc>
        <w:tc>
          <w:tcPr>
            <w:tcW w:w="1348" w:type="dxa"/>
            <w:tcPrChange w:id="2016" w:author="Author" w:date="2023-11-24T09:47:00Z">
              <w:tcPr>
                <w:tcW w:w="1632" w:type="dxa"/>
              </w:tcPr>
            </w:tcPrChange>
          </w:tcPr>
          <w:p w14:paraId="507F4E32" w14:textId="77777777" w:rsidR="00476EE7" w:rsidRPr="00DC4EFA" w:rsidRDefault="00476EE7" w:rsidP="002664BB">
            <w:pPr>
              <w:widowControl w:val="0"/>
              <w:overflowPunct w:val="0"/>
              <w:autoSpaceDE w:val="0"/>
              <w:autoSpaceDN w:val="0"/>
              <w:adjustRightInd w:val="0"/>
              <w:spacing w:after="0"/>
              <w:jc w:val="center"/>
              <w:textAlignment w:val="baseline"/>
              <w:rPr>
                <w:rFonts w:ascii="Arial" w:eastAsia="SimSun" w:hAnsi="Arial"/>
                <w:b/>
                <w:bCs/>
                <w:sz w:val="18"/>
                <w:lang w:eastAsia="zh-CN"/>
              </w:rPr>
            </w:pPr>
            <w:r w:rsidRPr="00DC4EFA">
              <w:rPr>
                <w:rFonts w:ascii="Arial" w:eastAsia="Times New Roman" w:hAnsi="Arial"/>
                <w:b/>
                <w:sz w:val="18"/>
                <w:lang w:eastAsia="ko-KR"/>
              </w:rPr>
              <w:t>Semantics Description</w:t>
            </w:r>
          </w:p>
        </w:tc>
        <w:tc>
          <w:tcPr>
            <w:tcW w:w="992" w:type="dxa"/>
            <w:tcPrChange w:id="2017" w:author="Author" w:date="2023-11-24T09:47:00Z">
              <w:tcPr>
                <w:tcW w:w="1632" w:type="dxa"/>
              </w:tcPr>
            </w:tcPrChange>
          </w:tcPr>
          <w:p w14:paraId="3EE7C049" w14:textId="77777777" w:rsidR="00476EE7" w:rsidRPr="00DC4EFA" w:rsidRDefault="00476EE7" w:rsidP="002664BB">
            <w:pPr>
              <w:widowControl w:val="0"/>
              <w:overflowPunct w:val="0"/>
              <w:autoSpaceDE w:val="0"/>
              <w:autoSpaceDN w:val="0"/>
              <w:adjustRightInd w:val="0"/>
              <w:spacing w:after="0"/>
              <w:jc w:val="center"/>
              <w:textAlignment w:val="baseline"/>
              <w:rPr>
                <w:rFonts w:ascii="Arial" w:eastAsia="Times New Roman" w:hAnsi="Arial"/>
                <w:b/>
                <w:sz w:val="18"/>
                <w:lang w:eastAsia="ko-KR"/>
              </w:rPr>
            </w:pPr>
            <w:ins w:id="2018" w:author="Author" w:date="2023-11-24T09:46:00Z">
              <w:r>
                <w:rPr>
                  <w:rFonts w:ascii="Arial" w:eastAsia="Times New Roman" w:hAnsi="Arial"/>
                  <w:b/>
                  <w:sz w:val="18"/>
                  <w:lang w:eastAsia="ko-KR"/>
                </w:rPr>
                <w:t>Criticality</w:t>
              </w:r>
            </w:ins>
          </w:p>
        </w:tc>
        <w:tc>
          <w:tcPr>
            <w:tcW w:w="1134" w:type="dxa"/>
            <w:tcPrChange w:id="2019" w:author="Author" w:date="2023-11-24T09:47:00Z">
              <w:tcPr>
                <w:tcW w:w="1632" w:type="dxa"/>
              </w:tcPr>
            </w:tcPrChange>
          </w:tcPr>
          <w:p w14:paraId="5BC88E7A" w14:textId="77777777" w:rsidR="00476EE7" w:rsidRPr="00DC4EFA" w:rsidRDefault="00476EE7" w:rsidP="002664BB">
            <w:pPr>
              <w:widowControl w:val="0"/>
              <w:overflowPunct w:val="0"/>
              <w:autoSpaceDE w:val="0"/>
              <w:autoSpaceDN w:val="0"/>
              <w:adjustRightInd w:val="0"/>
              <w:spacing w:after="0"/>
              <w:jc w:val="center"/>
              <w:textAlignment w:val="baseline"/>
              <w:rPr>
                <w:rFonts w:ascii="Arial" w:eastAsia="Times New Roman" w:hAnsi="Arial"/>
                <w:b/>
                <w:sz w:val="18"/>
                <w:lang w:eastAsia="ko-KR"/>
              </w:rPr>
            </w:pPr>
            <w:ins w:id="2020" w:author="Author" w:date="2023-11-24T09:46:00Z">
              <w:r>
                <w:rPr>
                  <w:rFonts w:ascii="Arial" w:eastAsia="Times New Roman" w:hAnsi="Arial"/>
                  <w:b/>
                  <w:sz w:val="18"/>
                  <w:lang w:eastAsia="ko-KR"/>
                </w:rPr>
                <w:t>Assigned Criticality</w:t>
              </w:r>
            </w:ins>
          </w:p>
        </w:tc>
      </w:tr>
      <w:tr w:rsidR="00476EE7" w:rsidRPr="00DC4EFA" w14:paraId="785D71BE" w14:textId="77777777" w:rsidTr="002664BB">
        <w:tc>
          <w:tcPr>
            <w:tcW w:w="2448" w:type="dxa"/>
            <w:tcPrChange w:id="2021" w:author="Author" w:date="2023-11-24T09:47:00Z">
              <w:tcPr>
                <w:tcW w:w="2448" w:type="dxa"/>
              </w:tcPr>
            </w:tcPrChange>
          </w:tcPr>
          <w:p w14:paraId="2C33DB19"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b/>
                <w:sz w:val="18"/>
                <w:szCs w:val="18"/>
                <w:lang w:eastAsia="zh-CN"/>
              </w:rPr>
            </w:pPr>
            <w:r w:rsidRPr="00DC4EFA">
              <w:rPr>
                <w:rFonts w:ascii="Arial" w:eastAsia="Times New Roman" w:hAnsi="Arial"/>
                <w:noProof/>
                <w:sz w:val="18"/>
                <w:lang w:eastAsia="ko-KR"/>
              </w:rPr>
              <w:t>Positioning SRS Resource Set ID</w:t>
            </w:r>
          </w:p>
        </w:tc>
        <w:tc>
          <w:tcPr>
            <w:tcW w:w="1080" w:type="dxa"/>
            <w:tcPrChange w:id="2022" w:author="Author" w:date="2023-11-24T09:47:00Z">
              <w:tcPr>
                <w:tcW w:w="1080" w:type="dxa"/>
              </w:tcPr>
            </w:tcPrChange>
          </w:tcPr>
          <w:p w14:paraId="5C690A8C"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M</w:t>
            </w:r>
          </w:p>
        </w:tc>
        <w:tc>
          <w:tcPr>
            <w:tcW w:w="1440" w:type="dxa"/>
            <w:tcPrChange w:id="2023" w:author="Author" w:date="2023-11-24T09:47:00Z">
              <w:tcPr>
                <w:tcW w:w="1440" w:type="dxa"/>
              </w:tcPr>
            </w:tcPrChange>
          </w:tcPr>
          <w:p w14:paraId="44C68D1A"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PrChange w:id="2024" w:author="Author" w:date="2023-11-24T09:47:00Z">
              <w:tcPr>
                <w:tcW w:w="1872" w:type="dxa"/>
              </w:tcPr>
            </w:tcPrChange>
          </w:tcPr>
          <w:p w14:paraId="101FFC09"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sz w:val="18"/>
                <w:szCs w:val="18"/>
                <w:lang w:eastAsia="zh-CN"/>
              </w:rPr>
            </w:pPr>
            <w:proofErr w:type="gramStart"/>
            <w:r w:rsidRPr="00DC4EFA">
              <w:rPr>
                <w:rFonts w:ascii="Arial" w:eastAsia="Malgun Gothic" w:hAnsi="Arial"/>
                <w:sz w:val="18"/>
                <w:szCs w:val="18"/>
                <w:lang w:eastAsia="zh-CN"/>
              </w:rPr>
              <w:t>INTEGER(</w:t>
            </w:r>
            <w:proofErr w:type="gramEnd"/>
            <w:r w:rsidRPr="00DC4EFA">
              <w:rPr>
                <w:rFonts w:ascii="Arial" w:eastAsia="Malgun Gothic" w:hAnsi="Arial"/>
                <w:sz w:val="18"/>
                <w:szCs w:val="18"/>
                <w:lang w:eastAsia="zh-CN"/>
              </w:rPr>
              <w:t>0..15)</w:t>
            </w:r>
          </w:p>
        </w:tc>
        <w:tc>
          <w:tcPr>
            <w:tcW w:w="1348" w:type="dxa"/>
            <w:tcPrChange w:id="2025" w:author="Author" w:date="2023-11-24T09:47:00Z">
              <w:tcPr>
                <w:tcW w:w="1632" w:type="dxa"/>
              </w:tcPr>
            </w:tcPrChange>
          </w:tcPr>
          <w:p w14:paraId="361493BA" w14:textId="77777777" w:rsidR="00476EE7" w:rsidRPr="00DC4EFA"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p>
        </w:tc>
        <w:tc>
          <w:tcPr>
            <w:tcW w:w="992" w:type="dxa"/>
            <w:tcPrChange w:id="2026" w:author="Author" w:date="2023-11-24T09:47:00Z">
              <w:tcPr>
                <w:tcW w:w="1632" w:type="dxa"/>
              </w:tcPr>
            </w:tcPrChange>
          </w:tcPr>
          <w:p w14:paraId="4E7411B9" w14:textId="77777777" w:rsidR="00476EE7" w:rsidRPr="00DC4EFA"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ins w:id="2027" w:author="Author" w:date="2023-11-24T09:46:00Z">
              <w:r>
                <w:rPr>
                  <w:lang w:eastAsia="zh-CN"/>
                </w:rPr>
                <w:t>-</w:t>
              </w:r>
            </w:ins>
          </w:p>
        </w:tc>
        <w:tc>
          <w:tcPr>
            <w:tcW w:w="1134" w:type="dxa"/>
            <w:tcPrChange w:id="2028" w:author="Author" w:date="2023-11-24T09:47:00Z">
              <w:tcPr>
                <w:tcW w:w="1632" w:type="dxa"/>
              </w:tcPr>
            </w:tcPrChange>
          </w:tcPr>
          <w:p w14:paraId="55D8C72A" w14:textId="77777777" w:rsidR="00476EE7" w:rsidRPr="00DC4EFA"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p>
        </w:tc>
      </w:tr>
      <w:tr w:rsidR="00476EE7" w:rsidRPr="00DC4EFA" w14:paraId="78DE9E5D" w14:textId="77777777" w:rsidTr="002664BB">
        <w:tc>
          <w:tcPr>
            <w:tcW w:w="2448" w:type="dxa"/>
            <w:tcPrChange w:id="2029" w:author="Author" w:date="2023-11-24T09:47:00Z">
              <w:tcPr>
                <w:tcW w:w="2448" w:type="dxa"/>
              </w:tcPr>
            </w:tcPrChange>
          </w:tcPr>
          <w:p w14:paraId="33E17DE9"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Positioning SRS Resource ID List</w:t>
            </w:r>
          </w:p>
        </w:tc>
        <w:tc>
          <w:tcPr>
            <w:tcW w:w="1080" w:type="dxa"/>
            <w:tcPrChange w:id="2030" w:author="Author" w:date="2023-11-24T09:47:00Z">
              <w:tcPr>
                <w:tcW w:w="1080" w:type="dxa"/>
              </w:tcPr>
            </w:tcPrChange>
          </w:tcPr>
          <w:p w14:paraId="6CA81F18"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1440" w:type="dxa"/>
            <w:tcPrChange w:id="2031" w:author="Author" w:date="2023-11-24T09:47:00Z">
              <w:tcPr>
                <w:tcW w:w="1440" w:type="dxa"/>
              </w:tcPr>
            </w:tcPrChange>
          </w:tcPr>
          <w:p w14:paraId="08BDD88E"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sz w:val="18"/>
                <w:lang w:eastAsia="zh-CN"/>
              </w:rPr>
            </w:pPr>
            <w:proofErr w:type="gramStart"/>
            <w:r w:rsidRPr="00DC4EFA">
              <w:rPr>
                <w:rFonts w:ascii="Arial" w:eastAsia="Malgun Gothic" w:hAnsi="Arial"/>
                <w:sz w:val="18"/>
                <w:lang w:eastAsia="zh-CN"/>
              </w:rPr>
              <w:t>1..&lt;</w:t>
            </w:r>
            <w:proofErr w:type="spellStart"/>
            <w:proofErr w:type="gramEnd"/>
            <w:r w:rsidRPr="00DC4EFA">
              <w:rPr>
                <w:rFonts w:ascii="Arial" w:eastAsia="Malgun Gothic" w:hAnsi="Arial"/>
                <w:i/>
                <w:iCs/>
                <w:sz w:val="18"/>
                <w:lang w:eastAsia="zh-CN"/>
              </w:rPr>
              <w:t>maxnoSRS-PosResourcePerSet</w:t>
            </w:r>
            <w:proofErr w:type="spellEnd"/>
            <w:r w:rsidRPr="00DC4EFA">
              <w:rPr>
                <w:rFonts w:ascii="Arial" w:eastAsia="Malgun Gothic" w:hAnsi="Arial"/>
                <w:sz w:val="18"/>
                <w:lang w:eastAsia="zh-CN"/>
              </w:rPr>
              <w:t>&gt;</w:t>
            </w:r>
          </w:p>
        </w:tc>
        <w:tc>
          <w:tcPr>
            <w:tcW w:w="1872" w:type="dxa"/>
            <w:tcPrChange w:id="2032" w:author="Author" w:date="2023-11-24T09:47:00Z">
              <w:tcPr>
                <w:tcW w:w="1872" w:type="dxa"/>
              </w:tcPr>
            </w:tcPrChange>
          </w:tcPr>
          <w:p w14:paraId="7629645F"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1348" w:type="dxa"/>
            <w:tcPrChange w:id="2033" w:author="Author" w:date="2023-11-24T09:47:00Z">
              <w:tcPr>
                <w:tcW w:w="1632" w:type="dxa"/>
              </w:tcPr>
            </w:tcPrChange>
          </w:tcPr>
          <w:p w14:paraId="2CFC97D5" w14:textId="77777777" w:rsidR="00476EE7" w:rsidRPr="00DC4EFA"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p>
        </w:tc>
        <w:tc>
          <w:tcPr>
            <w:tcW w:w="992" w:type="dxa"/>
            <w:tcPrChange w:id="2034" w:author="Author" w:date="2023-11-24T09:47:00Z">
              <w:tcPr>
                <w:tcW w:w="1632" w:type="dxa"/>
              </w:tcPr>
            </w:tcPrChange>
          </w:tcPr>
          <w:p w14:paraId="7159A203" w14:textId="77777777" w:rsidR="00476EE7" w:rsidRPr="00DC4EFA"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ins w:id="2035" w:author="Author" w:date="2023-11-24T09:46:00Z">
              <w:r>
                <w:rPr>
                  <w:lang w:eastAsia="zh-CN"/>
                </w:rPr>
                <w:t>-</w:t>
              </w:r>
            </w:ins>
          </w:p>
        </w:tc>
        <w:tc>
          <w:tcPr>
            <w:tcW w:w="1134" w:type="dxa"/>
            <w:tcPrChange w:id="2036" w:author="Author" w:date="2023-11-24T09:47:00Z">
              <w:tcPr>
                <w:tcW w:w="1632" w:type="dxa"/>
              </w:tcPr>
            </w:tcPrChange>
          </w:tcPr>
          <w:p w14:paraId="16A952EA" w14:textId="77777777" w:rsidR="00476EE7" w:rsidRPr="00DC4EFA"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p>
        </w:tc>
      </w:tr>
      <w:tr w:rsidR="00476EE7" w:rsidRPr="00DC4EFA" w14:paraId="6A6ECDDB" w14:textId="77777777" w:rsidTr="002664BB">
        <w:tc>
          <w:tcPr>
            <w:tcW w:w="2448" w:type="dxa"/>
            <w:tcPrChange w:id="2037" w:author="Author" w:date="2023-11-24T09:47:00Z">
              <w:tcPr>
                <w:tcW w:w="2448" w:type="dxa"/>
              </w:tcPr>
            </w:tcPrChange>
          </w:tcPr>
          <w:p w14:paraId="0F6E614E" w14:textId="77777777" w:rsidR="00476EE7" w:rsidRPr="00DC4EFA" w:rsidRDefault="00476EE7" w:rsidP="002664BB">
            <w:pPr>
              <w:widowControl w:val="0"/>
              <w:overflowPunct w:val="0"/>
              <w:autoSpaceDE w:val="0"/>
              <w:autoSpaceDN w:val="0"/>
              <w:adjustRightInd w:val="0"/>
              <w:spacing w:after="0"/>
              <w:ind w:left="142"/>
              <w:textAlignment w:val="baseline"/>
              <w:rPr>
                <w:rFonts w:ascii="Arial" w:eastAsia="Malgun Gothic" w:hAnsi="Arial"/>
                <w:noProof/>
                <w:sz w:val="18"/>
                <w:lang w:eastAsia="zh-CN"/>
              </w:rPr>
            </w:pPr>
            <w:r w:rsidRPr="00DC4EFA">
              <w:rPr>
                <w:rFonts w:ascii="Arial" w:eastAsia="Malgun Gothic" w:hAnsi="Arial"/>
                <w:noProof/>
                <w:sz w:val="18"/>
                <w:lang w:eastAsia="zh-CN"/>
              </w:rPr>
              <w:t>&gt;Positioning SRS Resource ID</w:t>
            </w:r>
          </w:p>
        </w:tc>
        <w:tc>
          <w:tcPr>
            <w:tcW w:w="1080" w:type="dxa"/>
            <w:tcPrChange w:id="2038" w:author="Author" w:date="2023-11-24T09:47:00Z">
              <w:tcPr>
                <w:tcW w:w="1080" w:type="dxa"/>
              </w:tcPr>
            </w:tcPrChange>
          </w:tcPr>
          <w:p w14:paraId="1897A935"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Malgun Gothic" w:hAnsi="Arial"/>
                <w:sz w:val="18"/>
                <w:szCs w:val="18"/>
                <w:lang w:eastAsia="zh-CN"/>
              </w:rPr>
              <w:t>M</w:t>
            </w:r>
          </w:p>
        </w:tc>
        <w:tc>
          <w:tcPr>
            <w:tcW w:w="1440" w:type="dxa"/>
            <w:tcPrChange w:id="2039" w:author="Author" w:date="2023-11-24T09:47:00Z">
              <w:tcPr>
                <w:tcW w:w="1440" w:type="dxa"/>
              </w:tcPr>
            </w:tcPrChange>
          </w:tcPr>
          <w:p w14:paraId="0D430EC1"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PrChange w:id="2040" w:author="Author" w:date="2023-11-24T09:47:00Z">
              <w:tcPr>
                <w:tcW w:w="1872" w:type="dxa"/>
              </w:tcPr>
            </w:tcPrChange>
          </w:tcPr>
          <w:p w14:paraId="6099B3F0"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sz w:val="18"/>
                <w:szCs w:val="18"/>
                <w:lang w:eastAsia="zh-CN"/>
              </w:rPr>
            </w:pPr>
            <w:proofErr w:type="gramStart"/>
            <w:r w:rsidRPr="00DC4EFA">
              <w:rPr>
                <w:rFonts w:ascii="Arial" w:eastAsia="Malgun Gothic" w:hAnsi="Arial"/>
                <w:sz w:val="18"/>
                <w:szCs w:val="18"/>
                <w:lang w:eastAsia="zh-CN"/>
              </w:rPr>
              <w:t>INTEGER(</w:t>
            </w:r>
            <w:proofErr w:type="gramEnd"/>
            <w:r w:rsidRPr="00DC4EFA">
              <w:rPr>
                <w:rFonts w:ascii="Arial" w:eastAsia="Malgun Gothic" w:hAnsi="Arial"/>
                <w:sz w:val="18"/>
                <w:szCs w:val="18"/>
                <w:lang w:eastAsia="zh-CN"/>
              </w:rPr>
              <w:t>0..63)</w:t>
            </w:r>
          </w:p>
        </w:tc>
        <w:tc>
          <w:tcPr>
            <w:tcW w:w="1348" w:type="dxa"/>
            <w:tcPrChange w:id="2041" w:author="Author" w:date="2023-11-24T09:47:00Z">
              <w:tcPr>
                <w:tcW w:w="1632" w:type="dxa"/>
              </w:tcPr>
            </w:tcPrChange>
          </w:tcPr>
          <w:p w14:paraId="0398F660" w14:textId="77777777" w:rsidR="00476EE7" w:rsidRPr="00DC4EFA"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p>
        </w:tc>
        <w:tc>
          <w:tcPr>
            <w:tcW w:w="992" w:type="dxa"/>
            <w:tcPrChange w:id="2042" w:author="Author" w:date="2023-11-24T09:47:00Z">
              <w:tcPr>
                <w:tcW w:w="1632" w:type="dxa"/>
              </w:tcPr>
            </w:tcPrChange>
          </w:tcPr>
          <w:p w14:paraId="1E3081D7" w14:textId="77777777" w:rsidR="00476EE7" w:rsidRPr="00DC4EFA"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ins w:id="2043" w:author="Author" w:date="2023-11-24T09:46:00Z">
              <w:r>
                <w:rPr>
                  <w:lang w:eastAsia="zh-CN"/>
                </w:rPr>
                <w:t>-</w:t>
              </w:r>
            </w:ins>
          </w:p>
        </w:tc>
        <w:tc>
          <w:tcPr>
            <w:tcW w:w="1134" w:type="dxa"/>
            <w:tcPrChange w:id="2044" w:author="Author" w:date="2023-11-24T09:47:00Z">
              <w:tcPr>
                <w:tcW w:w="1632" w:type="dxa"/>
              </w:tcPr>
            </w:tcPrChange>
          </w:tcPr>
          <w:p w14:paraId="45F1DB17" w14:textId="77777777" w:rsidR="00476EE7" w:rsidRPr="00DC4EFA"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p>
        </w:tc>
      </w:tr>
      <w:tr w:rsidR="00476EE7" w:rsidRPr="00DC4EFA" w14:paraId="387F06DB" w14:textId="77777777" w:rsidTr="002664BB">
        <w:tc>
          <w:tcPr>
            <w:tcW w:w="2448" w:type="dxa"/>
            <w:tcPrChange w:id="2045" w:author="Author" w:date="2023-11-24T09:47:00Z">
              <w:tcPr>
                <w:tcW w:w="2448" w:type="dxa"/>
              </w:tcPr>
            </w:tcPrChange>
          </w:tcPr>
          <w:p w14:paraId="37DC35DB"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Times New Roman" w:hAnsi="Arial"/>
                <w:sz w:val="18"/>
                <w:lang w:eastAsia="ko-KR"/>
              </w:rPr>
              <w:t xml:space="preserve">CHOICE </w:t>
            </w:r>
            <w:r w:rsidRPr="00DC4EFA">
              <w:rPr>
                <w:rFonts w:ascii="Arial" w:eastAsia="Times New Roman" w:hAnsi="Arial"/>
                <w:i/>
                <w:sz w:val="18"/>
                <w:lang w:eastAsia="ko-KR"/>
              </w:rPr>
              <w:t>Resource Type</w:t>
            </w:r>
          </w:p>
        </w:tc>
        <w:tc>
          <w:tcPr>
            <w:tcW w:w="1080" w:type="dxa"/>
            <w:tcPrChange w:id="2046" w:author="Author" w:date="2023-11-24T09:47:00Z">
              <w:tcPr>
                <w:tcW w:w="1080" w:type="dxa"/>
              </w:tcPr>
            </w:tcPrChange>
          </w:tcPr>
          <w:p w14:paraId="160AF099"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sz w:val="18"/>
                <w:szCs w:val="18"/>
                <w:lang w:eastAsia="zh-CN"/>
              </w:rPr>
            </w:pPr>
            <w:r w:rsidRPr="00DC4EFA">
              <w:rPr>
                <w:rFonts w:ascii="Arial" w:eastAsia="Times New Roman" w:hAnsi="Arial"/>
                <w:sz w:val="18"/>
                <w:lang w:eastAsia="ko-KR"/>
              </w:rPr>
              <w:t>M</w:t>
            </w:r>
          </w:p>
        </w:tc>
        <w:tc>
          <w:tcPr>
            <w:tcW w:w="1440" w:type="dxa"/>
            <w:tcPrChange w:id="2047" w:author="Author" w:date="2023-11-24T09:47:00Z">
              <w:tcPr>
                <w:tcW w:w="1440" w:type="dxa"/>
              </w:tcPr>
            </w:tcPrChange>
          </w:tcPr>
          <w:p w14:paraId="3CBCCF7C"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PrChange w:id="2048" w:author="Author" w:date="2023-11-24T09:47:00Z">
              <w:tcPr>
                <w:tcW w:w="1872" w:type="dxa"/>
              </w:tcPr>
            </w:tcPrChange>
          </w:tcPr>
          <w:p w14:paraId="3270A0D7"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sz w:val="18"/>
                <w:szCs w:val="18"/>
                <w:lang w:eastAsia="zh-CN"/>
              </w:rPr>
            </w:pPr>
          </w:p>
        </w:tc>
        <w:tc>
          <w:tcPr>
            <w:tcW w:w="1348" w:type="dxa"/>
            <w:tcPrChange w:id="2049" w:author="Author" w:date="2023-11-24T09:47:00Z">
              <w:tcPr>
                <w:tcW w:w="1632" w:type="dxa"/>
              </w:tcPr>
            </w:tcPrChange>
          </w:tcPr>
          <w:p w14:paraId="25D714F3" w14:textId="77777777" w:rsidR="00476EE7" w:rsidRPr="00DC4EFA"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p>
        </w:tc>
        <w:tc>
          <w:tcPr>
            <w:tcW w:w="992" w:type="dxa"/>
            <w:tcPrChange w:id="2050" w:author="Author" w:date="2023-11-24T09:47:00Z">
              <w:tcPr>
                <w:tcW w:w="1632" w:type="dxa"/>
              </w:tcPr>
            </w:tcPrChange>
          </w:tcPr>
          <w:p w14:paraId="474B74A3" w14:textId="77777777" w:rsidR="00476EE7" w:rsidRPr="00DC4EFA"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ins w:id="2051" w:author="Author" w:date="2023-11-24T09:46:00Z">
              <w:r>
                <w:rPr>
                  <w:lang w:eastAsia="zh-CN"/>
                </w:rPr>
                <w:t>-</w:t>
              </w:r>
            </w:ins>
          </w:p>
        </w:tc>
        <w:tc>
          <w:tcPr>
            <w:tcW w:w="1134" w:type="dxa"/>
            <w:tcPrChange w:id="2052" w:author="Author" w:date="2023-11-24T09:47:00Z">
              <w:tcPr>
                <w:tcW w:w="1632" w:type="dxa"/>
              </w:tcPr>
            </w:tcPrChange>
          </w:tcPr>
          <w:p w14:paraId="34C65A32" w14:textId="77777777" w:rsidR="00476EE7" w:rsidRPr="00DC4EFA" w:rsidRDefault="00476EE7" w:rsidP="002664BB">
            <w:pPr>
              <w:widowControl w:val="0"/>
              <w:overflowPunct w:val="0"/>
              <w:autoSpaceDE w:val="0"/>
              <w:autoSpaceDN w:val="0"/>
              <w:adjustRightInd w:val="0"/>
              <w:spacing w:after="0"/>
              <w:textAlignment w:val="baseline"/>
              <w:rPr>
                <w:rFonts w:ascii="Arial" w:eastAsia="SimSun" w:hAnsi="Arial"/>
                <w:bCs/>
                <w:sz w:val="18"/>
                <w:lang w:eastAsia="zh-CN"/>
              </w:rPr>
            </w:pPr>
          </w:p>
        </w:tc>
      </w:tr>
      <w:tr w:rsidR="00476EE7" w:rsidRPr="00DC4EFA" w14:paraId="0F7B16DC" w14:textId="77777777" w:rsidTr="002664BB">
        <w:tc>
          <w:tcPr>
            <w:tcW w:w="2448" w:type="dxa"/>
            <w:tcBorders>
              <w:top w:val="single" w:sz="4" w:space="0" w:color="auto"/>
              <w:left w:val="single" w:sz="4" w:space="0" w:color="auto"/>
              <w:bottom w:val="single" w:sz="4" w:space="0" w:color="auto"/>
              <w:right w:val="single" w:sz="4" w:space="0" w:color="auto"/>
            </w:tcBorders>
            <w:tcPrChange w:id="2053" w:author="Author" w:date="2023-11-24T09:47:00Z">
              <w:tcPr>
                <w:tcW w:w="2448" w:type="dxa"/>
                <w:tcBorders>
                  <w:top w:val="single" w:sz="4" w:space="0" w:color="auto"/>
                  <w:left w:val="single" w:sz="4" w:space="0" w:color="auto"/>
                  <w:bottom w:val="single" w:sz="4" w:space="0" w:color="auto"/>
                  <w:right w:val="single" w:sz="4" w:space="0" w:color="auto"/>
                </w:tcBorders>
              </w:tcPr>
            </w:tcPrChange>
          </w:tcPr>
          <w:p w14:paraId="7C36DF77" w14:textId="77777777" w:rsidR="00476EE7" w:rsidRPr="00DC4EFA" w:rsidRDefault="00476EE7" w:rsidP="002664BB">
            <w:pPr>
              <w:widowControl w:val="0"/>
              <w:overflowPunct w:val="0"/>
              <w:autoSpaceDE w:val="0"/>
              <w:autoSpaceDN w:val="0"/>
              <w:adjustRightInd w:val="0"/>
              <w:spacing w:after="0"/>
              <w:ind w:left="142"/>
              <w:textAlignment w:val="baseline"/>
              <w:rPr>
                <w:rFonts w:ascii="Arial" w:eastAsia="Times New Roman" w:hAnsi="Arial"/>
                <w:sz w:val="18"/>
                <w:lang w:eastAsia="zh-CN"/>
              </w:rPr>
            </w:pPr>
            <w:r w:rsidRPr="00DC4EFA">
              <w:rPr>
                <w:rFonts w:ascii="Arial" w:eastAsia="Malgun Gothic" w:hAnsi="Arial"/>
                <w:noProof/>
                <w:sz w:val="18"/>
                <w:lang w:eastAsia="zh-CN"/>
              </w:rPr>
              <w:t>&gt;periodic</w:t>
            </w:r>
          </w:p>
        </w:tc>
        <w:tc>
          <w:tcPr>
            <w:tcW w:w="1080" w:type="dxa"/>
            <w:tcBorders>
              <w:top w:val="single" w:sz="4" w:space="0" w:color="auto"/>
              <w:left w:val="single" w:sz="4" w:space="0" w:color="auto"/>
              <w:bottom w:val="single" w:sz="4" w:space="0" w:color="auto"/>
              <w:right w:val="single" w:sz="4" w:space="0" w:color="auto"/>
            </w:tcBorders>
            <w:tcPrChange w:id="2054" w:author="Author" w:date="2023-11-24T09:47:00Z">
              <w:tcPr>
                <w:tcW w:w="1080" w:type="dxa"/>
                <w:tcBorders>
                  <w:top w:val="single" w:sz="4" w:space="0" w:color="auto"/>
                  <w:left w:val="single" w:sz="4" w:space="0" w:color="auto"/>
                  <w:bottom w:val="single" w:sz="4" w:space="0" w:color="auto"/>
                  <w:right w:val="single" w:sz="4" w:space="0" w:color="auto"/>
                </w:tcBorders>
              </w:tcPr>
            </w:tcPrChange>
          </w:tcPr>
          <w:p w14:paraId="6027C540"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Change w:id="2055" w:author="Author" w:date="2023-11-24T09:47:00Z">
              <w:tcPr>
                <w:tcW w:w="1440" w:type="dxa"/>
                <w:tcBorders>
                  <w:top w:val="single" w:sz="4" w:space="0" w:color="auto"/>
                  <w:left w:val="single" w:sz="4" w:space="0" w:color="auto"/>
                  <w:bottom w:val="single" w:sz="4" w:space="0" w:color="auto"/>
                  <w:right w:val="single" w:sz="4" w:space="0" w:color="auto"/>
                </w:tcBorders>
              </w:tcPr>
            </w:tcPrChange>
          </w:tcPr>
          <w:p w14:paraId="70C70D2D"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Change w:id="2056" w:author="Author" w:date="2023-11-24T09:47:00Z">
              <w:tcPr>
                <w:tcW w:w="1872" w:type="dxa"/>
                <w:tcBorders>
                  <w:top w:val="single" w:sz="4" w:space="0" w:color="auto"/>
                  <w:left w:val="single" w:sz="4" w:space="0" w:color="auto"/>
                  <w:bottom w:val="single" w:sz="4" w:space="0" w:color="auto"/>
                  <w:right w:val="single" w:sz="4" w:space="0" w:color="auto"/>
                </w:tcBorders>
              </w:tcPr>
            </w:tcPrChange>
          </w:tcPr>
          <w:p w14:paraId="1F516AE4"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348" w:type="dxa"/>
            <w:tcBorders>
              <w:top w:val="single" w:sz="4" w:space="0" w:color="auto"/>
              <w:left w:val="single" w:sz="4" w:space="0" w:color="auto"/>
              <w:bottom w:val="single" w:sz="4" w:space="0" w:color="auto"/>
              <w:right w:val="single" w:sz="4" w:space="0" w:color="auto"/>
            </w:tcBorders>
            <w:tcPrChange w:id="2057"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117E63E7"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992" w:type="dxa"/>
            <w:tcBorders>
              <w:top w:val="single" w:sz="4" w:space="0" w:color="auto"/>
              <w:left w:val="single" w:sz="4" w:space="0" w:color="auto"/>
              <w:bottom w:val="single" w:sz="4" w:space="0" w:color="auto"/>
              <w:right w:val="single" w:sz="4" w:space="0" w:color="auto"/>
            </w:tcBorders>
            <w:tcPrChange w:id="2058"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38CB5BCD"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Borders>
              <w:top w:val="single" w:sz="4" w:space="0" w:color="auto"/>
              <w:left w:val="single" w:sz="4" w:space="0" w:color="auto"/>
              <w:bottom w:val="single" w:sz="4" w:space="0" w:color="auto"/>
              <w:right w:val="single" w:sz="4" w:space="0" w:color="auto"/>
            </w:tcBorders>
            <w:tcPrChange w:id="2059"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6C8D9ADE"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476EE7" w:rsidRPr="00DC4EFA" w14:paraId="7001AAF5" w14:textId="77777777" w:rsidTr="002664BB">
        <w:tc>
          <w:tcPr>
            <w:tcW w:w="2448" w:type="dxa"/>
            <w:tcBorders>
              <w:top w:val="single" w:sz="4" w:space="0" w:color="auto"/>
              <w:left w:val="single" w:sz="4" w:space="0" w:color="auto"/>
              <w:bottom w:val="single" w:sz="4" w:space="0" w:color="auto"/>
              <w:right w:val="single" w:sz="4" w:space="0" w:color="auto"/>
            </w:tcBorders>
            <w:tcPrChange w:id="2060" w:author="Author" w:date="2023-11-24T09:47:00Z">
              <w:tcPr>
                <w:tcW w:w="2448" w:type="dxa"/>
                <w:tcBorders>
                  <w:top w:val="single" w:sz="4" w:space="0" w:color="auto"/>
                  <w:left w:val="single" w:sz="4" w:space="0" w:color="auto"/>
                  <w:bottom w:val="single" w:sz="4" w:space="0" w:color="auto"/>
                  <w:right w:val="single" w:sz="4" w:space="0" w:color="auto"/>
                </w:tcBorders>
              </w:tcPr>
            </w:tcPrChange>
          </w:tcPr>
          <w:p w14:paraId="0028B218" w14:textId="77777777" w:rsidR="00476EE7" w:rsidRPr="00DC4EFA" w:rsidRDefault="00476EE7" w:rsidP="002664BB">
            <w:pPr>
              <w:widowControl w:val="0"/>
              <w:overflowPunct w:val="0"/>
              <w:autoSpaceDE w:val="0"/>
              <w:autoSpaceDN w:val="0"/>
              <w:adjustRightInd w:val="0"/>
              <w:spacing w:after="0"/>
              <w:ind w:left="283"/>
              <w:textAlignment w:val="baseline"/>
              <w:rPr>
                <w:rFonts w:ascii="Arial" w:eastAsia="Times New Roman" w:hAnsi="Arial"/>
                <w:sz w:val="18"/>
                <w:lang w:eastAsia="zh-CN"/>
              </w:rPr>
            </w:pPr>
            <w:r w:rsidRPr="00DC4EFA">
              <w:rPr>
                <w:rFonts w:ascii="Arial" w:eastAsia="Times New Roman" w:hAnsi="Arial"/>
                <w:sz w:val="18"/>
                <w:lang w:eastAsia="zh-CN"/>
              </w:rPr>
              <w:t>&gt;&gt;</w:t>
            </w:r>
            <w:proofErr w:type="spellStart"/>
            <w:r w:rsidRPr="00DC4EFA">
              <w:rPr>
                <w:rFonts w:ascii="Arial" w:eastAsia="Times New Roman" w:hAnsi="Arial"/>
                <w:sz w:val="18"/>
                <w:lang w:eastAsia="zh-CN"/>
              </w:rPr>
              <w:t>PosperiodicSet</w:t>
            </w:r>
            <w:proofErr w:type="spellEnd"/>
          </w:p>
        </w:tc>
        <w:tc>
          <w:tcPr>
            <w:tcW w:w="1080" w:type="dxa"/>
            <w:tcBorders>
              <w:top w:val="single" w:sz="4" w:space="0" w:color="auto"/>
              <w:left w:val="single" w:sz="4" w:space="0" w:color="auto"/>
              <w:bottom w:val="single" w:sz="4" w:space="0" w:color="auto"/>
              <w:right w:val="single" w:sz="4" w:space="0" w:color="auto"/>
            </w:tcBorders>
            <w:tcPrChange w:id="2061" w:author="Author" w:date="2023-11-24T09:47:00Z">
              <w:tcPr>
                <w:tcW w:w="1080" w:type="dxa"/>
                <w:tcBorders>
                  <w:top w:val="single" w:sz="4" w:space="0" w:color="auto"/>
                  <w:left w:val="single" w:sz="4" w:space="0" w:color="auto"/>
                  <w:bottom w:val="single" w:sz="4" w:space="0" w:color="auto"/>
                  <w:right w:val="single" w:sz="4" w:space="0" w:color="auto"/>
                </w:tcBorders>
              </w:tcPr>
            </w:tcPrChange>
          </w:tcPr>
          <w:p w14:paraId="3444F0BA"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Change w:id="2062" w:author="Author" w:date="2023-11-24T09:47:00Z">
              <w:tcPr>
                <w:tcW w:w="1440" w:type="dxa"/>
                <w:tcBorders>
                  <w:top w:val="single" w:sz="4" w:space="0" w:color="auto"/>
                  <w:left w:val="single" w:sz="4" w:space="0" w:color="auto"/>
                  <w:bottom w:val="single" w:sz="4" w:space="0" w:color="auto"/>
                  <w:right w:val="single" w:sz="4" w:space="0" w:color="auto"/>
                </w:tcBorders>
              </w:tcPr>
            </w:tcPrChange>
          </w:tcPr>
          <w:p w14:paraId="53D3D747"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Change w:id="2063" w:author="Author" w:date="2023-11-24T09:47:00Z">
              <w:tcPr>
                <w:tcW w:w="1872" w:type="dxa"/>
                <w:tcBorders>
                  <w:top w:val="single" w:sz="4" w:space="0" w:color="auto"/>
                  <w:left w:val="single" w:sz="4" w:space="0" w:color="auto"/>
                  <w:bottom w:val="single" w:sz="4" w:space="0" w:color="auto"/>
                  <w:right w:val="single" w:sz="4" w:space="0" w:color="auto"/>
                </w:tcBorders>
              </w:tcPr>
            </w:tcPrChange>
          </w:tcPr>
          <w:p w14:paraId="00F6A081"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ENUMERATED(true,…)</w:t>
            </w:r>
          </w:p>
        </w:tc>
        <w:tc>
          <w:tcPr>
            <w:tcW w:w="1348" w:type="dxa"/>
            <w:tcBorders>
              <w:top w:val="single" w:sz="4" w:space="0" w:color="auto"/>
              <w:left w:val="single" w:sz="4" w:space="0" w:color="auto"/>
              <w:bottom w:val="single" w:sz="4" w:space="0" w:color="auto"/>
              <w:right w:val="single" w:sz="4" w:space="0" w:color="auto"/>
            </w:tcBorders>
            <w:tcPrChange w:id="2064"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107822F3"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992" w:type="dxa"/>
            <w:tcBorders>
              <w:top w:val="single" w:sz="4" w:space="0" w:color="auto"/>
              <w:left w:val="single" w:sz="4" w:space="0" w:color="auto"/>
              <w:bottom w:val="single" w:sz="4" w:space="0" w:color="auto"/>
              <w:right w:val="single" w:sz="4" w:space="0" w:color="auto"/>
            </w:tcBorders>
            <w:tcPrChange w:id="2065"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6BE16C96"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ins w:id="2066" w:author="Author" w:date="2023-11-24T09:46:00Z">
              <w:r>
                <w:rPr>
                  <w:rFonts w:eastAsia="Times New Roman"/>
                  <w:lang w:eastAsia="zh-CN"/>
                </w:rPr>
                <w:t>-</w:t>
              </w:r>
            </w:ins>
          </w:p>
        </w:tc>
        <w:tc>
          <w:tcPr>
            <w:tcW w:w="1134" w:type="dxa"/>
            <w:tcBorders>
              <w:top w:val="single" w:sz="4" w:space="0" w:color="auto"/>
              <w:left w:val="single" w:sz="4" w:space="0" w:color="auto"/>
              <w:bottom w:val="single" w:sz="4" w:space="0" w:color="auto"/>
              <w:right w:val="single" w:sz="4" w:space="0" w:color="auto"/>
            </w:tcBorders>
            <w:tcPrChange w:id="2067"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420FB78E"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r>
      <w:tr w:rsidR="00476EE7" w:rsidRPr="00DC4EFA" w14:paraId="465541C1" w14:textId="77777777" w:rsidTr="002664BB">
        <w:tc>
          <w:tcPr>
            <w:tcW w:w="2448" w:type="dxa"/>
            <w:tcBorders>
              <w:top w:val="single" w:sz="4" w:space="0" w:color="auto"/>
              <w:left w:val="single" w:sz="4" w:space="0" w:color="auto"/>
              <w:bottom w:val="single" w:sz="4" w:space="0" w:color="auto"/>
              <w:right w:val="single" w:sz="4" w:space="0" w:color="auto"/>
            </w:tcBorders>
            <w:tcPrChange w:id="2068" w:author="Author" w:date="2023-11-24T09:47:00Z">
              <w:tcPr>
                <w:tcW w:w="2448" w:type="dxa"/>
                <w:tcBorders>
                  <w:top w:val="single" w:sz="4" w:space="0" w:color="auto"/>
                  <w:left w:val="single" w:sz="4" w:space="0" w:color="auto"/>
                  <w:bottom w:val="single" w:sz="4" w:space="0" w:color="auto"/>
                  <w:right w:val="single" w:sz="4" w:space="0" w:color="auto"/>
                </w:tcBorders>
              </w:tcPr>
            </w:tcPrChange>
          </w:tcPr>
          <w:p w14:paraId="0B087A2F" w14:textId="77777777" w:rsidR="00476EE7" w:rsidRPr="00DC4EFA" w:rsidRDefault="00476EE7" w:rsidP="002664BB">
            <w:pPr>
              <w:widowControl w:val="0"/>
              <w:overflowPunct w:val="0"/>
              <w:autoSpaceDE w:val="0"/>
              <w:autoSpaceDN w:val="0"/>
              <w:adjustRightInd w:val="0"/>
              <w:spacing w:after="0"/>
              <w:ind w:left="142"/>
              <w:textAlignment w:val="baseline"/>
              <w:rPr>
                <w:rFonts w:ascii="Arial" w:eastAsia="Times New Roman" w:hAnsi="Arial"/>
                <w:sz w:val="18"/>
                <w:lang w:eastAsia="zh-CN"/>
              </w:rPr>
            </w:pPr>
            <w:r w:rsidRPr="00DC4EFA">
              <w:rPr>
                <w:rFonts w:ascii="Arial" w:eastAsia="Malgun Gothic" w:hAnsi="Arial"/>
                <w:noProof/>
                <w:sz w:val="18"/>
                <w:lang w:eastAsia="zh-CN"/>
              </w:rPr>
              <w:t>&gt;semi-persistent</w:t>
            </w:r>
          </w:p>
        </w:tc>
        <w:tc>
          <w:tcPr>
            <w:tcW w:w="1080" w:type="dxa"/>
            <w:tcBorders>
              <w:top w:val="single" w:sz="4" w:space="0" w:color="auto"/>
              <w:left w:val="single" w:sz="4" w:space="0" w:color="auto"/>
              <w:bottom w:val="single" w:sz="4" w:space="0" w:color="auto"/>
              <w:right w:val="single" w:sz="4" w:space="0" w:color="auto"/>
            </w:tcBorders>
            <w:tcPrChange w:id="2069" w:author="Author" w:date="2023-11-24T09:47:00Z">
              <w:tcPr>
                <w:tcW w:w="1080" w:type="dxa"/>
                <w:tcBorders>
                  <w:top w:val="single" w:sz="4" w:space="0" w:color="auto"/>
                  <w:left w:val="single" w:sz="4" w:space="0" w:color="auto"/>
                  <w:bottom w:val="single" w:sz="4" w:space="0" w:color="auto"/>
                  <w:right w:val="single" w:sz="4" w:space="0" w:color="auto"/>
                </w:tcBorders>
              </w:tcPr>
            </w:tcPrChange>
          </w:tcPr>
          <w:p w14:paraId="5F44163E"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440" w:type="dxa"/>
            <w:tcBorders>
              <w:top w:val="single" w:sz="4" w:space="0" w:color="auto"/>
              <w:left w:val="single" w:sz="4" w:space="0" w:color="auto"/>
              <w:bottom w:val="single" w:sz="4" w:space="0" w:color="auto"/>
              <w:right w:val="single" w:sz="4" w:space="0" w:color="auto"/>
            </w:tcBorders>
            <w:tcPrChange w:id="2070" w:author="Author" w:date="2023-11-24T09:47:00Z">
              <w:tcPr>
                <w:tcW w:w="1440" w:type="dxa"/>
                <w:tcBorders>
                  <w:top w:val="single" w:sz="4" w:space="0" w:color="auto"/>
                  <w:left w:val="single" w:sz="4" w:space="0" w:color="auto"/>
                  <w:bottom w:val="single" w:sz="4" w:space="0" w:color="auto"/>
                  <w:right w:val="single" w:sz="4" w:space="0" w:color="auto"/>
                </w:tcBorders>
              </w:tcPr>
            </w:tcPrChange>
          </w:tcPr>
          <w:p w14:paraId="52163911"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Change w:id="2071" w:author="Author" w:date="2023-11-24T09:47:00Z">
              <w:tcPr>
                <w:tcW w:w="1872" w:type="dxa"/>
                <w:tcBorders>
                  <w:top w:val="single" w:sz="4" w:space="0" w:color="auto"/>
                  <w:left w:val="single" w:sz="4" w:space="0" w:color="auto"/>
                  <w:bottom w:val="single" w:sz="4" w:space="0" w:color="auto"/>
                  <w:right w:val="single" w:sz="4" w:space="0" w:color="auto"/>
                </w:tcBorders>
              </w:tcPr>
            </w:tcPrChange>
          </w:tcPr>
          <w:p w14:paraId="39981446"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noProof/>
                <w:sz w:val="18"/>
                <w:lang w:eastAsia="zh-CN"/>
              </w:rPr>
            </w:pPr>
          </w:p>
        </w:tc>
        <w:tc>
          <w:tcPr>
            <w:tcW w:w="1348" w:type="dxa"/>
            <w:tcBorders>
              <w:top w:val="single" w:sz="4" w:space="0" w:color="auto"/>
              <w:left w:val="single" w:sz="4" w:space="0" w:color="auto"/>
              <w:bottom w:val="single" w:sz="4" w:space="0" w:color="auto"/>
              <w:right w:val="single" w:sz="4" w:space="0" w:color="auto"/>
            </w:tcBorders>
            <w:tcPrChange w:id="2072"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1A4E85C4"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Change w:id="2073"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516E7CDB"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Change w:id="2074"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16B8B06F"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r>
      <w:tr w:rsidR="00476EE7" w:rsidRPr="00DC4EFA" w14:paraId="103D296C" w14:textId="77777777" w:rsidTr="002664BB">
        <w:tc>
          <w:tcPr>
            <w:tcW w:w="2448" w:type="dxa"/>
            <w:tcBorders>
              <w:top w:val="single" w:sz="4" w:space="0" w:color="auto"/>
              <w:left w:val="single" w:sz="4" w:space="0" w:color="auto"/>
              <w:bottom w:val="single" w:sz="4" w:space="0" w:color="auto"/>
              <w:right w:val="single" w:sz="4" w:space="0" w:color="auto"/>
            </w:tcBorders>
            <w:tcPrChange w:id="2075" w:author="Author" w:date="2023-11-24T09:47:00Z">
              <w:tcPr>
                <w:tcW w:w="2448" w:type="dxa"/>
                <w:tcBorders>
                  <w:top w:val="single" w:sz="4" w:space="0" w:color="auto"/>
                  <w:left w:val="single" w:sz="4" w:space="0" w:color="auto"/>
                  <w:bottom w:val="single" w:sz="4" w:space="0" w:color="auto"/>
                  <w:right w:val="single" w:sz="4" w:space="0" w:color="auto"/>
                </w:tcBorders>
              </w:tcPr>
            </w:tcPrChange>
          </w:tcPr>
          <w:p w14:paraId="4FC86221" w14:textId="77777777" w:rsidR="00476EE7" w:rsidRPr="00DC4EFA" w:rsidRDefault="00476EE7" w:rsidP="002664BB">
            <w:pPr>
              <w:widowControl w:val="0"/>
              <w:overflowPunct w:val="0"/>
              <w:autoSpaceDE w:val="0"/>
              <w:autoSpaceDN w:val="0"/>
              <w:adjustRightInd w:val="0"/>
              <w:spacing w:after="0"/>
              <w:ind w:left="283"/>
              <w:textAlignment w:val="baseline"/>
              <w:rPr>
                <w:rFonts w:ascii="Arial" w:eastAsia="Times New Roman" w:hAnsi="Arial"/>
                <w:sz w:val="18"/>
                <w:lang w:eastAsia="zh-CN"/>
              </w:rPr>
            </w:pPr>
            <w:r w:rsidRPr="00DC4EFA">
              <w:rPr>
                <w:rFonts w:ascii="Arial" w:eastAsia="Times New Roman" w:hAnsi="Arial"/>
                <w:sz w:val="18"/>
                <w:lang w:eastAsia="zh-CN"/>
              </w:rPr>
              <w:t>&gt;&gt;</w:t>
            </w:r>
            <w:proofErr w:type="spellStart"/>
            <w:r w:rsidRPr="00DC4EFA">
              <w:rPr>
                <w:rFonts w:ascii="Arial" w:eastAsia="Times New Roman" w:hAnsi="Arial"/>
                <w:sz w:val="18"/>
                <w:lang w:eastAsia="zh-CN"/>
              </w:rPr>
              <w:t>Possemi-persistentSet</w:t>
            </w:r>
            <w:proofErr w:type="spellEnd"/>
          </w:p>
        </w:tc>
        <w:tc>
          <w:tcPr>
            <w:tcW w:w="1080" w:type="dxa"/>
            <w:tcBorders>
              <w:top w:val="single" w:sz="4" w:space="0" w:color="auto"/>
              <w:left w:val="single" w:sz="4" w:space="0" w:color="auto"/>
              <w:bottom w:val="single" w:sz="4" w:space="0" w:color="auto"/>
              <w:right w:val="single" w:sz="4" w:space="0" w:color="auto"/>
            </w:tcBorders>
            <w:tcPrChange w:id="2076" w:author="Author" w:date="2023-11-24T09:47:00Z">
              <w:tcPr>
                <w:tcW w:w="1080" w:type="dxa"/>
                <w:tcBorders>
                  <w:top w:val="single" w:sz="4" w:space="0" w:color="auto"/>
                  <w:left w:val="single" w:sz="4" w:space="0" w:color="auto"/>
                  <w:bottom w:val="single" w:sz="4" w:space="0" w:color="auto"/>
                  <w:right w:val="single" w:sz="4" w:space="0" w:color="auto"/>
                </w:tcBorders>
              </w:tcPr>
            </w:tcPrChange>
          </w:tcPr>
          <w:p w14:paraId="55695DBC"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Change w:id="2077" w:author="Author" w:date="2023-11-24T09:47:00Z">
              <w:tcPr>
                <w:tcW w:w="1440" w:type="dxa"/>
                <w:tcBorders>
                  <w:top w:val="single" w:sz="4" w:space="0" w:color="auto"/>
                  <w:left w:val="single" w:sz="4" w:space="0" w:color="auto"/>
                  <w:bottom w:val="single" w:sz="4" w:space="0" w:color="auto"/>
                  <w:right w:val="single" w:sz="4" w:space="0" w:color="auto"/>
                </w:tcBorders>
              </w:tcPr>
            </w:tcPrChange>
          </w:tcPr>
          <w:p w14:paraId="463DD5A8"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Change w:id="2078" w:author="Author" w:date="2023-11-24T09:47:00Z">
              <w:tcPr>
                <w:tcW w:w="1872" w:type="dxa"/>
                <w:tcBorders>
                  <w:top w:val="single" w:sz="4" w:space="0" w:color="auto"/>
                  <w:left w:val="single" w:sz="4" w:space="0" w:color="auto"/>
                  <w:bottom w:val="single" w:sz="4" w:space="0" w:color="auto"/>
                  <w:right w:val="single" w:sz="4" w:space="0" w:color="auto"/>
                </w:tcBorders>
              </w:tcPr>
            </w:tcPrChange>
          </w:tcPr>
          <w:p w14:paraId="4D3A5823"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ENUMERATED(true,…)</w:t>
            </w:r>
          </w:p>
        </w:tc>
        <w:tc>
          <w:tcPr>
            <w:tcW w:w="1348" w:type="dxa"/>
            <w:tcBorders>
              <w:top w:val="single" w:sz="4" w:space="0" w:color="auto"/>
              <w:left w:val="single" w:sz="4" w:space="0" w:color="auto"/>
              <w:bottom w:val="single" w:sz="4" w:space="0" w:color="auto"/>
              <w:right w:val="single" w:sz="4" w:space="0" w:color="auto"/>
            </w:tcBorders>
            <w:tcPrChange w:id="2079"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525402D7"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Change w:id="2080"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7BFDE0EC"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ins w:id="2081" w:author="Author" w:date="2023-11-24T09:46:00Z">
              <w:r>
                <w:rPr>
                  <w:rFonts w:eastAsia="Times New Roman"/>
                  <w:lang w:eastAsia="ko-KR"/>
                </w:rPr>
                <w:t>-</w:t>
              </w:r>
            </w:ins>
          </w:p>
        </w:tc>
        <w:tc>
          <w:tcPr>
            <w:tcW w:w="1134" w:type="dxa"/>
            <w:tcBorders>
              <w:top w:val="single" w:sz="4" w:space="0" w:color="auto"/>
              <w:left w:val="single" w:sz="4" w:space="0" w:color="auto"/>
              <w:bottom w:val="single" w:sz="4" w:space="0" w:color="auto"/>
              <w:right w:val="single" w:sz="4" w:space="0" w:color="auto"/>
            </w:tcBorders>
            <w:tcPrChange w:id="2082"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55AAB060"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r>
      <w:tr w:rsidR="00476EE7" w:rsidRPr="00DC4EFA" w14:paraId="2372A031" w14:textId="77777777" w:rsidTr="002664BB">
        <w:tc>
          <w:tcPr>
            <w:tcW w:w="2448" w:type="dxa"/>
            <w:tcBorders>
              <w:top w:val="single" w:sz="4" w:space="0" w:color="auto"/>
              <w:left w:val="single" w:sz="4" w:space="0" w:color="auto"/>
              <w:bottom w:val="single" w:sz="4" w:space="0" w:color="auto"/>
              <w:right w:val="single" w:sz="4" w:space="0" w:color="auto"/>
            </w:tcBorders>
            <w:tcPrChange w:id="2083" w:author="Author" w:date="2023-11-24T09:47:00Z">
              <w:tcPr>
                <w:tcW w:w="2448" w:type="dxa"/>
                <w:tcBorders>
                  <w:top w:val="single" w:sz="4" w:space="0" w:color="auto"/>
                  <w:left w:val="single" w:sz="4" w:space="0" w:color="auto"/>
                  <w:bottom w:val="single" w:sz="4" w:space="0" w:color="auto"/>
                  <w:right w:val="single" w:sz="4" w:space="0" w:color="auto"/>
                </w:tcBorders>
              </w:tcPr>
            </w:tcPrChange>
          </w:tcPr>
          <w:p w14:paraId="156ABFD8" w14:textId="77777777" w:rsidR="00476EE7" w:rsidRPr="00DC4EFA" w:rsidRDefault="00476EE7" w:rsidP="002664BB">
            <w:pPr>
              <w:widowControl w:val="0"/>
              <w:overflowPunct w:val="0"/>
              <w:autoSpaceDE w:val="0"/>
              <w:autoSpaceDN w:val="0"/>
              <w:adjustRightInd w:val="0"/>
              <w:spacing w:after="0"/>
              <w:ind w:left="142"/>
              <w:textAlignment w:val="baseline"/>
              <w:rPr>
                <w:rFonts w:ascii="Arial" w:eastAsia="Malgun Gothic" w:hAnsi="Arial"/>
                <w:noProof/>
                <w:sz w:val="18"/>
                <w:lang w:eastAsia="zh-CN"/>
              </w:rPr>
            </w:pPr>
            <w:r w:rsidRPr="00DC4EFA">
              <w:rPr>
                <w:rFonts w:ascii="Arial" w:eastAsia="Malgun Gothic" w:hAnsi="Arial"/>
                <w:noProof/>
                <w:sz w:val="18"/>
                <w:lang w:eastAsia="zh-CN"/>
              </w:rPr>
              <w:t>&gt;aperiodic</w:t>
            </w:r>
          </w:p>
        </w:tc>
        <w:tc>
          <w:tcPr>
            <w:tcW w:w="1080" w:type="dxa"/>
            <w:tcBorders>
              <w:top w:val="single" w:sz="4" w:space="0" w:color="auto"/>
              <w:left w:val="single" w:sz="4" w:space="0" w:color="auto"/>
              <w:bottom w:val="single" w:sz="4" w:space="0" w:color="auto"/>
              <w:right w:val="single" w:sz="4" w:space="0" w:color="auto"/>
            </w:tcBorders>
            <w:tcPrChange w:id="2084" w:author="Author" w:date="2023-11-24T09:47:00Z">
              <w:tcPr>
                <w:tcW w:w="1080" w:type="dxa"/>
                <w:tcBorders>
                  <w:top w:val="single" w:sz="4" w:space="0" w:color="auto"/>
                  <w:left w:val="single" w:sz="4" w:space="0" w:color="auto"/>
                  <w:bottom w:val="single" w:sz="4" w:space="0" w:color="auto"/>
                  <w:right w:val="single" w:sz="4" w:space="0" w:color="auto"/>
                </w:tcBorders>
              </w:tcPr>
            </w:tcPrChange>
          </w:tcPr>
          <w:p w14:paraId="3B4E905E"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440" w:type="dxa"/>
            <w:tcBorders>
              <w:top w:val="single" w:sz="4" w:space="0" w:color="auto"/>
              <w:left w:val="single" w:sz="4" w:space="0" w:color="auto"/>
              <w:bottom w:val="single" w:sz="4" w:space="0" w:color="auto"/>
              <w:right w:val="single" w:sz="4" w:space="0" w:color="auto"/>
            </w:tcBorders>
            <w:tcPrChange w:id="2085" w:author="Author" w:date="2023-11-24T09:47:00Z">
              <w:tcPr>
                <w:tcW w:w="1440" w:type="dxa"/>
                <w:tcBorders>
                  <w:top w:val="single" w:sz="4" w:space="0" w:color="auto"/>
                  <w:left w:val="single" w:sz="4" w:space="0" w:color="auto"/>
                  <w:bottom w:val="single" w:sz="4" w:space="0" w:color="auto"/>
                  <w:right w:val="single" w:sz="4" w:space="0" w:color="auto"/>
                </w:tcBorders>
              </w:tcPr>
            </w:tcPrChange>
          </w:tcPr>
          <w:p w14:paraId="50054A41"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872" w:type="dxa"/>
            <w:tcBorders>
              <w:top w:val="single" w:sz="4" w:space="0" w:color="auto"/>
              <w:left w:val="single" w:sz="4" w:space="0" w:color="auto"/>
              <w:bottom w:val="single" w:sz="4" w:space="0" w:color="auto"/>
              <w:right w:val="single" w:sz="4" w:space="0" w:color="auto"/>
            </w:tcBorders>
            <w:tcPrChange w:id="2086" w:author="Author" w:date="2023-11-24T09:47:00Z">
              <w:tcPr>
                <w:tcW w:w="1872" w:type="dxa"/>
                <w:tcBorders>
                  <w:top w:val="single" w:sz="4" w:space="0" w:color="auto"/>
                  <w:left w:val="single" w:sz="4" w:space="0" w:color="auto"/>
                  <w:bottom w:val="single" w:sz="4" w:space="0" w:color="auto"/>
                  <w:right w:val="single" w:sz="4" w:space="0" w:color="auto"/>
                </w:tcBorders>
              </w:tcPr>
            </w:tcPrChange>
          </w:tcPr>
          <w:p w14:paraId="75FE6CDD"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348" w:type="dxa"/>
            <w:tcBorders>
              <w:top w:val="single" w:sz="4" w:space="0" w:color="auto"/>
              <w:left w:val="single" w:sz="4" w:space="0" w:color="auto"/>
              <w:bottom w:val="single" w:sz="4" w:space="0" w:color="auto"/>
              <w:right w:val="single" w:sz="4" w:space="0" w:color="auto"/>
            </w:tcBorders>
            <w:tcPrChange w:id="2087"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3CA33E8A"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Change w:id="2088"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5DA30F78"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134" w:type="dxa"/>
            <w:tcBorders>
              <w:top w:val="single" w:sz="4" w:space="0" w:color="auto"/>
              <w:left w:val="single" w:sz="4" w:space="0" w:color="auto"/>
              <w:bottom w:val="single" w:sz="4" w:space="0" w:color="auto"/>
              <w:right w:val="single" w:sz="4" w:space="0" w:color="auto"/>
            </w:tcBorders>
            <w:tcPrChange w:id="2089"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5395588B"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r>
      <w:tr w:rsidR="00476EE7" w:rsidRPr="00DC4EFA" w14:paraId="2E08AF00" w14:textId="77777777" w:rsidTr="002664BB">
        <w:tc>
          <w:tcPr>
            <w:tcW w:w="2448" w:type="dxa"/>
            <w:tcBorders>
              <w:top w:val="single" w:sz="4" w:space="0" w:color="auto"/>
              <w:left w:val="single" w:sz="4" w:space="0" w:color="auto"/>
              <w:bottom w:val="single" w:sz="4" w:space="0" w:color="auto"/>
              <w:right w:val="single" w:sz="4" w:space="0" w:color="auto"/>
            </w:tcBorders>
            <w:tcPrChange w:id="2090" w:author="Author" w:date="2023-11-24T09:47:00Z">
              <w:tcPr>
                <w:tcW w:w="2448" w:type="dxa"/>
                <w:tcBorders>
                  <w:top w:val="single" w:sz="4" w:space="0" w:color="auto"/>
                  <w:left w:val="single" w:sz="4" w:space="0" w:color="auto"/>
                  <w:bottom w:val="single" w:sz="4" w:space="0" w:color="auto"/>
                  <w:right w:val="single" w:sz="4" w:space="0" w:color="auto"/>
                </w:tcBorders>
              </w:tcPr>
            </w:tcPrChange>
          </w:tcPr>
          <w:p w14:paraId="7F784D84" w14:textId="77777777" w:rsidR="00476EE7" w:rsidRPr="00DC4EFA" w:rsidRDefault="00476EE7" w:rsidP="002664BB">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DC4EFA">
              <w:rPr>
                <w:rFonts w:ascii="Arial" w:eastAsia="Times New Roman" w:hAnsi="Arial"/>
                <w:sz w:val="18"/>
                <w:lang w:eastAsia="zh-CN"/>
              </w:rPr>
              <w:t>&gt;&gt;SRS Resource Trigger</w:t>
            </w:r>
          </w:p>
        </w:tc>
        <w:tc>
          <w:tcPr>
            <w:tcW w:w="1080" w:type="dxa"/>
            <w:tcBorders>
              <w:top w:val="single" w:sz="4" w:space="0" w:color="auto"/>
              <w:left w:val="single" w:sz="4" w:space="0" w:color="auto"/>
              <w:bottom w:val="single" w:sz="4" w:space="0" w:color="auto"/>
              <w:right w:val="single" w:sz="4" w:space="0" w:color="auto"/>
            </w:tcBorders>
            <w:tcPrChange w:id="2091" w:author="Author" w:date="2023-11-24T09:47:00Z">
              <w:tcPr>
                <w:tcW w:w="1080" w:type="dxa"/>
                <w:tcBorders>
                  <w:top w:val="single" w:sz="4" w:space="0" w:color="auto"/>
                  <w:left w:val="single" w:sz="4" w:space="0" w:color="auto"/>
                  <w:bottom w:val="single" w:sz="4" w:space="0" w:color="auto"/>
                  <w:right w:val="single" w:sz="4" w:space="0" w:color="auto"/>
                </w:tcBorders>
              </w:tcPr>
            </w:tcPrChange>
          </w:tcPr>
          <w:p w14:paraId="4542B95D"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w:t>
            </w:r>
          </w:p>
        </w:tc>
        <w:tc>
          <w:tcPr>
            <w:tcW w:w="1440" w:type="dxa"/>
            <w:tcBorders>
              <w:top w:val="single" w:sz="4" w:space="0" w:color="auto"/>
              <w:left w:val="single" w:sz="4" w:space="0" w:color="auto"/>
              <w:bottom w:val="single" w:sz="4" w:space="0" w:color="auto"/>
              <w:right w:val="single" w:sz="4" w:space="0" w:color="auto"/>
            </w:tcBorders>
            <w:tcPrChange w:id="2092" w:author="Author" w:date="2023-11-24T09:47:00Z">
              <w:tcPr>
                <w:tcW w:w="1440" w:type="dxa"/>
                <w:tcBorders>
                  <w:top w:val="single" w:sz="4" w:space="0" w:color="auto"/>
                  <w:left w:val="single" w:sz="4" w:space="0" w:color="auto"/>
                  <w:bottom w:val="single" w:sz="4" w:space="0" w:color="auto"/>
                  <w:right w:val="single" w:sz="4" w:space="0" w:color="auto"/>
                </w:tcBorders>
              </w:tcPr>
            </w:tcPrChange>
          </w:tcPr>
          <w:p w14:paraId="2BCDFABB"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Change w:id="2093" w:author="Author" w:date="2023-11-24T09:47:00Z">
              <w:tcPr>
                <w:tcW w:w="1872" w:type="dxa"/>
                <w:tcBorders>
                  <w:top w:val="single" w:sz="4" w:space="0" w:color="auto"/>
                  <w:left w:val="single" w:sz="4" w:space="0" w:color="auto"/>
                  <w:bottom w:val="single" w:sz="4" w:space="0" w:color="auto"/>
                  <w:right w:val="single" w:sz="4" w:space="0" w:color="auto"/>
                </w:tcBorders>
              </w:tcPr>
            </w:tcPrChange>
          </w:tcPr>
          <w:p w14:paraId="18189886"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DC4EFA">
              <w:rPr>
                <w:rFonts w:ascii="Arial" w:eastAsia="Times New Roman" w:hAnsi="Arial"/>
                <w:sz w:val="18"/>
                <w:lang w:eastAsia="ko-KR"/>
              </w:rPr>
              <w:t>INTEGER(</w:t>
            </w:r>
            <w:proofErr w:type="gramEnd"/>
            <w:r w:rsidRPr="00DC4EFA">
              <w:rPr>
                <w:rFonts w:ascii="Arial" w:eastAsia="Times New Roman" w:hAnsi="Arial"/>
                <w:sz w:val="18"/>
                <w:lang w:eastAsia="ko-KR"/>
              </w:rPr>
              <w:t>1..3)</w:t>
            </w:r>
          </w:p>
        </w:tc>
        <w:tc>
          <w:tcPr>
            <w:tcW w:w="1348" w:type="dxa"/>
            <w:tcBorders>
              <w:top w:val="single" w:sz="4" w:space="0" w:color="auto"/>
              <w:left w:val="single" w:sz="4" w:space="0" w:color="auto"/>
              <w:bottom w:val="single" w:sz="4" w:space="0" w:color="auto"/>
              <w:right w:val="single" w:sz="4" w:space="0" w:color="auto"/>
            </w:tcBorders>
            <w:tcPrChange w:id="2094"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02A01630"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Change w:id="2095"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527FEA2E"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ins w:id="2096" w:author="Author" w:date="2023-11-24T09:46:00Z">
              <w:r>
                <w:rPr>
                  <w:rFonts w:eastAsia="Times New Roman"/>
                  <w:lang w:eastAsia="ko-KR"/>
                </w:rPr>
                <w:t>-</w:t>
              </w:r>
            </w:ins>
          </w:p>
        </w:tc>
        <w:tc>
          <w:tcPr>
            <w:tcW w:w="1134" w:type="dxa"/>
            <w:tcBorders>
              <w:top w:val="single" w:sz="4" w:space="0" w:color="auto"/>
              <w:left w:val="single" w:sz="4" w:space="0" w:color="auto"/>
              <w:bottom w:val="single" w:sz="4" w:space="0" w:color="auto"/>
              <w:right w:val="single" w:sz="4" w:space="0" w:color="auto"/>
            </w:tcBorders>
            <w:tcPrChange w:id="2097"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1047D024"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r>
      <w:tr w:rsidR="00476EE7" w:rsidRPr="00DC4EFA" w14:paraId="37897715" w14:textId="77777777" w:rsidTr="002664BB">
        <w:trPr>
          <w:ins w:id="2098" w:author="Author" w:date="2023-11-23T17:03:00Z"/>
        </w:trPr>
        <w:tc>
          <w:tcPr>
            <w:tcW w:w="2448" w:type="dxa"/>
            <w:tcBorders>
              <w:top w:val="single" w:sz="4" w:space="0" w:color="auto"/>
              <w:left w:val="single" w:sz="4" w:space="0" w:color="auto"/>
              <w:bottom w:val="single" w:sz="4" w:space="0" w:color="auto"/>
              <w:right w:val="single" w:sz="4" w:space="0" w:color="auto"/>
            </w:tcBorders>
            <w:tcPrChange w:id="2099" w:author="Author" w:date="2023-11-24T09:47:00Z">
              <w:tcPr>
                <w:tcW w:w="2448" w:type="dxa"/>
                <w:tcBorders>
                  <w:top w:val="single" w:sz="4" w:space="0" w:color="auto"/>
                  <w:left w:val="single" w:sz="4" w:space="0" w:color="auto"/>
                  <w:bottom w:val="single" w:sz="4" w:space="0" w:color="auto"/>
                  <w:right w:val="single" w:sz="4" w:space="0" w:color="auto"/>
                </w:tcBorders>
              </w:tcPr>
            </w:tcPrChange>
          </w:tcPr>
          <w:p w14:paraId="1E2E5623" w14:textId="77777777" w:rsidR="00476EE7" w:rsidRPr="00DC4EFA" w:rsidRDefault="00476EE7" w:rsidP="002664BB">
            <w:pPr>
              <w:widowControl w:val="0"/>
              <w:overflowPunct w:val="0"/>
              <w:autoSpaceDE w:val="0"/>
              <w:autoSpaceDN w:val="0"/>
              <w:adjustRightInd w:val="0"/>
              <w:spacing w:after="0"/>
              <w:textAlignment w:val="baseline"/>
              <w:rPr>
                <w:ins w:id="2100" w:author="Author" w:date="2023-11-23T17:03:00Z"/>
                <w:rFonts w:ascii="Arial" w:eastAsia="Times New Roman" w:hAnsi="Arial"/>
                <w:sz w:val="18"/>
                <w:lang w:eastAsia="zh-CN"/>
              </w:rPr>
            </w:pPr>
            <w:ins w:id="2101" w:author="Author" w:date="2023-11-23T17:03:00Z">
              <w:r w:rsidRPr="004F053D">
                <w:rPr>
                  <w:rFonts w:ascii="Arial" w:eastAsia="Malgun Gothic" w:hAnsi="Arial"/>
                  <w:noProof/>
                  <w:sz w:val="18"/>
                  <w:lang w:eastAsia="zh-CN"/>
                </w:rPr>
                <w:t>Aggregated Positioning SRS Resource Set List</w:t>
              </w:r>
            </w:ins>
          </w:p>
        </w:tc>
        <w:tc>
          <w:tcPr>
            <w:tcW w:w="1080" w:type="dxa"/>
            <w:tcBorders>
              <w:top w:val="single" w:sz="4" w:space="0" w:color="auto"/>
              <w:left w:val="single" w:sz="4" w:space="0" w:color="auto"/>
              <w:bottom w:val="single" w:sz="4" w:space="0" w:color="auto"/>
              <w:right w:val="single" w:sz="4" w:space="0" w:color="auto"/>
            </w:tcBorders>
            <w:tcPrChange w:id="2102" w:author="Author" w:date="2023-11-24T09:47:00Z">
              <w:tcPr>
                <w:tcW w:w="1080" w:type="dxa"/>
                <w:tcBorders>
                  <w:top w:val="single" w:sz="4" w:space="0" w:color="auto"/>
                  <w:left w:val="single" w:sz="4" w:space="0" w:color="auto"/>
                  <w:bottom w:val="single" w:sz="4" w:space="0" w:color="auto"/>
                  <w:right w:val="single" w:sz="4" w:space="0" w:color="auto"/>
                </w:tcBorders>
              </w:tcPr>
            </w:tcPrChange>
          </w:tcPr>
          <w:p w14:paraId="72AB4CF6" w14:textId="77777777" w:rsidR="00476EE7" w:rsidRPr="00DC4EFA" w:rsidRDefault="00476EE7" w:rsidP="002664BB">
            <w:pPr>
              <w:widowControl w:val="0"/>
              <w:overflowPunct w:val="0"/>
              <w:autoSpaceDE w:val="0"/>
              <w:autoSpaceDN w:val="0"/>
              <w:adjustRightInd w:val="0"/>
              <w:spacing w:after="0"/>
              <w:textAlignment w:val="baseline"/>
              <w:rPr>
                <w:ins w:id="2103" w:author="Author" w:date="2023-11-23T17:03:00Z"/>
                <w:rFonts w:ascii="Arial" w:eastAsia="Malgun Gothic" w:hAnsi="Arial"/>
                <w:noProof/>
                <w:sz w:val="18"/>
                <w:lang w:eastAsia="zh-CN"/>
              </w:rPr>
            </w:pPr>
            <w:ins w:id="2104" w:author="Author" w:date="2023-11-23T17:03:00Z">
              <w:r w:rsidRPr="00180AF0">
                <w:rPr>
                  <w:rFonts w:ascii="Arial" w:eastAsia="Malgun Gothic" w:hAnsi="Arial"/>
                  <w:noProof/>
                  <w:sz w:val="18"/>
                  <w:lang w:eastAsia="zh-CN"/>
                </w:rPr>
                <w:t>O</w:t>
              </w:r>
            </w:ins>
          </w:p>
        </w:tc>
        <w:tc>
          <w:tcPr>
            <w:tcW w:w="1440" w:type="dxa"/>
            <w:tcBorders>
              <w:top w:val="single" w:sz="4" w:space="0" w:color="auto"/>
              <w:left w:val="single" w:sz="4" w:space="0" w:color="auto"/>
              <w:bottom w:val="single" w:sz="4" w:space="0" w:color="auto"/>
              <w:right w:val="single" w:sz="4" w:space="0" w:color="auto"/>
            </w:tcBorders>
            <w:tcPrChange w:id="2105" w:author="Author" w:date="2023-11-24T09:47:00Z">
              <w:tcPr>
                <w:tcW w:w="1440" w:type="dxa"/>
                <w:tcBorders>
                  <w:top w:val="single" w:sz="4" w:space="0" w:color="auto"/>
                  <w:left w:val="single" w:sz="4" w:space="0" w:color="auto"/>
                  <w:bottom w:val="single" w:sz="4" w:space="0" w:color="auto"/>
                  <w:right w:val="single" w:sz="4" w:space="0" w:color="auto"/>
                </w:tcBorders>
              </w:tcPr>
            </w:tcPrChange>
          </w:tcPr>
          <w:p w14:paraId="30B467D0" w14:textId="77777777" w:rsidR="00476EE7" w:rsidRPr="00DC4EFA" w:rsidRDefault="00476EE7" w:rsidP="002664BB">
            <w:pPr>
              <w:widowControl w:val="0"/>
              <w:overflowPunct w:val="0"/>
              <w:autoSpaceDE w:val="0"/>
              <w:autoSpaceDN w:val="0"/>
              <w:adjustRightInd w:val="0"/>
              <w:spacing w:after="0"/>
              <w:textAlignment w:val="baseline"/>
              <w:rPr>
                <w:ins w:id="2106" w:author="Author" w:date="2023-11-23T17:03:00Z"/>
                <w:rFonts w:ascii="Arial" w:eastAsia="Malgun Gothic" w:hAnsi="Arial"/>
                <w:sz w:val="18"/>
                <w:lang w:eastAsia="zh-CN"/>
              </w:rPr>
            </w:pPr>
          </w:p>
        </w:tc>
        <w:tc>
          <w:tcPr>
            <w:tcW w:w="1872" w:type="dxa"/>
            <w:tcBorders>
              <w:top w:val="single" w:sz="4" w:space="0" w:color="auto"/>
              <w:left w:val="single" w:sz="4" w:space="0" w:color="auto"/>
              <w:bottom w:val="single" w:sz="4" w:space="0" w:color="auto"/>
              <w:right w:val="single" w:sz="4" w:space="0" w:color="auto"/>
            </w:tcBorders>
            <w:tcPrChange w:id="2107" w:author="Author" w:date="2023-11-24T09:47:00Z">
              <w:tcPr>
                <w:tcW w:w="1872" w:type="dxa"/>
                <w:tcBorders>
                  <w:top w:val="single" w:sz="4" w:space="0" w:color="auto"/>
                  <w:left w:val="single" w:sz="4" w:space="0" w:color="auto"/>
                  <w:bottom w:val="single" w:sz="4" w:space="0" w:color="auto"/>
                  <w:right w:val="single" w:sz="4" w:space="0" w:color="auto"/>
                </w:tcBorders>
              </w:tcPr>
            </w:tcPrChange>
          </w:tcPr>
          <w:p w14:paraId="13FF6684" w14:textId="77777777" w:rsidR="00476EE7" w:rsidRPr="00DC4EFA" w:rsidRDefault="00476EE7" w:rsidP="002664BB">
            <w:pPr>
              <w:widowControl w:val="0"/>
              <w:overflowPunct w:val="0"/>
              <w:autoSpaceDE w:val="0"/>
              <w:autoSpaceDN w:val="0"/>
              <w:adjustRightInd w:val="0"/>
              <w:spacing w:after="0"/>
              <w:textAlignment w:val="baseline"/>
              <w:rPr>
                <w:ins w:id="2108" w:author="Author" w:date="2023-11-23T17:03:00Z"/>
                <w:rFonts w:ascii="Arial" w:eastAsia="Times New Roman" w:hAnsi="Arial"/>
                <w:sz w:val="18"/>
                <w:lang w:eastAsia="ko-KR"/>
              </w:rPr>
            </w:pPr>
            <w:ins w:id="2109" w:author="Author" w:date="2023-11-23T17:03:00Z">
              <w:r>
                <w:rPr>
                  <w:rFonts w:ascii="Arial" w:eastAsia="Times New Roman" w:hAnsi="Arial"/>
                  <w:sz w:val="18"/>
                  <w:lang w:eastAsia="ko-KR"/>
                </w:rPr>
                <w:t>9.2.x5</w:t>
              </w:r>
            </w:ins>
          </w:p>
        </w:tc>
        <w:tc>
          <w:tcPr>
            <w:tcW w:w="1348" w:type="dxa"/>
            <w:tcBorders>
              <w:top w:val="single" w:sz="4" w:space="0" w:color="auto"/>
              <w:left w:val="single" w:sz="4" w:space="0" w:color="auto"/>
              <w:bottom w:val="single" w:sz="4" w:space="0" w:color="auto"/>
              <w:right w:val="single" w:sz="4" w:space="0" w:color="auto"/>
            </w:tcBorders>
            <w:tcPrChange w:id="2110"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480C8229" w14:textId="77777777" w:rsidR="00476EE7" w:rsidRPr="00DC4EFA" w:rsidRDefault="00476EE7" w:rsidP="002664BB">
            <w:pPr>
              <w:widowControl w:val="0"/>
              <w:overflowPunct w:val="0"/>
              <w:autoSpaceDE w:val="0"/>
              <w:autoSpaceDN w:val="0"/>
              <w:adjustRightInd w:val="0"/>
              <w:spacing w:after="0"/>
              <w:textAlignment w:val="baseline"/>
              <w:rPr>
                <w:ins w:id="2111" w:author="Author" w:date="2023-11-23T17:03:00Z"/>
                <w:rFonts w:ascii="Arial" w:eastAsia="Times New Roman"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tcPrChange w:id="2112"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22EA3F2E" w14:textId="77777777" w:rsidR="00476EE7" w:rsidRPr="00DC4EFA" w:rsidRDefault="00476EE7" w:rsidP="002664BB">
            <w:pPr>
              <w:widowControl w:val="0"/>
              <w:overflowPunct w:val="0"/>
              <w:autoSpaceDE w:val="0"/>
              <w:autoSpaceDN w:val="0"/>
              <w:adjustRightInd w:val="0"/>
              <w:spacing w:after="0"/>
              <w:textAlignment w:val="baseline"/>
              <w:rPr>
                <w:ins w:id="2113" w:author="Author" w:date="2023-11-24T09:46:00Z"/>
                <w:rFonts w:ascii="Arial" w:eastAsia="Times New Roman" w:hAnsi="Arial"/>
                <w:sz w:val="18"/>
                <w:lang w:eastAsia="ko-KR"/>
              </w:rPr>
            </w:pPr>
            <w:ins w:id="2114" w:author="Author" w:date="2023-11-24T09:46:00Z">
              <w:r>
                <w:rPr>
                  <w:lang w:eastAsia="ko-KR"/>
                </w:rPr>
                <w:t>YES</w:t>
              </w:r>
            </w:ins>
          </w:p>
        </w:tc>
        <w:tc>
          <w:tcPr>
            <w:tcW w:w="1134" w:type="dxa"/>
            <w:tcBorders>
              <w:top w:val="single" w:sz="4" w:space="0" w:color="auto"/>
              <w:left w:val="single" w:sz="4" w:space="0" w:color="auto"/>
              <w:bottom w:val="single" w:sz="4" w:space="0" w:color="auto"/>
              <w:right w:val="single" w:sz="4" w:space="0" w:color="auto"/>
            </w:tcBorders>
            <w:tcPrChange w:id="2115" w:author="Author" w:date="2023-11-24T09:47:00Z">
              <w:tcPr>
                <w:tcW w:w="1632" w:type="dxa"/>
                <w:tcBorders>
                  <w:top w:val="single" w:sz="4" w:space="0" w:color="auto"/>
                  <w:left w:val="single" w:sz="4" w:space="0" w:color="auto"/>
                  <w:bottom w:val="single" w:sz="4" w:space="0" w:color="auto"/>
                  <w:right w:val="single" w:sz="4" w:space="0" w:color="auto"/>
                </w:tcBorders>
              </w:tcPr>
            </w:tcPrChange>
          </w:tcPr>
          <w:p w14:paraId="0F868ADA" w14:textId="77777777" w:rsidR="00476EE7" w:rsidRPr="00DC4EFA" w:rsidRDefault="00476EE7" w:rsidP="002664BB">
            <w:pPr>
              <w:widowControl w:val="0"/>
              <w:overflowPunct w:val="0"/>
              <w:autoSpaceDE w:val="0"/>
              <w:autoSpaceDN w:val="0"/>
              <w:adjustRightInd w:val="0"/>
              <w:spacing w:after="0"/>
              <w:textAlignment w:val="baseline"/>
              <w:rPr>
                <w:ins w:id="2116" w:author="Author" w:date="2023-11-24T09:46:00Z"/>
                <w:rFonts w:ascii="Arial" w:eastAsia="Times New Roman" w:hAnsi="Arial"/>
                <w:sz w:val="18"/>
                <w:lang w:eastAsia="ko-KR"/>
              </w:rPr>
            </w:pPr>
            <w:ins w:id="2117" w:author="Author" w:date="2023-11-24T09:46:00Z">
              <w:r>
                <w:rPr>
                  <w:lang w:eastAsia="ko-KR"/>
                </w:rPr>
                <w:t>ignore</w:t>
              </w:r>
            </w:ins>
          </w:p>
        </w:tc>
      </w:tr>
    </w:tbl>
    <w:p w14:paraId="2FAA28B6" w14:textId="77777777" w:rsidR="00476EE7" w:rsidRPr="00C81081" w:rsidRDefault="00476EE7" w:rsidP="00476EE7">
      <w:pPr>
        <w:ind w:left="432"/>
        <w:jc w:val="center"/>
        <w:rPr>
          <w:rFonts w:eastAsia="DengXian"/>
          <w:color w:val="FF0000"/>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76EE7" w:rsidRPr="00DC4EFA" w14:paraId="056FDFE4" w14:textId="77777777" w:rsidTr="002664BB">
        <w:tc>
          <w:tcPr>
            <w:tcW w:w="3686" w:type="dxa"/>
          </w:tcPr>
          <w:p w14:paraId="2DE89DEB" w14:textId="77777777" w:rsidR="00476EE7" w:rsidRPr="00DC4EFA" w:rsidRDefault="00476EE7" w:rsidP="002664BB">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DC4EFA">
              <w:rPr>
                <w:rFonts w:ascii="Arial" w:eastAsia="Times New Roman" w:hAnsi="Arial"/>
                <w:b/>
                <w:noProof/>
                <w:sz w:val="18"/>
                <w:lang w:eastAsia="ko-KR"/>
              </w:rPr>
              <w:t>Range bound</w:t>
            </w:r>
          </w:p>
        </w:tc>
        <w:tc>
          <w:tcPr>
            <w:tcW w:w="5670" w:type="dxa"/>
          </w:tcPr>
          <w:p w14:paraId="4FFF0501" w14:textId="77777777" w:rsidR="00476EE7" w:rsidRPr="00DC4EFA" w:rsidRDefault="00476EE7" w:rsidP="002664BB">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DC4EFA">
              <w:rPr>
                <w:rFonts w:ascii="Arial" w:eastAsia="Times New Roman" w:hAnsi="Arial"/>
                <w:b/>
                <w:noProof/>
                <w:sz w:val="18"/>
                <w:lang w:eastAsia="ko-KR"/>
              </w:rPr>
              <w:t>Explanation</w:t>
            </w:r>
          </w:p>
        </w:tc>
      </w:tr>
      <w:tr w:rsidR="00476EE7" w:rsidRPr="00DC4EFA" w14:paraId="3116595C" w14:textId="77777777" w:rsidTr="002664BB">
        <w:tc>
          <w:tcPr>
            <w:tcW w:w="3686" w:type="dxa"/>
          </w:tcPr>
          <w:p w14:paraId="2FECF037" w14:textId="77777777" w:rsidR="00476EE7" w:rsidRPr="00DC4EFA"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spellStart"/>
            <w:r w:rsidRPr="00DC4EFA">
              <w:rPr>
                <w:rFonts w:ascii="Arial" w:eastAsia="Malgun Gothic" w:hAnsi="Arial"/>
                <w:sz w:val="18"/>
                <w:lang w:eastAsia="zh-CN"/>
              </w:rPr>
              <w:t>maxnoSRS-PosResourcePerSet</w:t>
            </w:r>
            <w:proofErr w:type="spellEnd"/>
          </w:p>
        </w:tc>
        <w:tc>
          <w:tcPr>
            <w:tcW w:w="5670" w:type="dxa"/>
          </w:tcPr>
          <w:p w14:paraId="2FC84546" w14:textId="77777777" w:rsidR="00476EE7" w:rsidRPr="00DC4EFA" w:rsidRDefault="00476EE7" w:rsidP="002664BB">
            <w:pPr>
              <w:widowControl w:val="0"/>
              <w:overflowPunct w:val="0"/>
              <w:autoSpaceDE w:val="0"/>
              <w:autoSpaceDN w:val="0"/>
              <w:adjustRightInd w:val="0"/>
              <w:spacing w:after="0"/>
              <w:textAlignment w:val="baseline"/>
              <w:rPr>
                <w:rFonts w:ascii="Arial" w:eastAsia="Malgun Gothic" w:hAnsi="Arial"/>
                <w:noProof/>
                <w:sz w:val="18"/>
                <w:lang w:eastAsia="zh-CN"/>
              </w:rPr>
            </w:pPr>
            <w:r w:rsidRPr="00DC4EFA">
              <w:rPr>
                <w:rFonts w:ascii="Arial" w:eastAsia="Malgun Gothic" w:hAnsi="Arial"/>
                <w:noProof/>
                <w:sz w:val="18"/>
                <w:lang w:eastAsia="zh-CN"/>
              </w:rPr>
              <w:t>Maximum no of positioning SRS resources per positioning SRS resource set. Value is 16.</w:t>
            </w:r>
          </w:p>
        </w:tc>
      </w:tr>
    </w:tbl>
    <w:p w14:paraId="416EEA79" w14:textId="77777777" w:rsidR="00476EE7" w:rsidRPr="00180AF0" w:rsidRDefault="00476EE7" w:rsidP="00476EE7">
      <w:pPr>
        <w:ind w:left="432"/>
        <w:jc w:val="center"/>
        <w:rPr>
          <w:rFonts w:eastAsia="DengXian"/>
          <w:color w:val="FF0000"/>
          <w:highlight w:val="yellow"/>
          <w:lang w:eastAsia="zh-CN"/>
        </w:rPr>
      </w:pPr>
    </w:p>
    <w:p w14:paraId="57260BCE" w14:textId="77777777" w:rsidR="00476EE7" w:rsidRDefault="00476EE7" w:rsidP="00476EE7">
      <w:pPr>
        <w:ind w:left="432"/>
        <w:jc w:val="center"/>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699FD498" w14:textId="77777777" w:rsidR="00476EE7" w:rsidRDefault="00476EE7" w:rsidP="00476EE7">
      <w:pPr>
        <w:pStyle w:val="Heading3"/>
      </w:pPr>
      <w:bookmarkStart w:id="2118" w:name="_Toc99959217"/>
      <w:bookmarkStart w:id="2119" w:name="_Toc120091980"/>
      <w:bookmarkStart w:id="2120" w:name="_Toc105612403"/>
      <w:bookmarkStart w:id="2121" w:name="_Toc88654215"/>
      <w:bookmarkStart w:id="2122" w:name="_Toc64447706"/>
      <w:bookmarkStart w:id="2123" w:name="_Toc56773077"/>
      <w:bookmarkStart w:id="2124" w:name="_Toc51776055"/>
      <w:bookmarkStart w:id="2125" w:name="_Toc74152362"/>
      <w:bookmarkStart w:id="2126" w:name="_Toc106109619"/>
      <w:bookmarkStart w:id="2127" w:name="_Toc112766511"/>
      <w:bookmarkStart w:id="2128" w:name="_Toc113379427"/>
      <w:bookmarkStart w:id="2129" w:name="_Toc120534897"/>
      <w:bookmarkStart w:id="2130" w:name="_Toc99056284"/>
      <w:r>
        <w:t>9.2.37</w:t>
      </w:r>
      <w:r>
        <w:tab/>
        <w:t>TRP Measurement Result</w:t>
      </w:r>
      <w:bookmarkEnd w:id="2118"/>
      <w:bookmarkEnd w:id="2119"/>
      <w:bookmarkEnd w:id="2120"/>
      <w:bookmarkEnd w:id="2121"/>
      <w:bookmarkEnd w:id="2122"/>
      <w:bookmarkEnd w:id="2123"/>
      <w:bookmarkEnd w:id="2124"/>
      <w:bookmarkEnd w:id="2125"/>
      <w:bookmarkEnd w:id="2126"/>
      <w:bookmarkEnd w:id="2127"/>
      <w:bookmarkEnd w:id="2128"/>
      <w:bookmarkEnd w:id="2129"/>
      <w:bookmarkEnd w:id="2130"/>
    </w:p>
    <w:p w14:paraId="33ABC79A" w14:textId="77777777" w:rsidR="00476EE7" w:rsidRDefault="00476EE7" w:rsidP="00476EE7">
      <w:pPr>
        <w:spacing w:line="0" w:lineRule="atLeast"/>
      </w:pPr>
      <w:r>
        <w:t>This information element contains the measurement result.</w:t>
      </w: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1"/>
        <w:gridCol w:w="1078"/>
        <w:gridCol w:w="1078"/>
        <w:gridCol w:w="1515"/>
        <w:gridCol w:w="1730"/>
        <w:gridCol w:w="1078"/>
        <w:gridCol w:w="1078"/>
      </w:tblGrid>
      <w:tr w:rsidR="00476EE7" w14:paraId="52C30BA8" w14:textId="77777777" w:rsidTr="002664BB">
        <w:tc>
          <w:tcPr>
            <w:tcW w:w="2161" w:type="dxa"/>
          </w:tcPr>
          <w:p w14:paraId="60152680" w14:textId="77777777" w:rsidR="00476EE7" w:rsidRDefault="00476EE7" w:rsidP="002664BB">
            <w:pPr>
              <w:pStyle w:val="TAH"/>
            </w:pPr>
            <w:r>
              <w:lastRenderedPageBreak/>
              <w:t>IE/Group Name</w:t>
            </w:r>
          </w:p>
        </w:tc>
        <w:tc>
          <w:tcPr>
            <w:tcW w:w="1078" w:type="dxa"/>
          </w:tcPr>
          <w:p w14:paraId="2672E840" w14:textId="77777777" w:rsidR="00476EE7" w:rsidRDefault="00476EE7" w:rsidP="002664BB">
            <w:pPr>
              <w:pStyle w:val="TAH"/>
            </w:pPr>
            <w:r>
              <w:t>Presence</w:t>
            </w:r>
          </w:p>
        </w:tc>
        <w:tc>
          <w:tcPr>
            <w:tcW w:w="1078" w:type="dxa"/>
          </w:tcPr>
          <w:p w14:paraId="21449A5F" w14:textId="77777777" w:rsidR="00476EE7" w:rsidRDefault="00476EE7" w:rsidP="002664BB">
            <w:pPr>
              <w:pStyle w:val="TAH"/>
            </w:pPr>
            <w:r>
              <w:t>Range</w:t>
            </w:r>
          </w:p>
        </w:tc>
        <w:tc>
          <w:tcPr>
            <w:tcW w:w="1515" w:type="dxa"/>
          </w:tcPr>
          <w:p w14:paraId="5FE2EE0D" w14:textId="77777777" w:rsidR="00476EE7" w:rsidRDefault="00476EE7" w:rsidP="002664BB">
            <w:pPr>
              <w:pStyle w:val="TAH"/>
            </w:pPr>
            <w:r>
              <w:t>IE Type and Reference</w:t>
            </w:r>
          </w:p>
        </w:tc>
        <w:tc>
          <w:tcPr>
            <w:tcW w:w="1730" w:type="dxa"/>
          </w:tcPr>
          <w:p w14:paraId="1FD343C3" w14:textId="77777777" w:rsidR="00476EE7" w:rsidRDefault="00476EE7" w:rsidP="002664BB">
            <w:pPr>
              <w:pStyle w:val="TAH"/>
            </w:pPr>
            <w:r>
              <w:t>Semantics Description</w:t>
            </w:r>
          </w:p>
        </w:tc>
        <w:tc>
          <w:tcPr>
            <w:tcW w:w="1078" w:type="dxa"/>
          </w:tcPr>
          <w:p w14:paraId="06DB5DEB" w14:textId="77777777" w:rsidR="00476EE7" w:rsidRDefault="00476EE7" w:rsidP="002664BB">
            <w:pPr>
              <w:pStyle w:val="TAH"/>
            </w:pPr>
            <w:r>
              <w:t>Criticality</w:t>
            </w:r>
          </w:p>
        </w:tc>
        <w:tc>
          <w:tcPr>
            <w:tcW w:w="1078" w:type="dxa"/>
          </w:tcPr>
          <w:p w14:paraId="28AEBE30" w14:textId="77777777" w:rsidR="00476EE7" w:rsidRDefault="00476EE7" w:rsidP="002664BB">
            <w:pPr>
              <w:pStyle w:val="TAH"/>
            </w:pPr>
            <w:r>
              <w:t>Assigned Criticality</w:t>
            </w:r>
          </w:p>
        </w:tc>
      </w:tr>
      <w:tr w:rsidR="00476EE7" w14:paraId="08C4373E" w14:textId="77777777" w:rsidTr="002664BB">
        <w:tc>
          <w:tcPr>
            <w:tcW w:w="2161" w:type="dxa"/>
          </w:tcPr>
          <w:p w14:paraId="1FA30C2B" w14:textId="77777777" w:rsidR="00476EE7" w:rsidRDefault="00476EE7" w:rsidP="002664BB">
            <w:pPr>
              <w:pStyle w:val="TAL"/>
              <w:rPr>
                <w:b/>
                <w:bCs/>
              </w:rPr>
            </w:pPr>
            <w:r>
              <w:rPr>
                <w:b/>
                <w:bCs/>
              </w:rPr>
              <w:t>Measured Result Item</w:t>
            </w:r>
          </w:p>
        </w:tc>
        <w:tc>
          <w:tcPr>
            <w:tcW w:w="1078" w:type="dxa"/>
          </w:tcPr>
          <w:p w14:paraId="4D1682D2" w14:textId="77777777" w:rsidR="00476EE7" w:rsidRDefault="00476EE7" w:rsidP="002664BB">
            <w:pPr>
              <w:pStyle w:val="TAL"/>
            </w:pPr>
          </w:p>
        </w:tc>
        <w:tc>
          <w:tcPr>
            <w:tcW w:w="1078" w:type="dxa"/>
          </w:tcPr>
          <w:p w14:paraId="73A58AC7" w14:textId="77777777" w:rsidR="00476EE7" w:rsidRDefault="00476EE7" w:rsidP="002664BB">
            <w:pPr>
              <w:pStyle w:val="TAL"/>
              <w:rPr>
                <w:i/>
              </w:rPr>
            </w:pPr>
            <w:r>
              <w:rPr>
                <w:i/>
              </w:rPr>
              <w:t>1</w:t>
            </w:r>
            <w:proofErr w:type="gramStart"/>
            <w:r>
              <w:rPr>
                <w:i/>
              </w:rPr>
              <w:t xml:space="preserve"> ..</w:t>
            </w:r>
            <w:proofErr w:type="gramEnd"/>
            <w:r>
              <w:rPr>
                <w:i/>
              </w:rPr>
              <w:t xml:space="preserve"> &lt;</w:t>
            </w:r>
            <w:proofErr w:type="spellStart"/>
            <w:r>
              <w:rPr>
                <w:i/>
              </w:rPr>
              <w:t>maxnoPosMeas</w:t>
            </w:r>
            <w:proofErr w:type="spellEnd"/>
            <w:r>
              <w:rPr>
                <w:i/>
              </w:rPr>
              <w:t>&gt;</w:t>
            </w:r>
          </w:p>
        </w:tc>
        <w:tc>
          <w:tcPr>
            <w:tcW w:w="1515" w:type="dxa"/>
          </w:tcPr>
          <w:p w14:paraId="30C9E1FD" w14:textId="77777777" w:rsidR="00476EE7" w:rsidRDefault="00476EE7" w:rsidP="002664BB">
            <w:pPr>
              <w:pStyle w:val="TAL"/>
            </w:pPr>
          </w:p>
        </w:tc>
        <w:tc>
          <w:tcPr>
            <w:tcW w:w="1730" w:type="dxa"/>
          </w:tcPr>
          <w:p w14:paraId="4BEF7DC0" w14:textId="77777777" w:rsidR="00476EE7" w:rsidRDefault="00476EE7" w:rsidP="002664BB">
            <w:pPr>
              <w:pStyle w:val="TAL"/>
              <w:rPr>
                <w:bCs/>
                <w:lang w:eastAsia="zh-CN"/>
              </w:rPr>
            </w:pPr>
          </w:p>
        </w:tc>
        <w:tc>
          <w:tcPr>
            <w:tcW w:w="1078" w:type="dxa"/>
          </w:tcPr>
          <w:p w14:paraId="3DB81C98" w14:textId="77777777" w:rsidR="00476EE7" w:rsidRDefault="00476EE7" w:rsidP="002664BB">
            <w:pPr>
              <w:pStyle w:val="TAC"/>
              <w:rPr>
                <w:lang w:eastAsia="zh-CN"/>
              </w:rPr>
            </w:pPr>
          </w:p>
        </w:tc>
        <w:tc>
          <w:tcPr>
            <w:tcW w:w="1078" w:type="dxa"/>
          </w:tcPr>
          <w:p w14:paraId="5B2DD7FF" w14:textId="77777777" w:rsidR="00476EE7" w:rsidRDefault="00476EE7" w:rsidP="002664BB">
            <w:pPr>
              <w:pStyle w:val="TAC"/>
              <w:rPr>
                <w:lang w:eastAsia="zh-CN"/>
              </w:rPr>
            </w:pPr>
          </w:p>
        </w:tc>
      </w:tr>
      <w:tr w:rsidR="00476EE7" w14:paraId="511FB1A6" w14:textId="77777777" w:rsidTr="002664BB">
        <w:tc>
          <w:tcPr>
            <w:tcW w:w="2161" w:type="dxa"/>
          </w:tcPr>
          <w:p w14:paraId="6A8804B0" w14:textId="77777777" w:rsidR="00476EE7" w:rsidRDefault="00476EE7" w:rsidP="002664BB">
            <w:pPr>
              <w:pStyle w:val="TAL"/>
              <w:ind w:left="142"/>
            </w:pPr>
            <w:r>
              <w:t xml:space="preserve">&gt;CHOICE </w:t>
            </w:r>
            <w:r>
              <w:rPr>
                <w:i/>
              </w:rPr>
              <w:t>Measured Results Value</w:t>
            </w:r>
          </w:p>
        </w:tc>
        <w:tc>
          <w:tcPr>
            <w:tcW w:w="1078" w:type="dxa"/>
          </w:tcPr>
          <w:p w14:paraId="7F28B27E" w14:textId="77777777" w:rsidR="00476EE7" w:rsidRDefault="00476EE7" w:rsidP="002664BB">
            <w:pPr>
              <w:pStyle w:val="TAL"/>
            </w:pPr>
            <w:r>
              <w:t>M</w:t>
            </w:r>
          </w:p>
        </w:tc>
        <w:tc>
          <w:tcPr>
            <w:tcW w:w="1078" w:type="dxa"/>
          </w:tcPr>
          <w:p w14:paraId="575494D1" w14:textId="77777777" w:rsidR="00476EE7" w:rsidRDefault="00476EE7" w:rsidP="002664BB">
            <w:pPr>
              <w:pStyle w:val="TAL"/>
            </w:pPr>
          </w:p>
        </w:tc>
        <w:tc>
          <w:tcPr>
            <w:tcW w:w="1515" w:type="dxa"/>
          </w:tcPr>
          <w:p w14:paraId="62DDF84E" w14:textId="77777777" w:rsidR="00476EE7" w:rsidRDefault="00476EE7" w:rsidP="002664BB">
            <w:pPr>
              <w:pStyle w:val="TAL"/>
            </w:pPr>
          </w:p>
        </w:tc>
        <w:tc>
          <w:tcPr>
            <w:tcW w:w="1730" w:type="dxa"/>
          </w:tcPr>
          <w:p w14:paraId="788BB521" w14:textId="77777777" w:rsidR="00476EE7" w:rsidRDefault="00476EE7" w:rsidP="002664BB">
            <w:pPr>
              <w:pStyle w:val="TAL"/>
              <w:rPr>
                <w:bCs/>
                <w:lang w:eastAsia="zh-CN"/>
              </w:rPr>
            </w:pPr>
          </w:p>
        </w:tc>
        <w:tc>
          <w:tcPr>
            <w:tcW w:w="1078" w:type="dxa"/>
          </w:tcPr>
          <w:p w14:paraId="22B0A94D" w14:textId="77777777" w:rsidR="00476EE7" w:rsidRDefault="00476EE7" w:rsidP="002664BB">
            <w:pPr>
              <w:pStyle w:val="TAC"/>
              <w:rPr>
                <w:lang w:eastAsia="zh-CN"/>
              </w:rPr>
            </w:pPr>
          </w:p>
        </w:tc>
        <w:tc>
          <w:tcPr>
            <w:tcW w:w="1078" w:type="dxa"/>
          </w:tcPr>
          <w:p w14:paraId="6E5BC19E" w14:textId="77777777" w:rsidR="00476EE7" w:rsidRDefault="00476EE7" w:rsidP="002664BB">
            <w:pPr>
              <w:pStyle w:val="TAC"/>
              <w:rPr>
                <w:lang w:eastAsia="zh-CN"/>
              </w:rPr>
            </w:pPr>
          </w:p>
        </w:tc>
      </w:tr>
      <w:tr w:rsidR="00476EE7" w14:paraId="40D34E30" w14:textId="77777777" w:rsidTr="002664BB">
        <w:tc>
          <w:tcPr>
            <w:tcW w:w="2161" w:type="dxa"/>
          </w:tcPr>
          <w:p w14:paraId="47EF12D5" w14:textId="77777777" w:rsidR="00476EE7" w:rsidRDefault="00476EE7" w:rsidP="002664BB">
            <w:pPr>
              <w:pStyle w:val="TAL"/>
              <w:ind w:left="283"/>
            </w:pPr>
            <w:r>
              <w:t>&gt;&gt;UL Angle of Arrival</w:t>
            </w:r>
          </w:p>
        </w:tc>
        <w:tc>
          <w:tcPr>
            <w:tcW w:w="1078" w:type="dxa"/>
          </w:tcPr>
          <w:p w14:paraId="39B253F0" w14:textId="77777777" w:rsidR="00476EE7" w:rsidRDefault="00476EE7" w:rsidP="002664BB">
            <w:pPr>
              <w:pStyle w:val="TAL"/>
            </w:pPr>
            <w:r>
              <w:t>M</w:t>
            </w:r>
          </w:p>
        </w:tc>
        <w:tc>
          <w:tcPr>
            <w:tcW w:w="1078" w:type="dxa"/>
          </w:tcPr>
          <w:p w14:paraId="094B00DF" w14:textId="77777777" w:rsidR="00476EE7" w:rsidRDefault="00476EE7" w:rsidP="002664BB">
            <w:pPr>
              <w:pStyle w:val="TAL"/>
            </w:pPr>
          </w:p>
        </w:tc>
        <w:tc>
          <w:tcPr>
            <w:tcW w:w="1515" w:type="dxa"/>
          </w:tcPr>
          <w:p w14:paraId="1D6D26F5" w14:textId="77777777" w:rsidR="00476EE7" w:rsidRDefault="00476EE7" w:rsidP="002664BB">
            <w:pPr>
              <w:pStyle w:val="TAL"/>
            </w:pPr>
            <w:r>
              <w:t>9.2.38</w:t>
            </w:r>
          </w:p>
        </w:tc>
        <w:tc>
          <w:tcPr>
            <w:tcW w:w="1730" w:type="dxa"/>
          </w:tcPr>
          <w:p w14:paraId="7F7C4477" w14:textId="77777777" w:rsidR="00476EE7" w:rsidRDefault="00476EE7" w:rsidP="002664BB">
            <w:pPr>
              <w:pStyle w:val="TAL"/>
              <w:rPr>
                <w:bCs/>
                <w:lang w:eastAsia="zh-CN"/>
              </w:rPr>
            </w:pPr>
          </w:p>
        </w:tc>
        <w:tc>
          <w:tcPr>
            <w:tcW w:w="1078" w:type="dxa"/>
          </w:tcPr>
          <w:p w14:paraId="5D5B83A9" w14:textId="77777777" w:rsidR="00476EE7" w:rsidRDefault="00476EE7" w:rsidP="002664BB">
            <w:pPr>
              <w:pStyle w:val="TAC"/>
              <w:rPr>
                <w:lang w:eastAsia="zh-CN"/>
              </w:rPr>
            </w:pPr>
            <w:r>
              <w:t>-</w:t>
            </w:r>
          </w:p>
        </w:tc>
        <w:tc>
          <w:tcPr>
            <w:tcW w:w="1078" w:type="dxa"/>
          </w:tcPr>
          <w:p w14:paraId="1AD6E31B" w14:textId="77777777" w:rsidR="00476EE7" w:rsidRDefault="00476EE7" w:rsidP="002664BB">
            <w:pPr>
              <w:pStyle w:val="TAC"/>
              <w:rPr>
                <w:lang w:eastAsia="zh-CN"/>
              </w:rPr>
            </w:pPr>
          </w:p>
        </w:tc>
      </w:tr>
      <w:tr w:rsidR="00476EE7" w14:paraId="6F550817" w14:textId="77777777" w:rsidTr="002664BB">
        <w:tc>
          <w:tcPr>
            <w:tcW w:w="2161" w:type="dxa"/>
          </w:tcPr>
          <w:p w14:paraId="056B56F1" w14:textId="77777777" w:rsidR="00476EE7" w:rsidRDefault="00476EE7" w:rsidP="002664BB">
            <w:pPr>
              <w:pStyle w:val="TAL"/>
              <w:ind w:left="283"/>
            </w:pPr>
            <w:r>
              <w:t>&gt;&gt;UL SRS-RSRP</w:t>
            </w:r>
          </w:p>
        </w:tc>
        <w:tc>
          <w:tcPr>
            <w:tcW w:w="1078" w:type="dxa"/>
          </w:tcPr>
          <w:p w14:paraId="01F30451" w14:textId="77777777" w:rsidR="00476EE7" w:rsidRDefault="00476EE7" w:rsidP="002664BB">
            <w:pPr>
              <w:pStyle w:val="TAL"/>
            </w:pPr>
            <w:r>
              <w:t>M</w:t>
            </w:r>
          </w:p>
        </w:tc>
        <w:tc>
          <w:tcPr>
            <w:tcW w:w="1078" w:type="dxa"/>
          </w:tcPr>
          <w:p w14:paraId="62F943B5" w14:textId="77777777" w:rsidR="00476EE7" w:rsidRDefault="00476EE7" w:rsidP="002664BB">
            <w:pPr>
              <w:pStyle w:val="TAL"/>
            </w:pPr>
          </w:p>
        </w:tc>
        <w:tc>
          <w:tcPr>
            <w:tcW w:w="1515" w:type="dxa"/>
          </w:tcPr>
          <w:p w14:paraId="0FA75E03" w14:textId="77777777" w:rsidR="00476EE7" w:rsidRDefault="00476EE7" w:rsidP="002664BB">
            <w:pPr>
              <w:pStyle w:val="TAL"/>
            </w:pPr>
            <w:r>
              <w:t>INTEGER (</w:t>
            </w:r>
            <w:proofErr w:type="gramStart"/>
            <w:r>
              <w:t>0..</w:t>
            </w:r>
            <w:proofErr w:type="gramEnd"/>
            <w:r>
              <w:t>126)</w:t>
            </w:r>
          </w:p>
        </w:tc>
        <w:tc>
          <w:tcPr>
            <w:tcW w:w="1730" w:type="dxa"/>
          </w:tcPr>
          <w:p w14:paraId="22CE48BF" w14:textId="77777777" w:rsidR="00476EE7" w:rsidRDefault="00476EE7" w:rsidP="002664BB">
            <w:pPr>
              <w:pStyle w:val="TAL"/>
              <w:rPr>
                <w:bCs/>
                <w:lang w:eastAsia="zh-CN"/>
              </w:rPr>
            </w:pPr>
          </w:p>
        </w:tc>
        <w:tc>
          <w:tcPr>
            <w:tcW w:w="1078" w:type="dxa"/>
          </w:tcPr>
          <w:p w14:paraId="5EC98EF1" w14:textId="77777777" w:rsidR="00476EE7" w:rsidRDefault="00476EE7" w:rsidP="002664BB">
            <w:pPr>
              <w:pStyle w:val="TAC"/>
              <w:rPr>
                <w:lang w:eastAsia="zh-CN"/>
              </w:rPr>
            </w:pPr>
            <w:r>
              <w:t>-</w:t>
            </w:r>
          </w:p>
        </w:tc>
        <w:tc>
          <w:tcPr>
            <w:tcW w:w="1078" w:type="dxa"/>
          </w:tcPr>
          <w:p w14:paraId="757D9F4B" w14:textId="77777777" w:rsidR="00476EE7" w:rsidRDefault="00476EE7" w:rsidP="002664BB">
            <w:pPr>
              <w:pStyle w:val="TAC"/>
              <w:rPr>
                <w:lang w:eastAsia="zh-CN"/>
              </w:rPr>
            </w:pPr>
          </w:p>
        </w:tc>
      </w:tr>
      <w:tr w:rsidR="00476EE7" w14:paraId="3E506168" w14:textId="77777777" w:rsidTr="002664BB">
        <w:tc>
          <w:tcPr>
            <w:tcW w:w="2161" w:type="dxa"/>
          </w:tcPr>
          <w:p w14:paraId="2C244056" w14:textId="77777777" w:rsidR="00476EE7" w:rsidRDefault="00476EE7" w:rsidP="002664BB">
            <w:pPr>
              <w:pStyle w:val="TAL"/>
              <w:ind w:left="283"/>
            </w:pPr>
            <w:r>
              <w:t>&gt;&gt;UL RTOA</w:t>
            </w:r>
          </w:p>
        </w:tc>
        <w:tc>
          <w:tcPr>
            <w:tcW w:w="1078" w:type="dxa"/>
          </w:tcPr>
          <w:p w14:paraId="05C4DEF7" w14:textId="77777777" w:rsidR="00476EE7" w:rsidRDefault="00476EE7" w:rsidP="002664BB">
            <w:pPr>
              <w:pStyle w:val="TAL"/>
            </w:pPr>
            <w:r>
              <w:t>M</w:t>
            </w:r>
          </w:p>
        </w:tc>
        <w:tc>
          <w:tcPr>
            <w:tcW w:w="1078" w:type="dxa"/>
          </w:tcPr>
          <w:p w14:paraId="6CAA544A" w14:textId="77777777" w:rsidR="00476EE7" w:rsidRDefault="00476EE7" w:rsidP="002664BB">
            <w:pPr>
              <w:pStyle w:val="TAL"/>
            </w:pPr>
          </w:p>
        </w:tc>
        <w:tc>
          <w:tcPr>
            <w:tcW w:w="1515" w:type="dxa"/>
          </w:tcPr>
          <w:p w14:paraId="5D707B50" w14:textId="77777777" w:rsidR="00476EE7" w:rsidRDefault="00476EE7" w:rsidP="002664BB">
            <w:pPr>
              <w:pStyle w:val="TAL"/>
            </w:pPr>
            <w:r>
              <w:t>9.2.39</w:t>
            </w:r>
          </w:p>
        </w:tc>
        <w:tc>
          <w:tcPr>
            <w:tcW w:w="1730" w:type="dxa"/>
          </w:tcPr>
          <w:p w14:paraId="3F37A393" w14:textId="77777777" w:rsidR="00476EE7" w:rsidRDefault="00476EE7" w:rsidP="002664BB">
            <w:pPr>
              <w:pStyle w:val="TAL"/>
              <w:rPr>
                <w:bCs/>
                <w:lang w:eastAsia="zh-CN"/>
              </w:rPr>
            </w:pPr>
          </w:p>
        </w:tc>
        <w:tc>
          <w:tcPr>
            <w:tcW w:w="1078" w:type="dxa"/>
          </w:tcPr>
          <w:p w14:paraId="548B0D60" w14:textId="77777777" w:rsidR="00476EE7" w:rsidRDefault="00476EE7" w:rsidP="002664BB">
            <w:pPr>
              <w:pStyle w:val="TAC"/>
              <w:rPr>
                <w:lang w:eastAsia="zh-CN"/>
              </w:rPr>
            </w:pPr>
            <w:r>
              <w:t>-</w:t>
            </w:r>
          </w:p>
        </w:tc>
        <w:tc>
          <w:tcPr>
            <w:tcW w:w="1078" w:type="dxa"/>
          </w:tcPr>
          <w:p w14:paraId="758D06F2" w14:textId="77777777" w:rsidR="00476EE7" w:rsidRDefault="00476EE7" w:rsidP="002664BB">
            <w:pPr>
              <w:pStyle w:val="TAC"/>
              <w:rPr>
                <w:lang w:eastAsia="zh-CN"/>
              </w:rPr>
            </w:pPr>
          </w:p>
        </w:tc>
      </w:tr>
      <w:tr w:rsidR="00476EE7" w14:paraId="146DAC61" w14:textId="77777777" w:rsidTr="002664BB">
        <w:tc>
          <w:tcPr>
            <w:tcW w:w="2161" w:type="dxa"/>
          </w:tcPr>
          <w:p w14:paraId="2CB5B769" w14:textId="77777777" w:rsidR="00476EE7" w:rsidRDefault="00476EE7" w:rsidP="002664BB">
            <w:pPr>
              <w:pStyle w:val="TAL"/>
              <w:ind w:left="283"/>
            </w:pPr>
            <w:r>
              <w:t>&gt;&gt;</w:t>
            </w:r>
            <w:proofErr w:type="spellStart"/>
            <w:r>
              <w:t>gNB</w:t>
            </w:r>
            <w:proofErr w:type="spellEnd"/>
            <w:r>
              <w:t xml:space="preserve"> Rx-Tx Time Difference</w:t>
            </w:r>
          </w:p>
        </w:tc>
        <w:tc>
          <w:tcPr>
            <w:tcW w:w="1078" w:type="dxa"/>
          </w:tcPr>
          <w:p w14:paraId="524A0ECF" w14:textId="77777777" w:rsidR="00476EE7" w:rsidRDefault="00476EE7" w:rsidP="002664BB">
            <w:pPr>
              <w:pStyle w:val="TAL"/>
            </w:pPr>
            <w:r>
              <w:t>M</w:t>
            </w:r>
          </w:p>
        </w:tc>
        <w:tc>
          <w:tcPr>
            <w:tcW w:w="1078" w:type="dxa"/>
          </w:tcPr>
          <w:p w14:paraId="7E2708F7" w14:textId="77777777" w:rsidR="00476EE7" w:rsidRDefault="00476EE7" w:rsidP="002664BB">
            <w:pPr>
              <w:pStyle w:val="TAL"/>
            </w:pPr>
          </w:p>
        </w:tc>
        <w:tc>
          <w:tcPr>
            <w:tcW w:w="1515" w:type="dxa"/>
          </w:tcPr>
          <w:p w14:paraId="3A8FEFE8" w14:textId="77777777" w:rsidR="00476EE7" w:rsidRDefault="00476EE7" w:rsidP="002664BB">
            <w:pPr>
              <w:pStyle w:val="TAL"/>
            </w:pPr>
            <w:r>
              <w:t>9.2.40</w:t>
            </w:r>
          </w:p>
        </w:tc>
        <w:tc>
          <w:tcPr>
            <w:tcW w:w="1730" w:type="dxa"/>
          </w:tcPr>
          <w:p w14:paraId="3EF35AA4" w14:textId="77777777" w:rsidR="00476EE7" w:rsidRDefault="00476EE7" w:rsidP="002664BB">
            <w:pPr>
              <w:pStyle w:val="TAL"/>
              <w:rPr>
                <w:bCs/>
                <w:lang w:eastAsia="zh-CN"/>
              </w:rPr>
            </w:pPr>
          </w:p>
        </w:tc>
        <w:tc>
          <w:tcPr>
            <w:tcW w:w="1078" w:type="dxa"/>
          </w:tcPr>
          <w:p w14:paraId="18E92ABC" w14:textId="77777777" w:rsidR="00476EE7" w:rsidRDefault="00476EE7" w:rsidP="002664BB">
            <w:pPr>
              <w:pStyle w:val="TAC"/>
              <w:rPr>
                <w:lang w:eastAsia="zh-CN"/>
              </w:rPr>
            </w:pPr>
            <w:r>
              <w:t>-</w:t>
            </w:r>
          </w:p>
        </w:tc>
        <w:tc>
          <w:tcPr>
            <w:tcW w:w="1078" w:type="dxa"/>
          </w:tcPr>
          <w:p w14:paraId="44192A04" w14:textId="77777777" w:rsidR="00476EE7" w:rsidRDefault="00476EE7" w:rsidP="002664BB">
            <w:pPr>
              <w:pStyle w:val="TAC"/>
              <w:rPr>
                <w:lang w:eastAsia="zh-CN"/>
              </w:rPr>
            </w:pPr>
          </w:p>
        </w:tc>
      </w:tr>
      <w:tr w:rsidR="00476EE7" w14:paraId="20EAFE65" w14:textId="77777777" w:rsidTr="002664BB">
        <w:tc>
          <w:tcPr>
            <w:tcW w:w="2161" w:type="dxa"/>
          </w:tcPr>
          <w:p w14:paraId="4E7ABF4F" w14:textId="77777777" w:rsidR="00476EE7" w:rsidRDefault="00476EE7" w:rsidP="002664BB">
            <w:pPr>
              <w:pStyle w:val="TAL"/>
              <w:ind w:left="283"/>
            </w:pPr>
            <w:r>
              <w:rPr>
                <w:rFonts w:cs="Arial"/>
                <w:szCs w:val="18"/>
              </w:rPr>
              <w:t>&gt;&gt;Z-</w:t>
            </w:r>
            <w:proofErr w:type="spellStart"/>
            <w:r>
              <w:rPr>
                <w:rFonts w:cs="Arial"/>
                <w:szCs w:val="18"/>
              </w:rPr>
              <w:t>AoA</w:t>
            </w:r>
            <w:proofErr w:type="spellEnd"/>
          </w:p>
        </w:tc>
        <w:tc>
          <w:tcPr>
            <w:tcW w:w="1078" w:type="dxa"/>
          </w:tcPr>
          <w:p w14:paraId="560A0AC5" w14:textId="77777777" w:rsidR="00476EE7" w:rsidRDefault="00476EE7" w:rsidP="002664BB">
            <w:pPr>
              <w:pStyle w:val="TAL"/>
            </w:pPr>
            <w:r>
              <w:rPr>
                <w:rFonts w:cs="Arial"/>
                <w:szCs w:val="18"/>
              </w:rPr>
              <w:t>M</w:t>
            </w:r>
          </w:p>
        </w:tc>
        <w:tc>
          <w:tcPr>
            <w:tcW w:w="1078" w:type="dxa"/>
          </w:tcPr>
          <w:p w14:paraId="5A4C15EF" w14:textId="77777777" w:rsidR="00476EE7" w:rsidRDefault="00476EE7" w:rsidP="002664BB">
            <w:pPr>
              <w:pStyle w:val="TAL"/>
            </w:pPr>
          </w:p>
        </w:tc>
        <w:tc>
          <w:tcPr>
            <w:tcW w:w="1515" w:type="dxa"/>
          </w:tcPr>
          <w:p w14:paraId="33F26105" w14:textId="77777777" w:rsidR="00476EE7" w:rsidRDefault="00476EE7" w:rsidP="002664BB">
            <w:pPr>
              <w:pStyle w:val="TAL"/>
            </w:pPr>
            <w:r>
              <w:rPr>
                <w:rFonts w:cs="Arial"/>
                <w:szCs w:val="18"/>
              </w:rPr>
              <w:t>9.2.67</w:t>
            </w:r>
          </w:p>
        </w:tc>
        <w:tc>
          <w:tcPr>
            <w:tcW w:w="1730" w:type="dxa"/>
          </w:tcPr>
          <w:p w14:paraId="7480C592" w14:textId="77777777" w:rsidR="00476EE7" w:rsidRDefault="00476EE7" w:rsidP="002664BB">
            <w:pPr>
              <w:pStyle w:val="TAL"/>
              <w:rPr>
                <w:bCs/>
                <w:lang w:eastAsia="zh-CN"/>
              </w:rPr>
            </w:pPr>
          </w:p>
        </w:tc>
        <w:tc>
          <w:tcPr>
            <w:tcW w:w="1078" w:type="dxa"/>
          </w:tcPr>
          <w:p w14:paraId="0B285A31" w14:textId="77777777" w:rsidR="00476EE7" w:rsidRDefault="00476EE7" w:rsidP="002664BB">
            <w:pPr>
              <w:pStyle w:val="TAC"/>
              <w:rPr>
                <w:lang w:eastAsia="zh-CN"/>
              </w:rPr>
            </w:pPr>
            <w:r>
              <w:rPr>
                <w:rFonts w:cs="Arial"/>
                <w:szCs w:val="18"/>
              </w:rPr>
              <w:t>YES</w:t>
            </w:r>
          </w:p>
        </w:tc>
        <w:tc>
          <w:tcPr>
            <w:tcW w:w="1078" w:type="dxa"/>
          </w:tcPr>
          <w:p w14:paraId="2618CFDC" w14:textId="77777777" w:rsidR="00476EE7" w:rsidRDefault="00476EE7" w:rsidP="002664BB">
            <w:pPr>
              <w:pStyle w:val="TAC"/>
              <w:rPr>
                <w:lang w:eastAsia="zh-CN"/>
              </w:rPr>
            </w:pPr>
            <w:r>
              <w:rPr>
                <w:rFonts w:cs="Arial"/>
                <w:szCs w:val="18"/>
              </w:rPr>
              <w:t>reject</w:t>
            </w:r>
          </w:p>
        </w:tc>
      </w:tr>
      <w:tr w:rsidR="00476EE7" w14:paraId="2270D59E" w14:textId="77777777" w:rsidTr="002664BB">
        <w:tc>
          <w:tcPr>
            <w:tcW w:w="2161" w:type="dxa"/>
          </w:tcPr>
          <w:p w14:paraId="722E2980" w14:textId="77777777" w:rsidR="00476EE7" w:rsidRDefault="00476EE7" w:rsidP="002664BB">
            <w:pPr>
              <w:pStyle w:val="TAL"/>
              <w:ind w:left="283"/>
            </w:pPr>
            <w:r>
              <w:rPr>
                <w:rFonts w:cs="Arial"/>
                <w:szCs w:val="18"/>
              </w:rPr>
              <w:t>&gt;&gt;Multiple UL-</w:t>
            </w:r>
            <w:proofErr w:type="spellStart"/>
            <w:r>
              <w:rPr>
                <w:rFonts w:cs="Arial"/>
                <w:szCs w:val="18"/>
              </w:rPr>
              <w:t>AoA</w:t>
            </w:r>
            <w:proofErr w:type="spellEnd"/>
          </w:p>
        </w:tc>
        <w:tc>
          <w:tcPr>
            <w:tcW w:w="1078" w:type="dxa"/>
          </w:tcPr>
          <w:p w14:paraId="6FFB1845" w14:textId="77777777" w:rsidR="00476EE7" w:rsidRDefault="00476EE7" w:rsidP="002664BB">
            <w:pPr>
              <w:pStyle w:val="TAL"/>
            </w:pPr>
            <w:r>
              <w:rPr>
                <w:rFonts w:cs="Arial"/>
                <w:szCs w:val="18"/>
              </w:rPr>
              <w:t>M</w:t>
            </w:r>
          </w:p>
        </w:tc>
        <w:tc>
          <w:tcPr>
            <w:tcW w:w="1078" w:type="dxa"/>
          </w:tcPr>
          <w:p w14:paraId="0EDF0A2D" w14:textId="77777777" w:rsidR="00476EE7" w:rsidRDefault="00476EE7" w:rsidP="002664BB">
            <w:pPr>
              <w:pStyle w:val="TAL"/>
            </w:pPr>
          </w:p>
        </w:tc>
        <w:tc>
          <w:tcPr>
            <w:tcW w:w="1515" w:type="dxa"/>
          </w:tcPr>
          <w:p w14:paraId="1D96249C" w14:textId="77777777" w:rsidR="00476EE7" w:rsidRDefault="00476EE7" w:rsidP="002664BB">
            <w:pPr>
              <w:pStyle w:val="TAL"/>
            </w:pPr>
            <w:r>
              <w:rPr>
                <w:rFonts w:cs="Arial"/>
                <w:szCs w:val="18"/>
              </w:rPr>
              <w:t>9.2.71</w:t>
            </w:r>
          </w:p>
        </w:tc>
        <w:tc>
          <w:tcPr>
            <w:tcW w:w="1730" w:type="dxa"/>
          </w:tcPr>
          <w:p w14:paraId="24073A5B" w14:textId="77777777" w:rsidR="00476EE7" w:rsidRDefault="00476EE7" w:rsidP="002664BB">
            <w:pPr>
              <w:pStyle w:val="TAL"/>
              <w:rPr>
                <w:bCs/>
                <w:lang w:eastAsia="zh-CN"/>
              </w:rPr>
            </w:pPr>
          </w:p>
        </w:tc>
        <w:tc>
          <w:tcPr>
            <w:tcW w:w="1078" w:type="dxa"/>
          </w:tcPr>
          <w:p w14:paraId="44568C0D" w14:textId="77777777" w:rsidR="00476EE7" w:rsidRDefault="00476EE7" w:rsidP="002664BB">
            <w:pPr>
              <w:pStyle w:val="TAC"/>
              <w:rPr>
                <w:lang w:eastAsia="zh-CN"/>
              </w:rPr>
            </w:pPr>
            <w:r>
              <w:rPr>
                <w:rFonts w:cs="Arial"/>
                <w:szCs w:val="18"/>
              </w:rPr>
              <w:t>YES</w:t>
            </w:r>
          </w:p>
        </w:tc>
        <w:tc>
          <w:tcPr>
            <w:tcW w:w="1078" w:type="dxa"/>
          </w:tcPr>
          <w:p w14:paraId="4747A424" w14:textId="77777777" w:rsidR="00476EE7" w:rsidRDefault="00476EE7" w:rsidP="002664BB">
            <w:pPr>
              <w:pStyle w:val="TAC"/>
              <w:rPr>
                <w:lang w:eastAsia="zh-CN"/>
              </w:rPr>
            </w:pPr>
            <w:r>
              <w:rPr>
                <w:rFonts w:cs="Arial"/>
                <w:szCs w:val="18"/>
              </w:rPr>
              <w:t>reject</w:t>
            </w:r>
          </w:p>
        </w:tc>
      </w:tr>
      <w:tr w:rsidR="00476EE7" w14:paraId="704BBD08" w14:textId="77777777" w:rsidTr="002664BB">
        <w:tc>
          <w:tcPr>
            <w:tcW w:w="2161" w:type="dxa"/>
          </w:tcPr>
          <w:p w14:paraId="5DBFCE63" w14:textId="77777777" w:rsidR="00476EE7" w:rsidRDefault="00476EE7" w:rsidP="002664BB">
            <w:pPr>
              <w:pStyle w:val="TAL"/>
              <w:ind w:left="283"/>
            </w:pPr>
            <w:r>
              <w:rPr>
                <w:rFonts w:cs="Arial"/>
                <w:szCs w:val="18"/>
              </w:rPr>
              <w:t>&gt;&gt;UL SRS-RSRPP</w:t>
            </w:r>
          </w:p>
        </w:tc>
        <w:tc>
          <w:tcPr>
            <w:tcW w:w="1078" w:type="dxa"/>
          </w:tcPr>
          <w:p w14:paraId="225D8A74" w14:textId="77777777" w:rsidR="00476EE7" w:rsidRDefault="00476EE7" w:rsidP="002664BB">
            <w:pPr>
              <w:pStyle w:val="TAL"/>
            </w:pPr>
            <w:r>
              <w:rPr>
                <w:rFonts w:cs="Arial"/>
                <w:szCs w:val="18"/>
              </w:rPr>
              <w:t>M</w:t>
            </w:r>
          </w:p>
        </w:tc>
        <w:tc>
          <w:tcPr>
            <w:tcW w:w="1078" w:type="dxa"/>
          </w:tcPr>
          <w:p w14:paraId="7995397D" w14:textId="77777777" w:rsidR="00476EE7" w:rsidRDefault="00476EE7" w:rsidP="002664BB">
            <w:pPr>
              <w:pStyle w:val="TAL"/>
            </w:pPr>
          </w:p>
        </w:tc>
        <w:tc>
          <w:tcPr>
            <w:tcW w:w="1515" w:type="dxa"/>
          </w:tcPr>
          <w:p w14:paraId="6CCB56D6" w14:textId="77777777" w:rsidR="00476EE7" w:rsidRDefault="00476EE7" w:rsidP="002664BB">
            <w:pPr>
              <w:pStyle w:val="TAL"/>
            </w:pPr>
            <w:r>
              <w:rPr>
                <w:rFonts w:cs="Arial"/>
                <w:szCs w:val="18"/>
              </w:rPr>
              <w:t>9.2.72</w:t>
            </w:r>
          </w:p>
        </w:tc>
        <w:tc>
          <w:tcPr>
            <w:tcW w:w="1730" w:type="dxa"/>
          </w:tcPr>
          <w:p w14:paraId="4FCF3545" w14:textId="77777777" w:rsidR="00476EE7" w:rsidRDefault="00476EE7" w:rsidP="002664BB">
            <w:pPr>
              <w:pStyle w:val="TAL"/>
              <w:rPr>
                <w:bCs/>
                <w:lang w:eastAsia="zh-CN"/>
              </w:rPr>
            </w:pPr>
          </w:p>
        </w:tc>
        <w:tc>
          <w:tcPr>
            <w:tcW w:w="1078" w:type="dxa"/>
          </w:tcPr>
          <w:p w14:paraId="5B3B76B3" w14:textId="77777777" w:rsidR="00476EE7" w:rsidRDefault="00476EE7" w:rsidP="002664BB">
            <w:pPr>
              <w:pStyle w:val="TAC"/>
              <w:rPr>
                <w:lang w:eastAsia="zh-CN"/>
              </w:rPr>
            </w:pPr>
            <w:r>
              <w:rPr>
                <w:rFonts w:cs="Arial"/>
                <w:szCs w:val="18"/>
              </w:rPr>
              <w:t>YES</w:t>
            </w:r>
          </w:p>
        </w:tc>
        <w:tc>
          <w:tcPr>
            <w:tcW w:w="1078" w:type="dxa"/>
          </w:tcPr>
          <w:p w14:paraId="13459AAE" w14:textId="77777777" w:rsidR="00476EE7" w:rsidRDefault="00476EE7" w:rsidP="002664BB">
            <w:pPr>
              <w:pStyle w:val="TAC"/>
              <w:rPr>
                <w:lang w:eastAsia="zh-CN"/>
              </w:rPr>
            </w:pPr>
            <w:r>
              <w:rPr>
                <w:rFonts w:cs="Arial"/>
                <w:szCs w:val="18"/>
              </w:rPr>
              <w:t>reject</w:t>
            </w:r>
          </w:p>
        </w:tc>
      </w:tr>
      <w:tr w:rsidR="00476EE7" w14:paraId="7BBA7B62" w14:textId="77777777" w:rsidTr="002664BB">
        <w:trPr>
          <w:ins w:id="2131" w:author="Author" w:date="2023-09-04T11:32:00Z"/>
        </w:trPr>
        <w:tc>
          <w:tcPr>
            <w:tcW w:w="2161" w:type="dxa"/>
          </w:tcPr>
          <w:p w14:paraId="249FC21C" w14:textId="77777777" w:rsidR="00476EE7" w:rsidRDefault="00476EE7" w:rsidP="002664BB">
            <w:pPr>
              <w:pStyle w:val="TAL"/>
              <w:ind w:left="283"/>
              <w:rPr>
                <w:ins w:id="2132" w:author="Author" w:date="2023-09-04T11:32:00Z"/>
                <w:rFonts w:cs="Arial"/>
                <w:szCs w:val="18"/>
              </w:rPr>
            </w:pPr>
            <w:ins w:id="2133" w:author="Author" w:date="2023-09-04T11:32:00Z">
              <w:r>
                <w:rPr>
                  <w:rFonts w:cs="Arial"/>
                  <w:szCs w:val="18"/>
                </w:rPr>
                <w:t>&gt;&gt;UL RSCP</w:t>
              </w:r>
            </w:ins>
          </w:p>
        </w:tc>
        <w:tc>
          <w:tcPr>
            <w:tcW w:w="1078" w:type="dxa"/>
          </w:tcPr>
          <w:p w14:paraId="1FE67CB9" w14:textId="77777777" w:rsidR="00476EE7" w:rsidRDefault="00476EE7" w:rsidP="002664BB">
            <w:pPr>
              <w:pStyle w:val="TAL"/>
              <w:rPr>
                <w:ins w:id="2134" w:author="Author" w:date="2023-09-04T11:32:00Z"/>
                <w:rFonts w:cs="Arial"/>
                <w:szCs w:val="18"/>
              </w:rPr>
            </w:pPr>
            <w:ins w:id="2135" w:author="Author" w:date="2023-09-04T11:32:00Z">
              <w:r>
                <w:rPr>
                  <w:rFonts w:cs="Arial"/>
                  <w:szCs w:val="18"/>
                </w:rPr>
                <w:t>M</w:t>
              </w:r>
            </w:ins>
          </w:p>
        </w:tc>
        <w:tc>
          <w:tcPr>
            <w:tcW w:w="1078" w:type="dxa"/>
          </w:tcPr>
          <w:p w14:paraId="684B82CC" w14:textId="77777777" w:rsidR="00476EE7" w:rsidRDefault="00476EE7" w:rsidP="002664BB">
            <w:pPr>
              <w:pStyle w:val="TAL"/>
              <w:rPr>
                <w:ins w:id="2136" w:author="Author" w:date="2023-09-04T11:32:00Z"/>
              </w:rPr>
            </w:pPr>
          </w:p>
        </w:tc>
        <w:tc>
          <w:tcPr>
            <w:tcW w:w="1515" w:type="dxa"/>
          </w:tcPr>
          <w:p w14:paraId="33E5B1CA" w14:textId="77777777" w:rsidR="00476EE7" w:rsidRDefault="00476EE7" w:rsidP="002664BB">
            <w:pPr>
              <w:pStyle w:val="TAL"/>
              <w:rPr>
                <w:ins w:id="2137" w:author="Author" w:date="2023-09-04T11:32:00Z"/>
                <w:rFonts w:cs="Arial"/>
                <w:szCs w:val="18"/>
              </w:rPr>
            </w:pPr>
            <w:ins w:id="2138" w:author="Author" w:date="2023-09-04T11:32:00Z">
              <w:r>
                <w:rPr>
                  <w:rFonts w:cs="Arial"/>
                  <w:szCs w:val="18"/>
                </w:rPr>
                <w:t>9.2.x3</w:t>
              </w:r>
            </w:ins>
          </w:p>
        </w:tc>
        <w:tc>
          <w:tcPr>
            <w:tcW w:w="1730" w:type="dxa"/>
          </w:tcPr>
          <w:p w14:paraId="0DE25885" w14:textId="77777777" w:rsidR="00476EE7" w:rsidRDefault="00476EE7" w:rsidP="002664BB">
            <w:pPr>
              <w:pStyle w:val="TAL"/>
              <w:rPr>
                <w:ins w:id="2139" w:author="Author" w:date="2023-09-04T11:32:00Z"/>
                <w:bCs/>
                <w:lang w:eastAsia="zh-CN"/>
              </w:rPr>
            </w:pPr>
          </w:p>
        </w:tc>
        <w:tc>
          <w:tcPr>
            <w:tcW w:w="1078" w:type="dxa"/>
          </w:tcPr>
          <w:p w14:paraId="3F6A9A64" w14:textId="77777777" w:rsidR="00476EE7" w:rsidRDefault="00476EE7" w:rsidP="002664BB">
            <w:pPr>
              <w:pStyle w:val="TAC"/>
              <w:rPr>
                <w:ins w:id="2140" w:author="Author" w:date="2023-09-04T11:32:00Z"/>
                <w:rFonts w:cs="Arial"/>
                <w:szCs w:val="18"/>
              </w:rPr>
            </w:pPr>
            <w:ins w:id="2141" w:author="Author" w:date="2023-09-04T11:32:00Z">
              <w:r>
                <w:rPr>
                  <w:rFonts w:cs="Arial"/>
                  <w:szCs w:val="18"/>
                </w:rPr>
                <w:t>YES</w:t>
              </w:r>
            </w:ins>
          </w:p>
        </w:tc>
        <w:tc>
          <w:tcPr>
            <w:tcW w:w="1078" w:type="dxa"/>
          </w:tcPr>
          <w:p w14:paraId="77B1D161" w14:textId="77777777" w:rsidR="00476EE7" w:rsidRDefault="00476EE7" w:rsidP="002664BB">
            <w:pPr>
              <w:pStyle w:val="TAC"/>
              <w:rPr>
                <w:ins w:id="2142" w:author="Author" w:date="2023-09-04T11:32:00Z"/>
                <w:rFonts w:cs="Arial"/>
                <w:szCs w:val="18"/>
              </w:rPr>
            </w:pPr>
            <w:ins w:id="2143" w:author="Author" w:date="2023-09-04T11:32:00Z">
              <w:r>
                <w:rPr>
                  <w:rFonts w:cs="Arial"/>
                  <w:szCs w:val="18"/>
                </w:rPr>
                <w:t>reject</w:t>
              </w:r>
            </w:ins>
          </w:p>
        </w:tc>
      </w:tr>
      <w:tr w:rsidR="00476EE7" w14:paraId="592C1901" w14:textId="77777777" w:rsidTr="002664BB">
        <w:tc>
          <w:tcPr>
            <w:tcW w:w="2161" w:type="dxa"/>
          </w:tcPr>
          <w:p w14:paraId="3C1C5643" w14:textId="77777777" w:rsidR="00476EE7" w:rsidRDefault="00476EE7" w:rsidP="002664BB">
            <w:pPr>
              <w:pStyle w:val="TAL"/>
              <w:ind w:left="142"/>
            </w:pPr>
            <w:r>
              <w:t>&gt;Time Stamp</w:t>
            </w:r>
          </w:p>
        </w:tc>
        <w:tc>
          <w:tcPr>
            <w:tcW w:w="1078" w:type="dxa"/>
          </w:tcPr>
          <w:p w14:paraId="26262554" w14:textId="77777777" w:rsidR="00476EE7" w:rsidRDefault="00476EE7" w:rsidP="002664BB">
            <w:pPr>
              <w:pStyle w:val="TAL"/>
            </w:pPr>
            <w:r>
              <w:t>M</w:t>
            </w:r>
          </w:p>
        </w:tc>
        <w:tc>
          <w:tcPr>
            <w:tcW w:w="1078" w:type="dxa"/>
          </w:tcPr>
          <w:p w14:paraId="2072CAF4" w14:textId="77777777" w:rsidR="00476EE7" w:rsidRDefault="00476EE7" w:rsidP="002664BB">
            <w:pPr>
              <w:pStyle w:val="TAL"/>
            </w:pPr>
          </w:p>
        </w:tc>
        <w:tc>
          <w:tcPr>
            <w:tcW w:w="1515" w:type="dxa"/>
          </w:tcPr>
          <w:p w14:paraId="6EE0B865" w14:textId="77777777" w:rsidR="00476EE7" w:rsidRDefault="00476EE7" w:rsidP="002664BB">
            <w:pPr>
              <w:pStyle w:val="TAL"/>
            </w:pPr>
            <w:r>
              <w:t>9.2.42</w:t>
            </w:r>
          </w:p>
        </w:tc>
        <w:tc>
          <w:tcPr>
            <w:tcW w:w="1730" w:type="dxa"/>
          </w:tcPr>
          <w:p w14:paraId="3E0EFF04" w14:textId="77777777" w:rsidR="00476EE7" w:rsidRDefault="00476EE7" w:rsidP="002664BB">
            <w:pPr>
              <w:pStyle w:val="TAL"/>
              <w:rPr>
                <w:bCs/>
                <w:lang w:eastAsia="zh-CN"/>
              </w:rPr>
            </w:pPr>
          </w:p>
        </w:tc>
        <w:tc>
          <w:tcPr>
            <w:tcW w:w="1078" w:type="dxa"/>
          </w:tcPr>
          <w:p w14:paraId="605A0DE6" w14:textId="77777777" w:rsidR="00476EE7" w:rsidRDefault="00476EE7" w:rsidP="002664BB">
            <w:pPr>
              <w:pStyle w:val="TAC"/>
              <w:rPr>
                <w:lang w:eastAsia="zh-CN"/>
              </w:rPr>
            </w:pPr>
            <w:r>
              <w:t>-</w:t>
            </w:r>
          </w:p>
        </w:tc>
        <w:tc>
          <w:tcPr>
            <w:tcW w:w="1078" w:type="dxa"/>
          </w:tcPr>
          <w:p w14:paraId="79D41B66" w14:textId="77777777" w:rsidR="00476EE7" w:rsidRDefault="00476EE7" w:rsidP="002664BB">
            <w:pPr>
              <w:pStyle w:val="TAC"/>
              <w:rPr>
                <w:lang w:eastAsia="zh-CN"/>
              </w:rPr>
            </w:pPr>
          </w:p>
        </w:tc>
      </w:tr>
      <w:tr w:rsidR="00476EE7" w14:paraId="62E05CE8" w14:textId="77777777" w:rsidTr="002664BB">
        <w:tc>
          <w:tcPr>
            <w:tcW w:w="2161" w:type="dxa"/>
          </w:tcPr>
          <w:p w14:paraId="0BC82C6F" w14:textId="77777777" w:rsidR="00476EE7" w:rsidRDefault="00476EE7" w:rsidP="002664BB">
            <w:pPr>
              <w:pStyle w:val="TAL"/>
              <w:ind w:left="142"/>
            </w:pPr>
            <w:r>
              <w:t>&gt;Measurement Quality</w:t>
            </w:r>
          </w:p>
        </w:tc>
        <w:tc>
          <w:tcPr>
            <w:tcW w:w="1078" w:type="dxa"/>
          </w:tcPr>
          <w:p w14:paraId="195D5579" w14:textId="77777777" w:rsidR="00476EE7" w:rsidRDefault="00476EE7" w:rsidP="002664BB">
            <w:pPr>
              <w:pStyle w:val="TAL"/>
            </w:pPr>
            <w:r>
              <w:t>O</w:t>
            </w:r>
          </w:p>
        </w:tc>
        <w:tc>
          <w:tcPr>
            <w:tcW w:w="1078" w:type="dxa"/>
          </w:tcPr>
          <w:p w14:paraId="2CA4D0CF" w14:textId="77777777" w:rsidR="00476EE7" w:rsidRDefault="00476EE7" w:rsidP="002664BB">
            <w:pPr>
              <w:pStyle w:val="TAL"/>
            </w:pPr>
          </w:p>
        </w:tc>
        <w:tc>
          <w:tcPr>
            <w:tcW w:w="1515" w:type="dxa"/>
          </w:tcPr>
          <w:p w14:paraId="49EB6479" w14:textId="77777777" w:rsidR="00476EE7" w:rsidRDefault="00476EE7" w:rsidP="002664BB">
            <w:pPr>
              <w:pStyle w:val="TAL"/>
            </w:pPr>
            <w:r>
              <w:t>9.2.43</w:t>
            </w:r>
          </w:p>
        </w:tc>
        <w:tc>
          <w:tcPr>
            <w:tcW w:w="1730" w:type="dxa"/>
          </w:tcPr>
          <w:p w14:paraId="667A568A" w14:textId="77777777" w:rsidR="00476EE7" w:rsidRDefault="00476EE7" w:rsidP="002664BB">
            <w:pPr>
              <w:pStyle w:val="TAL"/>
              <w:rPr>
                <w:bCs/>
                <w:lang w:eastAsia="zh-CN"/>
              </w:rPr>
            </w:pPr>
          </w:p>
        </w:tc>
        <w:tc>
          <w:tcPr>
            <w:tcW w:w="1078" w:type="dxa"/>
          </w:tcPr>
          <w:p w14:paraId="7E56CB23" w14:textId="77777777" w:rsidR="00476EE7" w:rsidRDefault="00476EE7" w:rsidP="002664BB">
            <w:pPr>
              <w:pStyle w:val="TAC"/>
              <w:rPr>
                <w:lang w:eastAsia="zh-CN"/>
              </w:rPr>
            </w:pPr>
            <w:r>
              <w:t>-</w:t>
            </w:r>
          </w:p>
        </w:tc>
        <w:tc>
          <w:tcPr>
            <w:tcW w:w="1078" w:type="dxa"/>
          </w:tcPr>
          <w:p w14:paraId="62BC0A34" w14:textId="77777777" w:rsidR="00476EE7" w:rsidRDefault="00476EE7" w:rsidP="002664BB">
            <w:pPr>
              <w:pStyle w:val="TAC"/>
              <w:rPr>
                <w:lang w:eastAsia="zh-CN"/>
              </w:rPr>
            </w:pPr>
          </w:p>
        </w:tc>
      </w:tr>
      <w:tr w:rsidR="00476EE7" w14:paraId="1CBE8FF9" w14:textId="77777777" w:rsidTr="002664BB">
        <w:tc>
          <w:tcPr>
            <w:tcW w:w="2161" w:type="dxa"/>
          </w:tcPr>
          <w:p w14:paraId="54591F53" w14:textId="77777777" w:rsidR="00476EE7" w:rsidRDefault="00476EE7" w:rsidP="002664BB">
            <w:pPr>
              <w:pStyle w:val="TAL"/>
              <w:ind w:left="142"/>
            </w:pPr>
            <w:r>
              <w:t>&gt;Measurement Beam Information</w:t>
            </w:r>
          </w:p>
        </w:tc>
        <w:tc>
          <w:tcPr>
            <w:tcW w:w="1078" w:type="dxa"/>
          </w:tcPr>
          <w:p w14:paraId="7A139455" w14:textId="77777777" w:rsidR="00476EE7" w:rsidRDefault="00476EE7" w:rsidP="002664BB">
            <w:pPr>
              <w:pStyle w:val="TAL"/>
            </w:pPr>
            <w:r>
              <w:t>O</w:t>
            </w:r>
          </w:p>
        </w:tc>
        <w:tc>
          <w:tcPr>
            <w:tcW w:w="1078" w:type="dxa"/>
          </w:tcPr>
          <w:p w14:paraId="5C2E7145" w14:textId="77777777" w:rsidR="00476EE7" w:rsidRDefault="00476EE7" w:rsidP="002664BB">
            <w:pPr>
              <w:pStyle w:val="TAL"/>
            </w:pPr>
          </w:p>
        </w:tc>
        <w:tc>
          <w:tcPr>
            <w:tcW w:w="1515" w:type="dxa"/>
          </w:tcPr>
          <w:p w14:paraId="7CBC4F96" w14:textId="77777777" w:rsidR="00476EE7" w:rsidRDefault="00476EE7" w:rsidP="002664BB">
            <w:pPr>
              <w:pStyle w:val="TAL"/>
            </w:pPr>
            <w:r>
              <w:t>9.2.57</w:t>
            </w:r>
          </w:p>
        </w:tc>
        <w:tc>
          <w:tcPr>
            <w:tcW w:w="1730" w:type="dxa"/>
          </w:tcPr>
          <w:p w14:paraId="5F46206E" w14:textId="77777777" w:rsidR="00476EE7" w:rsidRDefault="00476EE7" w:rsidP="002664BB">
            <w:pPr>
              <w:pStyle w:val="TAL"/>
              <w:rPr>
                <w:bCs/>
                <w:lang w:eastAsia="zh-CN"/>
              </w:rPr>
            </w:pPr>
          </w:p>
        </w:tc>
        <w:tc>
          <w:tcPr>
            <w:tcW w:w="1078" w:type="dxa"/>
          </w:tcPr>
          <w:p w14:paraId="20570E61" w14:textId="77777777" w:rsidR="00476EE7" w:rsidRDefault="00476EE7" w:rsidP="002664BB">
            <w:pPr>
              <w:pStyle w:val="TAC"/>
              <w:rPr>
                <w:lang w:eastAsia="zh-CN"/>
              </w:rPr>
            </w:pPr>
            <w:r>
              <w:t>-</w:t>
            </w:r>
          </w:p>
        </w:tc>
        <w:tc>
          <w:tcPr>
            <w:tcW w:w="1078" w:type="dxa"/>
          </w:tcPr>
          <w:p w14:paraId="46CF60BA" w14:textId="77777777" w:rsidR="00476EE7" w:rsidRDefault="00476EE7" w:rsidP="002664BB">
            <w:pPr>
              <w:pStyle w:val="TAC"/>
              <w:rPr>
                <w:lang w:eastAsia="zh-CN"/>
              </w:rPr>
            </w:pPr>
          </w:p>
        </w:tc>
      </w:tr>
      <w:tr w:rsidR="00476EE7" w14:paraId="6221BCEE" w14:textId="77777777" w:rsidTr="002664BB">
        <w:tc>
          <w:tcPr>
            <w:tcW w:w="2161" w:type="dxa"/>
          </w:tcPr>
          <w:p w14:paraId="55A5F31C" w14:textId="77777777" w:rsidR="00476EE7" w:rsidRDefault="00476EE7" w:rsidP="002664BB">
            <w:pPr>
              <w:pStyle w:val="TAL"/>
              <w:ind w:left="142"/>
            </w:pPr>
            <w:r>
              <w:t>&gt;SRS Resource type</w:t>
            </w:r>
          </w:p>
        </w:tc>
        <w:tc>
          <w:tcPr>
            <w:tcW w:w="1078" w:type="dxa"/>
          </w:tcPr>
          <w:p w14:paraId="5A6C6717" w14:textId="77777777" w:rsidR="00476EE7" w:rsidRDefault="00476EE7" w:rsidP="002664BB">
            <w:pPr>
              <w:pStyle w:val="TAL"/>
            </w:pPr>
            <w:r>
              <w:t>O</w:t>
            </w:r>
          </w:p>
        </w:tc>
        <w:tc>
          <w:tcPr>
            <w:tcW w:w="1078" w:type="dxa"/>
          </w:tcPr>
          <w:p w14:paraId="0BBBC91B" w14:textId="77777777" w:rsidR="00476EE7" w:rsidRDefault="00476EE7" w:rsidP="002664BB">
            <w:pPr>
              <w:pStyle w:val="TAL"/>
            </w:pPr>
          </w:p>
        </w:tc>
        <w:tc>
          <w:tcPr>
            <w:tcW w:w="1515" w:type="dxa"/>
          </w:tcPr>
          <w:p w14:paraId="3E1ECBED" w14:textId="77777777" w:rsidR="00476EE7" w:rsidRDefault="00476EE7" w:rsidP="002664BB">
            <w:pPr>
              <w:pStyle w:val="TAL"/>
            </w:pPr>
            <w:r>
              <w:t>9.2.73</w:t>
            </w:r>
          </w:p>
        </w:tc>
        <w:tc>
          <w:tcPr>
            <w:tcW w:w="1730" w:type="dxa"/>
          </w:tcPr>
          <w:p w14:paraId="3E822900" w14:textId="77777777" w:rsidR="00476EE7" w:rsidRDefault="00476EE7" w:rsidP="002664BB">
            <w:pPr>
              <w:pStyle w:val="TAL"/>
              <w:rPr>
                <w:bCs/>
                <w:lang w:eastAsia="zh-CN"/>
              </w:rPr>
            </w:pPr>
          </w:p>
        </w:tc>
        <w:tc>
          <w:tcPr>
            <w:tcW w:w="1078" w:type="dxa"/>
          </w:tcPr>
          <w:p w14:paraId="226BC00A" w14:textId="77777777" w:rsidR="00476EE7" w:rsidRDefault="00476EE7" w:rsidP="002664BB">
            <w:pPr>
              <w:pStyle w:val="TAC"/>
              <w:rPr>
                <w:lang w:eastAsia="zh-CN"/>
              </w:rPr>
            </w:pPr>
            <w:r>
              <w:rPr>
                <w:rFonts w:cs="Arial"/>
                <w:szCs w:val="18"/>
              </w:rPr>
              <w:t>YES</w:t>
            </w:r>
          </w:p>
        </w:tc>
        <w:tc>
          <w:tcPr>
            <w:tcW w:w="1078" w:type="dxa"/>
          </w:tcPr>
          <w:p w14:paraId="1AB30DB6" w14:textId="77777777" w:rsidR="00476EE7" w:rsidRDefault="00476EE7" w:rsidP="002664BB">
            <w:pPr>
              <w:pStyle w:val="TAC"/>
              <w:rPr>
                <w:lang w:eastAsia="zh-CN"/>
              </w:rPr>
            </w:pPr>
            <w:r>
              <w:rPr>
                <w:rFonts w:cs="Arial"/>
                <w:szCs w:val="18"/>
              </w:rPr>
              <w:t>ignore</w:t>
            </w:r>
          </w:p>
        </w:tc>
      </w:tr>
      <w:tr w:rsidR="00476EE7" w14:paraId="421CC4BA" w14:textId="77777777" w:rsidTr="002664BB">
        <w:tc>
          <w:tcPr>
            <w:tcW w:w="2161" w:type="dxa"/>
          </w:tcPr>
          <w:p w14:paraId="4359F10B" w14:textId="77777777" w:rsidR="00476EE7" w:rsidRDefault="00476EE7" w:rsidP="002664BB">
            <w:pPr>
              <w:pStyle w:val="TAL"/>
              <w:ind w:left="142"/>
            </w:pPr>
            <w:r>
              <w:t>&gt;ARP ID</w:t>
            </w:r>
          </w:p>
        </w:tc>
        <w:tc>
          <w:tcPr>
            <w:tcW w:w="1078" w:type="dxa"/>
          </w:tcPr>
          <w:p w14:paraId="6C811320" w14:textId="77777777" w:rsidR="00476EE7" w:rsidRDefault="00476EE7" w:rsidP="002664BB">
            <w:pPr>
              <w:pStyle w:val="TAL"/>
            </w:pPr>
            <w:r>
              <w:t>O</w:t>
            </w:r>
          </w:p>
        </w:tc>
        <w:tc>
          <w:tcPr>
            <w:tcW w:w="1078" w:type="dxa"/>
          </w:tcPr>
          <w:p w14:paraId="2EC7B48D" w14:textId="77777777" w:rsidR="00476EE7" w:rsidRDefault="00476EE7" w:rsidP="002664BB">
            <w:pPr>
              <w:pStyle w:val="TAL"/>
            </w:pPr>
          </w:p>
        </w:tc>
        <w:tc>
          <w:tcPr>
            <w:tcW w:w="1515" w:type="dxa"/>
          </w:tcPr>
          <w:p w14:paraId="3E665DDD" w14:textId="77777777" w:rsidR="00476EE7" w:rsidRDefault="00476EE7" w:rsidP="002664BB">
            <w:pPr>
              <w:pStyle w:val="TAL"/>
            </w:pPr>
            <w:r>
              <w:t>9.2.75</w:t>
            </w:r>
          </w:p>
        </w:tc>
        <w:tc>
          <w:tcPr>
            <w:tcW w:w="1730" w:type="dxa"/>
          </w:tcPr>
          <w:p w14:paraId="782BBC8D" w14:textId="77777777" w:rsidR="00476EE7" w:rsidRDefault="00476EE7" w:rsidP="002664BB">
            <w:pPr>
              <w:pStyle w:val="TAL"/>
              <w:rPr>
                <w:bCs/>
                <w:lang w:eastAsia="zh-CN"/>
              </w:rPr>
            </w:pPr>
          </w:p>
        </w:tc>
        <w:tc>
          <w:tcPr>
            <w:tcW w:w="1078" w:type="dxa"/>
          </w:tcPr>
          <w:p w14:paraId="40ED6230" w14:textId="77777777" w:rsidR="00476EE7" w:rsidRDefault="00476EE7" w:rsidP="002664BB">
            <w:pPr>
              <w:pStyle w:val="TAC"/>
              <w:rPr>
                <w:lang w:eastAsia="zh-CN"/>
              </w:rPr>
            </w:pPr>
            <w:r>
              <w:t>YES</w:t>
            </w:r>
          </w:p>
        </w:tc>
        <w:tc>
          <w:tcPr>
            <w:tcW w:w="1078" w:type="dxa"/>
          </w:tcPr>
          <w:p w14:paraId="6DDC93BE" w14:textId="77777777" w:rsidR="00476EE7" w:rsidRDefault="00476EE7" w:rsidP="002664BB">
            <w:pPr>
              <w:pStyle w:val="TAC"/>
              <w:rPr>
                <w:lang w:eastAsia="zh-CN"/>
              </w:rPr>
            </w:pPr>
            <w:r>
              <w:t>ignore</w:t>
            </w:r>
          </w:p>
        </w:tc>
      </w:tr>
      <w:tr w:rsidR="00476EE7" w14:paraId="6C614918" w14:textId="77777777" w:rsidTr="002664BB">
        <w:tc>
          <w:tcPr>
            <w:tcW w:w="2161" w:type="dxa"/>
          </w:tcPr>
          <w:p w14:paraId="64B3F234" w14:textId="77777777" w:rsidR="00476EE7" w:rsidRDefault="00476EE7" w:rsidP="002664BB">
            <w:pPr>
              <w:pStyle w:val="TAL"/>
              <w:ind w:left="142"/>
            </w:pPr>
            <w:r>
              <w:t>&gt;</w:t>
            </w:r>
            <w:proofErr w:type="spellStart"/>
            <w:r>
              <w:t>LoS</w:t>
            </w:r>
            <w:proofErr w:type="spellEnd"/>
            <w:r>
              <w:t>/</w:t>
            </w:r>
            <w:proofErr w:type="spellStart"/>
            <w:r>
              <w:t>NLoS</w:t>
            </w:r>
            <w:proofErr w:type="spellEnd"/>
            <w:r>
              <w:t xml:space="preserve"> Information</w:t>
            </w:r>
          </w:p>
        </w:tc>
        <w:tc>
          <w:tcPr>
            <w:tcW w:w="1078" w:type="dxa"/>
          </w:tcPr>
          <w:p w14:paraId="665F9E8A" w14:textId="77777777" w:rsidR="00476EE7" w:rsidRDefault="00476EE7" w:rsidP="002664BB">
            <w:pPr>
              <w:pStyle w:val="TAL"/>
            </w:pPr>
            <w:r>
              <w:t>O</w:t>
            </w:r>
          </w:p>
        </w:tc>
        <w:tc>
          <w:tcPr>
            <w:tcW w:w="1078" w:type="dxa"/>
          </w:tcPr>
          <w:p w14:paraId="7D51F250" w14:textId="77777777" w:rsidR="00476EE7" w:rsidRDefault="00476EE7" w:rsidP="002664BB">
            <w:pPr>
              <w:pStyle w:val="TAL"/>
            </w:pPr>
          </w:p>
        </w:tc>
        <w:tc>
          <w:tcPr>
            <w:tcW w:w="1515" w:type="dxa"/>
          </w:tcPr>
          <w:p w14:paraId="4BC9F3A1" w14:textId="77777777" w:rsidR="00476EE7" w:rsidRDefault="00476EE7" w:rsidP="002664BB">
            <w:pPr>
              <w:pStyle w:val="TAL"/>
            </w:pPr>
            <w:r>
              <w:t>9.2.77</w:t>
            </w:r>
          </w:p>
        </w:tc>
        <w:tc>
          <w:tcPr>
            <w:tcW w:w="1730" w:type="dxa"/>
          </w:tcPr>
          <w:p w14:paraId="1D94380A" w14:textId="77777777" w:rsidR="00476EE7" w:rsidRDefault="00476EE7" w:rsidP="002664BB">
            <w:pPr>
              <w:pStyle w:val="TAL"/>
              <w:rPr>
                <w:bCs/>
                <w:lang w:eastAsia="zh-CN"/>
              </w:rPr>
            </w:pPr>
          </w:p>
        </w:tc>
        <w:tc>
          <w:tcPr>
            <w:tcW w:w="1078" w:type="dxa"/>
          </w:tcPr>
          <w:p w14:paraId="5A369539" w14:textId="77777777" w:rsidR="00476EE7" w:rsidRDefault="00476EE7" w:rsidP="002664BB">
            <w:pPr>
              <w:pStyle w:val="TAC"/>
              <w:rPr>
                <w:lang w:eastAsia="zh-CN"/>
              </w:rPr>
            </w:pPr>
            <w:r>
              <w:t>YES</w:t>
            </w:r>
          </w:p>
        </w:tc>
        <w:tc>
          <w:tcPr>
            <w:tcW w:w="1078" w:type="dxa"/>
          </w:tcPr>
          <w:p w14:paraId="7B079162" w14:textId="77777777" w:rsidR="00476EE7" w:rsidRDefault="00476EE7" w:rsidP="002664BB">
            <w:pPr>
              <w:pStyle w:val="TAC"/>
              <w:rPr>
                <w:lang w:eastAsia="zh-CN"/>
              </w:rPr>
            </w:pPr>
            <w:r>
              <w:rPr>
                <w:lang w:eastAsia="zh-CN"/>
              </w:rPr>
              <w:t>ignore</w:t>
            </w:r>
          </w:p>
        </w:tc>
      </w:tr>
      <w:tr w:rsidR="00476EE7" w14:paraId="2F3CE036" w14:textId="77777777" w:rsidTr="002664BB">
        <w:tc>
          <w:tcPr>
            <w:tcW w:w="2161" w:type="dxa"/>
          </w:tcPr>
          <w:p w14:paraId="6B3E1E85" w14:textId="77777777" w:rsidR="00476EE7" w:rsidRDefault="00476EE7" w:rsidP="002664BB">
            <w:pPr>
              <w:pStyle w:val="TAL"/>
              <w:ind w:left="142"/>
            </w:pPr>
            <w:r w:rsidRPr="00E3696A">
              <w:rPr>
                <w:rFonts w:eastAsia="SimSun"/>
                <w:b/>
                <w:bCs/>
              </w:rPr>
              <w:t>&gt;</w:t>
            </w:r>
            <w:r w:rsidRPr="00E3696A">
              <w:rPr>
                <w:b/>
                <w:bCs/>
              </w:rPr>
              <w:t>Aggregated</w:t>
            </w:r>
            <w:r>
              <w:rPr>
                <w:b/>
                <w:bCs/>
              </w:rPr>
              <w:t xml:space="preserve"> Positioning</w:t>
            </w:r>
            <w:r w:rsidRPr="00E3696A">
              <w:rPr>
                <w:b/>
                <w:bCs/>
              </w:rPr>
              <w:t xml:space="preserve"> </w:t>
            </w:r>
            <w:r w:rsidRPr="00E3696A">
              <w:rPr>
                <w:rFonts w:eastAsia="SimSun"/>
                <w:b/>
                <w:bCs/>
              </w:rPr>
              <w:t>SRS Resource</w:t>
            </w:r>
            <w:r w:rsidRPr="00E3696A">
              <w:rPr>
                <w:b/>
                <w:bCs/>
              </w:rPr>
              <w:t xml:space="preserve"> ID</w:t>
            </w:r>
            <w:r w:rsidRPr="00E3696A">
              <w:rPr>
                <w:rFonts w:eastAsia="SimSun"/>
                <w:b/>
                <w:bCs/>
              </w:rPr>
              <w:t xml:space="preserve"> List</w:t>
            </w:r>
            <w:r>
              <w:rPr>
                <w:b/>
                <w:bCs/>
              </w:rPr>
              <w:t xml:space="preserve"> </w:t>
            </w:r>
          </w:p>
        </w:tc>
        <w:tc>
          <w:tcPr>
            <w:tcW w:w="1078" w:type="dxa"/>
          </w:tcPr>
          <w:p w14:paraId="4925B772" w14:textId="77777777" w:rsidR="00476EE7" w:rsidRDefault="00476EE7" w:rsidP="002664BB">
            <w:pPr>
              <w:pStyle w:val="TAL"/>
            </w:pPr>
          </w:p>
        </w:tc>
        <w:tc>
          <w:tcPr>
            <w:tcW w:w="1078" w:type="dxa"/>
          </w:tcPr>
          <w:p w14:paraId="46FB763E" w14:textId="77777777" w:rsidR="00476EE7" w:rsidRDefault="00476EE7" w:rsidP="002664BB">
            <w:pPr>
              <w:pStyle w:val="TAL"/>
            </w:pPr>
            <w:r w:rsidRPr="00A15523">
              <w:rPr>
                <w:i/>
                <w:iCs/>
              </w:rPr>
              <w:t>0..</w:t>
            </w:r>
            <w:r w:rsidRPr="00E3696A">
              <w:rPr>
                <w:i/>
                <w:iCs/>
              </w:rPr>
              <w:t>1</w:t>
            </w:r>
          </w:p>
        </w:tc>
        <w:tc>
          <w:tcPr>
            <w:tcW w:w="1515" w:type="dxa"/>
          </w:tcPr>
          <w:p w14:paraId="37F3FC98" w14:textId="77777777" w:rsidR="00476EE7" w:rsidRDefault="00476EE7" w:rsidP="002664BB">
            <w:pPr>
              <w:pStyle w:val="TAL"/>
            </w:pPr>
          </w:p>
        </w:tc>
        <w:tc>
          <w:tcPr>
            <w:tcW w:w="1730" w:type="dxa"/>
          </w:tcPr>
          <w:p w14:paraId="262E256B" w14:textId="77777777" w:rsidR="00476EE7" w:rsidRDefault="00476EE7" w:rsidP="002664BB">
            <w:pPr>
              <w:pStyle w:val="TAL"/>
              <w:rPr>
                <w:bCs/>
                <w:lang w:eastAsia="zh-CN"/>
              </w:rPr>
            </w:pPr>
            <w:r w:rsidRPr="00E923C8">
              <w:rPr>
                <w:bCs/>
                <w:lang w:eastAsia="zh-CN"/>
              </w:rPr>
              <w:t xml:space="preserve">Indicates </w:t>
            </w:r>
            <w:r>
              <w:rPr>
                <w:bCs/>
                <w:lang w:eastAsia="zh-CN"/>
              </w:rPr>
              <w:t xml:space="preserve">the used </w:t>
            </w:r>
            <w:r w:rsidRPr="00E923C8">
              <w:rPr>
                <w:bCs/>
                <w:lang w:eastAsia="zh-CN"/>
              </w:rPr>
              <w:t>SRS for positioning resources across aggregated carriers.</w:t>
            </w:r>
          </w:p>
        </w:tc>
        <w:tc>
          <w:tcPr>
            <w:tcW w:w="1078" w:type="dxa"/>
          </w:tcPr>
          <w:p w14:paraId="535E3750" w14:textId="77777777" w:rsidR="00476EE7" w:rsidRDefault="00476EE7" w:rsidP="002664BB">
            <w:pPr>
              <w:pStyle w:val="TAC"/>
            </w:pPr>
            <w:r w:rsidRPr="00F5335B">
              <w:t>YES</w:t>
            </w:r>
          </w:p>
        </w:tc>
        <w:tc>
          <w:tcPr>
            <w:tcW w:w="1078" w:type="dxa"/>
          </w:tcPr>
          <w:p w14:paraId="607CCFCD" w14:textId="77777777" w:rsidR="00476EE7" w:rsidRDefault="00476EE7" w:rsidP="002664BB">
            <w:pPr>
              <w:pStyle w:val="TAC"/>
              <w:rPr>
                <w:lang w:eastAsia="zh-CN"/>
              </w:rPr>
            </w:pPr>
            <w:r w:rsidRPr="00F5335B">
              <w:rPr>
                <w:lang w:eastAsia="zh-CN"/>
              </w:rPr>
              <w:t>ignore</w:t>
            </w:r>
          </w:p>
        </w:tc>
      </w:tr>
      <w:tr w:rsidR="00476EE7" w14:paraId="5CD49D28" w14:textId="77777777" w:rsidTr="002664BB">
        <w:tc>
          <w:tcPr>
            <w:tcW w:w="2161" w:type="dxa"/>
          </w:tcPr>
          <w:p w14:paraId="4D72514E" w14:textId="77777777" w:rsidR="00476EE7" w:rsidRDefault="00476EE7" w:rsidP="002664BB">
            <w:pPr>
              <w:pStyle w:val="TAL"/>
              <w:ind w:left="142"/>
            </w:pPr>
            <w:r w:rsidRPr="00A33CE1">
              <w:rPr>
                <w:b/>
                <w:bCs/>
              </w:rPr>
              <w:t>&gt;&gt;Aggregated Positioning SRS Resource ID Item</w:t>
            </w:r>
          </w:p>
        </w:tc>
        <w:tc>
          <w:tcPr>
            <w:tcW w:w="1078" w:type="dxa"/>
          </w:tcPr>
          <w:p w14:paraId="35A6076F" w14:textId="77777777" w:rsidR="00476EE7" w:rsidRDefault="00476EE7" w:rsidP="002664BB">
            <w:pPr>
              <w:pStyle w:val="TAL"/>
            </w:pPr>
          </w:p>
        </w:tc>
        <w:tc>
          <w:tcPr>
            <w:tcW w:w="1078" w:type="dxa"/>
          </w:tcPr>
          <w:p w14:paraId="3D780EF5" w14:textId="77777777" w:rsidR="00476EE7" w:rsidRDefault="00476EE7" w:rsidP="002664BB">
            <w:pPr>
              <w:pStyle w:val="TAL"/>
            </w:pPr>
            <w:proofErr w:type="gramStart"/>
            <w:r>
              <w:t>1</w:t>
            </w:r>
            <w:r w:rsidRPr="00F82F3A">
              <w:t>..&lt;</w:t>
            </w:r>
            <w:proofErr w:type="gramEnd"/>
            <w:r>
              <w:t xml:space="preserve"> </w:t>
            </w:r>
            <w:proofErr w:type="spellStart"/>
            <w:r w:rsidRPr="00F7698B">
              <w:rPr>
                <w:i/>
                <w:iCs/>
              </w:rPr>
              <w:t>maxnoaggregatedPosSRS</w:t>
            </w:r>
            <w:proofErr w:type="spellEnd"/>
            <w:r w:rsidRPr="00F7698B">
              <w:rPr>
                <w:i/>
                <w:iCs/>
              </w:rPr>
              <w:t xml:space="preserve">-Resources </w:t>
            </w:r>
            <w:r w:rsidRPr="00F82F3A">
              <w:t>&gt;</w:t>
            </w:r>
          </w:p>
        </w:tc>
        <w:tc>
          <w:tcPr>
            <w:tcW w:w="1515" w:type="dxa"/>
          </w:tcPr>
          <w:p w14:paraId="41E29A7B" w14:textId="77777777" w:rsidR="00476EE7" w:rsidRDefault="00476EE7" w:rsidP="002664BB">
            <w:pPr>
              <w:pStyle w:val="TAL"/>
            </w:pPr>
          </w:p>
        </w:tc>
        <w:tc>
          <w:tcPr>
            <w:tcW w:w="1730" w:type="dxa"/>
          </w:tcPr>
          <w:p w14:paraId="2D4D337B" w14:textId="77777777" w:rsidR="00476EE7" w:rsidRDefault="00476EE7" w:rsidP="002664BB">
            <w:pPr>
              <w:pStyle w:val="TAL"/>
              <w:rPr>
                <w:bCs/>
                <w:lang w:eastAsia="zh-CN"/>
              </w:rPr>
            </w:pPr>
          </w:p>
        </w:tc>
        <w:tc>
          <w:tcPr>
            <w:tcW w:w="1078" w:type="dxa"/>
          </w:tcPr>
          <w:p w14:paraId="05BCC483" w14:textId="77777777" w:rsidR="00476EE7" w:rsidRDefault="00476EE7" w:rsidP="002664BB">
            <w:pPr>
              <w:pStyle w:val="TAC"/>
            </w:pPr>
            <w:r w:rsidRPr="00F5335B">
              <w:t>-</w:t>
            </w:r>
          </w:p>
        </w:tc>
        <w:tc>
          <w:tcPr>
            <w:tcW w:w="1078" w:type="dxa"/>
          </w:tcPr>
          <w:p w14:paraId="35CB8C5D" w14:textId="77777777" w:rsidR="00476EE7" w:rsidRDefault="00476EE7" w:rsidP="002664BB">
            <w:pPr>
              <w:pStyle w:val="TAC"/>
              <w:rPr>
                <w:lang w:eastAsia="zh-CN"/>
              </w:rPr>
            </w:pPr>
          </w:p>
        </w:tc>
      </w:tr>
      <w:tr w:rsidR="00476EE7" w14:paraId="6F247EE4" w14:textId="77777777" w:rsidTr="002664BB">
        <w:tc>
          <w:tcPr>
            <w:tcW w:w="2161" w:type="dxa"/>
          </w:tcPr>
          <w:p w14:paraId="639DEB69" w14:textId="77777777" w:rsidR="00476EE7" w:rsidRDefault="00476EE7" w:rsidP="002664BB">
            <w:pPr>
              <w:pStyle w:val="TAL"/>
              <w:ind w:left="142"/>
            </w:pPr>
            <w:r w:rsidRPr="00E3696A">
              <w:rPr>
                <w:rFonts w:eastAsia="Times New Roman"/>
                <w:lang w:eastAsia="ko-KR"/>
              </w:rPr>
              <w:t>&gt;&gt;&gt;</w:t>
            </w:r>
            <w:r>
              <w:rPr>
                <w:rFonts w:eastAsia="Times New Roman"/>
                <w:lang w:eastAsia="ko-KR"/>
              </w:rPr>
              <w:t xml:space="preserve">Positioning </w:t>
            </w:r>
            <w:r w:rsidRPr="00E3696A">
              <w:rPr>
                <w:rFonts w:eastAsia="Times New Roman"/>
                <w:lang w:eastAsia="ko-KR"/>
              </w:rPr>
              <w:t>SRS Resource ID</w:t>
            </w:r>
          </w:p>
        </w:tc>
        <w:tc>
          <w:tcPr>
            <w:tcW w:w="1078" w:type="dxa"/>
          </w:tcPr>
          <w:p w14:paraId="3C5CF9DB" w14:textId="77777777" w:rsidR="00476EE7" w:rsidRDefault="00476EE7" w:rsidP="002664BB">
            <w:pPr>
              <w:pStyle w:val="TAL"/>
            </w:pPr>
            <w:r w:rsidRPr="00E3696A">
              <w:rPr>
                <w:rFonts w:eastAsia="SimSun"/>
              </w:rPr>
              <w:t>M</w:t>
            </w:r>
          </w:p>
        </w:tc>
        <w:tc>
          <w:tcPr>
            <w:tcW w:w="1078" w:type="dxa"/>
          </w:tcPr>
          <w:p w14:paraId="55EA10D0" w14:textId="77777777" w:rsidR="00476EE7" w:rsidRDefault="00476EE7" w:rsidP="002664BB">
            <w:pPr>
              <w:pStyle w:val="TAL"/>
            </w:pPr>
          </w:p>
        </w:tc>
        <w:tc>
          <w:tcPr>
            <w:tcW w:w="1515" w:type="dxa"/>
          </w:tcPr>
          <w:p w14:paraId="0F93D5A1" w14:textId="77777777" w:rsidR="00476EE7" w:rsidRDefault="00476EE7" w:rsidP="002664BB">
            <w:pPr>
              <w:pStyle w:val="TAL"/>
            </w:pPr>
            <w:r w:rsidRPr="002E3FB8">
              <w:t>INTEGER (</w:t>
            </w:r>
            <w:proofErr w:type="gramStart"/>
            <w:r w:rsidRPr="002E3FB8">
              <w:t>0..</w:t>
            </w:r>
            <w:proofErr w:type="gramEnd"/>
            <w:r w:rsidRPr="002E3FB8">
              <w:t>63)</w:t>
            </w:r>
          </w:p>
        </w:tc>
        <w:tc>
          <w:tcPr>
            <w:tcW w:w="1730" w:type="dxa"/>
          </w:tcPr>
          <w:p w14:paraId="357741B4" w14:textId="77777777" w:rsidR="00476EE7" w:rsidRDefault="00476EE7" w:rsidP="002664BB">
            <w:pPr>
              <w:pStyle w:val="TAL"/>
              <w:rPr>
                <w:bCs/>
                <w:lang w:eastAsia="zh-CN"/>
              </w:rPr>
            </w:pPr>
          </w:p>
        </w:tc>
        <w:tc>
          <w:tcPr>
            <w:tcW w:w="1078" w:type="dxa"/>
          </w:tcPr>
          <w:p w14:paraId="3B20636B" w14:textId="77777777" w:rsidR="00476EE7" w:rsidRDefault="00476EE7" w:rsidP="002664BB">
            <w:pPr>
              <w:pStyle w:val="TAC"/>
            </w:pPr>
          </w:p>
        </w:tc>
        <w:tc>
          <w:tcPr>
            <w:tcW w:w="1078" w:type="dxa"/>
          </w:tcPr>
          <w:p w14:paraId="6492CF38" w14:textId="77777777" w:rsidR="00476EE7" w:rsidRDefault="00476EE7" w:rsidP="002664BB">
            <w:pPr>
              <w:pStyle w:val="TAC"/>
              <w:rPr>
                <w:lang w:eastAsia="zh-CN"/>
              </w:rPr>
            </w:pPr>
          </w:p>
        </w:tc>
      </w:tr>
    </w:tbl>
    <w:p w14:paraId="6624F214" w14:textId="77777777" w:rsidR="00476EE7" w:rsidRDefault="00476EE7" w:rsidP="00476EE7"/>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31"/>
        <w:gridCol w:w="5583"/>
      </w:tblGrid>
      <w:tr w:rsidR="00476EE7" w14:paraId="573EFD7C" w14:textId="77777777" w:rsidTr="002664BB">
        <w:tc>
          <w:tcPr>
            <w:tcW w:w="3631" w:type="dxa"/>
          </w:tcPr>
          <w:p w14:paraId="3267CFD8" w14:textId="77777777" w:rsidR="00476EE7" w:rsidRDefault="00476EE7" w:rsidP="002664BB">
            <w:pPr>
              <w:pStyle w:val="TAH"/>
            </w:pPr>
            <w:r>
              <w:t>Range bound</w:t>
            </w:r>
          </w:p>
        </w:tc>
        <w:tc>
          <w:tcPr>
            <w:tcW w:w="5583" w:type="dxa"/>
          </w:tcPr>
          <w:p w14:paraId="539D5E7F" w14:textId="77777777" w:rsidR="00476EE7" w:rsidRDefault="00476EE7" w:rsidP="002664BB">
            <w:pPr>
              <w:pStyle w:val="TAH"/>
            </w:pPr>
            <w:r>
              <w:t>Explanation</w:t>
            </w:r>
          </w:p>
        </w:tc>
      </w:tr>
      <w:tr w:rsidR="00476EE7" w14:paraId="45F5D718" w14:textId="77777777" w:rsidTr="002664BB">
        <w:tc>
          <w:tcPr>
            <w:tcW w:w="3631" w:type="dxa"/>
          </w:tcPr>
          <w:p w14:paraId="268F659A" w14:textId="77777777" w:rsidR="00476EE7" w:rsidRDefault="00476EE7" w:rsidP="002664BB">
            <w:pPr>
              <w:pStyle w:val="TAL"/>
            </w:pPr>
            <w:proofErr w:type="spellStart"/>
            <w:r>
              <w:t>maxnoPosMeas</w:t>
            </w:r>
            <w:proofErr w:type="spellEnd"/>
          </w:p>
        </w:tc>
        <w:tc>
          <w:tcPr>
            <w:tcW w:w="5583" w:type="dxa"/>
          </w:tcPr>
          <w:p w14:paraId="66397978" w14:textId="77777777" w:rsidR="00476EE7" w:rsidRDefault="00476EE7" w:rsidP="002664BB">
            <w:pPr>
              <w:pStyle w:val="TAL"/>
            </w:pPr>
            <w:r>
              <w:t>Maximum no. of measured quantities that can be configured and reported with one positioning measurement message. Value is 16384.</w:t>
            </w:r>
          </w:p>
        </w:tc>
      </w:tr>
      <w:tr w:rsidR="00476EE7" w14:paraId="74FEDA09" w14:textId="77777777" w:rsidTr="002664BB">
        <w:trPr>
          <w:ins w:id="2144" w:author="Author" w:date="2023-11-23T17:05:00Z"/>
        </w:trPr>
        <w:tc>
          <w:tcPr>
            <w:tcW w:w="3631" w:type="dxa"/>
          </w:tcPr>
          <w:p w14:paraId="0349A025" w14:textId="77777777" w:rsidR="00476EE7" w:rsidRDefault="00476EE7" w:rsidP="002664BB">
            <w:pPr>
              <w:pStyle w:val="TAL"/>
              <w:rPr>
                <w:ins w:id="2145" w:author="Author" w:date="2023-11-23T17:05:00Z"/>
              </w:rPr>
            </w:pPr>
            <w:proofErr w:type="spellStart"/>
            <w:ins w:id="2146" w:author="Author" w:date="2023-11-23T17:05:00Z">
              <w:r w:rsidRPr="00F7698B">
                <w:t>maxnoaggregatedPosSRS</w:t>
              </w:r>
              <w:proofErr w:type="spellEnd"/>
              <w:r w:rsidRPr="00F7698B">
                <w:t>-Resources</w:t>
              </w:r>
            </w:ins>
          </w:p>
        </w:tc>
        <w:tc>
          <w:tcPr>
            <w:tcW w:w="5583" w:type="dxa"/>
          </w:tcPr>
          <w:p w14:paraId="3A91588D" w14:textId="77777777" w:rsidR="00476EE7" w:rsidRDefault="00476EE7" w:rsidP="002664BB">
            <w:pPr>
              <w:pStyle w:val="TAL"/>
              <w:rPr>
                <w:ins w:id="2147" w:author="Author" w:date="2023-11-23T17:05:00Z"/>
              </w:rPr>
            </w:pPr>
            <w:ins w:id="2148" w:author="Author" w:date="2023-11-23T17:05:00Z">
              <w:r w:rsidRPr="007711E2">
                <w:t xml:space="preserve">Maximum no of aggregated </w:t>
              </w:r>
              <w:r>
                <w:t xml:space="preserve">Positioning </w:t>
              </w:r>
              <w:r w:rsidRPr="007711E2">
                <w:t>SRS resources per UL BWP. Value is 3.</w:t>
              </w:r>
            </w:ins>
          </w:p>
        </w:tc>
      </w:tr>
    </w:tbl>
    <w:p w14:paraId="6FFF80AE" w14:textId="77777777" w:rsidR="00476EE7" w:rsidRDefault="00476EE7" w:rsidP="00476EE7">
      <w:pPr>
        <w:ind w:left="432"/>
        <w:jc w:val="center"/>
        <w:rPr>
          <w:rFonts w:eastAsia="DengXian"/>
          <w:color w:val="FF0000"/>
          <w:highlight w:val="yellow"/>
          <w:lang w:eastAsia="zh-CN"/>
        </w:rPr>
      </w:pPr>
    </w:p>
    <w:p w14:paraId="37F88554" w14:textId="77777777" w:rsidR="00476EE7" w:rsidRDefault="00476EE7" w:rsidP="00476EE7">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541FB391" w14:textId="77777777" w:rsidR="00476EE7" w:rsidRPr="0054226D" w:rsidRDefault="00476EE7" w:rsidP="00476EE7">
      <w:pPr>
        <w:pStyle w:val="Heading3"/>
        <w:keepNext w:val="0"/>
        <w:keepLines w:val="0"/>
        <w:widowControl w:val="0"/>
      </w:pPr>
      <w:bookmarkStart w:id="2149" w:name="_Toc51776057"/>
      <w:bookmarkStart w:id="2150" w:name="_Toc56773079"/>
      <w:bookmarkStart w:id="2151" w:name="_Toc64447708"/>
      <w:bookmarkStart w:id="2152" w:name="_Toc74152364"/>
      <w:bookmarkStart w:id="2153" w:name="_Toc88654217"/>
      <w:bookmarkStart w:id="2154" w:name="_Toc99056286"/>
      <w:bookmarkStart w:id="2155" w:name="_Toc99959219"/>
      <w:bookmarkStart w:id="2156" w:name="_Toc105612405"/>
      <w:bookmarkStart w:id="2157" w:name="_Toc106109621"/>
      <w:bookmarkStart w:id="2158" w:name="_Toc112766513"/>
      <w:bookmarkStart w:id="2159" w:name="_Toc113379429"/>
      <w:bookmarkStart w:id="2160" w:name="_Toc120091982"/>
      <w:bookmarkStart w:id="2161" w:name="_Toc138758607"/>
      <w:r w:rsidRPr="0054226D">
        <w:t>9.2.</w:t>
      </w:r>
      <w:r>
        <w:t>39</w:t>
      </w:r>
      <w:r w:rsidRPr="0054226D">
        <w:tab/>
      </w:r>
      <w:r>
        <w:t>UL RTOA Measurement</w:t>
      </w:r>
      <w:bookmarkEnd w:id="2149"/>
      <w:bookmarkEnd w:id="2150"/>
      <w:bookmarkEnd w:id="2151"/>
      <w:bookmarkEnd w:id="2152"/>
      <w:bookmarkEnd w:id="2153"/>
      <w:bookmarkEnd w:id="2154"/>
      <w:bookmarkEnd w:id="2155"/>
      <w:bookmarkEnd w:id="2156"/>
      <w:bookmarkEnd w:id="2157"/>
      <w:bookmarkEnd w:id="2158"/>
      <w:bookmarkEnd w:id="2159"/>
      <w:bookmarkEnd w:id="2160"/>
      <w:bookmarkEnd w:id="2161"/>
    </w:p>
    <w:p w14:paraId="5F38A986" w14:textId="77777777" w:rsidR="00476EE7" w:rsidRPr="0054226D" w:rsidRDefault="00476EE7" w:rsidP="00476EE7">
      <w:pPr>
        <w:widowControl w:val="0"/>
        <w:spacing w:line="0" w:lineRule="atLeast"/>
      </w:pPr>
      <w:r>
        <w:t>This information element</w:t>
      </w:r>
      <w:r w:rsidRPr="0054226D">
        <w:t xml:space="preserve"> </w:t>
      </w:r>
      <w:r>
        <w:t>contains the uplink RTOA measurement</w:t>
      </w:r>
      <w:r w:rsidRPr="0054226D">
        <w: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76EE7" w:rsidRPr="0054226D" w14:paraId="6C9BCEA2" w14:textId="77777777" w:rsidTr="002664BB">
        <w:trPr>
          <w:tblHeader/>
        </w:trPr>
        <w:tc>
          <w:tcPr>
            <w:tcW w:w="2161" w:type="dxa"/>
          </w:tcPr>
          <w:p w14:paraId="1BCC7072" w14:textId="77777777" w:rsidR="00476EE7" w:rsidRPr="0054226D" w:rsidRDefault="00476EE7" w:rsidP="002664BB">
            <w:pPr>
              <w:pStyle w:val="TAH"/>
              <w:keepNext w:val="0"/>
              <w:keepLines w:val="0"/>
              <w:widowControl w:val="0"/>
            </w:pPr>
            <w:r w:rsidRPr="0054226D">
              <w:t>IE/Group Name</w:t>
            </w:r>
          </w:p>
        </w:tc>
        <w:tc>
          <w:tcPr>
            <w:tcW w:w="1080" w:type="dxa"/>
          </w:tcPr>
          <w:p w14:paraId="0D027512" w14:textId="77777777" w:rsidR="00476EE7" w:rsidRPr="0054226D" w:rsidRDefault="00476EE7" w:rsidP="002664BB">
            <w:pPr>
              <w:pStyle w:val="TAH"/>
              <w:keepNext w:val="0"/>
              <w:keepLines w:val="0"/>
              <w:widowControl w:val="0"/>
            </w:pPr>
            <w:r w:rsidRPr="0054226D">
              <w:t>Presence</w:t>
            </w:r>
          </w:p>
        </w:tc>
        <w:tc>
          <w:tcPr>
            <w:tcW w:w="1080" w:type="dxa"/>
          </w:tcPr>
          <w:p w14:paraId="3251FB19" w14:textId="77777777" w:rsidR="00476EE7" w:rsidRPr="0054226D" w:rsidRDefault="00476EE7" w:rsidP="002664BB">
            <w:pPr>
              <w:pStyle w:val="TAH"/>
              <w:keepNext w:val="0"/>
              <w:keepLines w:val="0"/>
              <w:widowControl w:val="0"/>
            </w:pPr>
            <w:r w:rsidRPr="0054226D">
              <w:t>Range</w:t>
            </w:r>
          </w:p>
        </w:tc>
        <w:tc>
          <w:tcPr>
            <w:tcW w:w="1512" w:type="dxa"/>
          </w:tcPr>
          <w:p w14:paraId="0E1AB378" w14:textId="77777777" w:rsidR="00476EE7" w:rsidRPr="0054226D" w:rsidRDefault="00476EE7" w:rsidP="002664BB">
            <w:pPr>
              <w:pStyle w:val="TAH"/>
              <w:keepNext w:val="0"/>
              <w:keepLines w:val="0"/>
              <w:widowControl w:val="0"/>
            </w:pPr>
            <w:r w:rsidRPr="0054226D">
              <w:t>IE Type and Reference</w:t>
            </w:r>
          </w:p>
        </w:tc>
        <w:tc>
          <w:tcPr>
            <w:tcW w:w="1728" w:type="dxa"/>
          </w:tcPr>
          <w:p w14:paraId="3163BDB7" w14:textId="77777777" w:rsidR="00476EE7" w:rsidRPr="0054226D" w:rsidRDefault="00476EE7" w:rsidP="002664BB">
            <w:pPr>
              <w:pStyle w:val="TAH"/>
              <w:keepNext w:val="0"/>
              <w:keepLines w:val="0"/>
              <w:widowControl w:val="0"/>
            </w:pPr>
            <w:r w:rsidRPr="0054226D">
              <w:t>Semantics Description</w:t>
            </w:r>
          </w:p>
        </w:tc>
        <w:tc>
          <w:tcPr>
            <w:tcW w:w="1080" w:type="dxa"/>
          </w:tcPr>
          <w:p w14:paraId="5A71D505" w14:textId="77777777" w:rsidR="00476EE7" w:rsidRPr="0054226D" w:rsidRDefault="00476EE7" w:rsidP="002664BB">
            <w:pPr>
              <w:pStyle w:val="TAH"/>
              <w:keepNext w:val="0"/>
              <w:keepLines w:val="0"/>
              <w:widowControl w:val="0"/>
            </w:pPr>
            <w:r w:rsidRPr="00B0419E">
              <w:rPr>
                <w:rFonts w:eastAsia="Yu Mincho"/>
              </w:rPr>
              <w:t>Criticality</w:t>
            </w:r>
          </w:p>
        </w:tc>
        <w:tc>
          <w:tcPr>
            <w:tcW w:w="1080" w:type="dxa"/>
          </w:tcPr>
          <w:p w14:paraId="5C05FBDA" w14:textId="77777777" w:rsidR="00476EE7" w:rsidRPr="0054226D" w:rsidRDefault="00476EE7" w:rsidP="002664BB">
            <w:pPr>
              <w:pStyle w:val="TAH"/>
              <w:keepNext w:val="0"/>
              <w:keepLines w:val="0"/>
              <w:widowControl w:val="0"/>
            </w:pPr>
            <w:r w:rsidRPr="00B0419E">
              <w:rPr>
                <w:rFonts w:eastAsia="Yu Mincho"/>
              </w:rPr>
              <w:t>Assigned Criticality</w:t>
            </w:r>
          </w:p>
        </w:tc>
      </w:tr>
      <w:tr w:rsidR="00476EE7" w:rsidRPr="00984283" w14:paraId="7F79BA8F" w14:textId="77777777" w:rsidTr="002664BB">
        <w:tc>
          <w:tcPr>
            <w:tcW w:w="2161" w:type="dxa"/>
          </w:tcPr>
          <w:p w14:paraId="30530108" w14:textId="77777777" w:rsidR="00476EE7" w:rsidRPr="002F771A" w:rsidRDefault="00476EE7" w:rsidP="002664BB">
            <w:pPr>
              <w:pStyle w:val="TAL"/>
              <w:keepNext w:val="0"/>
              <w:keepLines w:val="0"/>
              <w:widowControl w:val="0"/>
            </w:pPr>
            <w:r w:rsidRPr="002F771A">
              <w:t xml:space="preserve">CHOICE </w:t>
            </w:r>
            <w:r w:rsidRPr="004D3F29">
              <w:rPr>
                <w:i/>
                <w:iCs/>
              </w:rPr>
              <w:t>UL RTOA Measurement</w:t>
            </w:r>
          </w:p>
        </w:tc>
        <w:tc>
          <w:tcPr>
            <w:tcW w:w="1080" w:type="dxa"/>
          </w:tcPr>
          <w:p w14:paraId="7B5B6433" w14:textId="77777777" w:rsidR="00476EE7" w:rsidRPr="002F771A" w:rsidRDefault="00476EE7" w:rsidP="002664BB">
            <w:pPr>
              <w:pStyle w:val="TAL"/>
              <w:keepNext w:val="0"/>
              <w:keepLines w:val="0"/>
              <w:widowControl w:val="0"/>
            </w:pPr>
            <w:r w:rsidRPr="002F771A">
              <w:t>M</w:t>
            </w:r>
          </w:p>
        </w:tc>
        <w:tc>
          <w:tcPr>
            <w:tcW w:w="1080" w:type="dxa"/>
          </w:tcPr>
          <w:p w14:paraId="7C1FDFA0" w14:textId="77777777" w:rsidR="00476EE7" w:rsidRPr="002F771A" w:rsidRDefault="00476EE7" w:rsidP="002664BB">
            <w:pPr>
              <w:pStyle w:val="TAL"/>
              <w:keepNext w:val="0"/>
              <w:keepLines w:val="0"/>
              <w:widowControl w:val="0"/>
            </w:pPr>
          </w:p>
        </w:tc>
        <w:tc>
          <w:tcPr>
            <w:tcW w:w="1512" w:type="dxa"/>
          </w:tcPr>
          <w:p w14:paraId="6DD2FAED" w14:textId="77777777" w:rsidR="00476EE7" w:rsidRPr="002F771A" w:rsidRDefault="00476EE7" w:rsidP="002664BB">
            <w:pPr>
              <w:pStyle w:val="TAL"/>
              <w:keepNext w:val="0"/>
              <w:keepLines w:val="0"/>
              <w:widowControl w:val="0"/>
            </w:pPr>
          </w:p>
        </w:tc>
        <w:tc>
          <w:tcPr>
            <w:tcW w:w="1728" w:type="dxa"/>
          </w:tcPr>
          <w:p w14:paraId="51F15566" w14:textId="77777777" w:rsidR="00476EE7" w:rsidRPr="002F771A" w:rsidRDefault="00476EE7" w:rsidP="002664BB">
            <w:pPr>
              <w:pStyle w:val="TAL"/>
              <w:keepNext w:val="0"/>
              <w:keepLines w:val="0"/>
              <w:widowControl w:val="0"/>
              <w:rPr>
                <w:bCs/>
                <w:lang w:eastAsia="zh-CN"/>
              </w:rPr>
            </w:pPr>
          </w:p>
        </w:tc>
        <w:tc>
          <w:tcPr>
            <w:tcW w:w="1080" w:type="dxa"/>
          </w:tcPr>
          <w:p w14:paraId="32661B46" w14:textId="77777777" w:rsidR="00476EE7" w:rsidRPr="002F771A" w:rsidRDefault="00476EE7" w:rsidP="002664BB">
            <w:pPr>
              <w:pStyle w:val="TAC"/>
              <w:keepNext w:val="0"/>
              <w:keepLines w:val="0"/>
              <w:widowControl w:val="0"/>
              <w:rPr>
                <w:lang w:eastAsia="zh-CN"/>
              </w:rPr>
            </w:pPr>
            <w:r w:rsidRPr="00B53068">
              <w:t>-</w:t>
            </w:r>
          </w:p>
        </w:tc>
        <w:tc>
          <w:tcPr>
            <w:tcW w:w="1080" w:type="dxa"/>
          </w:tcPr>
          <w:p w14:paraId="12311184" w14:textId="77777777" w:rsidR="00476EE7" w:rsidRPr="002F771A" w:rsidRDefault="00476EE7" w:rsidP="002664BB">
            <w:pPr>
              <w:pStyle w:val="TAC"/>
              <w:keepNext w:val="0"/>
              <w:keepLines w:val="0"/>
              <w:widowControl w:val="0"/>
              <w:rPr>
                <w:lang w:eastAsia="zh-CN"/>
              </w:rPr>
            </w:pPr>
          </w:p>
        </w:tc>
      </w:tr>
      <w:tr w:rsidR="00476EE7" w:rsidRPr="00984283" w14:paraId="64FF1844" w14:textId="77777777" w:rsidTr="002664BB">
        <w:tc>
          <w:tcPr>
            <w:tcW w:w="2161" w:type="dxa"/>
          </w:tcPr>
          <w:p w14:paraId="7BF6F655" w14:textId="77777777" w:rsidR="00476EE7" w:rsidRPr="002F771A" w:rsidRDefault="00476EE7" w:rsidP="002664BB">
            <w:pPr>
              <w:pStyle w:val="TAL"/>
              <w:keepNext w:val="0"/>
              <w:keepLines w:val="0"/>
              <w:widowControl w:val="0"/>
              <w:ind w:left="142"/>
            </w:pPr>
            <w:r w:rsidRPr="002F771A">
              <w:t>&gt;k0</w:t>
            </w:r>
          </w:p>
        </w:tc>
        <w:tc>
          <w:tcPr>
            <w:tcW w:w="1080" w:type="dxa"/>
          </w:tcPr>
          <w:p w14:paraId="4C551AC8" w14:textId="77777777" w:rsidR="00476EE7" w:rsidRPr="002F771A" w:rsidRDefault="00476EE7" w:rsidP="002664BB">
            <w:pPr>
              <w:pStyle w:val="TAL"/>
              <w:keepNext w:val="0"/>
              <w:keepLines w:val="0"/>
              <w:widowControl w:val="0"/>
            </w:pPr>
            <w:r w:rsidRPr="002F771A">
              <w:t>M</w:t>
            </w:r>
          </w:p>
        </w:tc>
        <w:tc>
          <w:tcPr>
            <w:tcW w:w="1080" w:type="dxa"/>
          </w:tcPr>
          <w:p w14:paraId="77F146E4" w14:textId="77777777" w:rsidR="00476EE7" w:rsidRPr="002F771A" w:rsidRDefault="00476EE7" w:rsidP="002664BB">
            <w:pPr>
              <w:pStyle w:val="TAL"/>
              <w:keepNext w:val="0"/>
              <w:keepLines w:val="0"/>
              <w:widowControl w:val="0"/>
            </w:pPr>
          </w:p>
        </w:tc>
        <w:tc>
          <w:tcPr>
            <w:tcW w:w="1512" w:type="dxa"/>
          </w:tcPr>
          <w:p w14:paraId="7E3989AB" w14:textId="77777777" w:rsidR="00476EE7" w:rsidRPr="002F771A" w:rsidRDefault="00476EE7" w:rsidP="002664BB">
            <w:pPr>
              <w:pStyle w:val="TAL"/>
              <w:keepNext w:val="0"/>
              <w:keepLines w:val="0"/>
              <w:widowControl w:val="0"/>
            </w:pPr>
            <w:r w:rsidRPr="002F771A">
              <w:t>INTEGER (</w:t>
            </w:r>
            <w:proofErr w:type="gramStart"/>
            <w:r w:rsidRPr="002F771A">
              <w:t>0..</w:t>
            </w:r>
            <w:proofErr w:type="gramEnd"/>
            <w:r w:rsidRPr="002F771A">
              <w:t xml:space="preserve"> 1970049)</w:t>
            </w:r>
          </w:p>
        </w:tc>
        <w:tc>
          <w:tcPr>
            <w:tcW w:w="1728" w:type="dxa"/>
          </w:tcPr>
          <w:p w14:paraId="0063543E" w14:textId="77777777" w:rsidR="00476EE7" w:rsidRPr="002F771A" w:rsidRDefault="00476EE7" w:rsidP="002664BB">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7DA39062" w14:textId="77777777" w:rsidR="00476EE7" w:rsidRPr="002F771A" w:rsidRDefault="00476EE7" w:rsidP="002664BB">
            <w:pPr>
              <w:pStyle w:val="TAC"/>
              <w:keepNext w:val="0"/>
              <w:keepLines w:val="0"/>
              <w:widowControl w:val="0"/>
              <w:rPr>
                <w:lang w:eastAsia="zh-CN"/>
              </w:rPr>
            </w:pPr>
            <w:r w:rsidRPr="00B53068">
              <w:t>-</w:t>
            </w:r>
          </w:p>
        </w:tc>
        <w:tc>
          <w:tcPr>
            <w:tcW w:w="1080" w:type="dxa"/>
          </w:tcPr>
          <w:p w14:paraId="06E6F2D9" w14:textId="77777777" w:rsidR="00476EE7" w:rsidRPr="002F771A" w:rsidRDefault="00476EE7" w:rsidP="002664BB">
            <w:pPr>
              <w:pStyle w:val="TAC"/>
              <w:keepNext w:val="0"/>
              <w:keepLines w:val="0"/>
              <w:widowControl w:val="0"/>
              <w:rPr>
                <w:lang w:eastAsia="zh-CN"/>
              </w:rPr>
            </w:pPr>
          </w:p>
        </w:tc>
      </w:tr>
      <w:tr w:rsidR="00476EE7" w:rsidRPr="00984283" w14:paraId="7548B732" w14:textId="77777777" w:rsidTr="002664BB">
        <w:tc>
          <w:tcPr>
            <w:tcW w:w="2161" w:type="dxa"/>
          </w:tcPr>
          <w:p w14:paraId="2952D3B4" w14:textId="77777777" w:rsidR="00476EE7" w:rsidRPr="002F771A" w:rsidRDefault="00476EE7" w:rsidP="002664BB">
            <w:pPr>
              <w:pStyle w:val="TAL"/>
              <w:keepNext w:val="0"/>
              <w:keepLines w:val="0"/>
              <w:widowControl w:val="0"/>
              <w:ind w:left="142"/>
            </w:pPr>
            <w:r w:rsidRPr="002F771A">
              <w:t>&gt;k1</w:t>
            </w:r>
          </w:p>
        </w:tc>
        <w:tc>
          <w:tcPr>
            <w:tcW w:w="1080" w:type="dxa"/>
          </w:tcPr>
          <w:p w14:paraId="6990628D" w14:textId="77777777" w:rsidR="00476EE7" w:rsidRPr="002F771A" w:rsidRDefault="00476EE7" w:rsidP="002664BB">
            <w:pPr>
              <w:pStyle w:val="TAL"/>
              <w:keepNext w:val="0"/>
              <w:keepLines w:val="0"/>
              <w:widowControl w:val="0"/>
            </w:pPr>
            <w:r w:rsidRPr="002F771A">
              <w:t>M</w:t>
            </w:r>
          </w:p>
        </w:tc>
        <w:tc>
          <w:tcPr>
            <w:tcW w:w="1080" w:type="dxa"/>
          </w:tcPr>
          <w:p w14:paraId="6321A3F8" w14:textId="77777777" w:rsidR="00476EE7" w:rsidRPr="002F771A" w:rsidRDefault="00476EE7" w:rsidP="002664BB">
            <w:pPr>
              <w:pStyle w:val="TAL"/>
              <w:keepNext w:val="0"/>
              <w:keepLines w:val="0"/>
              <w:widowControl w:val="0"/>
            </w:pPr>
          </w:p>
        </w:tc>
        <w:tc>
          <w:tcPr>
            <w:tcW w:w="1512" w:type="dxa"/>
          </w:tcPr>
          <w:p w14:paraId="1C9C5EC0" w14:textId="77777777" w:rsidR="00476EE7" w:rsidRPr="002F771A" w:rsidRDefault="00476EE7" w:rsidP="002664BB">
            <w:pPr>
              <w:pStyle w:val="TAL"/>
              <w:keepNext w:val="0"/>
              <w:keepLines w:val="0"/>
              <w:widowControl w:val="0"/>
            </w:pPr>
            <w:r w:rsidRPr="002F771A">
              <w:t>INTEGER (</w:t>
            </w:r>
            <w:proofErr w:type="gramStart"/>
            <w:r w:rsidRPr="002F771A">
              <w:t>0..</w:t>
            </w:r>
            <w:proofErr w:type="gramEnd"/>
            <w:r w:rsidRPr="002F771A">
              <w:t xml:space="preserve"> 985025)</w:t>
            </w:r>
          </w:p>
        </w:tc>
        <w:tc>
          <w:tcPr>
            <w:tcW w:w="1728" w:type="dxa"/>
          </w:tcPr>
          <w:p w14:paraId="35EBB6AE" w14:textId="77777777" w:rsidR="00476EE7" w:rsidRPr="002F771A" w:rsidRDefault="00476EE7" w:rsidP="002664BB">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2ECBFD44" w14:textId="77777777" w:rsidR="00476EE7" w:rsidRPr="002F771A" w:rsidRDefault="00476EE7" w:rsidP="002664BB">
            <w:pPr>
              <w:pStyle w:val="TAC"/>
              <w:keepNext w:val="0"/>
              <w:keepLines w:val="0"/>
              <w:widowControl w:val="0"/>
              <w:rPr>
                <w:lang w:eastAsia="zh-CN"/>
              </w:rPr>
            </w:pPr>
            <w:r w:rsidRPr="00B53068">
              <w:t>-</w:t>
            </w:r>
          </w:p>
        </w:tc>
        <w:tc>
          <w:tcPr>
            <w:tcW w:w="1080" w:type="dxa"/>
          </w:tcPr>
          <w:p w14:paraId="62BFDB30" w14:textId="77777777" w:rsidR="00476EE7" w:rsidRPr="002F771A" w:rsidRDefault="00476EE7" w:rsidP="002664BB">
            <w:pPr>
              <w:pStyle w:val="TAC"/>
              <w:keepNext w:val="0"/>
              <w:keepLines w:val="0"/>
              <w:widowControl w:val="0"/>
              <w:rPr>
                <w:lang w:eastAsia="zh-CN"/>
              </w:rPr>
            </w:pPr>
          </w:p>
        </w:tc>
      </w:tr>
      <w:tr w:rsidR="00476EE7" w:rsidRPr="00984283" w14:paraId="60C1E87E" w14:textId="77777777" w:rsidTr="002664BB">
        <w:tc>
          <w:tcPr>
            <w:tcW w:w="2161" w:type="dxa"/>
          </w:tcPr>
          <w:p w14:paraId="01A8F58D" w14:textId="77777777" w:rsidR="00476EE7" w:rsidRPr="002F771A" w:rsidRDefault="00476EE7" w:rsidP="002664BB">
            <w:pPr>
              <w:pStyle w:val="TAL"/>
              <w:keepNext w:val="0"/>
              <w:keepLines w:val="0"/>
              <w:widowControl w:val="0"/>
              <w:ind w:left="142"/>
            </w:pPr>
            <w:r w:rsidRPr="002F771A">
              <w:t>&gt;k2</w:t>
            </w:r>
          </w:p>
        </w:tc>
        <w:tc>
          <w:tcPr>
            <w:tcW w:w="1080" w:type="dxa"/>
          </w:tcPr>
          <w:p w14:paraId="49E0C36A" w14:textId="77777777" w:rsidR="00476EE7" w:rsidRPr="002F771A" w:rsidRDefault="00476EE7" w:rsidP="002664BB">
            <w:pPr>
              <w:pStyle w:val="TAL"/>
              <w:keepNext w:val="0"/>
              <w:keepLines w:val="0"/>
              <w:widowControl w:val="0"/>
            </w:pPr>
            <w:r w:rsidRPr="002F771A">
              <w:t>M</w:t>
            </w:r>
          </w:p>
        </w:tc>
        <w:tc>
          <w:tcPr>
            <w:tcW w:w="1080" w:type="dxa"/>
          </w:tcPr>
          <w:p w14:paraId="4EB5A541" w14:textId="77777777" w:rsidR="00476EE7" w:rsidRPr="002F771A" w:rsidRDefault="00476EE7" w:rsidP="002664BB">
            <w:pPr>
              <w:pStyle w:val="TAL"/>
              <w:keepNext w:val="0"/>
              <w:keepLines w:val="0"/>
              <w:widowControl w:val="0"/>
            </w:pPr>
          </w:p>
        </w:tc>
        <w:tc>
          <w:tcPr>
            <w:tcW w:w="1512" w:type="dxa"/>
          </w:tcPr>
          <w:p w14:paraId="29919B90" w14:textId="77777777" w:rsidR="00476EE7" w:rsidRPr="002F771A" w:rsidRDefault="00476EE7" w:rsidP="002664BB">
            <w:pPr>
              <w:pStyle w:val="TAL"/>
              <w:keepNext w:val="0"/>
              <w:keepLines w:val="0"/>
              <w:widowControl w:val="0"/>
            </w:pPr>
            <w:r w:rsidRPr="002F771A">
              <w:t>INTEGER (</w:t>
            </w:r>
            <w:proofErr w:type="gramStart"/>
            <w:r w:rsidRPr="002F771A">
              <w:t>0..</w:t>
            </w:r>
            <w:proofErr w:type="gramEnd"/>
            <w:r w:rsidRPr="002F771A">
              <w:t xml:space="preserve"> </w:t>
            </w:r>
            <w:r w:rsidRPr="002F771A">
              <w:lastRenderedPageBreak/>
              <w:t>492513)</w:t>
            </w:r>
          </w:p>
        </w:tc>
        <w:tc>
          <w:tcPr>
            <w:tcW w:w="1728" w:type="dxa"/>
          </w:tcPr>
          <w:p w14:paraId="52099AD5" w14:textId="77777777" w:rsidR="00476EE7" w:rsidRPr="002F771A" w:rsidRDefault="00476EE7" w:rsidP="002664BB">
            <w:pPr>
              <w:pStyle w:val="TAL"/>
              <w:keepNext w:val="0"/>
              <w:keepLines w:val="0"/>
              <w:widowControl w:val="0"/>
              <w:rPr>
                <w:bCs/>
                <w:lang w:eastAsia="zh-CN"/>
              </w:rPr>
            </w:pPr>
            <w:r w:rsidRPr="002F771A">
              <w:rPr>
                <w:bCs/>
                <w:lang w:eastAsia="zh-CN"/>
              </w:rPr>
              <w:lastRenderedPageBreak/>
              <w:t>TS 38.133 [</w:t>
            </w:r>
            <w:r>
              <w:rPr>
                <w:bCs/>
                <w:lang w:eastAsia="zh-CN"/>
              </w:rPr>
              <w:t>16</w:t>
            </w:r>
            <w:r w:rsidRPr="002F771A">
              <w:rPr>
                <w:bCs/>
                <w:lang w:eastAsia="zh-CN"/>
              </w:rPr>
              <w:t>]</w:t>
            </w:r>
          </w:p>
        </w:tc>
        <w:tc>
          <w:tcPr>
            <w:tcW w:w="1080" w:type="dxa"/>
          </w:tcPr>
          <w:p w14:paraId="5585CE12" w14:textId="77777777" w:rsidR="00476EE7" w:rsidRPr="002F771A" w:rsidRDefault="00476EE7" w:rsidP="002664BB">
            <w:pPr>
              <w:pStyle w:val="TAC"/>
              <w:keepNext w:val="0"/>
              <w:keepLines w:val="0"/>
              <w:widowControl w:val="0"/>
              <w:rPr>
                <w:lang w:eastAsia="zh-CN"/>
              </w:rPr>
            </w:pPr>
            <w:r w:rsidRPr="00B53068">
              <w:t>-</w:t>
            </w:r>
          </w:p>
        </w:tc>
        <w:tc>
          <w:tcPr>
            <w:tcW w:w="1080" w:type="dxa"/>
          </w:tcPr>
          <w:p w14:paraId="093F6993" w14:textId="77777777" w:rsidR="00476EE7" w:rsidRPr="002F771A" w:rsidRDefault="00476EE7" w:rsidP="002664BB">
            <w:pPr>
              <w:pStyle w:val="TAC"/>
              <w:keepNext w:val="0"/>
              <w:keepLines w:val="0"/>
              <w:widowControl w:val="0"/>
              <w:rPr>
                <w:lang w:eastAsia="zh-CN"/>
              </w:rPr>
            </w:pPr>
          </w:p>
        </w:tc>
      </w:tr>
      <w:tr w:rsidR="00476EE7" w:rsidRPr="00984283" w14:paraId="62D2A3AD" w14:textId="77777777" w:rsidTr="002664BB">
        <w:tc>
          <w:tcPr>
            <w:tcW w:w="2161" w:type="dxa"/>
          </w:tcPr>
          <w:p w14:paraId="0A011D8B" w14:textId="77777777" w:rsidR="00476EE7" w:rsidRPr="002F771A" w:rsidRDefault="00476EE7" w:rsidP="002664BB">
            <w:pPr>
              <w:pStyle w:val="TAL"/>
              <w:keepNext w:val="0"/>
              <w:keepLines w:val="0"/>
              <w:widowControl w:val="0"/>
              <w:ind w:left="142"/>
            </w:pPr>
            <w:r w:rsidRPr="002F771A">
              <w:t>&gt;k3</w:t>
            </w:r>
          </w:p>
        </w:tc>
        <w:tc>
          <w:tcPr>
            <w:tcW w:w="1080" w:type="dxa"/>
          </w:tcPr>
          <w:p w14:paraId="67D702F5" w14:textId="77777777" w:rsidR="00476EE7" w:rsidRPr="002F771A" w:rsidRDefault="00476EE7" w:rsidP="002664BB">
            <w:pPr>
              <w:pStyle w:val="TAL"/>
              <w:keepNext w:val="0"/>
              <w:keepLines w:val="0"/>
              <w:widowControl w:val="0"/>
            </w:pPr>
            <w:r w:rsidRPr="002F771A">
              <w:t>M</w:t>
            </w:r>
          </w:p>
        </w:tc>
        <w:tc>
          <w:tcPr>
            <w:tcW w:w="1080" w:type="dxa"/>
          </w:tcPr>
          <w:p w14:paraId="3E996A50" w14:textId="77777777" w:rsidR="00476EE7" w:rsidRPr="002F771A" w:rsidRDefault="00476EE7" w:rsidP="002664BB">
            <w:pPr>
              <w:pStyle w:val="TAL"/>
              <w:keepNext w:val="0"/>
              <w:keepLines w:val="0"/>
              <w:widowControl w:val="0"/>
            </w:pPr>
          </w:p>
        </w:tc>
        <w:tc>
          <w:tcPr>
            <w:tcW w:w="1512" w:type="dxa"/>
          </w:tcPr>
          <w:p w14:paraId="1E905BD3" w14:textId="77777777" w:rsidR="00476EE7" w:rsidRPr="002F771A" w:rsidRDefault="00476EE7" w:rsidP="002664BB">
            <w:pPr>
              <w:pStyle w:val="TAL"/>
              <w:keepNext w:val="0"/>
              <w:keepLines w:val="0"/>
              <w:widowControl w:val="0"/>
            </w:pPr>
            <w:r w:rsidRPr="002F771A">
              <w:t>INTEGER (</w:t>
            </w:r>
            <w:proofErr w:type="gramStart"/>
            <w:r w:rsidRPr="002F771A">
              <w:t>0..</w:t>
            </w:r>
            <w:proofErr w:type="gramEnd"/>
            <w:r w:rsidRPr="002F771A">
              <w:t xml:space="preserve"> 246257)</w:t>
            </w:r>
          </w:p>
        </w:tc>
        <w:tc>
          <w:tcPr>
            <w:tcW w:w="1728" w:type="dxa"/>
          </w:tcPr>
          <w:p w14:paraId="231F828C" w14:textId="77777777" w:rsidR="00476EE7" w:rsidRPr="002F771A" w:rsidRDefault="00476EE7" w:rsidP="002664BB">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0AE006FC" w14:textId="77777777" w:rsidR="00476EE7" w:rsidRPr="002F771A" w:rsidRDefault="00476EE7" w:rsidP="002664BB">
            <w:pPr>
              <w:pStyle w:val="TAC"/>
              <w:keepNext w:val="0"/>
              <w:keepLines w:val="0"/>
              <w:widowControl w:val="0"/>
              <w:rPr>
                <w:lang w:eastAsia="zh-CN"/>
              </w:rPr>
            </w:pPr>
            <w:r w:rsidRPr="00B53068">
              <w:t>-</w:t>
            </w:r>
          </w:p>
        </w:tc>
        <w:tc>
          <w:tcPr>
            <w:tcW w:w="1080" w:type="dxa"/>
          </w:tcPr>
          <w:p w14:paraId="4F78A805" w14:textId="77777777" w:rsidR="00476EE7" w:rsidRPr="002F771A" w:rsidRDefault="00476EE7" w:rsidP="002664BB">
            <w:pPr>
              <w:pStyle w:val="TAC"/>
              <w:keepNext w:val="0"/>
              <w:keepLines w:val="0"/>
              <w:widowControl w:val="0"/>
              <w:rPr>
                <w:lang w:eastAsia="zh-CN"/>
              </w:rPr>
            </w:pPr>
          </w:p>
        </w:tc>
      </w:tr>
      <w:tr w:rsidR="00476EE7" w:rsidRPr="00984283" w14:paraId="70BD42FD" w14:textId="77777777" w:rsidTr="002664BB">
        <w:tc>
          <w:tcPr>
            <w:tcW w:w="2161" w:type="dxa"/>
          </w:tcPr>
          <w:p w14:paraId="45DE1836" w14:textId="77777777" w:rsidR="00476EE7" w:rsidRPr="002F771A" w:rsidRDefault="00476EE7" w:rsidP="002664BB">
            <w:pPr>
              <w:pStyle w:val="TAL"/>
              <w:keepNext w:val="0"/>
              <w:keepLines w:val="0"/>
              <w:widowControl w:val="0"/>
              <w:ind w:left="142"/>
            </w:pPr>
            <w:r w:rsidRPr="002F771A">
              <w:t>&gt;k4</w:t>
            </w:r>
          </w:p>
        </w:tc>
        <w:tc>
          <w:tcPr>
            <w:tcW w:w="1080" w:type="dxa"/>
          </w:tcPr>
          <w:p w14:paraId="7453ACD3" w14:textId="77777777" w:rsidR="00476EE7" w:rsidRPr="002F771A" w:rsidRDefault="00476EE7" w:rsidP="002664BB">
            <w:pPr>
              <w:pStyle w:val="TAL"/>
              <w:keepNext w:val="0"/>
              <w:keepLines w:val="0"/>
              <w:widowControl w:val="0"/>
            </w:pPr>
            <w:r w:rsidRPr="002F771A">
              <w:t>M</w:t>
            </w:r>
          </w:p>
        </w:tc>
        <w:tc>
          <w:tcPr>
            <w:tcW w:w="1080" w:type="dxa"/>
          </w:tcPr>
          <w:p w14:paraId="491A195B" w14:textId="77777777" w:rsidR="00476EE7" w:rsidRPr="002F771A" w:rsidRDefault="00476EE7" w:rsidP="002664BB">
            <w:pPr>
              <w:pStyle w:val="TAL"/>
              <w:keepNext w:val="0"/>
              <w:keepLines w:val="0"/>
              <w:widowControl w:val="0"/>
            </w:pPr>
          </w:p>
        </w:tc>
        <w:tc>
          <w:tcPr>
            <w:tcW w:w="1512" w:type="dxa"/>
          </w:tcPr>
          <w:p w14:paraId="094B97E5" w14:textId="77777777" w:rsidR="00476EE7" w:rsidRPr="002F771A" w:rsidRDefault="00476EE7" w:rsidP="002664BB">
            <w:pPr>
              <w:pStyle w:val="TAL"/>
              <w:keepNext w:val="0"/>
              <w:keepLines w:val="0"/>
              <w:widowControl w:val="0"/>
            </w:pPr>
            <w:r w:rsidRPr="002F771A">
              <w:t>INTEGER (</w:t>
            </w:r>
            <w:proofErr w:type="gramStart"/>
            <w:r w:rsidRPr="002F771A">
              <w:t>0..</w:t>
            </w:r>
            <w:proofErr w:type="gramEnd"/>
            <w:r w:rsidRPr="002F771A">
              <w:t xml:space="preserve"> 123129)</w:t>
            </w:r>
          </w:p>
        </w:tc>
        <w:tc>
          <w:tcPr>
            <w:tcW w:w="1728" w:type="dxa"/>
          </w:tcPr>
          <w:p w14:paraId="340EEBE2" w14:textId="77777777" w:rsidR="00476EE7" w:rsidRPr="002F771A" w:rsidRDefault="00476EE7" w:rsidP="002664BB">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3B7BFFB7" w14:textId="77777777" w:rsidR="00476EE7" w:rsidRPr="002F771A" w:rsidRDefault="00476EE7" w:rsidP="002664BB">
            <w:pPr>
              <w:pStyle w:val="TAC"/>
              <w:keepNext w:val="0"/>
              <w:keepLines w:val="0"/>
              <w:widowControl w:val="0"/>
              <w:rPr>
                <w:lang w:eastAsia="zh-CN"/>
              </w:rPr>
            </w:pPr>
            <w:r w:rsidRPr="00B53068">
              <w:t>-</w:t>
            </w:r>
          </w:p>
        </w:tc>
        <w:tc>
          <w:tcPr>
            <w:tcW w:w="1080" w:type="dxa"/>
          </w:tcPr>
          <w:p w14:paraId="1F0DD551" w14:textId="77777777" w:rsidR="00476EE7" w:rsidRPr="002F771A" w:rsidRDefault="00476EE7" w:rsidP="002664BB">
            <w:pPr>
              <w:pStyle w:val="TAC"/>
              <w:keepNext w:val="0"/>
              <w:keepLines w:val="0"/>
              <w:widowControl w:val="0"/>
              <w:rPr>
                <w:lang w:eastAsia="zh-CN"/>
              </w:rPr>
            </w:pPr>
          </w:p>
        </w:tc>
      </w:tr>
      <w:tr w:rsidR="00476EE7" w:rsidRPr="00984283" w14:paraId="70632F16" w14:textId="77777777" w:rsidTr="002664BB">
        <w:tc>
          <w:tcPr>
            <w:tcW w:w="2161" w:type="dxa"/>
          </w:tcPr>
          <w:p w14:paraId="27BFD774" w14:textId="77777777" w:rsidR="00476EE7" w:rsidRPr="002F771A" w:rsidRDefault="00476EE7" w:rsidP="002664BB">
            <w:pPr>
              <w:pStyle w:val="TAL"/>
              <w:keepNext w:val="0"/>
              <w:keepLines w:val="0"/>
              <w:widowControl w:val="0"/>
              <w:ind w:left="142"/>
            </w:pPr>
            <w:r w:rsidRPr="002F771A">
              <w:t>&gt;k5</w:t>
            </w:r>
          </w:p>
        </w:tc>
        <w:tc>
          <w:tcPr>
            <w:tcW w:w="1080" w:type="dxa"/>
          </w:tcPr>
          <w:p w14:paraId="05B93438" w14:textId="77777777" w:rsidR="00476EE7" w:rsidRPr="002F771A" w:rsidRDefault="00476EE7" w:rsidP="002664BB">
            <w:pPr>
              <w:pStyle w:val="TAL"/>
              <w:keepNext w:val="0"/>
              <w:keepLines w:val="0"/>
              <w:widowControl w:val="0"/>
            </w:pPr>
            <w:r w:rsidRPr="002F771A">
              <w:t>M</w:t>
            </w:r>
          </w:p>
        </w:tc>
        <w:tc>
          <w:tcPr>
            <w:tcW w:w="1080" w:type="dxa"/>
          </w:tcPr>
          <w:p w14:paraId="2D14E8DD" w14:textId="77777777" w:rsidR="00476EE7" w:rsidRPr="002F771A" w:rsidRDefault="00476EE7" w:rsidP="002664BB">
            <w:pPr>
              <w:pStyle w:val="TAL"/>
              <w:keepNext w:val="0"/>
              <w:keepLines w:val="0"/>
              <w:widowControl w:val="0"/>
            </w:pPr>
          </w:p>
        </w:tc>
        <w:tc>
          <w:tcPr>
            <w:tcW w:w="1512" w:type="dxa"/>
          </w:tcPr>
          <w:p w14:paraId="163639AF" w14:textId="77777777" w:rsidR="00476EE7" w:rsidRPr="002F771A" w:rsidRDefault="00476EE7" w:rsidP="002664BB">
            <w:pPr>
              <w:pStyle w:val="TAL"/>
              <w:keepNext w:val="0"/>
              <w:keepLines w:val="0"/>
              <w:widowControl w:val="0"/>
            </w:pPr>
            <w:r w:rsidRPr="002F771A">
              <w:t>INTEGER (</w:t>
            </w:r>
            <w:proofErr w:type="gramStart"/>
            <w:r w:rsidRPr="002F771A">
              <w:t>0..</w:t>
            </w:r>
            <w:proofErr w:type="gramEnd"/>
            <w:r w:rsidRPr="002F771A">
              <w:rPr>
                <w:rFonts w:cs="Arial"/>
              </w:rPr>
              <w:t xml:space="preserve"> 61565)</w:t>
            </w:r>
          </w:p>
        </w:tc>
        <w:tc>
          <w:tcPr>
            <w:tcW w:w="1728" w:type="dxa"/>
          </w:tcPr>
          <w:p w14:paraId="394FA86B" w14:textId="77777777" w:rsidR="00476EE7" w:rsidRPr="002F771A" w:rsidRDefault="00476EE7" w:rsidP="002664BB">
            <w:pPr>
              <w:pStyle w:val="TAL"/>
              <w:keepNext w:val="0"/>
              <w:keepLines w:val="0"/>
              <w:widowControl w:val="0"/>
              <w:rPr>
                <w:bCs/>
                <w:lang w:eastAsia="zh-CN"/>
              </w:rPr>
            </w:pPr>
            <w:r w:rsidRPr="002F771A">
              <w:rPr>
                <w:bCs/>
                <w:lang w:eastAsia="zh-CN"/>
              </w:rPr>
              <w:t>TS 38.133 [</w:t>
            </w:r>
            <w:r>
              <w:rPr>
                <w:bCs/>
                <w:lang w:eastAsia="zh-CN"/>
              </w:rPr>
              <w:t>16</w:t>
            </w:r>
            <w:r w:rsidRPr="002F771A">
              <w:rPr>
                <w:bCs/>
                <w:lang w:eastAsia="zh-CN"/>
              </w:rPr>
              <w:t>]</w:t>
            </w:r>
          </w:p>
        </w:tc>
        <w:tc>
          <w:tcPr>
            <w:tcW w:w="1080" w:type="dxa"/>
          </w:tcPr>
          <w:p w14:paraId="3FFCF367" w14:textId="77777777" w:rsidR="00476EE7" w:rsidRPr="002F771A" w:rsidRDefault="00476EE7" w:rsidP="002664BB">
            <w:pPr>
              <w:pStyle w:val="TAC"/>
              <w:keepNext w:val="0"/>
              <w:keepLines w:val="0"/>
              <w:widowControl w:val="0"/>
              <w:rPr>
                <w:lang w:eastAsia="zh-CN"/>
              </w:rPr>
            </w:pPr>
            <w:r w:rsidRPr="00B53068">
              <w:t>-</w:t>
            </w:r>
          </w:p>
        </w:tc>
        <w:tc>
          <w:tcPr>
            <w:tcW w:w="1080" w:type="dxa"/>
          </w:tcPr>
          <w:p w14:paraId="66128AC9" w14:textId="77777777" w:rsidR="00476EE7" w:rsidRPr="002F771A" w:rsidRDefault="00476EE7" w:rsidP="002664BB">
            <w:pPr>
              <w:pStyle w:val="TAC"/>
              <w:keepNext w:val="0"/>
              <w:keepLines w:val="0"/>
              <w:widowControl w:val="0"/>
              <w:rPr>
                <w:lang w:eastAsia="zh-CN"/>
              </w:rPr>
            </w:pPr>
          </w:p>
        </w:tc>
      </w:tr>
      <w:tr w:rsidR="00476EE7" w:rsidRPr="00984283" w14:paraId="677EA632" w14:textId="77777777" w:rsidTr="002664BB">
        <w:trPr>
          <w:ins w:id="2162" w:author="Author" w:date="2023-09-04T11:47:00Z"/>
        </w:trPr>
        <w:tc>
          <w:tcPr>
            <w:tcW w:w="2161" w:type="dxa"/>
          </w:tcPr>
          <w:p w14:paraId="281258AD" w14:textId="77777777" w:rsidR="00476EE7" w:rsidRPr="002F771A" w:rsidRDefault="00476EE7" w:rsidP="002664BB">
            <w:pPr>
              <w:pStyle w:val="TAL"/>
              <w:keepNext w:val="0"/>
              <w:keepLines w:val="0"/>
              <w:widowControl w:val="0"/>
              <w:ind w:left="142"/>
              <w:rPr>
                <w:ins w:id="2163" w:author="Author" w:date="2023-09-04T11:47:00Z"/>
                <w:lang w:eastAsia="zh-CN"/>
              </w:rPr>
            </w:pPr>
            <w:ins w:id="2164" w:author="Author" w:date="2023-09-04T11:47:00Z">
              <w:r>
                <w:rPr>
                  <w:rFonts w:hint="eastAsia"/>
                  <w:lang w:eastAsia="zh-CN"/>
                </w:rPr>
                <w:t>&gt;</w:t>
              </w:r>
              <w:r>
                <w:rPr>
                  <w:lang w:eastAsia="zh-CN"/>
                </w:rPr>
                <w:t>kminus1</w:t>
              </w:r>
            </w:ins>
          </w:p>
        </w:tc>
        <w:tc>
          <w:tcPr>
            <w:tcW w:w="1080" w:type="dxa"/>
          </w:tcPr>
          <w:p w14:paraId="62E0BE16" w14:textId="77777777" w:rsidR="00476EE7" w:rsidRPr="002F771A" w:rsidRDefault="00476EE7" w:rsidP="002664BB">
            <w:pPr>
              <w:pStyle w:val="TAL"/>
              <w:keepNext w:val="0"/>
              <w:keepLines w:val="0"/>
              <w:widowControl w:val="0"/>
              <w:rPr>
                <w:ins w:id="2165" w:author="Author" w:date="2023-09-04T11:47:00Z"/>
                <w:lang w:eastAsia="zh-CN"/>
              </w:rPr>
            </w:pPr>
            <w:ins w:id="2166" w:author="Author" w:date="2023-09-04T11:47:00Z">
              <w:r>
                <w:rPr>
                  <w:rFonts w:hint="eastAsia"/>
                  <w:lang w:eastAsia="zh-CN"/>
                </w:rPr>
                <w:t>M</w:t>
              </w:r>
            </w:ins>
          </w:p>
        </w:tc>
        <w:tc>
          <w:tcPr>
            <w:tcW w:w="1080" w:type="dxa"/>
          </w:tcPr>
          <w:p w14:paraId="62E938A4" w14:textId="77777777" w:rsidR="00476EE7" w:rsidRPr="002F771A" w:rsidRDefault="00476EE7" w:rsidP="002664BB">
            <w:pPr>
              <w:pStyle w:val="TAL"/>
              <w:keepNext w:val="0"/>
              <w:keepLines w:val="0"/>
              <w:widowControl w:val="0"/>
              <w:rPr>
                <w:ins w:id="2167" w:author="Author" w:date="2023-09-04T11:47:00Z"/>
              </w:rPr>
            </w:pPr>
          </w:p>
        </w:tc>
        <w:tc>
          <w:tcPr>
            <w:tcW w:w="1512" w:type="dxa"/>
          </w:tcPr>
          <w:p w14:paraId="282EE5F0" w14:textId="77777777" w:rsidR="00476EE7" w:rsidRPr="002F771A" w:rsidRDefault="00476EE7" w:rsidP="002664BB">
            <w:pPr>
              <w:pStyle w:val="TAL"/>
              <w:keepNext w:val="0"/>
              <w:keepLines w:val="0"/>
              <w:widowControl w:val="0"/>
              <w:rPr>
                <w:ins w:id="2168" w:author="Author" w:date="2023-09-04T11:47:00Z"/>
              </w:rPr>
            </w:pPr>
            <w:ins w:id="2169" w:author="Author" w:date="2023-09-04T11:47:00Z">
              <w:r>
                <w:rPr>
                  <w:rFonts w:hint="eastAsia"/>
                  <w:lang w:eastAsia="zh-CN"/>
                </w:rPr>
                <w:t>I</w:t>
              </w:r>
              <w:r>
                <w:rPr>
                  <w:lang w:eastAsia="zh-CN"/>
                </w:rPr>
                <w:t>NTEGER (</w:t>
              </w:r>
              <w:proofErr w:type="gramStart"/>
              <w:r>
                <w:rPr>
                  <w:lang w:eastAsia="zh-CN"/>
                </w:rPr>
                <w:t>0..</w:t>
              </w:r>
              <w:proofErr w:type="gramEnd"/>
              <w:r>
                <w:rPr>
                  <w:lang w:eastAsia="zh-CN"/>
                </w:rPr>
                <w:t>3940097)</w:t>
              </w:r>
            </w:ins>
          </w:p>
        </w:tc>
        <w:tc>
          <w:tcPr>
            <w:tcW w:w="1728" w:type="dxa"/>
          </w:tcPr>
          <w:p w14:paraId="2A37F36B" w14:textId="77777777" w:rsidR="00476EE7" w:rsidRPr="002F771A" w:rsidRDefault="00476EE7" w:rsidP="002664BB">
            <w:pPr>
              <w:pStyle w:val="TAL"/>
              <w:keepNext w:val="0"/>
              <w:keepLines w:val="0"/>
              <w:widowControl w:val="0"/>
              <w:rPr>
                <w:ins w:id="2170" w:author="Author" w:date="2023-09-04T11:47:00Z"/>
                <w:bCs/>
                <w:lang w:eastAsia="zh-CN"/>
              </w:rPr>
            </w:pPr>
            <w:ins w:id="2171" w:author="Author" w:date="2023-09-04T11:47:00Z">
              <w:r w:rsidRPr="00FB53E4">
                <w:rPr>
                  <w:bCs/>
                  <w:lang w:eastAsia="zh-CN"/>
                </w:rPr>
                <w:t>TS 38.133 [16]</w:t>
              </w:r>
            </w:ins>
          </w:p>
        </w:tc>
        <w:tc>
          <w:tcPr>
            <w:tcW w:w="1080" w:type="dxa"/>
          </w:tcPr>
          <w:p w14:paraId="3F82116F" w14:textId="77777777" w:rsidR="00476EE7" w:rsidRPr="00B53068" w:rsidRDefault="00476EE7" w:rsidP="002664BB">
            <w:pPr>
              <w:pStyle w:val="TAC"/>
              <w:keepNext w:val="0"/>
              <w:keepLines w:val="0"/>
              <w:widowControl w:val="0"/>
              <w:rPr>
                <w:ins w:id="2172" w:author="Author" w:date="2023-09-04T11:47:00Z"/>
              </w:rPr>
            </w:pPr>
            <w:ins w:id="2173" w:author="Author" w:date="2023-09-04T11:47:00Z">
              <w:r w:rsidRPr="00465050">
                <w:t>YES</w:t>
              </w:r>
            </w:ins>
          </w:p>
        </w:tc>
        <w:tc>
          <w:tcPr>
            <w:tcW w:w="1080" w:type="dxa"/>
          </w:tcPr>
          <w:p w14:paraId="7BE3A6B0" w14:textId="77777777" w:rsidR="00476EE7" w:rsidRPr="002F771A" w:rsidRDefault="00476EE7" w:rsidP="002664BB">
            <w:pPr>
              <w:pStyle w:val="TAC"/>
              <w:keepNext w:val="0"/>
              <w:keepLines w:val="0"/>
              <w:widowControl w:val="0"/>
              <w:rPr>
                <w:ins w:id="2174" w:author="Author" w:date="2023-09-04T11:47:00Z"/>
                <w:lang w:eastAsia="zh-CN"/>
              </w:rPr>
            </w:pPr>
            <w:ins w:id="2175" w:author="Author" w:date="2023-09-04T11:47:00Z">
              <w:r w:rsidRPr="00465050">
                <w:t>ignore</w:t>
              </w:r>
            </w:ins>
          </w:p>
        </w:tc>
      </w:tr>
      <w:tr w:rsidR="00476EE7" w:rsidRPr="00984283" w14:paraId="7C30E29F" w14:textId="77777777" w:rsidTr="002664BB">
        <w:trPr>
          <w:ins w:id="2176" w:author="Author" w:date="2023-09-04T11:47:00Z"/>
        </w:trPr>
        <w:tc>
          <w:tcPr>
            <w:tcW w:w="2161" w:type="dxa"/>
          </w:tcPr>
          <w:p w14:paraId="00BABA8A" w14:textId="77777777" w:rsidR="00476EE7" w:rsidRPr="002F771A" w:rsidRDefault="00476EE7" w:rsidP="002664BB">
            <w:pPr>
              <w:pStyle w:val="TAL"/>
              <w:keepNext w:val="0"/>
              <w:keepLines w:val="0"/>
              <w:widowControl w:val="0"/>
              <w:ind w:left="142"/>
              <w:rPr>
                <w:ins w:id="2177" w:author="Author" w:date="2023-09-04T11:47:00Z"/>
                <w:lang w:eastAsia="zh-CN"/>
              </w:rPr>
            </w:pPr>
            <w:ins w:id="2178" w:author="Author" w:date="2023-09-04T11:47:00Z">
              <w:r>
                <w:rPr>
                  <w:rFonts w:hint="eastAsia"/>
                  <w:lang w:eastAsia="zh-CN"/>
                </w:rPr>
                <w:t>&gt;</w:t>
              </w:r>
              <w:r>
                <w:rPr>
                  <w:lang w:eastAsia="zh-CN"/>
                </w:rPr>
                <w:t>kminus2</w:t>
              </w:r>
            </w:ins>
          </w:p>
        </w:tc>
        <w:tc>
          <w:tcPr>
            <w:tcW w:w="1080" w:type="dxa"/>
          </w:tcPr>
          <w:p w14:paraId="1692E29A" w14:textId="77777777" w:rsidR="00476EE7" w:rsidRPr="002F771A" w:rsidRDefault="00476EE7" w:rsidP="002664BB">
            <w:pPr>
              <w:pStyle w:val="TAL"/>
              <w:keepNext w:val="0"/>
              <w:keepLines w:val="0"/>
              <w:widowControl w:val="0"/>
              <w:rPr>
                <w:ins w:id="2179" w:author="Author" w:date="2023-09-04T11:47:00Z"/>
                <w:lang w:eastAsia="zh-CN"/>
              </w:rPr>
            </w:pPr>
            <w:ins w:id="2180" w:author="Author" w:date="2023-09-04T11:47:00Z">
              <w:r>
                <w:rPr>
                  <w:rFonts w:hint="eastAsia"/>
                  <w:lang w:eastAsia="zh-CN"/>
                </w:rPr>
                <w:t>M</w:t>
              </w:r>
            </w:ins>
          </w:p>
        </w:tc>
        <w:tc>
          <w:tcPr>
            <w:tcW w:w="1080" w:type="dxa"/>
          </w:tcPr>
          <w:p w14:paraId="1C0BF6B4" w14:textId="77777777" w:rsidR="00476EE7" w:rsidRPr="002F771A" w:rsidRDefault="00476EE7" w:rsidP="002664BB">
            <w:pPr>
              <w:pStyle w:val="TAL"/>
              <w:keepNext w:val="0"/>
              <w:keepLines w:val="0"/>
              <w:widowControl w:val="0"/>
              <w:rPr>
                <w:ins w:id="2181" w:author="Author" w:date="2023-09-04T11:47:00Z"/>
              </w:rPr>
            </w:pPr>
          </w:p>
        </w:tc>
        <w:tc>
          <w:tcPr>
            <w:tcW w:w="1512" w:type="dxa"/>
          </w:tcPr>
          <w:p w14:paraId="120424AF" w14:textId="77777777" w:rsidR="00476EE7" w:rsidRPr="002F771A" w:rsidRDefault="00476EE7" w:rsidP="002664BB">
            <w:pPr>
              <w:pStyle w:val="TAL"/>
              <w:keepNext w:val="0"/>
              <w:keepLines w:val="0"/>
              <w:widowControl w:val="0"/>
              <w:rPr>
                <w:ins w:id="2182" w:author="Author" w:date="2023-09-04T11:47:00Z"/>
              </w:rPr>
            </w:pPr>
            <w:ins w:id="2183" w:author="Author" w:date="2023-09-04T11:47:00Z">
              <w:r>
                <w:rPr>
                  <w:rFonts w:hint="eastAsia"/>
                  <w:lang w:eastAsia="zh-CN"/>
                </w:rPr>
                <w:t>I</w:t>
              </w:r>
              <w:r>
                <w:rPr>
                  <w:lang w:eastAsia="zh-CN"/>
                </w:rPr>
                <w:t>NTEGER (</w:t>
              </w:r>
              <w:proofErr w:type="gramStart"/>
              <w:r>
                <w:rPr>
                  <w:lang w:eastAsia="zh-CN"/>
                </w:rPr>
                <w:t>0..</w:t>
              </w:r>
              <w:proofErr w:type="gramEnd"/>
              <w:r>
                <w:rPr>
                  <w:lang w:eastAsia="zh-CN"/>
                </w:rPr>
                <w:t>7880193)</w:t>
              </w:r>
            </w:ins>
          </w:p>
        </w:tc>
        <w:tc>
          <w:tcPr>
            <w:tcW w:w="1728" w:type="dxa"/>
          </w:tcPr>
          <w:p w14:paraId="43FFFBC5" w14:textId="77777777" w:rsidR="00476EE7" w:rsidRPr="002F771A" w:rsidRDefault="00476EE7" w:rsidP="002664BB">
            <w:pPr>
              <w:pStyle w:val="TAL"/>
              <w:keepNext w:val="0"/>
              <w:keepLines w:val="0"/>
              <w:widowControl w:val="0"/>
              <w:rPr>
                <w:ins w:id="2184" w:author="Author" w:date="2023-09-04T11:47:00Z"/>
                <w:bCs/>
                <w:lang w:eastAsia="zh-CN"/>
              </w:rPr>
            </w:pPr>
            <w:ins w:id="2185" w:author="Author" w:date="2023-09-04T11:47:00Z">
              <w:r w:rsidRPr="00FB53E4">
                <w:rPr>
                  <w:bCs/>
                  <w:lang w:eastAsia="zh-CN"/>
                </w:rPr>
                <w:t>TS 38.133 [16]</w:t>
              </w:r>
            </w:ins>
          </w:p>
        </w:tc>
        <w:tc>
          <w:tcPr>
            <w:tcW w:w="1080" w:type="dxa"/>
          </w:tcPr>
          <w:p w14:paraId="4E6A7A83" w14:textId="77777777" w:rsidR="00476EE7" w:rsidRPr="00B53068" w:rsidRDefault="00476EE7" w:rsidP="002664BB">
            <w:pPr>
              <w:pStyle w:val="TAC"/>
              <w:keepNext w:val="0"/>
              <w:keepLines w:val="0"/>
              <w:widowControl w:val="0"/>
              <w:rPr>
                <w:ins w:id="2186" w:author="Author" w:date="2023-09-04T11:47:00Z"/>
              </w:rPr>
            </w:pPr>
            <w:ins w:id="2187" w:author="Author" w:date="2023-09-04T11:47:00Z">
              <w:r>
                <w:rPr>
                  <w:rFonts w:eastAsia="DengXian"/>
                  <w:noProof/>
                </w:rPr>
                <w:t>YES</w:t>
              </w:r>
            </w:ins>
          </w:p>
        </w:tc>
        <w:tc>
          <w:tcPr>
            <w:tcW w:w="1080" w:type="dxa"/>
          </w:tcPr>
          <w:p w14:paraId="65EACFC0" w14:textId="77777777" w:rsidR="00476EE7" w:rsidRPr="002F771A" w:rsidRDefault="00476EE7" w:rsidP="002664BB">
            <w:pPr>
              <w:pStyle w:val="TAC"/>
              <w:keepNext w:val="0"/>
              <w:keepLines w:val="0"/>
              <w:widowControl w:val="0"/>
              <w:rPr>
                <w:ins w:id="2188" w:author="Author" w:date="2023-09-04T11:47:00Z"/>
                <w:lang w:eastAsia="zh-CN"/>
              </w:rPr>
            </w:pPr>
            <w:ins w:id="2189" w:author="Author" w:date="2023-09-04T11:47:00Z">
              <w:r>
                <w:rPr>
                  <w:rFonts w:eastAsia="DengXian"/>
                  <w:noProof/>
                </w:rPr>
                <w:t>ignore</w:t>
              </w:r>
            </w:ins>
          </w:p>
        </w:tc>
      </w:tr>
      <w:tr w:rsidR="00476EE7" w:rsidRPr="0054226D" w14:paraId="4E4262EC" w14:textId="77777777" w:rsidTr="002664BB">
        <w:tc>
          <w:tcPr>
            <w:tcW w:w="2161" w:type="dxa"/>
          </w:tcPr>
          <w:p w14:paraId="7A72E0D9" w14:textId="77777777" w:rsidR="00476EE7" w:rsidRPr="0054226D" w:rsidRDefault="00476EE7" w:rsidP="002664BB">
            <w:pPr>
              <w:pStyle w:val="TAL"/>
              <w:keepNext w:val="0"/>
              <w:keepLines w:val="0"/>
              <w:widowControl w:val="0"/>
            </w:pPr>
            <w:r w:rsidRPr="008E10C0">
              <w:t>Additional Path List</w:t>
            </w:r>
          </w:p>
        </w:tc>
        <w:tc>
          <w:tcPr>
            <w:tcW w:w="1080" w:type="dxa"/>
          </w:tcPr>
          <w:p w14:paraId="2428E509" w14:textId="77777777" w:rsidR="00476EE7" w:rsidRPr="0054226D" w:rsidRDefault="00476EE7" w:rsidP="002664BB">
            <w:pPr>
              <w:pStyle w:val="TAL"/>
              <w:keepNext w:val="0"/>
              <w:keepLines w:val="0"/>
              <w:widowControl w:val="0"/>
            </w:pPr>
            <w:r>
              <w:t>O</w:t>
            </w:r>
          </w:p>
        </w:tc>
        <w:tc>
          <w:tcPr>
            <w:tcW w:w="1080" w:type="dxa"/>
          </w:tcPr>
          <w:p w14:paraId="4FE75C04" w14:textId="77777777" w:rsidR="00476EE7" w:rsidRPr="0054226D" w:rsidRDefault="00476EE7" w:rsidP="002664BB">
            <w:pPr>
              <w:pStyle w:val="TAL"/>
              <w:keepNext w:val="0"/>
              <w:keepLines w:val="0"/>
              <w:widowControl w:val="0"/>
            </w:pPr>
          </w:p>
        </w:tc>
        <w:tc>
          <w:tcPr>
            <w:tcW w:w="1512" w:type="dxa"/>
          </w:tcPr>
          <w:p w14:paraId="79C1E5CF" w14:textId="77777777" w:rsidR="00476EE7" w:rsidRPr="0054226D" w:rsidRDefault="00476EE7" w:rsidP="002664BB">
            <w:pPr>
              <w:pStyle w:val="TAL"/>
              <w:keepNext w:val="0"/>
              <w:keepLines w:val="0"/>
              <w:widowControl w:val="0"/>
            </w:pPr>
            <w:r w:rsidRPr="008E10C0">
              <w:t>9.2.</w:t>
            </w:r>
            <w:r>
              <w:t>41</w:t>
            </w:r>
          </w:p>
        </w:tc>
        <w:tc>
          <w:tcPr>
            <w:tcW w:w="1728" w:type="dxa"/>
          </w:tcPr>
          <w:p w14:paraId="1E9A26AB" w14:textId="77777777" w:rsidR="00476EE7" w:rsidRPr="0054226D" w:rsidRDefault="00476EE7" w:rsidP="002664BB">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14:paraId="1ACA3A53" w14:textId="77777777" w:rsidR="00476EE7" w:rsidRPr="0054226D" w:rsidRDefault="00476EE7" w:rsidP="002664BB">
            <w:pPr>
              <w:pStyle w:val="TAC"/>
              <w:keepNext w:val="0"/>
              <w:keepLines w:val="0"/>
              <w:widowControl w:val="0"/>
              <w:rPr>
                <w:lang w:eastAsia="zh-CN"/>
              </w:rPr>
            </w:pPr>
            <w:r w:rsidRPr="00B53068">
              <w:t>-</w:t>
            </w:r>
          </w:p>
        </w:tc>
        <w:tc>
          <w:tcPr>
            <w:tcW w:w="1080" w:type="dxa"/>
          </w:tcPr>
          <w:p w14:paraId="5B2C5193" w14:textId="77777777" w:rsidR="00476EE7" w:rsidRPr="0054226D" w:rsidRDefault="00476EE7" w:rsidP="002664BB">
            <w:pPr>
              <w:pStyle w:val="TAC"/>
              <w:keepNext w:val="0"/>
              <w:keepLines w:val="0"/>
              <w:widowControl w:val="0"/>
              <w:rPr>
                <w:lang w:eastAsia="zh-CN"/>
              </w:rPr>
            </w:pPr>
          </w:p>
        </w:tc>
      </w:tr>
      <w:tr w:rsidR="00476EE7" w:rsidRPr="0054226D" w14:paraId="117AE991" w14:textId="77777777" w:rsidTr="002664BB">
        <w:tc>
          <w:tcPr>
            <w:tcW w:w="2161" w:type="dxa"/>
          </w:tcPr>
          <w:p w14:paraId="63D9CE80" w14:textId="77777777" w:rsidR="00476EE7" w:rsidRPr="008E10C0" w:rsidRDefault="00476EE7" w:rsidP="002664BB">
            <w:pPr>
              <w:pStyle w:val="TAL"/>
              <w:keepNext w:val="0"/>
              <w:keepLines w:val="0"/>
              <w:widowControl w:val="0"/>
            </w:pPr>
            <w:r w:rsidRPr="00213D39">
              <w:t>Extended Additional Path List</w:t>
            </w:r>
          </w:p>
        </w:tc>
        <w:tc>
          <w:tcPr>
            <w:tcW w:w="1080" w:type="dxa"/>
          </w:tcPr>
          <w:p w14:paraId="35D3EB61" w14:textId="77777777" w:rsidR="00476EE7" w:rsidRDefault="00476EE7" w:rsidP="002664BB">
            <w:pPr>
              <w:pStyle w:val="TAL"/>
              <w:keepNext w:val="0"/>
              <w:keepLines w:val="0"/>
              <w:widowControl w:val="0"/>
            </w:pPr>
            <w:r w:rsidRPr="00213D39">
              <w:t>O</w:t>
            </w:r>
          </w:p>
        </w:tc>
        <w:tc>
          <w:tcPr>
            <w:tcW w:w="1080" w:type="dxa"/>
          </w:tcPr>
          <w:p w14:paraId="1DF9AAC7" w14:textId="77777777" w:rsidR="00476EE7" w:rsidRPr="0054226D" w:rsidRDefault="00476EE7" w:rsidP="002664BB">
            <w:pPr>
              <w:pStyle w:val="TAL"/>
              <w:keepNext w:val="0"/>
              <w:keepLines w:val="0"/>
              <w:widowControl w:val="0"/>
            </w:pPr>
          </w:p>
        </w:tc>
        <w:tc>
          <w:tcPr>
            <w:tcW w:w="1512" w:type="dxa"/>
          </w:tcPr>
          <w:p w14:paraId="0E195329" w14:textId="77777777" w:rsidR="00476EE7" w:rsidRPr="008E10C0" w:rsidRDefault="00476EE7" w:rsidP="002664BB">
            <w:pPr>
              <w:pStyle w:val="TAL"/>
              <w:keepNext w:val="0"/>
              <w:keepLines w:val="0"/>
              <w:widowControl w:val="0"/>
            </w:pPr>
            <w:r w:rsidRPr="00A75A27">
              <w:t>9.2.7</w:t>
            </w:r>
            <w:r>
              <w:t>4</w:t>
            </w:r>
          </w:p>
        </w:tc>
        <w:tc>
          <w:tcPr>
            <w:tcW w:w="1728" w:type="dxa"/>
          </w:tcPr>
          <w:p w14:paraId="7C980E94" w14:textId="77777777" w:rsidR="00476EE7" w:rsidRPr="0054226D" w:rsidRDefault="00476EE7" w:rsidP="002664BB">
            <w:pPr>
              <w:pStyle w:val="TAL"/>
              <w:keepNext w:val="0"/>
              <w:keepLines w:val="0"/>
              <w:widowControl w:val="0"/>
              <w:rPr>
                <w:bCs/>
                <w:lang w:eastAsia="zh-CN"/>
              </w:rPr>
            </w:pPr>
          </w:p>
        </w:tc>
        <w:tc>
          <w:tcPr>
            <w:tcW w:w="1080" w:type="dxa"/>
          </w:tcPr>
          <w:p w14:paraId="707436EE" w14:textId="77777777" w:rsidR="00476EE7" w:rsidRPr="0054226D" w:rsidRDefault="00476EE7" w:rsidP="002664BB">
            <w:pPr>
              <w:pStyle w:val="TAC"/>
              <w:keepNext w:val="0"/>
              <w:keepLines w:val="0"/>
              <w:widowControl w:val="0"/>
              <w:rPr>
                <w:lang w:eastAsia="zh-CN"/>
              </w:rPr>
            </w:pPr>
            <w:r w:rsidRPr="00465050">
              <w:t>YES</w:t>
            </w:r>
          </w:p>
        </w:tc>
        <w:tc>
          <w:tcPr>
            <w:tcW w:w="1080" w:type="dxa"/>
          </w:tcPr>
          <w:p w14:paraId="356C2958" w14:textId="77777777" w:rsidR="00476EE7" w:rsidRPr="0054226D" w:rsidRDefault="00476EE7" w:rsidP="002664BB">
            <w:pPr>
              <w:pStyle w:val="TAC"/>
              <w:keepNext w:val="0"/>
              <w:keepLines w:val="0"/>
              <w:widowControl w:val="0"/>
              <w:rPr>
                <w:lang w:eastAsia="zh-CN"/>
              </w:rPr>
            </w:pPr>
            <w:r w:rsidRPr="00465050">
              <w:t>ignore</w:t>
            </w:r>
          </w:p>
        </w:tc>
      </w:tr>
      <w:tr w:rsidR="00476EE7" w:rsidRPr="0054226D" w14:paraId="1369C6C3" w14:textId="77777777" w:rsidTr="002664BB">
        <w:tc>
          <w:tcPr>
            <w:tcW w:w="2161" w:type="dxa"/>
          </w:tcPr>
          <w:p w14:paraId="335F15ED" w14:textId="77777777" w:rsidR="00476EE7" w:rsidRPr="008E10C0" w:rsidRDefault="00476EE7" w:rsidP="002664BB">
            <w:pPr>
              <w:pStyle w:val="TAL"/>
              <w:keepNext w:val="0"/>
              <w:keepLines w:val="0"/>
              <w:widowControl w:val="0"/>
            </w:pPr>
            <w:r w:rsidRPr="008E204E">
              <w:rPr>
                <w:rFonts w:eastAsia="DengXian"/>
              </w:rPr>
              <w:t xml:space="preserve">TRP Rx TEG </w:t>
            </w:r>
            <w:r>
              <w:rPr>
                <w:rFonts w:eastAsia="DengXian"/>
              </w:rPr>
              <w:t>Information</w:t>
            </w:r>
          </w:p>
        </w:tc>
        <w:tc>
          <w:tcPr>
            <w:tcW w:w="1080" w:type="dxa"/>
          </w:tcPr>
          <w:p w14:paraId="61D8EC0E" w14:textId="77777777" w:rsidR="00476EE7" w:rsidRDefault="00476EE7" w:rsidP="002664BB">
            <w:pPr>
              <w:pStyle w:val="TAL"/>
              <w:keepNext w:val="0"/>
              <w:keepLines w:val="0"/>
              <w:widowControl w:val="0"/>
            </w:pPr>
            <w:r>
              <w:rPr>
                <w:rFonts w:eastAsia="DengXian"/>
              </w:rPr>
              <w:t>O</w:t>
            </w:r>
          </w:p>
        </w:tc>
        <w:tc>
          <w:tcPr>
            <w:tcW w:w="1080" w:type="dxa"/>
          </w:tcPr>
          <w:p w14:paraId="59E4AF73" w14:textId="77777777" w:rsidR="00476EE7" w:rsidRPr="0054226D" w:rsidRDefault="00476EE7" w:rsidP="002664BB">
            <w:pPr>
              <w:pStyle w:val="TAL"/>
              <w:keepNext w:val="0"/>
              <w:keepLines w:val="0"/>
              <w:widowControl w:val="0"/>
            </w:pPr>
          </w:p>
        </w:tc>
        <w:tc>
          <w:tcPr>
            <w:tcW w:w="1512" w:type="dxa"/>
          </w:tcPr>
          <w:p w14:paraId="352BAADD" w14:textId="77777777" w:rsidR="00476EE7" w:rsidRPr="008E10C0" w:rsidRDefault="00476EE7" w:rsidP="002664BB">
            <w:pPr>
              <w:pStyle w:val="TAL"/>
              <w:keepNext w:val="0"/>
              <w:keepLines w:val="0"/>
              <w:widowControl w:val="0"/>
            </w:pPr>
            <w:r>
              <w:rPr>
                <w:rFonts w:eastAsia="DengXian"/>
              </w:rPr>
              <w:t>9.2.85</w:t>
            </w:r>
          </w:p>
        </w:tc>
        <w:tc>
          <w:tcPr>
            <w:tcW w:w="1728" w:type="dxa"/>
          </w:tcPr>
          <w:p w14:paraId="6746C330" w14:textId="77777777" w:rsidR="00476EE7" w:rsidRPr="0054226D" w:rsidRDefault="00476EE7" w:rsidP="002664BB">
            <w:pPr>
              <w:pStyle w:val="TAL"/>
              <w:keepNext w:val="0"/>
              <w:keepLines w:val="0"/>
              <w:widowControl w:val="0"/>
              <w:rPr>
                <w:bCs/>
                <w:lang w:eastAsia="zh-CN"/>
              </w:rPr>
            </w:pPr>
          </w:p>
        </w:tc>
        <w:tc>
          <w:tcPr>
            <w:tcW w:w="1080" w:type="dxa"/>
          </w:tcPr>
          <w:p w14:paraId="20BAFFA7" w14:textId="77777777" w:rsidR="00476EE7" w:rsidRPr="0054226D" w:rsidRDefault="00476EE7" w:rsidP="002664BB">
            <w:pPr>
              <w:pStyle w:val="TAC"/>
              <w:keepNext w:val="0"/>
              <w:keepLines w:val="0"/>
              <w:widowControl w:val="0"/>
              <w:rPr>
                <w:lang w:eastAsia="zh-CN"/>
              </w:rPr>
            </w:pPr>
            <w:r>
              <w:rPr>
                <w:rFonts w:eastAsia="DengXian"/>
                <w:noProof/>
              </w:rPr>
              <w:t>YES</w:t>
            </w:r>
          </w:p>
        </w:tc>
        <w:tc>
          <w:tcPr>
            <w:tcW w:w="1080" w:type="dxa"/>
          </w:tcPr>
          <w:p w14:paraId="40EE5CC5" w14:textId="77777777" w:rsidR="00476EE7" w:rsidRPr="0054226D" w:rsidRDefault="00476EE7" w:rsidP="002664BB">
            <w:pPr>
              <w:pStyle w:val="TAC"/>
              <w:keepNext w:val="0"/>
              <w:keepLines w:val="0"/>
              <w:widowControl w:val="0"/>
              <w:rPr>
                <w:lang w:eastAsia="zh-CN"/>
              </w:rPr>
            </w:pPr>
            <w:r>
              <w:rPr>
                <w:rFonts w:eastAsia="DengXian"/>
                <w:noProof/>
              </w:rPr>
              <w:t>ignore</w:t>
            </w:r>
          </w:p>
        </w:tc>
      </w:tr>
    </w:tbl>
    <w:p w14:paraId="5BFAEE78" w14:textId="77777777" w:rsidR="00476EE7" w:rsidRDefault="00476EE7" w:rsidP="00476EE7">
      <w:pPr>
        <w:ind w:left="432"/>
        <w:jc w:val="center"/>
        <w:rPr>
          <w:ins w:id="2190" w:author="Author" w:date="2023-09-04T11:47:00Z"/>
          <w:rFonts w:eastAsia="DengXian"/>
          <w:color w:val="FF0000"/>
          <w:highlight w:val="yellow"/>
          <w:lang w:eastAsia="zh-CN"/>
        </w:rPr>
      </w:pPr>
    </w:p>
    <w:p w14:paraId="449B644F" w14:textId="77777777" w:rsidR="00476EE7" w:rsidRDefault="00476EE7" w:rsidP="00476EE7">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18640810" w14:textId="77777777" w:rsidR="00476EE7" w:rsidRPr="00895C7E" w:rsidRDefault="00476EE7" w:rsidP="00476EE7">
      <w:pPr>
        <w:pStyle w:val="Heading3"/>
        <w:keepNext w:val="0"/>
        <w:keepLines w:val="0"/>
        <w:widowControl w:val="0"/>
      </w:pPr>
      <w:bookmarkStart w:id="2191" w:name="_Toc51776058"/>
      <w:bookmarkStart w:id="2192" w:name="_Toc56773080"/>
      <w:bookmarkStart w:id="2193" w:name="_Toc64447709"/>
      <w:bookmarkStart w:id="2194" w:name="_Toc74152365"/>
      <w:bookmarkStart w:id="2195" w:name="_Toc88654218"/>
      <w:bookmarkStart w:id="2196" w:name="_Toc99056287"/>
      <w:bookmarkStart w:id="2197" w:name="_Toc99959220"/>
      <w:bookmarkStart w:id="2198" w:name="_Toc105612406"/>
      <w:bookmarkStart w:id="2199" w:name="_Toc106109622"/>
      <w:bookmarkStart w:id="2200" w:name="_Toc112766514"/>
      <w:bookmarkStart w:id="2201" w:name="_Toc113379430"/>
      <w:bookmarkStart w:id="2202" w:name="_Toc120091983"/>
      <w:bookmarkStart w:id="2203" w:name="_Toc138758608"/>
      <w:r w:rsidRPr="00895C7E">
        <w:t>9.2.</w:t>
      </w:r>
      <w:r>
        <w:t>40</w:t>
      </w:r>
      <w:r w:rsidRPr="00895C7E">
        <w:tab/>
      </w:r>
      <w:proofErr w:type="spellStart"/>
      <w:r w:rsidRPr="00895C7E">
        <w:t>gNB</w:t>
      </w:r>
      <w:proofErr w:type="spellEnd"/>
      <w:r w:rsidRPr="00895C7E">
        <w:t xml:space="preserve"> Rx-Tx Time Difference</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p>
    <w:p w14:paraId="50960DBA" w14:textId="77777777" w:rsidR="00476EE7" w:rsidRPr="00533E27" w:rsidRDefault="00476EE7" w:rsidP="00476EE7">
      <w:pPr>
        <w:widowControl w:val="0"/>
        <w:spacing w:line="0" w:lineRule="atLeast"/>
      </w:pPr>
      <w:r w:rsidRPr="00895C7E">
        <w:t xml:space="preserve">This information element contains the </w:t>
      </w:r>
      <w:proofErr w:type="spellStart"/>
      <w:r w:rsidRPr="00895C7E">
        <w:t>gNB</w:t>
      </w:r>
      <w:proofErr w:type="spellEnd"/>
      <w:r w:rsidRPr="00895C7E">
        <w:t xml:space="preserve"> Rx-Tx Time Difference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76EE7" w:rsidRPr="009E410B" w14:paraId="626F0667" w14:textId="77777777" w:rsidTr="002664BB">
        <w:tc>
          <w:tcPr>
            <w:tcW w:w="2161" w:type="dxa"/>
          </w:tcPr>
          <w:p w14:paraId="27997017" w14:textId="77777777" w:rsidR="00476EE7" w:rsidRPr="00895C7E" w:rsidRDefault="00476EE7" w:rsidP="002664BB">
            <w:pPr>
              <w:pStyle w:val="TAH"/>
              <w:keepNext w:val="0"/>
              <w:keepLines w:val="0"/>
              <w:widowControl w:val="0"/>
            </w:pPr>
            <w:r w:rsidRPr="00895C7E">
              <w:t>IE/Group Name</w:t>
            </w:r>
          </w:p>
        </w:tc>
        <w:tc>
          <w:tcPr>
            <w:tcW w:w="1080" w:type="dxa"/>
          </w:tcPr>
          <w:p w14:paraId="446DDBD3" w14:textId="77777777" w:rsidR="00476EE7" w:rsidRPr="00895C7E" w:rsidRDefault="00476EE7" w:rsidP="002664BB">
            <w:pPr>
              <w:pStyle w:val="TAH"/>
              <w:keepNext w:val="0"/>
              <w:keepLines w:val="0"/>
              <w:widowControl w:val="0"/>
            </w:pPr>
            <w:r w:rsidRPr="00895C7E">
              <w:t>Presence</w:t>
            </w:r>
          </w:p>
        </w:tc>
        <w:tc>
          <w:tcPr>
            <w:tcW w:w="1080" w:type="dxa"/>
          </w:tcPr>
          <w:p w14:paraId="459713B4" w14:textId="77777777" w:rsidR="00476EE7" w:rsidRPr="00895C7E" w:rsidRDefault="00476EE7" w:rsidP="002664BB">
            <w:pPr>
              <w:pStyle w:val="TAH"/>
              <w:keepNext w:val="0"/>
              <w:keepLines w:val="0"/>
              <w:widowControl w:val="0"/>
            </w:pPr>
            <w:r w:rsidRPr="00895C7E">
              <w:t>Range</w:t>
            </w:r>
          </w:p>
        </w:tc>
        <w:tc>
          <w:tcPr>
            <w:tcW w:w="1512" w:type="dxa"/>
          </w:tcPr>
          <w:p w14:paraId="4FDBC95D" w14:textId="77777777" w:rsidR="00476EE7" w:rsidRPr="00895C7E" w:rsidRDefault="00476EE7" w:rsidP="002664BB">
            <w:pPr>
              <w:pStyle w:val="TAH"/>
              <w:keepNext w:val="0"/>
              <w:keepLines w:val="0"/>
              <w:widowControl w:val="0"/>
            </w:pPr>
            <w:r w:rsidRPr="00895C7E">
              <w:t>IE Type and Reference</w:t>
            </w:r>
          </w:p>
        </w:tc>
        <w:tc>
          <w:tcPr>
            <w:tcW w:w="1728" w:type="dxa"/>
          </w:tcPr>
          <w:p w14:paraId="3DC8E0FB" w14:textId="77777777" w:rsidR="00476EE7" w:rsidRPr="00895C7E" w:rsidRDefault="00476EE7" w:rsidP="002664BB">
            <w:pPr>
              <w:pStyle w:val="TAH"/>
              <w:keepNext w:val="0"/>
              <w:keepLines w:val="0"/>
              <w:widowControl w:val="0"/>
            </w:pPr>
            <w:r w:rsidRPr="00895C7E">
              <w:t>Semantics Description</w:t>
            </w:r>
          </w:p>
        </w:tc>
        <w:tc>
          <w:tcPr>
            <w:tcW w:w="1080" w:type="dxa"/>
          </w:tcPr>
          <w:p w14:paraId="5E6BE21C" w14:textId="77777777" w:rsidR="00476EE7" w:rsidRPr="00895C7E" w:rsidRDefault="00476EE7" w:rsidP="002664BB">
            <w:pPr>
              <w:pStyle w:val="TAH"/>
              <w:keepNext w:val="0"/>
              <w:keepLines w:val="0"/>
              <w:widowControl w:val="0"/>
            </w:pPr>
            <w:r w:rsidRPr="00B0419E">
              <w:rPr>
                <w:rFonts w:eastAsia="Yu Mincho"/>
              </w:rPr>
              <w:t>Criticality</w:t>
            </w:r>
          </w:p>
        </w:tc>
        <w:tc>
          <w:tcPr>
            <w:tcW w:w="1080" w:type="dxa"/>
          </w:tcPr>
          <w:p w14:paraId="6BCE3FB5" w14:textId="77777777" w:rsidR="00476EE7" w:rsidRPr="00895C7E" w:rsidRDefault="00476EE7" w:rsidP="002664BB">
            <w:pPr>
              <w:pStyle w:val="TAH"/>
              <w:keepNext w:val="0"/>
              <w:keepLines w:val="0"/>
              <w:widowControl w:val="0"/>
            </w:pPr>
            <w:r w:rsidRPr="00B0419E">
              <w:rPr>
                <w:rFonts w:eastAsia="Yu Mincho"/>
              </w:rPr>
              <w:t>Assigned Criticality</w:t>
            </w:r>
          </w:p>
        </w:tc>
      </w:tr>
      <w:tr w:rsidR="00476EE7" w:rsidRPr="00FF5905" w14:paraId="64E0F088" w14:textId="77777777" w:rsidTr="002664BB">
        <w:tc>
          <w:tcPr>
            <w:tcW w:w="2161" w:type="dxa"/>
            <w:shd w:val="clear" w:color="auto" w:fill="auto"/>
          </w:tcPr>
          <w:p w14:paraId="58557CCD" w14:textId="77777777" w:rsidR="00476EE7" w:rsidRPr="00202C14" w:rsidRDefault="00476EE7" w:rsidP="002664BB">
            <w:pPr>
              <w:pStyle w:val="TAL"/>
              <w:keepNext w:val="0"/>
              <w:keepLines w:val="0"/>
              <w:widowControl w:val="0"/>
              <w:rPr>
                <w:lang w:eastAsia="zh-CN"/>
              </w:rPr>
            </w:pPr>
            <w:r w:rsidRPr="00202C14">
              <w:t xml:space="preserve">CHOICE </w:t>
            </w:r>
            <w:proofErr w:type="spellStart"/>
            <w:r w:rsidRPr="00202C14">
              <w:t>g</w:t>
            </w:r>
            <w:r w:rsidRPr="004D3F29">
              <w:rPr>
                <w:i/>
                <w:iCs/>
              </w:rPr>
              <w:t>NB</w:t>
            </w:r>
            <w:proofErr w:type="spellEnd"/>
            <w:r w:rsidRPr="004D3F29">
              <w:rPr>
                <w:i/>
                <w:iCs/>
              </w:rPr>
              <w:t xml:space="preserve"> Rx-Tx Time Difference Measurement</w:t>
            </w:r>
          </w:p>
        </w:tc>
        <w:tc>
          <w:tcPr>
            <w:tcW w:w="1080" w:type="dxa"/>
            <w:shd w:val="clear" w:color="auto" w:fill="auto"/>
          </w:tcPr>
          <w:p w14:paraId="62A1A714" w14:textId="77777777" w:rsidR="00476EE7" w:rsidRPr="00202C14" w:rsidRDefault="00476EE7" w:rsidP="002664BB">
            <w:pPr>
              <w:pStyle w:val="TAL"/>
              <w:keepNext w:val="0"/>
              <w:keepLines w:val="0"/>
              <w:widowControl w:val="0"/>
              <w:rPr>
                <w:lang w:eastAsia="zh-CN"/>
              </w:rPr>
            </w:pPr>
            <w:r w:rsidRPr="00202C14">
              <w:t>M</w:t>
            </w:r>
          </w:p>
        </w:tc>
        <w:tc>
          <w:tcPr>
            <w:tcW w:w="1080" w:type="dxa"/>
            <w:shd w:val="clear" w:color="auto" w:fill="auto"/>
          </w:tcPr>
          <w:p w14:paraId="6E93859A" w14:textId="77777777" w:rsidR="00476EE7" w:rsidRPr="00202C14" w:rsidRDefault="00476EE7" w:rsidP="002664BB">
            <w:pPr>
              <w:pStyle w:val="TAL"/>
              <w:keepNext w:val="0"/>
              <w:keepLines w:val="0"/>
              <w:widowControl w:val="0"/>
            </w:pPr>
          </w:p>
        </w:tc>
        <w:tc>
          <w:tcPr>
            <w:tcW w:w="1512" w:type="dxa"/>
            <w:shd w:val="clear" w:color="auto" w:fill="auto"/>
          </w:tcPr>
          <w:p w14:paraId="2C794EE5" w14:textId="77777777" w:rsidR="00476EE7" w:rsidRPr="00202C14" w:rsidRDefault="00476EE7" w:rsidP="002664BB">
            <w:pPr>
              <w:pStyle w:val="TAL"/>
              <w:keepNext w:val="0"/>
              <w:keepLines w:val="0"/>
              <w:widowControl w:val="0"/>
              <w:rPr>
                <w:lang w:eastAsia="zh-CN"/>
              </w:rPr>
            </w:pPr>
          </w:p>
        </w:tc>
        <w:tc>
          <w:tcPr>
            <w:tcW w:w="1728" w:type="dxa"/>
            <w:shd w:val="clear" w:color="auto" w:fill="auto"/>
          </w:tcPr>
          <w:p w14:paraId="44D47B09" w14:textId="77777777" w:rsidR="00476EE7" w:rsidRPr="004C7327" w:rsidRDefault="00476EE7" w:rsidP="002664BB">
            <w:pPr>
              <w:pStyle w:val="TAL"/>
              <w:keepNext w:val="0"/>
              <w:keepLines w:val="0"/>
              <w:widowControl w:val="0"/>
              <w:rPr>
                <w:rFonts w:eastAsia="Malgun Gothic"/>
                <w:bCs/>
                <w:lang w:eastAsia="zh-CN"/>
              </w:rPr>
            </w:pPr>
          </w:p>
        </w:tc>
        <w:tc>
          <w:tcPr>
            <w:tcW w:w="1080" w:type="dxa"/>
          </w:tcPr>
          <w:p w14:paraId="2680EBED" w14:textId="77777777" w:rsidR="00476EE7" w:rsidRPr="004C7327" w:rsidRDefault="00476EE7" w:rsidP="002664BB">
            <w:pPr>
              <w:pStyle w:val="TAC"/>
              <w:keepNext w:val="0"/>
              <w:keepLines w:val="0"/>
              <w:widowControl w:val="0"/>
              <w:rPr>
                <w:rFonts w:eastAsia="Malgun Gothic"/>
                <w:lang w:eastAsia="zh-CN"/>
              </w:rPr>
            </w:pPr>
            <w:r w:rsidRPr="00B53068">
              <w:t>-</w:t>
            </w:r>
          </w:p>
        </w:tc>
        <w:tc>
          <w:tcPr>
            <w:tcW w:w="1080" w:type="dxa"/>
          </w:tcPr>
          <w:p w14:paraId="3AE7ACE7" w14:textId="77777777" w:rsidR="00476EE7" w:rsidRPr="004C7327" w:rsidRDefault="00476EE7" w:rsidP="002664BB">
            <w:pPr>
              <w:pStyle w:val="TAC"/>
              <w:keepNext w:val="0"/>
              <w:keepLines w:val="0"/>
              <w:widowControl w:val="0"/>
              <w:rPr>
                <w:rFonts w:eastAsia="Malgun Gothic"/>
                <w:lang w:eastAsia="zh-CN"/>
              </w:rPr>
            </w:pPr>
          </w:p>
        </w:tc>
      </w:tr>
      <w:tr w:rsidR="00476EE7" w:rsidRPr="00FF5905" w14:paraId="3816703A" w14:textId="77777777" w:rsidTr="002664BB">
        <w:tc>
          <w:tcPr>
            <w:tcW w:w="2161" w:type="dxa"/>
            <w:shd w:val="clear" w:color="auto" w:fill="auto"/>
          </w:tcPr>
          <w:p w14:paraId="247890B6" w14:textId="77777777" w:rsidR="00476EE7" w:rsidRPr="00202C14" w:rsidRDefault="00476EE7" w:rsidP="002664BB">
            <w:pPr>
              <w:pStyle w:val="TAL"/>
              <w:keepNext w:val="0"/>
              <w:keepLines w:val="0"/>
              <w:widowControl w:val="0"/>
              <w:ind w:left="142"/>
              <w:rPr>
                <w:lang w:eastAsia="zh-CN"/>
              </w:rPr>
            </w:pPr>
            <w:r w:rsidRPr="00202C14">
              <w:t>&gt;k0</w:t>
            </w:r>
          </w:p>
        </w:tc>
        <w:tc>
          <w:tcPr>
            <w:tcW w:w="1080" w:type="dxa"/>
            <w:shd w:val="clear" w:color="auto" w:fill="auto"/>
          </w:tcPr>
          <w:p w14:paraId="405460E5" w14:textId="77777777" w:rsidR="00476EE7" w:rsidRPr="00202C14" w:rsidRDefault="00476EE7" w:rsidP="002664BB">
            <w:pPr>
              <w:pStyle w:val="TAL"/>
              <w:keepNext w:val="0"/>
              <w:keepLines w:val="0"/>
              <w:widowControl w:val="0"/>
              <w:rPr>
                <w:lang w:eastAsia="zh-CN"/>
              </w:rPr>
            </w:pPr>
            <w:r w:rsidRPr="00202C14">
              <w:t>M</w:t>
            </w:r>
          </w:p>
        </w:tc>
        <w:tc>
          <w:tcPr>
            <w:tcW w:w="1080" w:type="dxa"/>
            <w:shd w:val="clear" w:color="auto" w:fill="auto"/>
          </w:tcPr>
          <w:p w14:paraId="001615AD" w14:textId="77777777" w:rsidR="00476EE7" w:rsidRPr="00202C14" w:rsidRDefault="00476EE7" w:rsidP="002664BB">
            <w:pPr>
              <w:pStyle w:val="TAL"/>
              <w:keepNext w:val="0"/>
              <w:keepLines w:val="0"/>
              <w:widowControl w:val="0"/>
            </w:pPr>
          </w:p>
        </w:tc>
        <w:tc>
          <w:tcPr>
            <w:tcW w:w="1512" w:type="dxa"/>
            <w:shd w:val="clear" w:color="auto" w:fill="auto"/>
          </w:tcPr>
          <w:p w14:paraId="6A4A3136" w14:textId="77777777" w:rsidR="00476EE7" w:rsidRPr="00202C14" w:rsidRDefault="00476EE7" w:rsidP="002664BB">
            <w:pPr>
              <w:pStyle w:val="TAL"/>
              <w:keepNext w:val="0"/>
              <w:keepLines w:val="0"/>
              <w:widowControl w:val="0"/>
              <w:rPr>
                <w:lang w:eastAsia="zh-CN"/>
              </w:rPr>
            </w:pPr>
            <w:r w:rsidRPr="00202C14">
              <w:t>INTEGER (</w:t>
            </w:r>
            <w:proofErr w:type="gramStart"/>
            <w:r w:rsidRPr="00202C14">
              <w:t>0..</w:t>
            </w:r>
            <w:proofErr w:type="gramEnd"/>
            <w:r w:rsidRPr="00202C14">
              <w:t xml:space="preserve"> 1970049)</w:t>
            </w:r>
          </w:p>
        </w:tc>
        <w:tc>
          <w:tcPr>
            <w:tcW w:w="1728" w:type="dxa"/>
            <w:shd w:val="clear" w:color="auto" w:fill="auto"/>
          </w:tcPr>
          <w:p w14:paraId="3B4EDAA2" w14:textId="77777777" w:rsidR="00476EE7" w:rsidRPr="004C7327" w:rsidRDefault="00476EE7" w:rsidP="002664BB">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5B263D2F" w14:textId="77777777" w:rsidR="00476EE7" w:rsidRPr="00202C14" w:rsidRDefault="00476EE7" w:rsidP="002664BB">
            <w:pPr>
              <w:pStyle w:val="TAC"/>
              <w:keepNext w:val="0"/>
              <w:keepLines w:val="0"/>
              <w:widowControl w:val="0"/>
              <w:rPr>
                <w:lang w:eastAsia="zh-CN"/>
              </w:rPr>
            </w:pPr>
            <w:r w:rsidRPr="00B53068">
              <w:t>-</w:t>
            </w:r>
          </w:p>
        </w:tc>
        <w:tc>
          <w:tcPr>
            <w:tcW w:w="1080" w:type="dxa"/>
          </w:tcPr>
          <w:p w14:paraId="65062716" w14:textId="77777777" w:rsidR="00476EE7" w:rsidRPr="00202C14" w:rsidRDefault="00476EE7" w:rsidP="002664BB">
            <w:pPr>
              <w:pStyle w:val="TAC"/>
              <w:keepNext w:val="0"/>
              <w:keepLines w:val="0"/>
              <w:widowControl w:val="0"/>
              <w:rPr>
                <w:lang w:eastAsia="zh-CN"/>
              </w:rPr>
            </w:pPr>
          </w:p>
        </w:tc>
      </w:tr>
      <w:tr w:rsidR="00476EE7" w:rsidRPr="00FF5905" w14:paraId="4D606FBF" w14:textId="77777777" w:rsidTr="002664BB">
        <w:tc>
          <w:tcPr>
            <w:tcW w:w="2161" w:type="dxa"/>
            <w:shd w:val="clear" w:color="auto" w:fill="auto"/>
          </w:tcPr>
          <w:p w14:paraId="4FDC36DD" w14:textId="77777777" w:rsidR="00476EE7" w:rsidRPr="00202C14" w:rsidRDefault="00476EE7" w:rsidP="002664BB">
            <w:pPr>
              <w:pStyle w:val="TAL"/>
              <w:keepNext w:val="0"/>
              <w:keepLines w:val="0"/>
              <w:widowControl w:val="0"/>
              <w:ind w:left="142"/>
              <w:rPr>
                <w:lang w:eastAsia="zh-CN"/>
              </w:rPr>
            </w:pPr>
            <w:r w:rsidRPr="00202C14">
              <w:t>&gt;k1</w:t>
            </w:r>
          </w:p>
        </w:tc>
        <w:tc>
          <w:tcPr>
            <w:tcW w:w="1080" w:type="dxa"/>
            <w:shd w:val="clear" w:color="auto" w:fill="auto"/>
          </w:tcPr>
          <w:p w14:paraId="4E31954D" w14:textId="77777777" w:rsidR="00476EE7" w:rsidRPr="00202C14" w:rsidRDefault="00476EE7" w:rsidP="002664BB">
            <w:pPr>
              <w:pStyle w:val="TAL"/>
              <w:keepNext w:val="0"/>
              <w:keepLines w:val="0"/>
              <w:widowControl w:val="0"/>
              <w:rPr>
                <w:lang w:eastAsia="zh-CN"/>
              </w:rPr>
            </w:pPr>
            <w:r w:rsidRPr="00202C14">
              <w:t>M</w:t>
            </w:r>
          </w:p>
        </w:tc>
        <w:tc>
          <w:tcPr>
            <w:tcW w:w="1080" w:type="dxa"/>
            <w:shd w:val="clear" w:color="auto" w:fill="auto"/>
          </w:tcPr>
          <w:p w14:paraId="5F397CB8" w14:textId="77777777" w:rsidR="00476EE7" w:rsidRPr="00202C14" w:rsidRDefault="00476EE7" w:rsidP="002664BB">
            <w:pPr>
              <w:pStyle w:val="TAL"/>
              <w:keepNext w:val="0"/>
              <w:keepLines w:val="0"/>
              <w:widowControl w:val="0"/>
            </w:pPr>
          </w:p>
        </w:tc>
        <w:tc>
          <w:tcPr>
            <w:tcW w:w="1512" w:type="dxa"/>
            <w:shd w:val="clear" w:color="auto" w:fill="auto"/>
          </w:tcPr>
          <w:p w14:paraId="3B727F34" w14:textId="77777777" w:rsidR="00476EE7" w:rsidRPr="00202C14" w:rsidRDefault="00476EE7" w:rsidP="002664BB">
            <w:pPr>
              <w:pStyle w:val="TAL"/>
              <w:keepNext w:val="0"/>
              <w:keepLines w:val="0"/>
              <w:widowControl w:val="0"/>
              <w:rPr>
                <w:lang w:eastAsia="zh-CN"/>
              </w:rPr>
            </w:pPr>
            <w:r w:rsidRPr="00202C14">
              <w:t>INTEGER (</w:t>
            </w:r>
            <w:proofErr w:type="gramStart"/>
            <w:r w:rsidRPr="00202C14">
              <w:t>0..</w:t>
            </w:r>
            <w:proofErr w:type="gramEnd"/>
            <w:r w:rsidRPr="00202C14">
              <w:t xml:space="preserve"> 985025)</w:t>
            </w:r>
          </w:p>
        </w:tc>
        <w:tc>
          <w:tcPr>
            <w:tcW w:w="1728" w:type="dxa"/>
            <w:shd w:val="clear" w:color="auto" w:fill="auto"/>
          </w:tcPr>
          <w:p w14:paraId="3286B7FF" w14:textId="77777777" w:rsidR="00476EE7" w:rsidRPr="004C7327" w:rsidRDefault="00476EE7" w:rsidP="002664BB">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754D7DC3" w14:textId="77777777" w:rsidR="00476EE7" w:rsidRPr="00202C14" w:rsidRDefault="00476EE7" w:rsidP="002664BB">
            <w:pPr>
              <w:pStyle w:val="TAC"/>
              <w:keepNext w:val="0"/>
              <w:keepLines w:val="0"/>
              <w:widowControl w:val="0"/>
              <w:rPr>
                <w:lang w:eastAsia="zh-CN"/>
              </w:rPr>
            </w:pPr>
            <w:r w:rsidRPr="00B53068">
              <w:t>-</w:t>
            </w:r>
          </w:p>
        </w:tc>
        <w:tc>
          <w:tcPr>
            <w:tcW w:w="1080" w:type="dxa"/>
          </w:tcPr>
          <w:p w14:paraId="38DE90A9" w14:textId="77777777" w:rsidR="00476EE7" w:rsidRPr="00202C14" w:rsidRDefault="00476EE7" w:rsidP="002664BB">
            <w:pPr>
              <w:pStyle w:val="TAC"/>
              <w:keepNext w:val="0"/>
              <w:keepLines w:val="0"/>
              <w:widowControl w:val="0"/>
              <w:rPr>
                <w:lang w:eastAsia="zh-CN"/>
              </w:rPr>
            </w:pPr>
          </w:p>
        </w:tc>
      </w:tr>
      <w:tr w:rsidR="00476EE7" w:rsidRPr="00FF5905" w14:paraId="313AE3D4" w14:textId="77777777" w:rsidTr="002664BB">
        <w:tc>
          <w:tcPr>
            <w:tcW w:w="2161" w:type="dxa"/>
            <w:shd w:val="clear" w:color="auto" w:fill="auto"/>
          </w:tcPr>
          <w:p w14:paraId="07ABCFC0" w14:textId="77777777" w:rsidR="00476EE7" w:rsidRPr="00202C14" w:rsidRDefault="00476EE7" w:rsidP="002664BB">
            <w:pPr>
              <w:pStyle w:val="TAL"/>
              <w:keepNext w:val="0"/>
              <w:keepLines w:val="0"/>
              <w:widowControl w:val="0"/>
              <w:ind w:left="142"/>
              <w:rPr>
                <w:lang w:eastAsia="zh-CN"/>
              </w:rPr>
            </w:pPr>
            <w:r w:rsidRPr="00202C14">
              <w:t>&gt;k2</w:t>
            </w:r>
          </w:p>
        </w:tc>
        <w:tc>
          <w:tcPr>
            <w:tcW w:w="1080" w:type="dxa"/>
            <w:shd w:val="clear" w:color="auto" w:fill="auto"/>
          </w:tcPr>
          <w:p w14:paraId="654DB8A9" w14:textId="77777777" w:rsidR="00476EE7" w:rsidRPr="00202C14" w:rsidRDefault="00476EE7" w:rsidP="002664BB">
            <w:pPr>
              <w:pStyle w:val="TAL"/>
              <w:keepNext w:val="0"/>
              <w:keepLines w:val="0"/>
              <w:widowControl w:val="0"/>
              <w:rPr>
                <w:lang w:eastAsia="zh-CN"/>
              </w:rPr>
            </w:pPr>
            <w:r w:rsidRPr="00202C14">
              <w:t>M</w:t>
            </w:r>
          </w:p>
        </w:tc>
        <w:tc>
          <w:tcPr>
            <w:tcW w:w="1080" w:type="dxa"/>
            <w:shd w:val="clear" w:color="auto" w:fill="auto"/>
          </w:tcPr>
          <w:p w14:paraId="71B22945" w14:textId="77777777" w:rsidR="00476EE7" w:rsidRPr="00202C14" w:rsidRDefault="00476EE7" w:rsidP="002664BB">
            <w:pPr>
              <w:pStyle w:val="TAL"/>
              <w:keepNext w:val="0"/>
              <w:keepLines w:val="0"/>
              <w:widowControl w:val="0"/>
            </w:pPr>
          </w:p>
        </w:tc>
        <w:tc>
          <w:tcPr>
            <w:tcW w:w="1512" w:type="dxa"/>
            <w:shd w:val="clear" w:color="auto" w:fill="auto"/>
          </w:tcPr>
          <w:p w14:paraId="5AE64243" w14:textId="77777777" w:rsidR="00476EE7" w:rsidRPr="00202C14" w:rsidRDefault="00476EE7" w:rsidP="002664BB">
            <w:pPr>
              <w:pStyle w:val="TAL"/>
              <w:keepNext w:val="0"/>
              <w:keepLines w:val="0"/>
              <w:widowControl w:val="0"/>
              <w:rPr>
                <w:lang w:eastAsia="zh-CN"/>
              </w:rPr>
            </w:pPr>
            <w:r w:rsidRPr="00202C14">
              <w:t>INTEGER (</w:t>
            </w:r>
            <w:proofErr w:type="gramStart"/>
            <w:r w:rsidRPr="00202C14">
              <w:t>0..</w:t>
            </w:r>
            <w:proofErr w:type="gramEnd"/>
            <w:r w:rsidRPr="00202C14">
              <w:t xml:space="preserve"> 492513)</w:t>
            </w:r>
          </w:p>
        </w:tc>
        <w:tc>
          <w:tcPr>
            <w:tcW w:w="1728" w:type="dxa"/>
            <w:shd w:val="clear" w:color="auto" w:fill="auto"/>
          </w:tcPr>
          <w:p w14:paraId="4E88EA77" w14:textId="77777777" w:rsidR="00476EE7" w:rsidRPr="004C7327" w:rsidRDefault="00476EE7" w:rsidP="002664BB">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7597C72C" w14:textId="77777777" w:rsidR="00476EE7" w:rsidRPr="00202C14" w:rsidRDefault="00476EE7" w:rsidP="002664BB">
            <w:pPr>
              <w:pStyle w:val="TAC"/>
              <w:keepNext w:val="0"/>
              <w:keepLines w:val="0"/>
              <w:widowControl w:val="0"/>
              <w:rPr>
                <w:lang w:eastAsia="zh-CN"/>
              </w:rPr>
            </w:pPr>
            <w:r w:rsidRPr="00B53068">
              <w:t>-</w:t>
            </w:r>
          </w:p>
        </w:tc>
        <w:tc>
          <w:tcPr>
            <w:tcW w:w="1080" w:type="dxa"/>
          </w:tcPr>
          <w:p w14:paraId="5AC0CB0F" w14:textId="77777777" w:rsidR="00476EE7" w:rsidRPr="00202C14" w:rsidRDefault="00476EE7" w:rsidP="002664BB">
            <w:pPr>
              <w:pStyle w:val="TAC"/>
              <w:keepNext w:val="0"/>
              <w:keepLines w:val="0"/>
              <w:widowControl w:val="0"/>
              <w:rPr>
                <w:lang w:eastAsia="zh-CN"/>
              </w:rPr>
            </w:pPr>
          </w:p>
        </w:tc>
      </w:tr>
      <w:tr w:rsidR="00476EE7" w:rsidRPr="00FF5905" w14:paraId="5D73D388" w14:textId="77777777" w:rsidTr="002664BB">
        <w:tc>
          <w:tcPr>
            <w:tcW w:w="2161" w:type="dxa"/>
            <w:shd w:val="clear" w:color="auto" w:fill="auto"/>
          </w:tcPr>
          <w:p w14:paraId="3B430CA4" w14:textId="77777777" w:rsidR="00476EE7" w:rsidRPr="00202C14" w:rsidRDefault="00476EE7" w:rsidP="002664BB">
            <w:pPr>
              <w:pStyle w:val="TAL"/>
              <w:keepNext w:val="0"/>
              <w:keepLines w:val="0"/>
              <w:widowControl w:val="0"/>
              <w:ind w:left="142"/>
              <w:rPr>
                <w:lang w:eastAsia="zh-CN"/>
              </w:rPr>
            </w:pPr>
            <w:r w:rsidRPr="00202C14">
              <w:t>&gt;k3</w:t>
            </w:r>
          </w:p>
        </w:tc>
        <w:tc>
          <w:tcPr>
            <w:tcW w:w="1080" w:type="dxa"/>
            <w:shd w:val="clear" w:color="auto" w:fill="auto"/>
          </w:tcPr>
          <w:p w14:paraId="1648B424" w14:textId="77777777" w:rsidR="00476EE7" w:rsidRPr="00202C14" w:rsidRDefault="00476EE7" w:rsidP="002664BB">
            <w:pPr>
              <w:pStyle w:val="TAL"/>
              <w:keepNext w:val="0"/>
              <w:keepLines w:val="0"/>
              <w:widowControl w:val="0"/>
              <w:rPr>
                <w:lang w:eastAsia="zh-CN"/>
              </w:rPr>
            </w:pPr>
            <w:r w:rsidRPr="00202C14">
              <w:t>M</w:t>
            </w:r>
          </w:p>
        </w:tc>
        <w:tc>
          <w:tcPr>
            <w:tcW w:w="1080" w:type="dxa"/>
            <w:shd w:val="clear" w:color="auto" w:fill="auto"/>
          </w:tcPr>
          <w:p w14:paraId="7E338445" w14:textId="77777777" w:rsidR="00476EE7" w:rsidRPr="00202C14" w:rsidRDefault="00476EE7" w:rsidP="002664BB">
            <w:pPr>
              <w:pStyle w:val="TAL"/>
              <w:keepNext w:val="0"/>
              <w:keepLines w:val="0"/>
              <w:widowControl w:val="0"/>
            </w:pPr>
          </w:p>
        </w:tc>
        <w:tc>
          <w:tcPr>
            <w:tcW w:w="1512" w:type="dxa"/>
            <w:shd w:val="clear" w:color="auto" w:fill="auto"/>
          </w:tcPr>
          <w:p w14:paraId="196637F1" w14:textId="77777777" w:rsidR="00476EE7" w:rsidRPr="00202C14" w:rsidRDefault="00476EE7" w:rsidP="002664BB">
            <w:pPr>
              <w:pStyle w:val="TAL"/>
              <w:keepNext w:val="0"/>
              <w:keepLines w:val="0"/>
              <w:widowControl w:val="0"/>
              <w:rPr>
                <w:lang w:eastAsia="zh-CN"/>
              </w:rPr>
            </w:pPr>
            <w:r w:rsidRPr="00202C14">
              <w:t>INTEGER (</w:t>
            </w:r>
            <w:proofErr w:type="gramStart"/>
            <w:r w:rsidRPr="00202C14">
              <w:t>0..</w:t>
            </w:r>
            <w:proofErr w:type="gramEnd"/>
            <w:r w:rsidRPr="00202C14">
              <w:t xml:space="preserve"> 246257)</w:t>
            </w:r>
          </w:p>
        </w:tc>
        <w:tc>
          <w:tcPr>
            <w:tcW w:w="1728" w:type="dxa"/>
            <w:shd w:val="clear" w:color="auto" w:fill="auto"/>
          </w:tcPr>
          <w:p w14:paraId="017CC92F" w14:textId="77777777" w:rsidR="00476EE7" w:rsidRPr="004C7327" w:rsidRDefault="00476EE7" w:rsidP="002664BB">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2B3EBF21" w14:textId="77777777" w:rsidR="00476EE7" w:rsidRPr="00202C14" w:rsidRDefault="00476EE7" w:rsidP="002664BB">
            <w:pPr>
              <w:pStyle w:val="TAC"/>
              <w:keepNext w:val="0"/>
              <w:keepLines w:val="0"/>
              <w:widowControl w:val="0"/>
              <w:rPr>
                <w:lang w:eastAsia="zh-CN"/>
              </w:rPr>
            </w:pPr>
            <w:r w:rsidRPr="00B53068">
              <w:t>-</w:t>
            </w:r>
          </w:p>
        </w:tc>
        <w:tc>
          <w:tcPr>
            <w:tcW w:w="1080" w:type="dxa"/>
          </w:tcPr>
          <w:p w14:paraId="21373187" w14:textId="77777777" w:rsidR="00476EE7" w:rsidRPr="00202C14" w:rsidRDefault="00476EE7" w:rsidP="002664BB">
            <w:pPr>
              <w:pStyle w:val="TAC"/>
              <w:keepNext w:val="0"/>
              <w:keepLines w:val="0"/>
              <w:widowControl w:val="0"/>
              <w:rPr>
                <w:lang w:eastAsia="zh-CN"/>
              </w:rPr>
            </w:pPr>
          </w:p>
        </w:tc>
      </w:tr>
      <w:tr w:rsidR="00476EE7" w:rsidRPr="00FF5905" w14:paraId="6426BD17" w14:textId="77777777" w:rsidTr="002664BB">
        <w:tc>
          <w:tcPr>
            <w:tcW w:w="2161" w:type="dxa"/>
            <w:shd w:val="clear" w:color="auto" w:fill="auto"/>
          </w:tcPr>
          <w:p w14:paraId="3F86F58A" w14:textId="77777777" w:rsidR="00476EE7" w:rsidRPr="00202C14" w:rsidRDefault="00476EE7" w:rsidP="002664BB">
            <w:pPr>
              <w:pStyle w:val="TAL"/>
              <w:keepNext w:val="0"/>
              <w:keepLines w:val="0"/>
              <w:widowControl w:val="0"/>
              <w:ind w:left="142"/>
              <w:rPr>
                <w:lang w:eastAsia="zh-CN"/>
              </w:rPr>
            </w:pPr>
            <w:r w:rsidRPr="00202C14">
              <w:t>&gt;k4</w:t>
            </w:r>
          </w:p>
        </w:tc>
        <w:tc>
          <w:tcPr>
            <w:tcW w:w="1080" w:type="dxa"/>
            <w:shd w:val="clear" w:color="auto" w:fill="auto"/>
          </w:tcPr>
          <w:p w14:paraId="37868B4C" w14:textId="77777777" w:rsidR="00476EE7" w:rsidRPr="00202C14" w:rsidRDefault="00476EE7" w:rsidP="002664BB">
            <w:pPr>
              <w:pStyle w:val="TAL"/>
              <w:keepNext w:val="0"/>
              <w:keepLines w:val="0"/>
              <w:widowControl w:val="0"/>
              <w:rPr>
                <w:lang w:eastAsia="zh-CN"/>
              </w:rPr>
            </w:pPr>
            <w:r w:rsidRPr="00202C14">
              <w:t>M</w:t>
            </w:r>
          </w:p>
        </w:tc>
        <w:tc>
          <w:tcPr>
            <w:tcW w:w="1080" w:type="dxa"/>
            <w:shd w:val="clear" w:color="auto" w:fill="auto"/>
          </w:tcPr>
          <w:p w14:paraId="3F9AA61F" w14:textId="77777777" w:rsidR="00476EE7" w:rsidRPr="00202C14" w:rsidRDefault="00476EE7" w:rsidP="002664BB">
            <w:pPr>
              <w:pStyle w:val="TAL"/>
              <w:keepNext w:val="0"/>
              <w:keepLines w:val="0"/>
              <w:widowControl w:val="0"/>
            </w:pPr>
          </w:p>
        </w:tc>
        <w:tc>
          <w:tcPr>
            <w:tcW w:w="1512" w:type="dxa"/>
            <w:shd w:val="clear" w:color="auto" w:fill="auto"/>
          </w:tcPr>
          <w:p w14:paraId="2AE3BFFD" w14:textId="77777777" w:rsidR="00476EE7" w:rsidRPr="00202C14" w:rsidRDefault="00476EE7" w:rsidP="002664BB">
            <w:pPr>
              <w:pStyle w:val="TAL"/>
              <w:keepNext w:val="0"/>
              <w:keepLines w:val="0"/>
              <w:widowControl w:val="0"/>
              <w:rPr>
                <w:lang w:eastAsia="zh-CN"/>
              </w:rPr>
            </w:pPr>
            <w:r w:rsidRPr="00202C14">
              <w:t>INTEGER (</w:t>
            </w:r>
            <w:proofErr w:type="gramStart"/>
            <w:r w:rsidRPr="00202C14">
              <w:t>0..</w:t>
            </w:r>
            <w:proofErr w:type="gramEnd"/>
            <w:r w:rsidRPr="00202C14">
              <w:t xml:space="preserve"> 123129)</w:t>
            </w:r>
          </w:p>
        </w:tc>
        <w:tc>
          <w:tcPr>
            <w:tcW w:w="1728" w:type="dxa"/>
            <w:shd w:val="clear" w:color="auto" w:fill="auto"/>
          </w:tcPr>
          <w:p w14:paraId="7E4926BF" w14:textId="77777777" w:rsidR="00476EE7" w:rsidRPr="004C7327" w:rsidRDefault="00476EE7" w:rsidP="002664BB">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5760656C" w14:textId="77777777" w:rsidR="00476EE7" w:rsidRPr="00202C14" w:rsidRDefault="00476EE7" w:rsidP="002664BB">
            <w:pPr>
              <w:pStyle w:val="TAC"/>
              <w:keepNext w:val="0"/>
              <w:keepLines w:val="0"/>
              <w:widowControl w:val="0"/>
              <w:rPr>
                <w:lang w:eastAsia="zh-CN"/>
              </w:rPr>
            </w:pPr>
            <w:r w:rsidRPr="00B53068">
              <w:t>-</w:t>
            </w:r>
          </w:p>
        </w:tc>
        <w:tc>
          <w:tcPr>
            <w:tcW w:w="1080" w:type="dxa"/>
          </w:tcPr>
          <w:p w14:paraId="281FB9C7" w14:textId="77777777" w:rsidR="00476EE7" w:rsidRPr="00202C14" w:rsidRDefault="00476EE7" w:rsidP="002664BB">
            <w:pPr>
              <w:pStyle w:val="TAC"/>
              <w:keepNext w:val="0"/>
              <w:keepLines w:val="0"/>
              <w:widowControl w:val="0"/>
              <w:rPr>
                <w:lang w:eastAsia="zh-CN"/>
              </w:rPr>
            </w:pPr>
          </w:p>
        </w:tc>
      </w:tr>
      <w:tr w:rsidR="00476EE7" w:rsidRPr="00FF5905" w14:paraId="42FFAFF1" w14:textId="77777777" w:rsidTr="002664BB">
        <w:tc>
          <w:tcPr>
            <w:tcW w:w="2161" w:type="dxa"/>
            <w:shd w:val="clear" w:color="auto" w:fill="auto"/>
          </w:tcPr>
          <w:p w14:paraId="3D31053B" w14:textId="77777777" w:rsidR="00476EE7" w:rsidRPr="00202C14" w:rsidRDefault="00476EE7" w:rsidP="002664BB">
            <w:pPr>
              <w:pStyle w:val="TAL"/>
              <w:keepNext w:val="0"/>
              <w:keepLines w:val="0"/>
              <w:widowControl w:val="0"/>
              <w:ind w:left="142"/>
              <w:rPr>
                <w:lang w:eastAsia="zh-CN"/>
              </w:rPr>
            </w:pPr>
            <w:r w:rsidRPr="00202C14">
              <w:t>&gt;k5</w:t>
            </w:r>
          </w:p>
        </w:tc>
        <w:tc>
          <w:tcPr>
            <w:tcW w:w="1080" w:type="dxa"/>
            <w:shd w:val="clear" w:color="auto" w:fill="auto"/>
          </w:tcPr>
          <w:p w14:paraId="1CA2752A" w14:textId="77777777" w:rsidR="00476EE7" w:rsidRPr="00202C14" w:rsidRDefault="00476EE7" w:rsidP="002664BB">
            <w:pPr>
              <w:pStyle w:val="TAL"/>
              <w:keepNext w:val="0"/>
              <w:keepLines w:val="0"/>
              <w:widowControl w:val="0"/>
              <w:rPr>
                <w:lang w:eastAsia="zh-CN"/>
              </w:rPr>
            </w:pPr>
            <w:r w:rsidRPr="00202C14">
              <w:t>M</w:t>
            </w:r>
          </w:p>
        </w:tc>
        <w:tc>
          <w:tcPr>
            <w:tcW w:w="1080" w:type="dxa"/>
            <w:shd w:val="clear" w:color="auto" w:fill="auto"/>
          </w:tcPr>
          <w:p w14:paraId="1F757FBC" w14:textId="77777777" w:rsidR="00476EE7" w:rsidRPr="00202C14" w:rsidRDefault="00476EE7" w:rsidP="002664BB">
            <w:pPr>
              <w:pStyle w:val="TAL"/>
              <w:keepNext w:val="0"/>
              <w:keepLines w:val="0"/>
              <w:widowControl w:val="0"/>
            </w:pPr>
          </w:p>
        </w:tc>
        <w:tc>
          <w:tcPr>
            <w:tcW w:w="1512" w:type="dxa"/>
            <w:shd w:val="clear" w:color="auto" w:fill="auto"/>
          </w:tcPr>
          <w:p w14:paraId="79B220F7" w14:textId="77777777" w:rsidR="00476EE7" w:rsidRPr="00202C14" w:rsidRDefault="00476EE7" w:rsidP="002664BB">
            <w:pPr>
              <w:pStyle w:val="TAL"/>
              <w:keepNext w:val="0"/>
              <w:keepLines w:val="0"/>
              <w:widowControl w:val="0"/>
              <w:rPr>
                <w:lang w:eastAsia="zh-CN"/>
              </w:rPr>
            </w:pPr>
            <w:r w:rsidRPr="00202C14">
              <w:t>INTEGER (</w:t>
            </w:r>
            <w:proofErr w:type="gramStart"/>
            <w:r w:rsidRPr="00202C14">
              <w:t>0..</w:t>
            </w:r>
            <w:proofErr w:type="gramEnd"/>
            <w:r w:rsidRPr="00202C14">
              <w:rPr>
                <w:rFonts w:cs="Arial"/>
              </w:rPr>
              <w:t xml:space="preserve"> 61565)</w:t>
            </w:r>
          </w:p>
        </w:tc>
        <w:tc>
          <w:tcPr>
            <w:tcW w:w="1728" w:type="dxa"/>
            <w:shd w:val="clear" w:color="auto" w:fill="auto"/>
          </w:tcPr>
          <w:p w14:paraId="41A7A37C" w14:textId="77777777" w:rsidR="00476EE7" w:rsidRPr="004C7327" w:rsidRDefault="00476EE7" w:rsidP="002664BB">
            <w:pPr>
              <w:pStyle w:val="TAL"/>
              <w:keepNext w:val="0"/>
              <w:keepLines w:val="0"/>
              <w:widowControl w:val="0"/>
              <w:rPr>
                <w:rFonts w:eastAsia="Malgun Gothic"/>
                <w:bCs/>
                <w:lang w:eastAsia="zh-CN"/>
              </w:rPr>
            </w:pPr>
            <w:r w:rsidRPr="00202C14">
              <w:rPr>
                <w:bCs/>
                <w:lang w:eastAsia="zh-CN"/>
              </w:rPr>
              <w:t>TS 38.133 [</w:t>
            </w:r>
            <w:r>
              <w:rPr>
                <w:bCs/>
                <w:lang w:eastAsia="zh-CN"/>
              </w:rPr>
              <w:t>16</w:t>
            </w:r>
            <w:r w:rsidRPr="00202C14">
              <w:rPr>
                <w:bCs/>
                <w:lang w:eastAsia="zh-CN"/>
              </w:rPr>
              <w:t>]</w:t>
            </w:r>
          </w:p>
        </w:tc>
        <w:tc>
          <w:tcPr>
            <w:tcW w:w="1080" w:type="dxa"/>
          </w:tcPr>
          <w:p w14:paraId="57379A59" w14:textId="77777777" w:rsidR="00476EE7" w:rsidRPr="00202C14" w:rsidRDefault="00476EE7" w:rsidP="002664BB">
            <w:pPr>
              <w:pStyle w:val="TAC"/>
              <w:keepNext w:val="0"/>
              <w:keepLines w:val="0"/>
              <w:widowControl w:val="0"/>
              <w:rPr>
                <w:lang w:eastAsia="zh-CN"/>
              </w:rPr>
            </w:pPr>
            <w:r w:rsidRPr="00B53068">
              <w:t>-</w:t>
            </w:r>
          </w:p>
        </w:tc>
        <w:tc>
          <w:tcPr>
            <w:tcW w:w="1080" w:type="dxa"/>
          </w:tcPr>
          <w:p w14:paraId="0B291B0E" w14:textId="77777777" w:rsidR="00476EE7" w:rsidRPr="00202C14" w:rsidRDefault="00476EE7" w:rsidP="002664BB">
            <w:pPr>
              <w:pStyle w:val="TAC"/>
              <w:keepNext w:val="0"/>
              <w:keepLines w:val="0"/>
              <w:widowControl w:val="0"/>
              <w:rPr>
                <w:lang w:eastAsia="zh-CN"/>
              </w:rPr>
            </w:pPr>
          </w:p>
        </w:tc>
      </w:tr>
      <w:tr w:rsidR="00476EE7" w:rsidRPr="00FF5905" w14:paraId="005E16C8" w14:textId="77777777" w:rsidTr="002664BB">
        <w:trPr>
          <w:ins w:id="2204" w:author="Author" w:date="2023-09-04T11:47:00Z"/>
        </w:trPr>
        <w:tc>
          <w:tcPr>
            <w:tcW w:w="2161" w:type="dxa"/>
            <w:shd w:val="clear" w:color="auto" w:fill="auto"/>
          </w:tcPr>
          <w:p w14:paraId="660D91CE" w14:textId="77777777" w:rsidR="00476EE7" w:rsidRPr="00202C14" w:rsidRDefault="00476EE7" w:rsidP="002664BB">
            <w:pPr>
              <w:pStyle w:val="TAL"/>
              <w:keepNext w:val="0"/>
              <w:keepLines w:val="0"/>
              <w:widowControl w:val="0"/>
              <w:ind w:left="142"/>
              <w:rPr>
                <w:ins w:id="2205" w:author="Author" w:date="2023-09-04T11:47:00Z"/>
                <w:lang w:eastAsia="zh-CN"/>
              </w:rPr>
            </w:pPr>
            <w:bookmarkStart w:id="2206" w:name="_Hlk143012163"/>
            <w:ins w:id="2207" w:author="Author" w:date="2023-09-04T11:47:00Z">
              <w:r>
                <w:rPr>
                  <w:rFonts w:hint="eastAsia"/>
                  <w:lang w:eastAsia="zh-CN"/>
                </w:rPr>
                <w:t>&gt;</w:t>
              </w:r>
              <w:r>
                <w:rPr>
                  <w:lang w:eastAsia="zh-CN"/>
                </w:rPr>
                <w:t>kminus1</w:t>
              </w:r>
            </w:ins>
          </w:p>
        </w:tc>
        <w:tc>
          <w:tcPr>
            <w:tcW w:w="1080" w:type="dxa"/>
            <w:shd w:val="clear" w:color="auto" w:fill="auto"/>
          </w:tcPr>
          <w:p w14:paraId="319F8333" w14:textId="77777777" w:rsidR="00476EE7" w:rsidRPr="00202C14" w:rsidRDefault="00476EE7" w:rsidP="002664BB">
            <w:pPr>
              <w:pStyle w:val="TAL"/>
              <w:keepNext w:val="0"/>
              <w:keepLines w:val="0"/>
              <w:widowControl w:val="0"/>
              <w:rPr>
                <w:ins w:id="2208" w:author="Author" w:date="2023-09-04T11:47:00Z"/>
                <w:lang w:eastAsia="zh-CN"/>
              </w:rPr>
            </w:pPr>
            <w:ins w:id="2209" w:author="Author" w:date="2023-09-04T11:47:00Z">
              <w:r>
                <w:rPr>
                  <w:rFonts w:hint="eastAsia"/>
                  <w:lang w:eastAsia="zh-CN"/>
                </w:rPr>
                <w:t>M</w:t>
              </w:r>
            </w:ins>
          </w:p>
        </w:tc>
        <w:tc>
          <w:tcPr>
            <w:tcW w:w="1080" w:type="dxa"/>
            <w:shd w:val="clear" w:color="auto" w:fill="auto"/>
          </w:tcPr>
          <w:p w14:paraId="4F78FC91" w14:textId="77777777" w:rsidR="00476EE7" w:rsidRPr="00202C14" w:rsidRDefault="00476EE7" w:rsidP="002664BB">
            <w:pPr>
              <w:pStyle w:val="TAL"/>
              <w:keepNext w:val="0"/>
              <w:keepLines w:val="0"/>
              <w:widowControl w:val="0"/>
              <w:rPr>
                <w:ins w:id="2210" w:author="Author" w:date="2023-09-04T11:47:00Z"/>
              </w:rPr>
            </w:pPr>
          </w:p>
        </w:tc>
        <w:tc>
          <w:tcPr>
            <w:tcW w:w="1512" w:type="dxa"/>
            <w:shd w:val="clear" w:color="auto" w:fill="auto"/>
          </w:tcPr>
          <w:p w14:paraId="6F7E13A0" w14:textId="77777777" w:rsidR="00476EE7" w:rsidRPr="00202C14" w:rsidRDefault="00476EE7" w:rsidP="002664BB">
            <w:pPr>
              <w:pStyle w:val="TAL"/>
              <w:keepNext w:val="0"/>
              <w:keepLines w:val="0"/>
              <w:widowControl w:val="0"/>
              <w:rPr>
                <w:ins w:id="2211" w:author="Author" w:date="2023-09-04T11:47:00Z"/>
                <w:lang w:eastAsia="zh-CN"/>
              </w:rPr>
            </w:pPr>
            <w:ins w:id="2212" w:author="Author" w:date="2023-09-04T11:47:00Z">
              <w:r>
                <w:rPr>
                  <w:rFonts w:hint="eastAsia"/>
                  <w:lang w:eastAsia="zh-CN"/>
                </w:rPr>
                <w:t>I</w:t>
              </w:r>
              <w:r>
                <w:rPr>
                  <w:lang w:eastAsia="zh-CN"/>
                </w:rPr>
                <w:t>NTEGER (</w:t>
              </w:r>
              <w:proofErr w:type="gramStart"/>
              <w:r>
                <w:rPr>
                  <w:lang w:eastAsia="zh-CN"/>
                </w:rPr>
                <w:t>0..</w:t>
              </w:r>
              <w:proofErr w:type="gramEnd"/>
              <w:r>
                <w:rPr>
                  <w:lang w:eastAsia="zh-CN"/>
                </w:rPr>
                <w:t>3940097)</w:t>
              </w:r>
            </w:ins>
          </w:p>
        </w:tc>
        <w:tc>
          <w:tcPr>
            <w:tcW w:w="1728" w:type="dxa"/>
            <w:shd w:val="clear" w:color="auto" w:fill="auto"/>
          </w:tcPr>
          <w:p w14:paraId="52C3CFDE" w14:textId="77777777" w:rsidR="00476EE7" w:rsidRPr="00202C14" w:rsidRDefault="00476EE7" w:rsidP="002664BB">
            <w:pPr>
              <w:pStyle w:val="TAL"/>
              <w:keepNext w:val="0"/>
              <w:keepLines w:val="0"/>
              <w:widowControl w:val="0"/>
              <w:rPr>
                <w:ins w:id="2213" w:author="Author" w:date="2023-09-04T11:47:00Z"/>
                <w:bCs/>
                <w:lang w:eastAsia="zh-CN"/>
              </w:rPr>
            </w:pPr>
            <w:ins w:id="2214" w:author="Author" w:date="2023-09-04T11:47:00Z">
              <w:r w:rsidRPr="00FB53E4">
                <w:rPr>
                  <w:bCs/>
                  <w:lang w:eastAsia="zh-CN"/>
                </w:rPr>
                <w:t>TS 38.133 [16]</w:t>
              </w:r>
            </w:ins>
          </w:p>
        </w:tc>
        <w:tc>
          <w:tcPr>
            <w:tcW w:w="1080" w:type="dxa"/>
          </w:tcPr>
          <w:p w14:paraId="3D0A6379" w14:textId="77777777" w:rsidR="00476EE7" w:rsidRPr="00B53068" w:rsidRDefault="00476EE7" w:rsidP="002664BB">
            <w:pPr>
              <w:pStyle w:val="TAC"/>
              <w:keepNext w:val="0"/>
              <w:keepLines w:val="0"/>
              <w:widowControl w:val="0"/>
              <w:rPr>
                <w:ins w:id="2215" w:author="Author" w:date="2023-09-04T11:47:00Z"/>
              </w:rPr>
            </w:pPr>
            <w:ins w:id="2216" w:author="Author" w:date="2023-09-04T11:47:00Z">
              <w:r w:rsidRPr="00465050">
                <w:t>YES</w:t>
              </w:r>
            </w:ins>
          </w:p>
        </w:tc>
        <w:tc>
          <w:tcPr>
            <w:tcW w:w="1080" w:type="dxa"/>
          </w:tcPr>
          <w:p w14:paraId="5296DB0B" w14:textId="77777777" w:rsidR="00476EE7" w:rsidRPr="00202C14" w:rsidRDefault="00476EE7" w:rsidP="002664BB">
            <w:pPr>
              <w:pStyle w:val="TAC"/>
              <w:keepNext w:val="0"/>
              <w:keepLines w:val="0"/>
              <w:widowControl w:val="0"/>
              <w:rPr>
                <w:ins w:id="2217" w:author="Author" w:date="2023-09-04T11:47:00Z"/>
                <w:lang w:eastAsia="zh-CN"/>
              </w:rPr>
            </w:pPr>
            <w:ins w:id="2218" w:author="Author" w:date="2023-09-04T11:47:00Z">
              <w:r w:rsidRPr="00465050">
                <w:t>ignore</w:t>
              </w:r>
            </w:ins>
          </w:p>
        </w:tc>
      </w:tr>
      <w:tr w:rsidR="00476EE7" w:rsidRPr="00FF5905" w14:paraId="0BD3FC90" w14:textId="77777777" w:rsidTr="002664BB">
        <w:trPr>
          <w:ins w:id="2219" w:author="Author" w:date="2023-09-04T11:47:00Z"/>
        </w:trPr>
        <w:tc>
          <w:tcPr>
            <w:tcW w:w="2161" w:type="dxa"/>
            <w:shd w:val="clear" w:color="auto" w:fill="auto"/>
          </w:tcPr>
          <w:p w14:paraId="349CABB5" w14:textId="77777777" w:rsidR="00476EE7" w:rsidRPr="00202C14" w:rsidRDefault="00476EE7" w:rsidP="002664BB">
            <w:pPr>
              <w:pStyle w:val="TAL"/>
              <w:keepNext w:val="0"/>
              <w:keepLines w:val="0"/>
              <w:widowControl w:val="0"/>
              <w:ind w:left="142"/>
              <w:rPr>
                <w:ins w:id="2220" w:author="Author" w:date="2023-09-04T11:47:00Z"/>
                <w:lang w:eastAsia="zh-CN"/>
              </w:rPr>
            </w:pPr>
            <w:ins w:id="2221" w:author="Author" w:date="2023-09-04T11:47:00Z">
              <w:r>
                <w:rPr>
                  <w:rFonts w:hint="eastAsia"/>
                  <w:lang w:eastAsia="zh-CN"/>
                </w:rPr>
                <w:t>&gt;</w:t>
              </w:r>
              <w:r>
                <w:rPr>
                  <w:lang w:eastAsia="zh-CN"/>
                </w:rPr>
                <w:t>kminus2</w:t>
              </w:r>
            </w:ins>
          </w:p>
        </w:tc>
        <w:tc>
          <w:tcPr>
            <w:tcW w:w="1080" w:type="dxa"/>
            <w:shd w:val="clear" w:color="auto" w:fill="auto"/>
          </w:tcPr>
          <w:p w14:paraId="7974094E" w14:textId="77777777" w:rsidR="00476EE7" w:rsidRPr="00202C14" w:rsidRDefault="00476EE7" w:rsidP="002664BB">
            <w:pPr>
              <w:pStyle w:val="TAL"/>
              <w:keepNext w:val="0"/>
              <w:keepLines w:val="0"/>
              <w:widowControl w:val="0"/>
              <w:rPr>
                <w:ins w:id="2222" w:author="Author" w:date="2023-09-04T11:47:00Z"/>
                <w:lang w:eastAsia="zh-CN"/>
              </w:rPr>
            </w:pPr>
            <w:ins w:id="2223" w:author="Author" w:date="2023-09-04T11:47:00Z">
              <w:r>
                <w:rPr>
                  <w:rFonts w:hint="eastAsia"/>
                  <w:lang w:eastAsia="zh-CN"/>
                </w:rPr>
                <w:t>M</w:t>
              </w:r>
            </w:ins>
          </w:p>
        </w:tc>
        <w:tc>
          <w:tcPr>
            <w:tcW w:w="1080" w:type="dxa"/>
            <w:shd w:val="clear" w:color="auto" w:fill="auto"/>
          </w:tcPr>
          <w:p w14:paraId="7395F9A8" w14:textId="77777777" w:rsidR="00476EE7" w:rsidRPr="00202C14" w:rsidRDefault="00476EE7" w:rsidP="002664BB">
            <w:pPr>
              <w:pStyle w:val="TAL"/>
              <w:keepNext w:val="0"/>
              <w:keepLines w:val="0"/>
              <w:widowControl w:val="0"/>
              <w:rPr>
                <w:ins w:id="2224" w:author="Author" w:date="2023-09-04T11:47:00Z"/>
              </w:rPr>
            </w:pPr>
          </w:p>
        </w:tc>
        <w:tc>
          <w:tcPr>
            <w:tcW w:w="1512" w:type="dxa"/>
            <w:shd w:val="clear" w:color="auto" w:fill="auto"/>
          </w:tcPr>
          <w:p w14:paraId="5B9799D7" w14:textId="77777777" w:rsidR="00476EE7" w:rsidRPr="00202C14" w:rsidRDefault="00476EE7" w:rsidP="002664BB">
            <w:pPr>
              <w:pStyle w:val="TAL"/>
              <w:keepNext w:val="0"/>
              <w:keepLines w:val="0"/>
              <w:widowControl w:val="0"/>
              <w:rPr>
                <w:ins w:id="2225" w:author="Author" w:date="2023-09-04T11:47:00Z"/>
                <w:lang w:eastAsia="zh-CN"/>
              </w:rPr>
            </w:pPr>
            <w:ins w:id="2226" w:author="Author" w:date="2023-09-04T11:47:00Z">
              <w:r>
                <w:rPr>
                  <w:rFonts w:hint="eastAsia"/>
                  <w:lang w:eastAsia="zh-CN"/>
                </w:rPr>
                <w:t>I</w:t>
              </w:r>
              <w:r>
                <w:rPr>
                  <w:lang w:eastAsia="zh-CN"/>
                </w:rPr>
                <w:t>NTEGER (</w:t>
              </w:r>
              <w:proofErr w:type="gramStart"/>
              <w:r>
                <w:rPr>
                  <w:lang w:eastAsia="zh-CN"/>
                </w:rPr>
                <w:t>0..</w:t>
              </w:r>
              <w:proofErr w:type="gramEnd"/>
              <w:r>
                <w:rPr>
                  <w:lang w:eastAsia="zh-CN"/>
                </w:rPr>
                <w:t>7880193)</w:t>
              </w:r>
            </w:ins>
          </w:p>
        </w:tc>
        <w:tc>
          <w:tcPr>
            <w:tcW w:w="1728" w:type="dxa"/>
            <w:shd w:val="clear" w:color="auto" w:fill="auto"/>
          </w:tcPr>
          <w:p w14:paraId="61F5B807" w14:textId="77777777" w:rsidR="00476EE7" w:rsidRPr="00202C14" w:rsidRDefault="00476EE7" w:rsidP="002664BB">
            <w:pPr>
              <w:pStyle w:val="TAL"/>
              <w:keepNext w:val="0"/>
              <w:keepLines w:val="0"/>
              <w:widowControl w:val="0"/>
              <w:rPr>
                <w:ins w:id="2227" w:author="Author" w:date="2023-09-04T11:47:00Z"/>
                <w:bCs/>
                <w:lang w:eastAsia="zh-CN"/>
              </w:rPr>
            </w:pPr>
            <w:ins w:id="2228" w:author="Author" w:date="2023-09-04T11:47:00Z">
              <w:r w:rsidRPr="00FB53E4">
                <w:rPr>
                  <w:bCs/>
                  <w:lang w:eastAsia="zh-CN"/>
                </w:rPr>
                <w:t>TS 38.133 [16]</w:t>
              </w:r>
            </w:ins>
          </w:p>
        </w:tc>
        <w:tc>
          <w:tcPr>
            <w:tcW w:w="1080" w:type="dxa"/>
          </w:tcPr>
          <w:p w14:paraId="2AA1C61A" w14:textId="77777777" w:rsidR="00476EE7" w:rsidRPr="00B53068" w:rsidRDefault="00476EE7" w:rsidP="002664BB">
            <w:pPr>
              <w:pStyle w:val="TAC"/>
              <w:keepNext w:val="0"/>
              <w:keepLines w:val="0"/>
              <w:widowControl w:val="0"/>
              <w:rPr>
                <w:ins w:id="2229" w:author="Author" w:date="2023-09-04T11:47:00Z"/>
              </w:rPr>
            </w:pPr>
            <w:ins w:id="2230" w:author="Author" w:date="2023-09-04T11:47:00Z">
              <w:r w:rsidRPr="00465050">
                <w:t>YES</w:t>
              </w:r>
            </w:ins>
          </w:p>
        </w:tc>
        <w:tc>
          <w:tcPr>
            <w:tcW w:w="1080" w:type="dxa"/>
          </w:tcPr>
          <w:p w14:paraId="1B3999F5" w14:textId="77777777" w:rsidR="00476EE7" w:rsidRPr="00202C14" w:rsidRDefault="00476EE7" w:rsidP="002664BB">
            <w:pPr>
              <w:pStyle w:val="TAC"/>
              <w:keepNext w:val="0"/>
              <w:keepLines w:val="0"/>
              <w:widowControl w:val="0"/>
              <w:rPr>
                <w:ins w:id="2231" w:author="Author" w:date="2023-09-04T11:47:00Z"/>
                <w:lang w:eastAsia="zh-CN"/>
              </w:rPr>
            </w:pPr>
            <w:ins w:id="2232" w:author="Author" w:date="2023-09-04T11:47:00Z">
              <w:r w:rsidRPr="00465050">
                <w:t>ignore</w:t>
              </w:r>
            </w:ins>
          </w:p>
        </w:tc>
      </w:tr>
      <w:bookmarkEnd w:id="2206"/>
      <w:tr w:rsidR="00476EE7" w:rsidRPr="009E410B" w14:paraId="3E8A36AA" w14:textId="77777777" w:rsidTr="002664BB">
        <w:tc>
          <w:tcPr>
            <w:tcW w:w="2161" w:type="dxa"/>
          </w:tcPr>
          <w:p w14:paraId="5E8CC866" w14:textId="77777777" w:rsidR="00476EE7" w:rsidRPr="00895C7E" w:rsidRDefault="00476EE7" w:rsidP="002664BB">
            <w:pPr>
              <w:pStyle w:val="TAL"/>
              <w:keepNext w:val="0"/>
              <w:keepLines w:val="0"/>
              <w:widowControl w:val="0"/>
            </w:pPr>
            <w:r w:rsidRPr="00895C7E">
              <w:t>Additional Path List</w:t>
            </w:r>
          </w:p>
        </w:tc>
        <w:tc>
          <w:tcPr>
            <w:tcW w:w="1080" w:type="dxa"/>
          </w:tcPr>
          <w:p w14:paraId="59F0D1B6" w14:textId="77777777" w:rsidR="00476EE7" w:rsidRPr="00895C7E" w:rsidRDefault="00476EE7" w:rsidP="002664BB">
            <w:pPr>
              <w:pStyle w:val="TAL"/>
              <w:keepNext w:val="0"/>
              <w:keepLines w:val="0"/>
              <w:widowControl w:val="0"/>
              <w:rPr>
                <w:lang w:eastAsia="zh-CN"/>
              </w:rPr>
            </w:pPr>
            <w:r>
              <w:rPr>
                <w:lang w:eastAsia="zh-CN"/>
              </w:rPr>
              <w:t>O</w:t>
            </w:r>
          </w:p>
        </w:tc>
        <w:tc>
          <w:tcPr>
            <w:tcW w:w="1080" w:type="dxa"/>
          </w:tcPr>
          <w:p w14:paraId="06AA1919" w14:textId="77777777" w:rsidR="00476EE7" w:rsidRPr="00895C7E" w:rsidRDefault="00476EE7" w:rsidP="002664BB">
            <w:pPr>
              <w:pStyle w:val="TAL"/>
              <w:keepNext w:val="0"/>
              <w:keepLines w:val="0"/>
              <w:widowControl w:val="0"/>
            </w:pPr>
          </w:p>
        </w:tc>
        <w:tc>
          <w:tcPr>
            <w:tcW w:w="1512" w:type="dxa"/>
          </w:tcPr>
          <w:p w14:paraId="46918FBA" w14:textId="77777777" w:rsidR="00476EE7" w:rsidRPr="00895C7E" w:rsidRDefault="00476EE7" w:rsidP="002664BB">
            <w:pPr>
              <w:pStyle w:val="TAL"/>
              <w:keepNext w:val="0"/>
              <w:keepLines w:val="0"/>
              <w:widowControl w:val="0"/>
              <w:rPr>
                <w:lang w:val="en-US" w:eastAsia="zh-CN"/>
              </w:rPr>
            </w:pPr>
            <w:r w:rsidRPr="00895C7E">
              <w:rPr>
                <w:lang w:eastAsia="zh-CN"/>
              </w:rPr>
              <w:t>9.2.</w:t>
            </w:r>
            <w:r>
              <w:rPr>
                <w:lang w:eastAsia="zh-CN"/>
              </w:rPr>
              <w:t>41</w:t>
            </w:r>
          </w:p>
        </w:tc>
        <w:tc>
          <w:tcPr>
            <w:tcW w:w="1728" w:type="dxa"/>
          </w:tcPr>
          <w:p w14:paraId="59439C86" w14:textId="77777777" w:rsidR="00476EE7" w:rsidRPr="00533E27" w:rsidRDefault="00476EE7" w:rsidP="002664BB">
            <w:pPr>
              <w:pStyle w:val="TAL"/>
              <w:keepNext w:val="0"/>
              <w:keepLines w:val="0"/>
              <w:widowControl w:val="0"/>
              <w:rPr>
                <w:bCs/>
                <w:lang w:eastAsia="zh-CN"/>
              </w:rPr>
            </w:pPr>
            <w:r w:rsidRPr="00E25718">
              <w:rPr>
                <w:bCs/>
                <w:lang w:eastAsia="zh-CN"/>
              </w:rPr>
              <w:t xml:space="preserve">This IE is ignored if the </w:t>
            </w:r>
            <w:r w:rsidRPr="00E25718">
              <w:rPr>
                <w:bCs/>
                <w:i/>
                <w:iCs/>
                <w:lang w:eastAsia="zh-CN"/>
              </w:rPr>
              <w:t>Extended Additional Path List</w:t>
            </w:r>
            <w:r w:rsidRPr="00E25718">
              <w:rPr>
                <w:bCs/>
                <w:lang w:eastAsia="zh-CN"/>
              </w:rPr>
              <w:t xml:space="preserve"> IE is included</w:t>
            </w:r>
          </w:p>
        </w:tc>
        <w:tc>
          <w:tcPr>
            <w:tcW w:w="1080" w:type="dxa"/>
          </w:tcPr>
          <w:p w14:paraId="11D8A53D" w14:textId="77777777" w:rsidR="00476EE7" w:rsidRPr="00533E27" w:rsidRDefault="00476EE7" w:rsidP="002664BB">
            <w:pPr>
              <w:pStyle w:val="TAC"/>
              <w:keepNext w:val="0"/>
              <w:keepLines w:val="0"/>
              <w:widowControl w:val="0"/>
              <w:rPr>
                <w:lang w:eastAsia="zh-CN"/>
              </w:rPr>
            </w:pPr>
            <w:r w:rsidRPr="00B53068">
              <w:t>-</w:t>
            </w:r>
          </w:p>
        </w:tc>
        <w:tc>
          <w:tcPr>
            <w:tcW w:w="1080" w:type="dxa"/>
          </w:tcPr>
          <w:p w14:paraId="3F47BF7F" w14:textId="77777777" w:rsidR="00476EE7" w:rsidRPr="00533E27" w:rsidRDefault="00476EE7" w:rsidP="002664BB">
            <w:pPr>
              <w:pStyle w:val="TAC"/>
              <w:keepNext w:val="0"/>
              <w:keepLines w:val="0"/>
              <w:widowControl w:val="0"/>
              <w:rPr>
                <w:lang w:eastAsia="zh-CN"/>
              </w:rPr>
            </w:pPr>
          </w:p>
        </w:tc>
      </w:tr>
      <w:tr w:rsidR="00476EE7" w:rsidRPr="009E410B" w14:paraId="6F140C27" w14:textId="77777777" w:rsidTr="002664BB">
        <w:tc>
          <w:tcPr>
            <w:tcW w:w="2161" w:type="dxa"/>
          </w:tcPr>
          <w:p w14:paraId="575FF531" w14:textId="77777777" w:rsidR="00476EE7" w:rsidRPr="00895C7E" w:rsidRDefault="00476EE7" w:rsidP="002664BB">
            <w:pPr>
              <w:pStyle w:val="TAL"/>
              <w:keepNext w:val="0"/>
              <w:keepLines w:val="0"/>
              <w:widowControl w:val="0"/>
            </w:pPr>
            <w:r w:rsidRPr="00213D39">
              <w:t>Extended Additional Path List</w:t>
            </w:r>
          </w:p>
        </w:tc>
        <w:tc>
          <w:tcPr>
            <w:tcW w:w="1080" w:type="dxa"/>
          </w:tcPr>
          <w:p w14:paraId="174E460D" w14:textId="77777777" w:rsidR="00476EE7" w:rsidRDefault="00476EE7" w:rsidP="002664BB">
            <w:pPr>
              <w:pStyle w:val="TAL"/>
              <w:keepNext w:val="0"/>
              <w:keepLines w:val="0"/>
              <w:widowControl w:val="0"/>
              <w:rPr>
                <w:lang w:eastAsia="zh-CN"/>
              </w:rPr>
            </w:pPr>
            <w:r w:rsidRPr="00213D39">
              <w:t>O</w:t>
            </w:r>
          </w:p>
        </w:tc>
        <w:tc>
          <w:tcPr>
            <w:tcW w:w="1080" w:type="dxa"/>
          </w:tcPr>
          <w:p w14:paraId="30E20DC1" w14:textId="77777777" w:rsidR="00476EE7" w:rsidRPr="00895C7E" w:rsidRDefault="00476EE7" w:rsidP="002664BB">
            <w:pPr>
              <w:pStyle w:val="TAL"/>
              <w:keepNext w:val="0"/>
              <w:keepLines w:val="0"/>
              <w:widowControl w:val="0"/>
            </w:pPr>
          </w:p>
        </w:tc>
        <w:tc>
          <w:tcPr>
            <w:tcW w:w="1512" w:type="dxa"/>
          </w:tcPr>
          <w:p w14:paraId="6B368552" w14:textId="77777777" w:rsidR="00476EE7" w:rsidRPr="00895C7E" w:rsidRDefault="00476EE7" w:rsidP="002664BB">
            <w:pPr>
              <w:pStyle w:val="TAL"/>
              <w:keepNext w:val="0"/>
              <w:keepLines w:val="0"/>
              <w:widowControl w:val="0"/>
              <w:rPr>
                <w:lang w:eastAsia="zh-CN"/>
              </w:rPr>
            </w:pPr>
            <w:r w:rsidRPr="00A75A27">
              <w:t>9.2.7</w:t>
            </w:r>
            <w:r>
              <w:t>4</w:t>
            </w:r>
          </w:p>
        </w:tc>
        <w:tc>
          <w:tcPr>
            <w:tcW w:w="1728" w:type="dxa"/>
          </w:tcPr>
          <w:p w14:paraId="25A57D52" w14:textId="77777777" w:rsidR="00476EE7" w:rsidRPr="00533E27" w:rsidRDefault="00476EE7" w:rsidP="002664BB">
            <w:pPr>
              <w:pStyle w:val="TAL"/>
              <w:keepNext w:val="0"/>
              <w:keepLines w:val="0"/>
              <w:widowControl w:val="0"/>
              <w:rPr>
                <w:bCs/>
                <w:lang w:eastAsia="zh-CN"/>
              </w:rPr>
            </w:pPr>
          </w:p>
        </w:tc>
        <w:tc>
          <w:tcPr>
            <w:tcW w:w="1080" w:type="dxa"/>
          </w:tcPr>
          <w:p w14:paraId="58C5873B" w14:textId="77777777" w:rsidR="00476EE7" w:rsidRPr="00533E27" w:rsidRDefault="00476EE7" w:rsidP="002664BB">
            <w:pPr>
              <w:pStyle w:val="TAC"/>
              <w:keepNext w:val="0"/>
              <w:keepLines w:val="0"/>
              <w:widowControl w:val="0"/>
              <w:rPr>
                <w:lang w:eastAsia="zh-CN"/>
              </w:rPr>
            </w:pPr>
            <w:r w:rsidRPr="00465050">
              <w:t>YES</w:t>
            </w:r>
          </w:p>
        </w:tc>
        <w:tc>
          <w:tcPr>
            <w:tcW w:w="1080" w:type="dxa"/>
          </w:tcPr>
          <w:p w14:paraId="2CE1D779" w14:textId="77777777" w:rsidR="00476EE7" w:rsidRPr="00533E27" w:rsidRDefault="00476EE7" w:rsidP="002664BB">
            <w:pPr>
              <w:pStyle w:val="TAC"/>
              <w:keepNext w:val="0"/>
              <w:keepLines w:val="0"/>
              <w:widowControl w:val="0"/>
              <w:rPr>
                <w:lang w:eastAsia="zh-CN"/>
              </w:rPr>
            </w:pPr>
            <w:r w:rsidRPr="00465050">
              <w:t>ignore</w:t>
            </w:r>
          </w:p>
        </w:tc>
      </w:tr>
      <w:tr w:rsidR="00476EE7" w:rsidRPr="009E410B" w14:paraId="22B4066A" w14:textId="77777777" w:rsidTr="002664BB">
        <w:tc>
          <w:tcPr>
            <w:tcW w:w="2161" w:type="dxa"/>
          </w:tcPr>
          <w:p w14:paraId="6F233425" w14:textId="77777777" w:rsidR="00476EE7" w:rsidRPr="00895C7E" w:rsidRDefault="00476EE7" w:rsidP="002664BB">
            <w:pPr>
              <w:pStyle w:val="TAL"/>
              <w:keepNext w:val="0"/>
              <w:keepLines w:val="0"/>
              <w:widowControl w:val="0"/>
            </w:pPr>
            <w:r>
              <w:t>TRP TEG Information</w:t>
            </w:r>
          </w:p>
        </w:tc>
        <w:tc>
          <w:tcPr>
            <w:tcW w:w="1080" w:type="dxa"/>
          </w:tcPr>
          <w:p w14:paraId="34945293" w14:textId="77777777" w:rsidR="00476EE7" w:rsidRDefault="00476EE7" w:rsidP="002664BB">
            <w:pPr>
              <w:pStyle w:val="TAL"/>
              <w:keepNext w:val="0"/>
              <w:keepLines w:val="0"/>
              <w:widowControl w:val="0"/>
              <w:rPr>
                <w:lang w:eastAsia="zh-CN"/>
              </w:rPr>
            </w:pPr>
            <w:r>
              <w:t>O</w:t>
            </w:r>
          </w:p>
        </w:tc>
        <w:tc>
          <w:tcPr>
            <w:tcW w:w="1080" w:type="dxa"/>
          </w:tcPr>
          <w:p w14:paraId="393090DE" w14:textId="77777777" w:rsidR="00476EE7" w:rsidRPr="00895C7E" w:rsidRDefault="00476EE7" w:rsidP="002664BB">
            <w:pPr>
              <w:pStyle w:val="TAL"/>
              <w:keepNext w:val="0"/>
              <w:keepLines w:val="0"/>
              <w:widowControl w:val="0"/>
            </w:pPr>
          </w:p>
        </w:tc>
        <w:tc>
          <w:tcPr>
            <w:tcW w:w="1512" w:type="dxa"/>
          </w:tcPr>
          <w:p w14:paraId="173268B9" w14:textId="77777777" w:rsidR="00476EE7" w:rsidRPr="00895C7E" w:rsidRDefault="00476EE7" w:rsidP="002664BB">
            <w:pPr>
              <w:pStyle w:val="TAL"/>
              <w:keepNext w:val="0"/>
              <w:keepLines w:val="0"/>
              <w:widowControl w:val="0"/>
              <w:rPr>
                <w:lang w:eastAsia="zh-CN"/>
              </w:rPr>
            </w:pPr>
            <w:r w:rsidRPr="00A75A27">
              <w:t>9.2.80</w:t>
            </w:r>
          </w:p>
        </w:tc>
        <w:tc>
          <w:tcPr>
            <w:tcW w:w="1728" w:type="dxa"/>
          </w:tcPr>
          <w:p w14:paraId="03E82D0B" w14:textId="77777777" w:rsidR="00476EE7" w:rsidRPr="00533E27" w:rsidRDefault="00476EE7" w:rsidP="002664BB">
            <w:pPr>
              <w:pStyle w:val="TAL"/>
              <w:keepNext w:val="0"/>
              <w:keepLines w:val="0"/>
              <w:widowControl w:val="0"/>
              <w:rPr>
                <w:bCs/>
                <w:lang w:eastAsia="zh-CN"/>
              </w:rPr>
            </w:pPr>
          </w:p>
        </w:tc>
        <w:tc>
          <w:tcPr>
            <w:tcW w:w="1080" w:type="dxa"/>
          </w:tcPr>
          <w:p w14:paraId="7D14BC6F" w14:textId="77777777" w:rsidR="00476EE7" w:rsidRPr="00533E27" w:rsidRDefault="00476EE7" w:rsidP="002664BB">
            <w:pPr>
              <w:pStyle w:val="TAC"/>
              <w:keepNext w:val="0"/>
              <w:keepLines w:val="0"/>
              <w:widowControl w:val="0"/>
              <w:rPr>
                <w:lang w:eastAsia="zh-CN"/>
              </w:rPr>
            </w:pPr>
            <w:r>
              <w:t>YES</w:t>
            </w:r>
          </w:p>
        </w:tc>
        <w:tc>
          <w:tcPr>
            <w:tcW w:w="1080" w:type="dxa"/>
          </w:tcPr>
          <w:p w14:paraId="1F8DEC6E" w14:textId="77777777" w:rsidR="00476EE7" w:rsidRPr="00533E27" w:rsidRDefault="00476EE7" w:rsidP="002664BB">
            <w:pPr>
              <w:pStyle w:val="TAC"/>
              <w:keepNext w:val="0"/>
              <w:keepLines w:val="0"/>
              <w:widowControl w:val="0"/>
              <w:rPr>
                <w:lang w:eastAsia="zh-CN"/>
              </w:rPr>
            </w:pPr>
            <w:r>
              <w:t>ignore</w:t>
            </w:r>
          </w:p>
        </w:tc>
      </w:tr>
    </w:tbl>
    <w:p w14:paraId="6F66CACD" w14:textId="77777777" w:rsidR="00476EE7" w:rsidRDefault="00476EE7" w:rsidP="00476EE7">
      <w:pPr>
        <w:ind w:left="432"/>
        <w:jc w:val="center"/>
        <w:rPr>
          <w:rFonts w:eastAsia="DengXian"/>
          <w:color w:val="FF0000"/>
          <w:highlight w:val="yellow"/>
          <w:lang w:val="en-US" w:eastAsia="zh-CN"/>
        </w:rPr>
      </w:pPr>
    </w:p>
    <w:p w14:paraId="557F0073" w14:textId="77777777" w:rsidR="00476EE7" w:rsidRDefault="00476EE7" w:rsidP="00476EE7">
      <w:pPr>
        <w:jc w:val="center"/>
        <w:rPr>
          <w:rFonts w:eastAsia="DengXian"/>
          <w:color w:val="FF0000"/>
          <w:highlight w:val="yellow"/>
        </w:rPr>
      </w:pPr>
      <w:r w:rsidRPr="00C4479A">
        <w:rPr>
          <w:rFonts w:eastAsia="DengXian"/>
          <w:color w:val="FF0000"/>
          <w:highlight w:val="yellow"/>
        </w:rPr>
        <w:t>&lt;&lt;&lt;&lt;&lt;&lt;&lt;&lt;&lt;&lt;&lt;&lt;&lt;&lt;&lt;&lt;&lt;&lt;&lt;</w:t>
      </w:r>
      <w:r>
        <w:rPr>
          <w:rFonts w:eastAsia="DengXian" w:hint="eastAsia"/>
          <w:color w:val="FF0000"/>
          <w:highlight w:val="yellow"/>
          <w:lang w:eastAsia="zh-CN"/>
        </w:rPr>
        <w:t xml:space="preserve">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04411DDD" w14:textId="77777777" w:rsidR="00476EE7" w:rsidRPr="00895C7E" w:rsidRDefault="00476EE7" w:rsidP="00476EE7">
      <w:pPr>
        <w:pStyle w:val="Heading3"/>
        <w:keepNext w:val="0"/>
        <w:keepLines w:val="0"/>
        <w:widowControl w:val="0"/>
      </w:pPr>
      <w:bookmarkStart w:id="2233" w:name="_Toc51776059"/>
      <w:bookmarkStart w:id="2234" w:name="_Toc56773081"/>
      <w:bookmarkStart w:id="2235" w:name="_Toc64447710"/>
      <w:bookmarkStart w:id="2236" w:name="_Toc74152366"/>
      <w:bookmarkStart w:id="2237" w:name="_Toc88654219"/>
      <w:bookmarkStart w:id="2238" w:name="_Toc99056288"/>
      <w:bookmarkStart w:id="2239" w:name="_Toc99959221"/>
      <w:bookmarkStart w:id="2240" w:name="_Toc105612407"/>
      <w:bookmarkStart w:id="2241" w:name="_Toc106109623"/>
      <w:bookmarkStart w:id="2242" w:name="_Toc112766515"/>
      <w:bookmarkStart w:id="2243" w:name="_Toc113379431"/>
      <w:bookmarkStart w:id="2244" w:name="_Toc120091984"/>
      <w:bookmarkStart w:id="2245" w:name="_Toc138758609"/>
      <w:r w:rsidRPr="00895C7E">
        <w:t>9.2.</w:t>
      </w:r>
      <w:r>
        <w:t>41</w:t>
      </w:r>
      <w:r w:rsidRPr="00895C7E">
        <w:tab/>
        <w:t>Additional Path List</w:t>
      </w:r>
      <w:bookmarkEnd w:id="2233"/>
      <w:bookmarkEnd w:id="2234"/>
      <w:bookmarkEnd w:id="2235"/>
      <w:bookmarkEnd w:id="2236"/>
      <w:bookmarkEnd w:id="2237"/>
      <w:bookmarkEnd w:id="2238"/>
      <w:bookmarkEnd w:id="2239"/>
      <w:bookmarkEnd w:id="2240"/>
      <w:bookmarkEnd w:id="2241"/>
      <w:bookmarkEnd w:id="2242"/>
      <w:bookmarkEnd w:id="2243"/>
      <w:bookmarkEnd w:id="2244"/>
      <w:bookmarkEnd w:id="2245"/>
    </w:p>
    <w:p w14:paraId="512351D8" w14:textId="77777777" w:rsidR="00476EE7" w:rsidRPr="00533E27" w:rsidRDefault="00476EE7" w:rsidP="00476EE7">
      <w:pPr>
        <w:widowControl w:val="0"/>
        <w:spacing w:line="0" w:lineRule="atLeast"/>
      </w:pPr>
      <w:r w:rsidRPr="00895C7E">
        <w:t>This information element contains the additional path results of time measurement.</w:t>
      </w:r>
    </w:p>
    <w:tbl>
      <w:tblPr>
        <w:tblW w:w="97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1"/>
        <w:gridCol w:w="1080"/>
        <w:gridCol w:w="1080"/>
        <w:gridCol w:w="1512"/>
        <w:gridCol w:w="1728"/>
        <w:gridCol w:w="1080"/>
        <w:gridCol w:w="1080"/>
      </w:tblGrid>
      <w:tr w:rsidR="00476EE7" w:rsidRPr="00202C14" w14:paraId="217D4EDD" w14:textId="77777777" w:rsidTr="002664BB">
        <w:trPr>
          <w:tblHeader/>
        </w:trPr>
        <w:tc>
          <w:tcPr>
            <w:tcW w:w="2161" w:type="dxa"/>
          </w:tcPr>
          <w:p w14:paraId="5307ABE7" w14:textId="77777777" w:rsidR="00476EE7" w:rsidRPr="00202C14" w:rsidRDefault="00476EE7" w:rsidP="002664BB">
            <w:pPr>
              <w:pStyle w:val="TAH"/>
              <w:keepNext w:val="0"/>
              <w:keepLines w:val="0"/>
              <w:widowControl w:val="0"/>
            </w:pPr>
            <w:r w:rsidRPr="00202C14">
              <w:lastRenderedPageBreak/>
              <w:t>IE/Group Name</w:t>
            </w:r>
          </w:p>
        </w:tc>
        <w:tc>
          <w:tcPr>
            <w:tcW w:w="1080" w:type="dxa"/>
          </w:tcPr>
          <w:p w14:paraId="685A8DFD" w14:textId="77777777" w:rsidR="00476EE7" w:rsidRPr="00202C14" w:rsidRDefault="00476EE7" w:rsidP="002664BB">
            <w:pPr>
              <w:pStyle w:val="TAH"/>
              <w:keepNext w:val="0"/>
              <w:keepLines w:val="0"/>
              <w:widowControl w:val="0"/>
            </w:pPr>
            <w:r w:rsidRPr="00202C14">
              <w:t>Presence</w:t>
            </w:r>
          </w:p>
        </w:tc>
        <w:tc>
          <w:tcPr>
            <w:tcW w:w="1080" w:type="dxa"/>
          </w:tcPr>
          <w:p w14:paraId="75061147" w14:textId="77777777" w:rsidR="00476EE7" w:rsidRPr="00202C14" w:rsidRDefault="00476EE7" w:rsidP="002664BB">
            <w:pPr>
              <w:pStyle w:val="TAH"/>
              <w:keepNext w:val="0"/>
              <w:keepLines w:val="0"/>
              <w:widowControl w:val="0"/>
            </w:pPr>
            <w:r w:rsidRPr="00202C14">
              <w:t>Range</w:t>
            </w:r>
          </w:p>
        </w:tc>
        <w:tc>
          <w:tcPr>
            <w:tcW w:w="1512" w:type="dxa"/>
          </w:tcPr>
          <w:p w14:paraId="04D1BFFE" w14:textId="77777777" w:rsidR="00476EE7" w:rsidRPr="00202C14" w:rsidRDefault="00476EE7" w:rsidP="002664BB">
            <w:pPr>
              <w:pStyle w:val="TAH"/>
              <w:keepNext w:val="0"/>
              <w:keepLines w:val="0"/>
              <w:widowControl w:val="0"/>
            </w:pPr>
            <w:r w:rsidRPr="00202C14">
              <w:t>IE Type and Reference</w:t>
            </w:r>
          </w:p>
        </w:tc>
        <w:tc>
          <w:tcPr>
            <w:tcW w:w="1728" w:type="dxa"/>
          </w:tcPr>
          <w:p w14:paraId="7DBF15A9" w14:textId="77777777" w:rsidR="00476EE7" w:rsidRPr="00202C14" w:rsidRDefault="00476EE7" w:rsidP="002664BB">
            <w:pPr>
              <w:pStyle w:val="TAH"/>
              <w:keepNext w:val="0"/>
              <w:keepLines w:val="0"/>
              <w:widowControl w:val="0"/>
            </w:pPr>
            <w:r w:rsidRPr="00202C14">
              <w:t>Semantics Description</w:t>
            </w:r>
          </w:p>
        </w:tc>
        <w:tc>
          <w:tcPr>
            <w:tcW w:w="1080" w:type="dxa"/>
          </w:tcPr>
          <w:p w14:paraId="26AF02E9" w14:textId="77777777" w:rsidR="00476EE7" w:rsidRPr="00202C14" w:rsidRDefault="00476EE7" w:rsidP="002664BB">
            <w:pPr>
              <w:pStyle w:val="TAH"/>
              <w:keepNext w:val="0"/>
              <w:keepLines w:val="0"/>
              <w:widowControl w:val="0"/>
            </w:pPr>
            <w:r w:rsidRPr="00B0419E">
              <w:rPr>
                <w:rFonts w:eastAsia="Yu Mincho"/>
              </w:rPr>
              <w:t>Criticality</w:t>
            </w:r>
          </w:p>
        </w:tc>
        <w:tc>
          <w:tcPr>
            <w:tcW w:w="1080" w:type="dxa"/>
          </w:tcPr>
          <w:p w14:paraId="230F6AB4" w14:textId="77777777" w:rsidR="00476EE7" w:rsidRPr="00202C14" w:rsidRDefault="00476EE7" w:rsidP="002664BB">
            <w:pPr>
              <w:pStyle w:val="TAH"/>
              <w:keepNext w:val="0"/>
              <w:keepLines w:val="0"/>
              <w:widowControl w:val="0"/>
            </w:pPr>
            <w:r w:rsidRPr="00B0419E">
              <w:rPr>
                <w:rFonts w:eastAsia="Yu Mincho"/>
              </w:rPr>
              <w:t>Assigned Criticality</w:t>
            </w:r>
          </w:p>
        </w:tc>
      </w:tr>
      <w:tr w:rsidR="00476EE7" w:rsidRPr="00202C14" w14:paraId="5BB8439B" w14:textId="77777777" w:rsidTr="002664BB">
        <w:tc>
          <w:tcPr>
            <w:tcW w:w="2161" w:type="dxa"/>
          </w:tcPr>
          <w:p w14:paraId="5F473519" w14:textId="77777777" w:rsidR="00476EE7" w:rsidRPr="004D3F29" w:rsidRDefault="00476EE7" w:rsidP="002664BB">
            <w:pPr>
              <w:pStyle w:val="TAL"/>
              <w:keepNext w:val="0"/>
              <w:keepLines w:val="0"/>
              <w:widowControl w:val="0"/>
              <w:rPr>
                <w:b/>
                <w:bCs/>
                <w:lang w:eastAsia="zh-CN"/>
              </w:rPr>
            </w:pPr>
            <w:r w:rsidRPr="004D3F29">
              <w:rPr>
                <w:b/>
                <w:bCs/>
                <w:lang w:eastAsia="zh-CN"/>
              </w:rPr>
              <w:t>Additional Path Item</w:t>
            </w:r>
          </w:p>
        </w:tc>
        <w:tc>
          <w:tcPr>
            <w:tcW w:w="1080" w:type="dxa"/>
          </w:tcPr>
          <w:p w14:paraId="49CCDE7E" w14:textId="77777777" w:rsidR="00476EE7" w:rsidRPr="00202C14" w:rsidRDefault="00476EE7" w:rsidP="002664BB">
            <w:pPr>
              <w:pStyle w:val="TAL"/>
              <w:keepNext w:val="0"/>
              <w:keepLines w:val="0"/>
              <w:widowControl w:val="0"/>
              <w:rPr>
                <w:lang w:eastAsia="zh-CN"/>
              </w:rPr>
            </w:pPr>
          </w:p>
        </w:tc>
        <w:tc>
          <w:tcPr>
            <w:tcW w:w="1080" w:type="dxa"/>
          </w:tcPr>
          <w:p w14:paraId="53805C84" w14:textId="77777777" w:rsidR="00476EE7" w:rsidRPr="00791A2E" w:rsidRDefault="00476EE7" w:rsidP="002664BB">
            <w:pPr>
              <w:pStyle w:val="TAL"/>
              <w:keepNext w:val="0"/>
              <w:keepLines w:val="0"/>
              <w:widowControl w:val="0"/>
              <w:rPr>
                <w:i/>
                <w:iCs/>
                <w:lang w:eastAsia="zh-CN"/>
              </w:rPr>
            </w:pPr>
            <w:proofErr w:type="gramStart"/>
            <w:r w:rsidRPr="00791A2E">
              <w:rPr>
                <w:i/>
                <w:iCs/>
                <w:lang w:eastAsia="zh-CN"/>
              </w:rPr>
              <w:t>1..&lt;</w:t>
            </w:r>
            <w:proofErr w:type="spellStart"/>
            <w:proofErr w:type="gramEnd"/>
            <w:r w:rsidRPr="00791A2E">
              <w:rPr>
                <w:i/>
                <w:iCs/>
                <w:lang w:eastAsia="zh-CN"/>
              </w:rPr>
              <w:t>maxnopath</w:t>
            </w:r>
            <w:proofErr w:type="spellEnd"/>
            <w:r w:rsidRPr="00791A2E">
              <w:rPr>
                <w:i/>
                <w:iCs/>
                <w:lang w:eastAsia="zh-CN"/>
              </w:rPr>
              <w:t>&gt;</w:t>
            </w:r>
          </w:p>
        </w:tc>
        <w:tc>
          <w:tcPr>
            <w:tcW w:w="1512" w:type="dxa"/>
          </w:tcPr>
          <w:p w14:paraId="7E6A1E7F" w14:textId="77777777" w:rsidR="00476EE7" w:rsidRPr="00202C14" w:rsidRDefault="00476EE7" w:rsidP="002664BB">
            <w:pPr>
              <w:pStyle w:val="TAL"/>
              <w:keepNext w:val="0"/>
              <w:keepLines w:val="0"/>
              <w:widowControl w:val="0"/>
              <w:rPr>
                <w:lang w:eastAsia="zh-CN"/>
              </w:rPr>
            </w:pPr>
          </w:p>
        </w:tc>
        <w:tc>
          <w:tcPr>
            <w:tcW w:w="1728" w:type="dxa"/>
          </w:tcPr>
          <w:p w14:paraId="4820F994" w14:textId="77777777" w:rsidR="00476EE7" w:rsidRPr="00202C14" w:rsidRDefault="00476EE7" w:rsidP="002664BB">
            <w:pPr>
              <w:pStyle w:val="TAL"/>
              <w:keepNext w:val="0"/>
              <w:keepLines w:val="0"/>
              <w:widowControl w:val="0"/>
              <w:rPr>
                <w:bCs/>
                <w:lang w:eastAsia="zh-CN"/>
              </w:rPr>
            </w:pPr>
          </w:p>
        </w:tc>
        <w:tc>
          <w:tcPr>
            <w:tcW w:w="1080" w:type="dxa"/>
          </w:tcPr>
          <w:p w14:paraId="34137DF4" w14:textId="77777777" w:rsidR="00476EE7" w:rsidRPr="00202C14" w:rsidRDefault="00476EE7" w:rsidP="002664BB">
            <w:pPr>
              <w:pStyle w:val="TAC"/>
              <w:keepNext w:val="0"/>
              <w:keepLines w:val="0"/>
              <w:widowControl w:val="0"/>
              <w:rPr>
                <w:lang w:eastAsia="zh-CN"/>
              </w:rPr>
            </w:pPr>
            <w:r w:rsidRPr="00B53068">
              <w:t>-</w:t>
            </w:r>
          </w:p>
        </w:tc>
        <w:tc>
          <w:tcPr>
            <w:tcW w:w="1080" w:type="dxa"/>
          </w:tcPr>
          <w:p w14:paraId="6AD3D5A6" w14:textId="77777777" w:rsidR="00476EE7" w:rsidRPr="00202C14" w:rsidRDefault="00476EE7" w:rsidP="002664BB">
            <w:pPr>
              <w:pStyle w:val="TAC"/>
              <w:keepNext w:val="0"/>
              <w:keepLines w:val="0"/>
              <w:widowControl w:val="0"/>
              <w:rPr>
                <w:lang w:eastAsia="zh-CN"/>
              </w:rPr>
            </w:pPr>
          </w:p>
        </w:tc>
      </w:tr>
      <w:tr w:rsidR="00476EE7" w:rsidRPr="00202C14" w14:paraId="110EEEBF" w14:textId="77777777" w:rsidTr="002664BB">
        <w:tc>
          <w:tcPr>
            <w:tcW w:w="2161" w:type="dxa"/>
          </w:tcPr>
          <w:p w14:paraId="4706665A" w14:textId="77777777" w:rsidR="00476EE7" w:rsidRPr="00202C14" w:rsidRDefault="00476EE7" w:rsidP="002664BB">
            <w:pPr>
              <w:pStyle w:val="TAL"/>
              <w:keepNext w:val="0"/>
              <w:keepLines w:val="0"/>
              <w:widowControl w:val="0"/>
              <w:ind w:left="142"/>
              <w:rPr>
                <w:lang w:eastAsia="zh-CN"/>
              </w:rPr>
            </w:pPr>
            <w:r w:rsidRPr="00202C14">
              <w:rPr>
                <w:lang w:eastAsia="zh-CN"/>
              </w:rPr>
              <w:t xml:space="preserve">&gt;CHOICE </w:t>
            </w:r>
            <w:r w:rsidRPr="00202C14">
              <w:rPr>
                <w:i/>
                <w:iCs/>
                <w:lang w:eastAsia="zh-CN"/>
              </w:rPr>
              <w:t xml:space="preserve">Relative </w:t>
            </w:r>
            <w:r w:rsidRPr="00202C14">
              <w:rPr>
                <w:i/>
                <w:lang w:eastAsia="zh-CN"/>
              </w:rPr>
              <w:t>Path Delay</w:t>
            </w:r>
          </w:p>
        </w:tc>
        <w:tc>
          <w:tcPr>
            <w:tcW w:w="1080" w:type="dxa"/>
          </w:tcPr>
          <w:p w14:paraId="5B916AC1" w14:textId="77777777" w:rsidR="00476EE7" w:rsidRPr="00202C14" w:rsidRDefault="00476EE7" w:rsidP="002664BB">
            <w:pPr>
              <w:pStyle w:val="TAL"/>
              <w:keepNext w:val="0"/>
              <w:keepLines w:val="0"/>
              <w:widowControl w:val="0"/>
              <w:rPr>
                <w:lang w:eastAsia="zh-CN"/>
              </w:rPr>
            </w:pPr>
            <w:r w:rsidRPr="00202C14">
              <w:rPr>
                <w:lang w:eastAsia="zh-CN"/>
              </w:rPr>
              <w:t>M</w:t>
            </w:r>
          </w:p>
        </w:tc>
        <w:tc>
          <w:tcPr>
            <w:tcW w:w="1080" w:type="dxa"/>
          </w:tcPr>
          <w:p w14:paraId="74B942B4" w14:textId="77777777" w:rsidR="00476EE7" w:rsidRPr="00202C14" w:rsidRDefault="00476EE7" w:rsidP="002664BB">
            <w:pPr>
              <w:pStyle w:val="TAL"/>
              <w:keepNext w:val="0"/>
              <w:keepLines w:val="0"/>
              <w:widowControl w:val="0"/>
            </w:pPr>
          </w:p>
        </w:tc>
        <w:tc>
          <w:tcPr>
            <w:tcW w:w="1512" w:type="dxa"/>
          </w:tcPr>
          <w:p w14:paraId="0240F65F" w14:textId="77777777" w:rsidR="00476EE7" w:rsidRPr="00202C14" w:rsidRDefault="00476EE7" w:rsidP="002664BB">
            <w:pPr>
              <w:pStyle w:val="TAL"/>
              <w:keepNext w:val="0"/>
              <w:keepLines w:val="0"/>
              <w:widowControl w:val="0"/>
              <w:rPr>
                <w:lang w:eastAsia="zh-CN"/>
              </w:rPr>
            </w:pPr>
          </w:p>
        </w:tc>
        <w:tc>
          <w:tcPr>
            <w:tcW w:w="1728" w:type="dxa"/>
          </w:tcPr>
          <w:p w14:paraId="11383B1C" w14:textId="77777777" w:rsidR="00476EE7" w:rsidRPr="00202C14" w:rsidRDefault="00476EE7" w:rsidP="002664BB">
            <w:pPr>
              <w:pStyle w:val="TAL"/>
              <w:keepNext w:val="0"/>
              <w:keepLines w:val="0"/>
              <w:widowControl w:val="0"/>
              <w:rPr>
                <w:bCs/>
                <w:lang w:eastAsia="zh-CN"/>
              </w:rPr>
            </w:pPr>
          </w:p>
        </w:tc>
        <w:tc>
          <w:tcPr>
            <w:tcW w:w="1080" w:type="dxa"/>
          </w:tcPr>
          <w:p w14:paraId="3540552D" w14:textId="77777777" w:rsidR="00476EE7" w:rsidRPr="00202C14" w:rsidRDefault="00476EE7" w:rsidP="002664BB">
            <w:pPr>
              <w:pStyle w:val="TAC"/>
              <w:keepNext w:val="0"/>
              <w:keepLines w:val="0"/>
              <w:widowControl w:val="0"/>
              <w:rPr>
                <w:lang w:eastAsia="zh-CN"/>
              </w:rPr>
            </w:pPr>
            <w:r w:rsidRPr="00B53068">
              <w:t>-</w:t>
            </w:r>
          </w:p>
        </w:tc>
        <w:tc>
          <w:tcPr>
            <w:tcW w:w="1080" w:type="dxa"/>
          </w:tcPr>
          <w:p w14:paraId="00106C14" w14:textId="77777777" w:rsidR="00476EE7" w:rsidRPr="00202C14" w:rsidRDefault="00476EE7" w:rsidP="002664BB">
            <w:pPr>
              <w:pStyle w:val="TAC"/>
              <w:keepNext w:val="0"/>
              <w:keepLines w:val="0"/>
              <w:widowControl w:val="0"/>
              <w:rPr>
                <w:lang w:eastAsia="zh-CN"/>
              </w:rPr>
            </w:pPr>
          </w:p>
        </w:tc>
      </w:tr>
      <w:tr w:rsidR="00476EE7" w:rsidRPr="00202C14" w14:paraId="63724E19" w14:textId="77777777" w:rsidTr="002664BB">
        <w:tc>
          <w:tcPr>
            <w:tcW w:w="2161" w:type="dxa"/>
          </w:tcPr>
          <w:p w14:paraId="04E9C0B3" w14:textId="77777777" w:rsidR="00476EE7" w:rsidRPr="00202C14" w:rsidRDefault="00476EE7" w:rsidP="002664BB">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k0</w:t>
            </w:r>
          </w:p>
        </w:tc>
        <w:tc>
          <w:tcPr>
            <w:tcW w:w="1080" w:type="dxa"/>
          </w:tcPr>
          <w:p w14:paraId="169253B6" w14:textId="77777777" w:rsidR="00476EE7" w:rsidRPr="00202C14" w:rsidRDefault="00476EE7" w:rsidP="002664BB">
            <w:pPr>
              <w:pStyle w:val="TAL"/>
              <w:keepNext w:val="0"/>
              <w:keepLines w:val="0"/>
              <w:widowControl w:val="0"/>
              <w:rPr>
                <w:lang w:eastAsia="zh-CN"/>
              </w:rPr>
            </w:pPr>
            <w:r w:rsidRPr="00202C14">
              <w:rPr>
                <w:lang w:eastAsia="zh-CN"/>
              </w:rPr>
              <w:t>M</w:t>
            </w:r>
          </w:p>
        </w:tc>
        <w:tc>
          <w:tcPr>
            <w:tcW w:w="1080" w:type="dxa"/>
          </w:tcPr>
          <w:p w14:paraId="06A235BF" w14:textId="77777777" w:rsidR="00476EE7" w:rsidRPr="00202C14" w:rsidRDefault="00476EE7" w:rsidP="002664BB">
            <w:pPr>
              <w:pStyle w:val="TAL"/>
              <w:keepNext w:val="0"/>
              <w:keepLines w:val="0"/>
              <w:widowControl w:val="0"/>
            </w:pPr>
          </w:p>
        </w:tc>
        <w:tc>
          <w:tcPr>
            <w:tcW w:w="1512" w:type="dxa"/>
          </w:tcPr>
          <w:p w14:paraId="17F48C64" w14:textId="77777777" w:rsidR="00476EE7" w:rsidRPr="00202C14" w:rsidRDefault="00476EE7" w:rsidP="002664BB">
            <w:pPr>
              <w:pStyle w:val="TAL"/>
              <w:keepNext w:val="0"/>
              <w:keepLines w:val="0"/>
              <w:widowControl w:val="0"/>
              <w:rPr>
                <w:lang w:eastAsia="zh-CN"/>
              </w:rPr>
            </w:pPr>
            <w:proofErr w:type="gramStart"/>
            <w:r w:rsidRPr="00202C14">
              <w:rPr>
                <w:lang w:eastAsia="zh-CN"/>
              </w:rPr>
              <w:t>INTEGER(</w:t>
            </w:r>
            <w:proofErr w:type="gramEnd"/>
            <w:r w:rsidRPr="00202C14">
              <w:rPr>
                <w:lang w:eastAsia="zh-CN"/>
              </w:rPr>
              <w:t>0..16351)</w:t>
            </w:r>
          </w:p>
        </w:tc>
        <w:tc>
          <w:tcPr>
            <w:tcW w:w="1728" w:type="dxa"/>
          </w:tcPr>
          <w:p w14:paraId="1BBA9BDC" w14:textId="77777777" w:rsidR="00476EE7" w:rsidRPr="00202C14" w:rsidRDefault="00476EE7" w:rsidP="002664BB">
            <w:pPr>
              <w:pStyle w:val="TAL"/>
              <w:keepNext w:val="0"/>
              <w:keepLines w:val="0"/>
              <w:widowControl w:val="0"/>
              <w:rPr>
                <w:bCs/>
                <w:lang w:eastAsia="zh-CN"/>
              </w:rPr>
            </w:pPr>
          </w:p>
        </w:tc>
        <w:tc>
          <w:tcPr>
            <w:tcW w:w="1080" w:type="dxa"/>
          </w:tcPr>
          <w:p w14:paraId="60FA0BCC" w14:textId="77777777" w:rsidR="00476EE7" w:rsidRPr="00202C14" w:rsidRDefault="00476EE7" w:rsidP="002664BB">
            <w:pPr>
              <w:pStyle w:val="TAC"/>
              <w:keepNext w:val="0"/>
              <w:keepLines w:val="0"/>
              <w:widowControl w:val="0"/>
              <w:rPr>
                <w:lang w:eastAsia="zh-CN"/>
              </w:rPr>
            </w:pPr>
            <w:r w:rsidRPr="00B53068">
              <w:t>-</w:t>
            </w:r>
          </w:p>
        </w:tc>
        <w:tc>
          <w:tcPr>
            <w:tcW w:w="1080" w:type="dxa"/>
          </w:tcPr>
          <w:p w14:paraId="73A386AB" w14:textId="77777777" w:rsidR="00476EE7" w:rsidRPr="00202C14" w:rsidRDefault="00476EE7" w:rsidP="002664BB">
            <w:pPr>
              <w:pStyle w:val="TAC"/>
              <w:keepNext w:val="0"/>
              <w:keepLines w:val="0"/>
              <w:widowControl w:val="0"/>
              <w:rPr>
                <w:lang w:eastAsia="zh-CN"/>
              </w:rPr>
            </w:pPr>
          </w:p>
        </w:tc>
      </w:tr>
      <w:tr w:rsidR="00476EE7" w:rsidRPr="00202C14" w14:paraId="580EC71F" w14:textId="77777777" w:rsidTr="002664BB">
        <w:tc>
          <w:tcPr>
            <w:tcW w:w="2161" w:type="dxa"/>
          </w:tcPr>
          <w:p w14:paraId="332AF837" w14:textId="77777777" w:rsidR="00476EE7" w:rsidRPr="00202C14" w:rsidRDefault="00476EE7" w:rsidP="002664BB">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k1</w:t>
            </w:r>
          </w:p>
        </w:tc>
        <w:tc>
          <w:tcPr>
            <w:tcW w:w="1080" w:type="dxa"/>
          </w:tcPr>
          <w:p w14:paraId="1281155F" w14:textId="77777777" w:rsidR="00476EE7" w:rsidRPr="00202C14" w:rsidRDefault="00476EE7" w:rsidP="002664BB">
            <w:pPr>
              <w:pStyle w:val="TAL"/>
              <w:keepNext w:val="0"/>
              <w:keepLines w:val="0"/>
              <w:widowControl w:val="0"/>
              <w:rPr>
                <w:lang w:eastAsia="zh-CN"/>
              </w:rPr>
            </w:pPr>
            <w:r w:rsidRPr="00202C14">
              <w:rPr>
                <w:lang w:eastAsia="zh-CN"/>
              </w:rPr>
              <w:t>M</w:t>
            </w:r>
          </w:p>
        </w:tc>
        <w:tc>
          <w:tcPr>
            <w:tcW w:w="1080" w:type="dxa"/>
          </w:tcPr>
          <w:p w14:paraId="7D1DAA9C" w14:textId="77777777" w:rsidR="00476EE7" w:rsidRPr="00202C14" w:rsidRDefault="00476EE7" w:rsidP="002664BB">
            <w:pPr>
              <w:pStyle w:val="TAL"/>
              <w:keepNext w:val="0"/>
              <w:keepLines w:val="0"/>
              <w:widowControl w:val="0"/>
            </w:pPr>
          </w:p>
        </w:tc>
        <w:tc>
          <w:tcPr>
            <w:tcW w:w="1512" w:type="dxa"/>
          </w:tcPr>
          <w:p w14:paraId="76271F59" w14:textId="77777777" w:rsidR="00476EE7" w:rsidRPr="00202C14" w:rsidRDefault="00476EE7" w:rsidP="002664BB">
            <w:pPr>
              <w:pStyle w:val="TAL"/>
              <w:keepNext w:val="0"/>
              <w:keepLines w:val="0"/>
              <w:widowControl w:val="0"/>
              <w:rPr>
                <w:lang w:eastAsia="zh-CN"/>
              </w:rPr>
            </w:pPr>
            <w:proofErr w:type="gramStart"/>
            <w:r w:rsidRPr="00202C14">
              <w:rPr>
                <w:lang w:eastAsia="zh-CN"/>
              </w:rPr>
              <w:t>INTEGER(</w:t>
            </w:r>
            <w:proofErr w:type="gramEnd"/>
            <w:r w:rsidRPr="00202C14">
              <w:rPr>
                <w:lang w:eastAsia="zh-CN"/>
              </w:rPr>
              <w:t>0..8176)</w:t>
            </w:r>
          </w:p>
        </w:tc>
        <w:tc>
          <w:tcPr>
            <w:tcW w:w="1728" w:type="dxa"/>
          </w:tcPr>
          <w:p w14:paraId="55EAA320" w14:textId="77777777" w:rsidR="00476EE7" w:rsidRPr="00202C14" w:rsidRDefault="00476EE7" w:rsidP="002664BB">
            <w:pPr>
              <w:pStyle w:val="TAL"/>
              <w:keepNext w:val="0"/>
              <w:keepLines w:val="0"/>
              <w:widowControl w:val="0"/>
              <w:rPr>
                <w:bCs/>
                <w:lang w:eastAsia="zh-CN"/>
              </w:rPr>
            </w:pPr>
          </w:p>
        </w:tc>
        <w:tc>
          <w:tcPr>
            <w:tcW w:w="1080" w:type="dxa"/>
          </w:tcPr>
          <w:p w14:paraId="2580DDF7" w14:textId="77777777" w:rsidR="00476EE7" w:rsidRPr="00202C14" w:rsidRDefault="00476EE7" w:rsidP="002664BB">
            <w:pPr>
              <w:pStyle w:val="TAC"/>
              <w:keepNext w:val="0"/>
              <w:keepLines w:val="0"/>
              <w:widowControl w:val="0"/>
              <w:rPr>
                <w:lang w:eastAsia="zh-CN"/>
              </w:rPr>
            </w:pPr>
            <w:r w:rsidRPr="00B53068">
              <w:t>-</w:t>
            </w:r>
          </w:p>
        </w:tc>
        <w:tc>
          <w:tcPr>
            <w:tcW w:w="1080" w:type="dxa"/>
          </w:tcPr>
          <w:p w14:paraId="5BD01050" w14:textId="77777777" w:rsidR="00476EE7" w:rsidRPr="00202C14" w:rsidRDefault="00476EE7" w:rsidP="002664BB">
            <w:pPr>
              <w:pStyle w:val="TAC"/>
              <w:keepNext w:val="0"/>
              <w:keepLines w:val="0"/>
              <w:widowControl w:val="0"/>
              <w:rPr>
                <w:lang w:eastAsia="zh-CN"/>
              </w:rPr>
            </w:pPr>
          </w:p>
        </w:tc>
      </w:tr>
      <w:tr w:rsidR="00476EE7" w:rsidRPr="00202C14" w14:paraId="1AB9F0F9" w14:textId="77777777" w:rsidTr="002664BB">
        <w:tc>
          <w:tcPr>
            <w:tcW w:w="2161" w:type="dxa"/>
          </w:tcPr>
          <w:p w14:paraId="49F9C5FB" w14:textId="77777777" w:rsidR="00476EE7" w:rsidRPr="00202C14" w:rsidRDefault="00476EE7" w:rsidP="002664BB">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k2</w:t>
            </w:r>
          </w:p>
        </w:tc>
        <w:tc>
          <w:tcPr>
            <w:tcW w:w="1080" w:type="dxa"/>
          </w:tcPr>
          <w:p w14:paraId="0E2D003C" w14:textId="77777777" w:rsidR="00476EE7" w:rsidRPr="00202C14" w:rsidRDefault="00476EE7" w:rsidP="002664BB">
            <w:pPr>
              <w:pStyle w:val="TAL"/>
              <w:keepNext w:val="0"/>
              <w:keepLines w:val="0"/>
              <w:widowControl w:val="0"/>
              <w:rPr>
                <w:lang w:eastAsia="zh-CN"/>
              </w:rPr>
            </w:pPr>
            <w:r w:rsidRPr="00202C14">
              <w:rPr>
                <w:lang w:eastAsia="zh-CN"/>
              </w:rPr>
              <w:t>M</w:t>
            </w:r>
          </w:p>
        </w:tc>
        <w:tc>
          <w:tcPr>
            <w:tcW w:w="1080" w:type="dxa"/>
          </w:tcPr>
          <w:p w14:paraId="6F6EAD4D" w14:textId="77777777" w:rsidR="00476EE7" w:rsidRPr="00202C14" w:rsidRDefault="00476EE7" w:rsidP="002664BB">
            <w:pPr>
              <w:pStyle w:val="TAL"/>
              <w:keepNext w:val="0"/>
              <w:keepLines w:val="0"/>
              <w:widowControl w:val="0"/>
            </w:pPr>
          </w:p>
        </w:tc>
        <w:tc>
          <w:tcPr>
            <w:tcW w:w="1512" w:type="dxa"/>
          </w:tcPr>
          <w:p w14:paraId="03FB42F6" w14:textId="77777777" w:rsidR="00476EE7" w:rsidRPr="00202C14" w:rsidRDefault="00476EE7" w:rsidP="002664BB">
            <w:pPr>
              <w:pStyle w:val="TAL"/>
              <w:keepNext w:val="0"/>
              <w:keepLines w:val="0"/>
              <w:widowControl w:val="0"/>
              <w:rPr>
                <w:lang w:eastAsia="zh-CN"/>
              </w:rPr>
            </w:pPr>
            <w:proofErr w:type="gramStart"/>
            <w:r w:rsidRPr="00202C14">
              <w:rPr>
                <w:lang w:eastAsia="zh-CN"/>
              </w:rPr>
              <w:t>INTEGER(</w:t>
            </w:r>
            <w:proofErr w:type="gramEnd"/>
            <w:r w:rsidRPr="00202C14">
              <w:rPr>
                <w:lang w:eastAsia="zh-CN"/>
              </w:rPr>
              <w:t>0..4088)</w:t>
            </w:r>
          </w:p>
        </w:tc>
        <w:tc>
          <w:tcPr>
            <w:tcW w:w="1728" w:type="dxa"/>
          </w:tcPr>
          <w:p w14:paraId="59447EB4" w14:textId="77777777" w:rsidR="00476EE7" w:rsidRPr="00202C14" w:rsidRDefault="00476EE7" w:rsidP="002664BB">
            <w:pPr>
              <w:pStyle w:val="TAL"/>
              <w:keepNext w:val="0"/>
              <w:keepLines w:val="0"/>
              <w:widowControl w:val="0"/>
              <w:rPr>
                <w:bCs/>
                <w:lang w:eastAsia="zh-CN"/>
              </w:rPr>
            </w:pPr>
          </w:p>
        </w:tc>
        <w:tc>
          <w:tcPr>
            <w:tcW w:w="1080" w:type="dxa"/>
          </w:tcPr>
          <w:p w14:paraId="33BDA718" w14:textId="77777777" w:rsidR="00476EE7" w:rsidRPr="00202C14" w:rsidRDefault="00476EE7" w:rsidP="002664BB">
            <w:pPr>
              <w:pStyle w:val="TAC"/>
              <w:keepNext w:val="0"/>
              <w:keepLines w:val="0"/>
              <w:widowControl w:val="0"/>
              <w:rPr>
                <w:lang w:eastAsia="zh-CN"/>
              </w:rPr>
            </w:pPr>
            <w:r w:rsidRPr="00B53068">
              <w:t>-</w:t>
            </w:r>
          </w:p>
        </w:tc>
        <w:tc>
          <w:tcPr>
            <w:tcW w:w="1080" w:type="dxa"/>
          </w:tcPr>
          <w:p w14:paraId="0DC0062F" w14:textId="77777777" w:rsidR="00476EE7" w:rsidRPr="00202C14" w:rsidRDefault="00476EE7" w:rsidP="002664BB">
            <w:pPr>
              <w:pStyle w:val="TAC"/>
              <w:keepNext w:val="0"/>
              <w:keepLines w:val="0"/>
              <w:widowControl w:val="0"/>
              <w:rPr>
                <w:lang w:eastAsia="zh-CN"/>
              </w:rPr>
            </w:pPr>
          </w:p>
        </w:tc>
      </w:tr>
      <w:tr w:rsidR="00476EE7" w:rsidRPr="00202C14" w14:paraId="109617A8" w14:textId="77777777" w:rsidTr="002664BB">
        <w:tc>
          <w:tcPr>
            <w:tcW w:w="2161" w:type="dxa"/>
          </w:tcPr>
          <w:p w14:paraId="6A5E4743" w14:textId="77777777" w:rsidR="00476EE7" w:rsidRPr="00202C14" w:rsidRDefault="00476EE7" w:rsidP="002664BB">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k3</w:t>
            </w:r>
          </w:p>
        </w:tc>
        <w:tc>
          <w:tcPr>
            <w:tcW w:w="1080" w:type="dxa"/>
          </w:tcPr>
          <w:p w14:paraId="3DE0C821" w14:textId="77777777" w:rsidR="00476EE7" w:rsidRPr="00202C14" w:rsidRDefault="00476EE7" w:rsidP="002664BB">
            <w:pPr>
              <w:pStyle w:val="TAL"/>
              <w:keepNext w:val="0"/>
              <w:keepLines w:val="0"/>
              <w:widowControl w:val="0"/>
              <w:rPr>
                <w:lang w:eastAsia="zh-CN"/>
              </w:rPr>
            </w:pPr>
            <w:r w:rsidRPr="00202C14">
              <w:rPr>
                <w:lang w:eastAsia="zh-CN"/>
              </w:rPr>
              <w:t>M</w:t>
            </w:r>
          </w:p>
        </w:tc>
        <w:tc>
          <w:tcPr>
            <w:tcW w:w="1080" w:type="dxa"/>
          </w:tcPr>
          <w:p w14:paraId="736A7E50" w14:textId="77777777" w:rsidR="00476EE7" w:rsidRPr="00202C14" w:rsidRDefault="00476EE7" w:rsidP="002664BB">
            <w:pPr>
              <w:pStyle w:val="TAL"/>
              <w:keepNext w:val="0"/>
              <w:keepLines w:val="0"/>
              <w:widowControl w:val="0"/>
            </w:pPr>
          </w:p>
        </w:tc>
        <w:tc>
          <w:tcPr>
            <w:tcW w:w="1512" w:type="dxa"/>
          </w:tcPr>
          <w:p w14:paraId="577CCB95" w14:textId="77777777" w:rsidR="00476EE7" w:rsidRPr="00202C14" w:rsidRDefault="00476EE7" w:rsidP="002664BB">
            <w:pPr>
              <w:pStyle w:val="TAL"/>
              <w:keepNext w:val="0"/>
              <w:keepLines w:val="0"/>
              <w:widowControl w:val="0"/>
              <w:rPr>
                <w:lang w:eastAsia="zh-CN"/>
              </w:rPr>
            </w:pPr>
            <w:proofErr w:type="gramStart"/>
            <w:r w:rsidRPr="00202C14">
              <w:rPr>
                <w:lang w:eastAsia="zh-CN"/>
              </w:rPr>
              <w:t>INTEGER(</w:t>
            </w:r>
            <w:proofErr w:type="gramEnd"/>
            <w:r w:rsidRPr="00202C14">
              <w:rPr>
                <w:lang w:eastAsia="zh-CN"/>
              </w:rPr>
              <w:t>0..2044)</w:t>
            </w:r>
          </w:p>
        </w:tc>
        <w:tc>
          <w:tcPr>
            <w:tcW w:w="1728" w:type="dxa"/>
          </w:tcPr>
          <w:p w14:paraId="699AEB2B" w14:textId="77777777" w:rsidR="00476EE7" w:rsidRPr="00202C14" w:rsidRDefault="00476EE7" w:rsidP="002664BB">
            <w:pPr>
              <w:pStyle w:val="TAL"/>
              <w:keepNext w:val="0"/>
              <w:keepLines w:val="0"/>
              <w:widowControl w:val="0"/>
              <w:rPr>
                <w:bCs/>
                <w:lang w:eastAsia="zh-CN"/>
              </w:rPr>
            </w:pPr>
          </w:p>
        </w:tc>
        <w:tc>
          <w:tcPr>
            <w:tcW w:w="1080" w:type="dxa"/>
          </w:tcPr>
          <w:p w14:paraId="773CBADE" w14:textId="77777777" w:rsidR="00476EE7" w:rsidRPr="00202C14" w:rsidRDefault="00476EE7" w:rsidP="002664BB">
            <w:pPr>
              <w:pStyle w:val="TAC"/>
              <w:keepNext w:val="0"/>
              <w:keepLines w:val="0"/>
              <w:widowControl w:val="0"/>
              <w:rPr>
                <w:lang w:eastAsia="zh-CN"/>
              </w:rPr>
            </w:pPr>
            <w:r w:rsidRPr="00B53068">
              <w:t>-</w:t>
            </w:r>
          </w:p>
        </w:tc>
        <w:tc>
          <w:tcPr>
            <w:tcW w:w="1080" w:type="dxa"/>
          </w:tcPr>
          <w:p w14:paraId="6FD9C637" w14:textId="77777777" w:rsidR="00476EE7" w:rsidRPr="00202C14" w:rsidRDefault="00476EE7" w:rsidP="002664BB">
            <w:pPr>
              <w:pStyle w:val="TAC"/>
              <w:keepNext w:val="0"/>
              <w:keepLines w:val="0"/>
              <w:widowControl w:val="0"/>
              <w:rPr>
                <w:lang w:eastAsia="zh-CN"/>
              </w:rPr>
            </w:pPr>
          </w:p>
        </w:tc>
      </w:tr>
      <w:tr w:rsidR="00476EE7" w:rsidRPr="00202C14" w14:paraId="75F57804" w14:textId="77777777" w:rsidTr="002664BB">
        <w:tc>
          <w:tcPr>
            <w:tcW w:w="2161" w:type="dxa"/>
          </w:tcPr>
          <w:p w14:paraId="69163C41" w14:textId="77777777" w:rsidR="00476EE7" w:rsidRPr="00202C14" w:rsidRDefault="00476EE7" w:rsidP="002664BB">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k4</w:t>
            </w:r>
          </w:p>
        </w:tc>
        <w:tc>
          <w:tcPr>
            <w:tcW w:w="1080" w:type="dxa"/>
          </w:tcPr>
          <w:p w14:paraId="15127A9C" w14:textId="77777777" w:rsidR="00476EE7" w:rsidRPr="00202C14" w:rsidRDefault="00476EE7" w:rsidP="002664BB">
            <w:pPr>
              <w:pStyle w:val="TAL"/>
              <w:keepNext w:val="0"/>
              <w:keepLines w:val="0"/>
              <w:widowControl w:val="0"/>
              <w:rPr>
                <w:lang w:eastAsia="zh-CN"/>
              </w:rPr>
            </w:pPr>
            <w:r w:rsidRPr="00202C14">
              <w:rPr>
                <w:lang w:eastAsia="zh-CN"/>
              </w:rPr>
              <w:t>M</w:t>
            </w:r>
          </w:p>
        </w:tc>
        <w:tc>
          <w:tcPr>
            <w:tcW w:w="1080" w:type="dxa"/>
          </w:tcPr>
          <w:p w14:paraId="00F662DB" w14:textId="77777777" w:rsidR="00476EE7" w:rsidRPr="00202C14" w:rsidRDefault="00476EE7" w:rsidP="002664BB">
            <w:pPr>
              <w:pStyle w:val="TAL"/>
              <w:keepNext w:val="0"/>
              <w:keepLines w:val="0"/>
              <w:widowControl w:val="0"/>
            </w:pPr>
          </w:p>
        </w:tc>
        <w:tc>
          <w:tcPr>
            <w:tcW w:w="1512" w:type="dxa"/>
          </w:tcPr>
          <w:p w14:paraId="073B172C" w14:textId="77777777" w:rsidR="00476EE7" w:rsidRPr="00202C14" w:rsidRDefault="00476EE7" w:rsidP="002664BB">
            <w:pPr>
              <w:pStyle w:val="TAL"/>
              <w:keepNext w:val="0"/>
              <w:keepLines w:val="0"/>
              <w:widowControl w:val="0"/>
              <w:rPr>
                <w:lang w:eastAsia="zh-CN"/>
              </w:rPr>
            </w:pPr>
            <w:proofErr w:type="gramStart"/>
            <w:r w:rsidRPr="00202C14">
              <w:rPr>
                <w:lang w:eastAsia="zh-CN"/>
              </w:rPr>
              <w:t>INTEGER(</w:t>
            </w:r>
            <w:proofErr w:type="gramEnd"/>
            <w:r w:rsidRPr="00202C14">
              <w:rPr>
                <w:lang w:eastAsia="zh-CN"/>
              </w:rPr>
              <w:t>0..1022)</w:t>
            </w:r>
          </w:p>
        </w:tc>
        <w:tc>
          <w:tcPr>
            <w:tcW w:w="1728" w:type="dxa"/>
          </w:tcPr>
          <w:p w14:paraId="00F49B87" w14:textId="77777777" w:rsidR="00476EE7" w:rsidRPr="00202C14" w:rsidRDefault="00476EE7" w:rsidP="002664BB">
            <w:pPr>
              <w:pStyle w:val="TAL"/>
              <w:keepNext w:val="0"/>
              <w:keepLines w:val="0"/>
              <w:widowControl w:val="0"/>
              <w:rPr>
                <w:bCs/>
                <w:lang w:eastAsia="zh-CN"/>
              </w:rPr>
            </w:pPr>
          </w:p>
        </w:tc>
        <w:tc>
          <w:tcPr>
            <w:tcW w:w="1080" w:type="dxa"/>
          </w:tcPr>
          <w:p w14:paraId="42FF2CEC" w14:textId="77777777" w:rsidR="00476EE7" w:rsidRPr="00202C14" w:rsidRDefault="00476EE7" w:rsidP="002664BB">
            <w:pPr>
              <w:pStyle w:val="TAC"/>
              <w:keepNext w:val="0"/>
              <w:keepLines w:val="0"/>
              <w:widowControl w:val="0"/>
              <w:rPr>
                <w:lang w:eastAsia="zh-CN"/>
              </w:rPr>
            </w:pPr>
            <w:r w:rsidRPr="00B53068">
              <w:t>-</w:t>
            </w:r>
          </w:p>
        </w:tc>
        <w:tc>
          <w:tcPr>
            <w:tcW w:w="1080" w:type="dxa"/>
          </w:tcPr>
          <w:p w14:paraId="526B35A2" w14:textId="77777777" w:rsidR="00476EE7" w:rsidRPr="00202C14" w:rsidRDefault="00476EE7" w:rsidP="002664BB">
            <w:pPr>
              <w:pStyle w:val="TAC"/>
              <w:keepNext w:val="0"/>
              <w:keepLines w:val="0"/>
              <w:widowControl w:val="0"/>
              <w:rPr>
                <w:lang w:eastAsia="zh-CN"/>
              </w:rPr>
            </w:pPr>
          </w:p>
        </w:tc>
      </w:tr>
      <w:tr w:rsidR="00476EE7" w:rsidRPr="00202C14" w14:paraId="70FECE92" w14:textId="77777777" w:rsidTr="002664BB">
        <w:tc>
          <w:tcPr>
            <w:tcW w:w="2161" w:type="dxa"/>
          </w:tcPr>
          <w:p w14:paraId="650A2E6E" w14:textId="77777777" w:rsidR="00476EE7" w:rsidRPr="00202C14" w:rsidRDefault="00476EE7" w:rsidP="002664BB">
            <w:pPr>
              <w:pStyle w:val="TAL"/>
              <w:keepNext w:val="0"/>
              <w:keepLines w:val="0"/>
              <w:widowControl w:val="0"/>
              <w:ind w:left="283"/>
              <w:rPr>
                <w:lang w:eastAsia="zh-CN"/>
              </w:rPr>
            </w:pPr>
            <w:r w:rsidRPr="00202C14">
              <w:rPr>
                <w:lang w:eastAsia="zh-CN"/>
              </w:rPr>
              <w:t>&gt;</w:t>
            </w:r>
            <w:r>
              <w:rPr>
                <w:lang w:eastAsia="zh-CN"/>
              </w:rPr>
              <w:t>&gt;</w:t>
            </w:r>
            <w:r w:rsidRPr="00202C14">
              <w:rPr>
                <w:lang w:eastAsia="zh-CN"/>
              </w:rPr>
              <w:t>k5</w:t>
            </w:r>
          </w:p>
        </w:tc>
        <w:tc>
          <w:tcPr>
            <w:tcW w:w="1080" w:type="dxa"/>
          </w:tcPr>
          <w:p w14:paraId="52A43143" w14:textId="77777777" w:rsidR="00476EE7" w:rsidRPr="00202C14" w:rsidRDefault="00476EE7" w:rsidP="002664BB">
            <w:pPr>
              <w:pStyle w:val="TAL"/>
              <w:keepNext w:val="0"/>
              <w:keepLines w:val="0"/>
              <w:widowControl w:val="0"/>
              <w:rPr>
                <w:lang w:eastAsia="zh-CN"/>
              </w:rPr>
            </w:pPr>
            <w:r w:rsidRPr="00202C14">
              <w:rPr>
                <w:lang w:eastAsia="zh-CN"/>
              </w:rPr>
              <w:t>M</w:t>
            </w:r>
          </w:p>
        </w:tc>
        <w:tc>
          <w:tcPr>
            <w:tcW w:w="1080" w:type="dxa"/>
          </w:tcPr>
          <w:p w14:paraId="0002C87C" w14:textId="77777777" w:rsidR="00476EE7" w:rsidRPr="00202C14" w:rsidRDefault="00476EE7" w:rsidP="002664BB">
            <w:pPr>
              <w:pStyle w:val="TAL"/>
              <w:keepNext w:val="0"/>
              <w:keepLines w:val="0"/>
              <w:widowControl w:val="0"/>
            </w:pPr>
          </w:p>
        </w:tc>
        <w:tc>
          <w:tcPr>
            <w:tcW w:w="1512" w:type="dxa"/>
          </w:tcPr>
          <w:p w14:paraId="05D1FB2B" w14:textId="77777777" w:rsidR="00476EE7" w:rsidRPr="00202C14" w:rsidRDefault="00476EE7" w:rsidP="002664BB">
            <w:pPr>
              <w:pStyle w:val="TAL"/>
              <w:keepNext w:val="0"/>
              <w:keepLines w:val="0"/>
              <w:widowControl w:val="0"/>
              <w:rPr>
                <w:lang w:eastAsia="zh-CN"/>
              </w:rPr>
            </w:pPr>
            <w:proofErr w:type="gramStart"/>
            <w:r w:rsidRPr="00202C14">
              <w:rPr>
                <w:lang w:eastAsia="zh-CN"/>
              </w:rPr>
              <w:t>INTEGER(</w:t>
            </w:r>
            <w:proofErr w:type="gramEnd"/>
            <w:r w:rsidRPr="00202C14">
              <w:rPr>
                <w:lang w:eastAsia="zh-CN"/>
              </w:rPr>
              <w:t>0..511)</w:t>
            </w:r>
          </w:p>
        </w:tc>
        <w:tc>
          <w:tcPr>
            <w:tcW w:w="1728" w:type="dxa"/>
          </w:tcPr>
          <w:p w14:paraId="639D43FD" w14:textId="77777777" w:rsidR="00476EE7" w:rsidRPr="00202C14" w:rsidRDefault="00476EE7" w:rsidP="002664BB">
            <w:pPr>
              <w:pStyle w:val="TAL"/>
              <w:keepNext w:val="0"/>
              <w:keepLines w:val="0"/>
              <w:widowControl w:val="0"/>
              <w:rPr>
                <w:bCs/>
                <w:lang w:eastAsia="zh-CN"/>
              </w:rPr>
            </w:pPr>
          </w:p>
        </w:tc>
        <w:tc>
          <w:tcPr>
            <w:tcW w:w="1080" w:type="dxa"/>
          </w:tcPr>
          <w:p w14:paraId="23461E65" w14:textId="77777777" w:rsidR="00476EE7" w:rsidRPr="00202C14" w:rsidRDefault="00476EE7" w:rsidP="002664BB">
            <w:pPr>
              <w:pStyle w:val="TAC"/>
              <w:keepNext w:val="0"/>
              <w:keepLines w:val="0"/>
              <w:widowControl w:val="0"/>
              <w:rPr>
                <w:lang w:eastAsia="zh-CN"/>
              </w:rPr>
            </w:pPr>
            <w:r w:rsidRPr="00B53068">
              <w:t>-</w:t>
            </w:r>
          </w:p>
        </w:tc>
        <w:tc>
          <w:tcPr>
            <w:tcW w:w="1080" w:type="dxa"/>
          </w:tcPr>
          <w:p w14:paraId="5408CF20" w14:textId="77777777" w:rsidR="00476EE7" w:rsidRPr="00202C14" w:rsidRDefault="00476EE7" w:rsidP="002664BB">
            <w:pPr>
              <w:pStyle w:val="TAC"/>
              <w:keepNext w:val="0"/>
              <w:keepLines w:val="0"/>
              <w:widowControl w:val="0"/>
              <w:rPr>
                <w:lang w:eastAsia="zh-CN"/>
              </w:rPr>
            </w:pPr>
          </w:p>
        </w:tc>
      </w:tr>
      <w:tr w:rsidR="00476EE7" w:rsidRPr="00202C14" w14:paraId="64963592" w14:textId="77777777" w:rsidTr="002664BB">
        <w:trPr>
          <w:ins w:id="2246" w:author="Author" w:date="2023-09-04T11:48:00Z"/>
        </w:trPr>
        <w:tc>
          <w:tcPr>
            <w:tcW w:w="2161" w:type="dxa"/>
          </w:tcPr>
          <w:p w14:paraId="7A47AFF8" w14:textId="77777777" w:rsidR="00476EE7" w:rsidRPr="00202C14" w:rsidRDefault="00476EE7" w:rsidP="002664BB">
            <w:pPr>
              <w:pStyle w:val="TAL"/>
              <w:keepNext w:val="0"/>
              <w:keepLines w:val="0"/>
              <w:widowControl w:val="0"/>
              <w:ind w:left="283"/>
              <w:rPr>
                <w:ins w:id="2247" w:author="Author" w:date="2023-09-04T11:48:00Z"/>
                <w:lang w:eastAsia="zh-CN"/>
              </w:rPr>
            </w:pPr>
            <w:ins w:id="2248" w:author="Author" w:date="2023-09-04T11:48:00Z">
              <w:r>
                <w:rPr>
                  <w:rFonts w:hint="eastAsia"/>
                  <w:lang w:eastAsia="zh-CN"/>
                </w:rPr>
                <w:t>&gt;</w:t>
              </w:r>
              <w:r>
                <w:rPr>
                  <w:lang w:eastAsia="zh-CN"/>
                </w:rPr>
                <w:t>kminus1</w:t>
              </w:r>
            </w:ins>
          </w:p>
        </w:tc>
        <w:tc>
          <w:tcPr>
            <w:tcW w:w="1080" w:type="dxa"/>
          </w:tcPr>
          <w:p w14:paraId="2B36C3E4" w14:textId="77777777" w:rsidR="00476EE7" w:rsidRPr="00202C14" w:rsidRDefault="00476EE7" w:rsidP="002664BB">
            <w:pPr>
              <w:pStyle w:val="TAL"/>
              <w:keepNext w:val="0"/>
              <w:keepLines w:val="0"/>
              <w:widowControl w:val="0"/>
              <w:rPr>
                <w:ins w:id="2249" w:author="Author" w:date="2023-09-04T11:48:00Z"/>
                <w:lang w:eastAsia="zh-CN"/>
              </w:rPr>
            </w:pPr>
            <w:ins w:id="2250" w:author="Author" w:date="2023-09-04T11:48:00Z">
              <w:r>
                <w:rPr>
                  <w:rFonts w:hint="eastAsia"/>
                  <w:lang w:eastAsia="zh-CN"/>
                </w:rPr>
                <w:t>M</w:t>
              </w:r>
            </w:ins>
          </w:p>
        </w:tc>
        <w:tc>
          <w:tcPr>
            <w:tcW w:w="1080" w:type="dxa"/>
          </w:tcPr>
          <w:p w14:paraId="6F05D2F9" w14:textId="77777777" w:rsidR="00476EE7" w:rsidRPr="00202C14" w:rsidRDefault="00476EE7" w:rsidP="002664BB">
            <w:pPr>
              <w:pStyle w:val="TAL"/>
              <w:keepNext w:val="0"/>
              <w:keepLines w:val="0"/>
              <w:widowControl w:val="0"/>
              <w:rPr>
                <w:ins w:id="2251" w:author="Author" w:date="2023-09-04T11:48:00Z"/>
              </w:rPr>
            </w:pPr>
          </w:p>
        </w:tc>
        <w:tc>
          <w:tcPr>
            <w:tcW w:w="1512" w:type="dxa"/>
          </w:tcPr>
          <w:p w14:paraId="4D7B8FCB" w14:textId="77777777" w:rsidR="00476EE7" w:rsidRPr="00202C14" w:rsidRDefault="00476EE7" w:rsidP="002664BB">
            <w:pPr>
              <w:pStyle w:val="TAL"/>
              <w:keepNext w:val="0"/>
              <w:keepLines w:val="0"/>
              <w:widowControl w:val="0"/>
              <w:rPr>
                <w:ins w:id="2252" w:author="Author" w:date="2023-09-04T11:48:00Z"/>
                <w:lang w:eastAsia="zh-CN"/>
              </w:rPr>
            </w:pPr>
            <w:ins w:id="2253" w:author="Author" w:date="2023-09-04T11:48:00Z">
              <w:r>
                <w:rPr>
                  <w:rFonts w:hint="eastAsia"/>
                  <w:lang w:eastAsia="zh-CN"/>
                </w:rPr>
                <w:t>I</w:t>
              </w:r>
              <w:r>
                <w:rPr>
                  <w:lang w:eastAsia="zh-CN"/>
                </w:rPr>
                <w:t>NTEGER (</w:t>
              </w:r>
              <w:proofErr w:type="gramStart"/>
              <w:r>
                <w:rPr>
                  <w:lang w:eastAsia="zh-CN"/>
                </w:rPr>
                <w:t>0..</w:t>
              </w:r>
              <w:proofErr w:type="gramEnd"/>
              <w:r>
                <w:rPr>
                  <w:lang w:eastAsia="zh-CN"/>
                </w:rPr>
                <w:t>32701)</w:t>
              </w:r>
            </w:ins>
          </w:p>
        </w:tc>
        <w:tc>
          <w:tcPr>
            <w:tcW w:w="1728" w:type="dxa"/>
          </w:tcPr>
          <w:p w14:paraId="184849F9" w14:textId="77777777" w:rsidR="00476EE7" w:rsidRPr="00202C14" w:rsidRDefault="00476EE7" w:rsidP="002664BB">
            <w:pPr>
              <w:pStyle w:val="TAL"/>
              <w:keepNext w:val="0"/>
              <w:keepLines w:val="0"/>
              <w:widowControl w:val="0"/>
              <w:rPr>
                <w:ins w:id="2254" w:author="Author" w:date="2023-09-04T11:48:00Z"/>
                <w:bCs/>
                <w:lang w:eastAsia="zh-CN"/>
              </w:rPr>
            </w:pPr>
          </w:p>
        </w:tc>
        <w:tc>
          <w:tcPr>
            <w:tcW w:w="1080" w:type="dxa"/>
          </w:tcPr>
          <w:p w14:paraId="284A862A" w14:textId="77777777" w:rsidR="00476EE7" w:rsidRPr="00B53068" w:rsidRDefault="00476EE7" w:rsidP="002664BB">
            <w:pPr>
              <w:pStyle w:val="TAC"/>
              <w:keepNext w:val="0"/>
              <w:keepLines w:val="0"/>
              <w:widowControl w:val="0"/>
              <w:rPr>
                <w:ins w:id="2255" w:author="Author" w:date="2023-09-04T11:48:00Z"/>
              </w:rPr>
            </w:pPr>
            <w:ins w:id="2256" w:author="Author" w:date="2023-09-04T11:48:00Z">
              <w:r w:rsidRPr="00465050">
                <w:t>YES</w:t>
              </w:r>
            </w:ins>
          </w:p>
        </w:tc>
        <w:tc>
          <w:tcPr>
            <w:tcW w:w="1080" w:type="dxa"/>
          </w:tcPr>
          <w:p w14:paraId="4E09AF48" w14:textId="77777777" w:rsidR="00476EE7" w:rsidRPr="00202C14" w:rsidRDefault="00476EE7" w:rsidP="002664BB">
            <w:pPr>
              <w:pStyle w:val="TAC"/>
              <w:keepNext w:val="0"/>
              <w:keepLines w:val="0"/>
              <w:widowControl w:val="0"/>
              <w:rPr>
                <w:ins w:id="2257" w:author="Author" w:date="2023-09-04T11:48:00Z"/>
                <w:lang w:eastAsia="zh-CN"/>
              </w:rPr>
            </w:pPr>
            <w:ins w:id="2258" w:author="Author" w:date="2023-09-04T11:48:00Z">
              <w:r w:rsidRPr="00465050">
                <w:t>ignore</w:t>
              </w:r>
            </w:ins>
          </w:p>
        </w:tc>
      </w:tr>
      <w:tr w:rsidR="00476EE7" w:rsidRPr="00202C14" w14:paraId="1EBF6458" w14:textId="77777777" w:rsidTr="002664BB">
        <w:trPr>
          <w:ins w:id="2259" w:author="Author" w:date="2023-09-04T11:48:00Z"/>
        </w:trPr>
        <w:tc>
          <w:tcPr>
            <w:tcW w:w="2161" w:type="dxa"/>
          </w:tcPr>
          <w:p w14:paraId="719208C3" w14:textId="77777777" w:rsidR="00476EE7" w:rsidRPr="00202C14" w:rsidRDefault="00476EE7" w:rsidP="002664BB">
            <w:pPr>
              <w:pStyle w:val="TAL"/>
              <w:keepNext w:val="0"/>
              <w:keepLines w:val="0"/>
              <w:widowControl w:val="0"/>
              <w:ind w:left="283"/>
              <w:rPr>
                <w:ins w:id="2260" w:author="Author" w:date="2023-09-04T11:48:00Z"/>
                <w:lang w:eastAsia="zh-CN"/>
              </w:rPr>
            </w:pPr>
            <w:ins w:id="2261" w:author="Author" w:date="2023-09-04T11:48:00Z">
              <w:r>
                <w:rPr>
                  <w:rFonts w:hint="eastAsia"/>
                  <w:lang w:eastAsia="zh-CN"/>
                </w:rPr>
                <w:t>&gt;</w:t>
              </w:r>
              <w:r>
                <w:rPr>
                  <w:lang w:eastAsia="zh-CN"/>
                </w:rPr>
                <w:t>kminus2</w:t>
              </w:r>
            </w:ins>
          </w:p>
        </w:tc>
        <w:tc>
          <w:tcPr>
            <w:tcW w:w="1080" w:type="dxa"/>
          </w:tcPr>
          <w:p w14:paraId="0A67222B" w14:textId="77777777" w:rsidR="00476EE7" w:rsidRPr="00202C14" w:rsidRDefault="00476EE7" w:rsidP="002664BB">
            <w:pPr>
              <w:pStyle w:val="TAL"/>
              <w:keepNext w:val="0"/>
              <w:keepLines w:val="0"/>
              <w:widowControl w:val="0"/>
              <w:rPr>
                <w:ins w:id="2262" w:author="Author" w:date="2023-09-04T11:48:00Z"/>
                <w:lang w:eastAsia="zh-CN"/>
              </w:rPr>
            </w:pPr>
            <w:ins w:id="2263" w:author="Author" w:date="2023-09-04T11:48:00Z">
              <w:r>
                <w:rPr>
                  <w:rFonts w:hint="eastAsia"/>
                  <w:lang w:eastAsia="zh-CN"/>
                </w:rPr>
                <w:t>M</w:t>
              </w:r>
            </w:ins>
          </w:p>
        </w:tc>
        <w:tc>
          <w:tcPr>
            <w:tcW w:w="1080" w:type="dxa"/>
          </w:tcPr>
          <w:p w14:paraId="319692E1" w14:textId="77777777" w:rsidR="00476EE7" w:rsidRPr="00202C14" w:rsidRDefault="00476EE7" w:rsidP="002664BB">
            <w:pPr>
              <w:pStyle w:val="TAL"/>
              <w:keepNext w:val="0"/>
              <w:keepLines w:val="0"/>
              <w:widowControl w:val="0"/>
              <w:rPr>
                <w:ins w:id="2264" w:author="Author" w:date="2023-09-04T11:48:00Z"/>
              </w:rPr>
            </w:pPr>
          </w:p>
        </w:tc>
        <w:tc>
          <w:tcPr>
            <w:tcW w:w="1512" w:type="dxa"/>
          </w:tcPr>
          <w:p w14:paraId="788D919C" w14:textId="77777777" w:rsidR="00476EE7" w:rsidRPr="00202C14" w:rsidRDefault="00476EE7" w:rsidP="002664BB">
            <w:pPr>
              <w:pStyle w:val="TAL"/>
              <w:keepNext w:val="0"/>
              <w:keepLines w:val="0"/>
              <w:widowControl w:val="0"/>
              <w:rPr>
                <w:ins w:id="2265" w:author="Author" w:date="2023-09-04T11:48:00Z"/>
                <w:lang w:eastAsia="zh-CN"/>
              </w:rPr>
            </w:pPr>
            <w:ins w:id="2266" w:author="Author" w:date="2023-09-04T11:48:00Z">
              <w:r>
                <w:rPr>
                  <w:rFonts w:hint="eastAsia"/>
                  <w:lang w:eastAsia="zh-CN"/>
                </w:rPr>
                <w:t>I</w:t>
              </w:r>
              <w:r>
                <w:rPr>
                  <w:lang w:eastAsia="zh-CN"/>
                </w:rPr>
                <w:t>NTEGER (</w:t>
              </w:r>
              <w:proofErr w:type="gramStart"/>
              <w:r>
                <w:rPr>
                  <w:lang w:eastAsia="zh-CN"/>
                </w:rPr>
                <w:t>0..</w:t>
              </w:r>
              <w:proofErr w:type="gramEnd"/>
              <w:r>
                <w:rPr>
                  <w:lang w:eastAsia="zh-CN"/>
                </w:rPr>
                <w:t>65401)</w:t>
              </w:r>
            </w:ins>
          </w:p>
        </w:tc>
        <w:tc>
          <w:tcPr>
            <w:tcW w:w="1728" w:type="dxa"/>
          </w:tcPr>
          <w:p w14:paraId="6A17FFA3" w14:textId="77777777" w:rsidR="00476EE7" w:rsidRPr="00202C14" w:rsidRDefault="00476EE7" w:rsidP="002664BB">
            <w:pPr>
              <w:pStyle w:val="TAL"/>
              <w:keepNext w:val="0"/>
              <w:keepLines w:val="0"/>
              <w:widowControl w:val="0"/>
              <w:rPr>
                <w:ins w:id="2267" w:author="Author" w:date="2023-09-04T11:48:00Z"/>
                <w:bCs/>
                <w:lang w:eastAsia="zh-CN"/>
              </w:rPr>
            </w:pPr>
          </w:p>
        </w:tc>
        <w:tc>
          <w:tcPr>
            <w:tcW w:w="1080" w:type="dxa"/>
          </w:tcPr>
          <w:p w14:paraId="35B6F4B2" w14:textId="77777777" w:rsidR="00476EE7" w:rsidRPr="00B53068" w:rsidRDefault="00476EE7" w:rsidP="002664BB">
            <w:pPr>
              <w:pStyle w:val="TAC"/>
              <w:keepNext w:val="0"/>
              <w:keepLines w:val="0"/>
              <w:widowControl w:val="0"/>
              <w:rPr>
                <w:ins w:id="2268" w:author="Author" w:date="2023-09-04T11:48:00Z"/>
              </w:rPr>
            </w:pPr>
            <w:ins w:id="2269" w:author="Author" w:date="2023-09-04T11:48:00Z">
              <w:r w:rsidRPr="00465050">
                <w:t>YES</w:t>
              </w:r>
            </w:ins>
          </w:p>
        </w:tc>
        <w:tc>
          <w:tcPr>
            <w:tcW w:w="1080" w:type="dxa"/>
          </w:tcPr>
          <w:p w14:paraId="46D61A65" w14:textId="77777777" w:rsidR="00476EE7" w:rsidRPr="00202C14" w:rsidRDefault="00476EE7" w:rsidP="002664BB">
            <w:pPr>
              <w:pStyle w:val="TAC"/>
              <w:keepNext w:val="0"/>
              <w:keepLines w:val="0"/>
              <w:widowControl w:val="0"/>
              <w:rPr>
                <w:ins w:id="2270" w:author="Author" w:date="2023-09-04T11:48:00Z"/>
                <w:lang w:eastAsia="zh-CN"/>
              </w:rPr>
            </w:pPr>
            <w:ins w:id="2271" w:author="Author" w:date="2023-09-04T11:48:00Z">
              <w:r w:rsidRPr="00465050">
                <w:t>ignore</w:t>
              </w:r>
            </w:ins>
          </w:p>
        </w:tc>
      </w:tr>
      <w:tr w:rsidR="00476EE7" w:rsidRPr="00202C14" w14:paraId="3C4B6C6D" w14:textId="77777777" w:rsidTr="002664BB">
        <w:tc>
          <w:tcPr>
            <w:tcW w:w="2161" w:type="dxa"/>
          </w:tcPr>
          <w:p w14:paraId="2F793AAB" w14:textId="77777777" w:rsidR="00476EE7" w:rsidRPr="00202C14" w:rsidRDefault="00476EE7" w:rsidP="002664BB">
            <w:pPr>
              <w:pStyle w:val="TAL"/>
              <w:keepNext w:val="0"/>
              <w:keepLines w:val="0"/>
              <w:widowControl w:val="0"/>
              <w:ind w:left="142"/>
              <w:rPr>
                <w:lang w:eastAsia="zh-CN"/>
              </w:rPr>
            </w:pPr>
            <w:r w:rsidRPr="00202C14">
              <w:rPr>
                <w:lang w:eastAsia="zh-CN"/>
              </w:rPr>
              <w:t>&gt;Path Quality</w:t>
            </w:r>
          </w:p>
        </w:tc>
        <w:tc>
          <w:tcPr>
            <w:tcW w:w="1080" w:type="dxa"/>
          </w:tcPr>
          <w:p w14:paraId="58CC7C86" w14:textId="77777777" w:rsidR="00476EE7" w:rsidRPr="00202C14" w:rsidRDefault="00476EE7" w:rsidP="002664BB">
            <w:pPr>
              <w:pStyle w:val="TAL"/>
              <w:keepNext w:val="0"/>
              <w:keepLines w:val="0"/>
              <w:widowControl w:val="0"/>
              <w:rPr>
                <w:lang w:eastAsia="zh-CN"/>
              </w:rPr>
            </w:pPr>
            <w:r w:rsidRPr="00202C14">
              <w:rPr>
                <w:lang w:eastAsia="zh-CN"/>
              </w:rPr>
              <w:t>O</w:t>
            </w:r>
          </w:p>
        </w:tc>
        <w:tc>
          <w:tcPr>
            <w:tcW w:w="1080" w:type="dxa"/>
          </w:tcPr>
          <w:p w14:paraId="37D208AE" w14:textId="77777777" w:rsidR="00476EE7" w:rsidRPr="00202C14" w:rsidRDefault="00476EE7" w:rsidP="002664BB">
            <w:pPr>
              <w:pStyle w:val="TAL"/>
              <w:keepNext w:val="0"/>
              <w:keepLines w:val="0"/>
              <w:widowControl w:val="0"/>
            </w:pPr>
          </w:p>
        </w:tc>
        <w:tc>
          <w:tcPr>
            <w:tcW w:w="1512" w:type="dxa"/>
          </w:tcPr>
          <w:p w14:paraId="0FA3D98D" w14:textId="77777777" w:rsidR="00476EE7" w:rsidRDefault="00476EE7" w:rsidP="002664BB">
            <w:pPr>
              <w:pStyle w:val="TAL"/>
              <w:keepNext w:val="0"/>
              <w:keepLines w:val="0"/>
              <w:widowControl w:val="0"/>
              <w:rPr>
                <w:lang w:eastAsia="zh-CN"/>
              </w:rPr>
            </w:pPr>
            <w:r>
              <w:rPr>
                <w:lang w:eastAsia="zh-CN"/>
              </w:rPr>
              <w:t>Measurement Quality</w:t>
            </w:r>
          </w:p>
          <w:p w14:paraId="1BDD9DA3" w14:textId="77777777" w:rsidR="00476EE7" w:rsidRPr="00202C14" w:rsidRDefault="00476EE7" w:rsidP="002664BB">
            <w:pPr>
              <w:pStyle w:val="TAL"/>
              <w:keepNext w:val="0"/>
              <w:keepLines w:val="0"/>
              <w:widowControl w:val="0"/>
              <w:rPr>
                <w:lang w:eastAsia="zh-CN"/>
              </w:rPr>
            </w:pPr>
            <w:r w:rsidRPr="00202C14">
              <w:rPr>
                <w:lang w:eastAsia="zh-CN"/>
              </w:rPr>
              <w:t>9.2.</w:t>
            </w:r>
            <w:r>
              <w:rPr>
                <w:lang w:eastAsia="zh-CN"/>
              </w:rPr>
              <w:t>43</w:t>
            </w:r>
          </w:p>
        </w:tc>
        <w:tc>
          <w:tcPr>
            <w:tcW w:w="1728" w:type="dxa"/>
          </w:tcPr>
          <w:p w14:paraId="1FF53E86" w14:textId="77777777" w:rsidR="00476EE7" w:rsidRPr="00202C14" w:rsidRDefault="00476EE7" w:rsidP="002664BB">
            <w:pPr>
              <w:pStyle w:val="TAL"/>
              <w:keepNext w:val="0"/>
              <w:keepLines w:val="0"/>
              <w:widowControl w:val="0"/>
              <w:rPr>
                <w:bCs/>
                <w:lang w:eastAsia="zh-CN"/>
              </w:rPr>
            </w:pPr>
          </w:p>
        </w:tc>
        <w:tc>
          <w:tcPr>
            <w:tcW w:w="1080" w:type="dxa"/>
          </w:tcPr>
          <w:p w14:paraId="1E6C5906" w14:textId="77777777" w:rsidR="00476EE7" w:rsidRPr="00202C14" w:rsidRDefault="00476EE7" w:rsidP="002664BB">
            <w:pPr>
              <w:pStyle w:val="TAC"/>
              <w:keepNext w:val="0"/>
              <w:keepLines w:val="0"/>
              <w:widowControl w:val="0"/>
              <w:rPr>
                <w:lang w:eastAsia="zh-CN"/>
              </w:rPr>
            </w:pPr>
            <w:r w:rsidRPr="00B53068">
              <w:t>-</w:t>
            </w:r>
          </w:p>
        </w:tc>
        <w:tc>
          <w:tcPr>
            <w:tcW w:w="1080" w:type="dxa"/>
          </w:tcPr>
          <w:p w14:paraId="3D9FF374" w14:textId="77777777" w:rsidR="00476EE7" w:rsidRPr="00202C14" w:rsidRDefault="00476EE7" w:rsidP="002664BB">
            <w:pPr>
              <w:pStyle w:val="TAC"/>
              <w:keepNext w:val="0"/>
              <w:keepLines w:val="0"/>
              <w:widowControl w:val="0"/>
              <w:rPr>
                <w:lang w:eastAsia="zh-CN"/>
              </w:rPr>
            </w:pPr>
          </w:p>
        </w:tc>
      </w:tr>
      <w:tr w:rsidR="00476EE7" w:rsidRPr="00202C14" w14:paraId="5914BB22" w14:textId="77777777" w:rsidTr="002664BB">
        <w:tc>
          <w:tcPr>
            <w:tcW w:w="2161" w:type="dxa"/>
          </w:tcPr>
          <w:p w14:paraId="348B6FC9" w14:textId="77777777" w:rsidR="00476EE7" w:rsidRPr="00202C14" w:rsidRDefault="00476EE7" w:rsidP="002664BB">
            <w:pPr>
              <w:pStyle w:val="TAL"/>
              <w:keepNext w:val="0"/>
              <w:keepLines w:val="0"/>
              <w:widowControl w:val="0"/>
              <w:ind w:left="142"/>
              <w:rPr>
                <w:lang w:eastAsia="zh-CN"/>
              </w:rPr>
            </w:pPr>
            <w:r>
              <w:rPr>
                <w:rFonts w:cs="Arial"/>
                <w:szCs w:val="18"/>
              </w:rPr>
              <w:t>&gt;</w:t>
            </w:r>
            <w:r w:rsidRPr="00F81654">
              <w:rPr>
                <w:rFonts w:cs="Arial"/>
                <w:szCs w:val="18"/>
              </w:rPr>
              <w:t>Multiple UL</w:t>
            </w:r>
            <w:r>
              <w:rPr>
                <w:rFonts w:cs="Arial"/>
                <w:szCs w:val="18"/>
              </w:rPr>
              <w:t>-</w:t>
            </w:r>
            <w:proofErr w:type="spellStart"/>
            <w:r w:rsidRPr="00F81654">
              <w:rPr>
                <w:rFonts w:cs="Arial"/>
                <w:szCs w:val="18"/>
              </w:rPr>
              <w:t>AoA</w:t>
            </w:r>
            <w:proofErr w:type="spellEnd"/>
          </w:p>
        </w:tc>
        <w:tc>
          <w:tcPr>
            <w:tcW w:w="1080" w:type="dxa"/>
          </w:tcPr>
          <w:p w14:paraId="644C31DB" w14:textId="77777777" w:rsidR="00476EE7" w:rsidRPr="00202C14" w:rsidRDefault="00476EE7" w:rsidP="002664BB">
            <w:pPr>
              <w:pStyle w:val="TAL"/>
              <w:keepNext w:val="0"/>
              <w:keepLines w:val="0"/>
              <w:widowControl w:val="0"/>
              <w:rPr>
                <w:lang w:eastAsia="zh-CN"/>
              </w:rPr>
            </w:pPr>
            <w:r>
              <w:rPr>
                <w:rFonts w:cs="Arial"/>
                <w:szCs w:val="18"/>
              </w:rPr>
              <w:t>O</w:t>
            </w:r>
          </w:p>
        </w:tc>
        <w:tc>
          <w:tcPr>
            <w:tcW w:w="1080" w:type="dxa"/>
          </w:tcPr>
          <w:p w14:paraId="5A219578" w14:textId="77777777" w:rsidR="00476EE7" w:rsidRPr="00202C14" w:rsidRDefault="00476EE7" w:rsidP="002664BB">
            <w:pPr>
              <w:pStyle w:val="TAL"/>
              <w:keepNext w:val="0"/>
              <w:keepLines w:val="0"/>
              <w:widowControl w:val="0"/>
            </w:pPr>
          </w:p>
        </w:tc>
        <w:tc>
          <w:tcPr>
            <w:tcW w:w="1512" w:type="dxa"/>
          </w:tcPr>
          <w:p w14:paraId="5570008C" w14:textId="77777777" w:rsidR="00476EE7" w:rsidRDefault="00476EE7" w:rsidP="002664BB">
            <w:pPr>
              <w:pStyle w:val="TAL"/>
              <w:keepNext w:val="0"/>
              <w:keepLines w:val="0"/>
              <w:widowControl w:val="0"/>
              <w:rPr>
                <w:lang w:eastAsia="zh-CN"/>
              </w:rPr>
            </w:pPr>
            <w:r w:rsidRPr="00A75A27">
              <w:rPr>
                <w:rFonts w:cs="Arial"/>
                <w:szCs w:val="18"/>
              </w:rPr>
              <w:t>9.2.71</w:t>
            </w:r>
          </w:p>
        </w:tc>
        <w:tc>
          <w:tcPr>
            <w:tcW w:w="1728" w:type="dxa"/>
          </w:tcPr>
          <w:p w14:paraId="44D1E089" w14:textId="77777777" w:rsidR="00476EE7" w:rsidRPr="00202C14" w:rsidRDefault="00476EE7" w:rsidP="002664BB">
            <w:pPr>
              <w:pStyle w:val="TAL"/>
              <w:keepNext w:val="0"/>
              <w:keepLines w:val="0"/>
              <w:widowControl w:val="0"/>
              <w:rPr>
                <w:bCs/>
                <w:lang w:eastAsia="zh-CN"/>
              </w:rPr>
            </w:pPr>
          </w:p>
        </w:tc>
        <w:tc>
          <w:tcPr>
            <w:tcW w:w="1080" w:type="dxa"/>
          </w:tcPr>
          <w:p w14:paraId="429FD444" w14:textId="77777777" w:rsidR="00476EE7" w:rsidRPr="00202C14" w:rsidRDefault="00476EE7" w:rsidP="002664BB">
            <w:pPr>
              <w:pStyle w:val="TAC"/>
              <w:keepNext w:val="0"/>
              <w:keepLines w:val="0"/>
              <w:widowControl w:val="0"/>
              <w:rPr>
                <w:lang w:eastAsia="zh-CN"/>
              </w:rPr>
            </w:pPr>
            <w:r w:rsidRPr="00465050">
              <w:t>YES</w:t>
            </w:r>
          </w:p>
        </w:tc>
        <w:tc>
          <w:tcPr>
            <w:tcW w:w="1080" w:type="dxa"/>
          </w:tcPr>
          <w:p w14:paraId="089F0F25" w14:textId="77777777" w:rsidR="00476EE7" w:rsidRPr="00202C14" w:rsidRDefault="00476EE7" w:rsidP="002664BB">
            <w:pPr>
              <w:pStyle w:val="TAC"/>
              <w:keepNext w:val="0"/>
              <w:keepLines w:val="0"/>
              <w:widowControl w:val="0"/>
              <w:rPr>
                <w:lang w:eastAsia="zh-CN"/>
              </w:rPr>
            </w:pPr>
            <w:r w:rsidRPr="00465050">
              <w:t>ignore</w:t>
            </w:r>
          </w:p>
        </w:tc>
      </w:tr>
      <w:tr w:rsidR="00476EE7" w:rsidRPr="00202C14" w14:paraId="2712A9A3" w14:textId="77777777" w:rsidTr="002664BB">
        <w:tc>
          <w:tcPr>
            <w:tcW w:w="2161" w:type="dxa"/>
          </w:tcPr>
          <w:p w14:paraId="0B5BE624" w14:textId="77777777" w:rsidR="00476EE7" w:rsidRDefault="00476EE7" w:rsidP="002664BB">
            <w:pPr>
              <w:pStyle w:val="TAL"/>
              <w:keepNext w:val="0"/>
              <w:keepLines w:val="0"/>
              <w:widowControl w:val="0"/>
              <w:ind w:left="142"/>
              <w:rPr>
                <w:rFonts w:cs="Arial"/>
                <w:szCs w:val="18"/>
              </w:rPr>
            </w:pPr>
            <w:r w:rsidRPr="00226DE0">
              <w:rPr>
                <w:rFonts w:eastAsia="Yu Mincho" w:cs="Arial"/>
                <w:szCs w:val="18"/>
                <w:lang w:eastAsia="zh-CN"/>
              </w:rPr>
              <w:t>&gt;Path Power</w:t>
            </w:r>
          </w:p>
        </w:tc>
        <w:tc>
          <w:tcPr>
            <w:tcW w:w="1080" w:type="dxa"/>
          </w:tcPr>
          <w:p w14:paraId="5F989DEF" w14:textId="77777777" w:rsidR="00476EE7" w:rsidRDefault="00476EE7" w:rsidP="002664BB">
            <w:pPr>
              <w:pStyle w:val="TAL"/>
              <w:keepNext w:val="0"/>
              <w:keepLines w:val="0"/>
              <w:widowControl w:val="0"/>
              <w:rPr>
                <w:rFonts w:cs="Arial"/>
                <w:szCs w:val="18"/>
              </w:rPr>
            </w:pPr>
            <w:r w:rsidRPr="00226DE0">
              <w:rPr>
                <w:rFonts w:eastAsia="Yu Mincho" w:cs="Arial"/>
                <w:szCs w:val="18"/>
                <w:lang w:eastAsia="zh-CN"/>
              </w:rPr>
              <w:t>O</w:t>
            </w:r>
          </w:p>
        </w:tc>
        <w:tc>
          <w:tcPr>
            <w:tcW w:w="1080" w:type="dxa"/>
          </w:tcPr>
          <w:p w14:paraId="7CEFD620" w14:textId="77777777" w:rsidR="00476EE7" w:rsidRPr="00202C14" w:rsidRDefault="00476EE7" w:rsidP="002664BB">
            <w:pPr>
              <w:pStyle w:val="TAL"/>
              <w:keepNext w:val="0"/>
              <w:keepLines w:val="0"/>
              <w:widowControl w:val="0"/>
            </w:pPr>
          </w:p>
        </w:tc>
        <w:tc>
          <w:tcPr>
            <w:tcW w:w="1512" w:type="dxa"/>
          </w:tcPr>
          <w:p w14:paraId="17F696F1" w14:textId="77777777" w:rsidR="00476EE7" w:rsidRPr="00226DE0" w:rsidRDefault="00476EE7" w:rsidP="002664BB">
            <w:pPr>
              <w:widowControl w:val="0"/>
              <w:spacing w:after="0"/>
              <w:rPr>
                <w:rFonts w:ascii="Arial" w:hAnsi="Arial" w:cs="Arial"/>
                <w:sz w:val="18"/>
                <w:szCs w:val="18"/>
              </w:rPr>
            </w:pPr>
            <w:r w:rsidRPr="00226DE0">
              <w:rPr>
                <w:rFonts w:ascii="Arial" w:hAnsi="Arial" w:cs="Arial"/>
                <w:sz w:val="18"/>
                <w:szCs w:val="18"/>
              </w:rPr>
              <w:t>UL SRS-RSRPP</w:t>
            </w:r>
          </w:p>
          <w:p w14:paraId="6A096534" w14:textId="77777777" w:rsidR="00476EE7" w:rsidRPr="00A75A27" w:rsidRDefault="00476EE7" w:rsidP="002664BB">
            <w:pPr>
              <w:pStyle w:val="TAL"/>
              <w:keepNext w:val="0"/>
              <w:keepLines w:val="0"/>
              <w:widowControl w:val="0"/>
              <w:rPr>
                <w:rFonts w:cs="Arial"/>
                <w:szCs w:val="18"/>
              </w:rPr>
            </w:pPr>
            <w:r w:rsidRPr="00226DE0">
              <w:rPr>
                <w:rFonts w:cs="Arial"/>
                <w:szCs w:val="18"/>
              </w:rPr>
              <w:t>9.2.72</w:t>
            </w:r>
          </w:p>
        </w:tc>
        <w:tc>
          <w:tcPr>
            <w:tcW w:w="1728" w:type="dxa"/>
          </w:tcPr>
          <w:p w14:paraId="057C6AF0" w14:textId="77777777" w:rsidR="00476EE7" w:rsidRPr="00202C14" w:rsidRDefault="00476EE7" w:rsidP="002664BB">
            <w:pPr>
              <w:pStyle w:val="TAL"/>
              <w:keepNext w:val="0"/>
              <w:keepLines w:val="0"/>
              <w:widowControl w:val="0"/>
              <w:rPr>
                <w:bCs/>
                <w:lang w:eastAsia="zh-CN"/>
              </w:rPr>
            </w:pPr>
          </w:p>
        </w:tc>
        <w:tc>
          <w:tcPr>
            <w:tcW w:w="1080" w:type="dxa"/>
          </w:tcPr>
          <w:p w14:paraId="111F3402" w14:textId="77777777" w:rsidR="00476EE7" w:rsidRPr="00465050" w:rsidRDefault="00476EE7" w:rsidP="002664BB">
            <w:pPr>
              <w:pStyle w:val="TAC"/>
              <w:keepNext w:val="0"/>
              <w:keepLines w:val="0"/>
              <w:widowControl w:val="0"/>
            </w:pPr>
            <w:r w:rsidRPr="00226DE0">
              <w:rPr>
                <w:rFonts w:cs="Arial"/>
                <w:szCs w:val="18"/>
              </w:rPr>
              <w:t>YES</w:t>
            </w:r>
          </w:p>
        </w:tc>
        <w:tc>
          <w:tcPr>
            <w:tcW w:w="1080" w:type="dxa"/>
          </w:tcPr>
          <w:p w14:paraId="751AFAC1" w14:textId="77777777" w:rsidR="00476EE7" w:rsidRPr="00465050" w:rsidRDefault="00476EE7" w:rsidP="002664BB">
            <w:pPr>
              <w:pStyle w:val="TAC"/>
              <w:keepNext w:val="0"/>
              <w:keepLines w:val="0"/>
              <w:widowControl w:val="0"/>
            </w:pPr>
            <w:r w:rsidRPr="00226DE0">
              <w:rPr>
                <w:rFonts w:cs="Arial"/>
                <w:szCs w:val="18"/>
              </w:rPr>
              <w:t>ignore</w:t>
            </w:r>
          </w:p>
        </w:tc>
      </w:tr>
    </w:tbl>
    <w:p w14:paraId="12029EDF" w14:textId="77777777" w:rsidR="00476EE7" w:rsidRPr="004D3F29" w:rsidRDefault="00476EE7" w:rsidP="00476EE7">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476EE7" w:rsidRPr="00202C14" w14:paraId="79B8642F" w14:textId="77777777" w:rsidTr="002664BB">
        <w:trPr>
          <w:tblHeader/>
        </w:trPr>
        <w:tc>
          <w:tcPr>
            <w:tcW w:w="3685" w:type="dxa"/>
          </w:tcPr>
          <w:p w14:paraId="09957D86" w14:textId="77777777" w:rsidR="00476EE7" w:rsidRPr="00202C14" w:rsidRDefault="00476EE7" w:rsidP="002664BB">
            <w:pPr>
              <w:pStyle w:val="TAH"/>
              <w:keepNext w:val="0"/>
              <w:keepLines w:val="0"/>
              <w:widowControl w:val="0"/>
              <w:rPr>
                <w:noProof/>
              </w:rPr>
            </w:pPr>
            <w:r w:rsidRPr="00202C14">
              <w:rPr>
                <w:noProof/>
              </w:rPr>
              <w:t>Range bound</w:t>
            </w:r>
          </w:p>
        </w:tc>
        <w:tc>
          <w:tcPr>
            <w:tcW w:w="5670" w:type="dxa"/>
          </w:tcPr>
          <w:p w14:paraId="46FD2D1C" w14:textId="77777777" w:rsidR="00476EE7" w:rsidRPr="00202C14" w:rsidRDefault="00476EE7" w:rsidP="002664BB">
            <w:pPr>
              <w:pStyle w:val="TAH"/>
              <w:keepNext w:val="0"/>
              <w:keepLines w:val="0"/>
              <w:widowControl w:val="0"/>
              <w:rPr>
                <w:noProof/>
              </w:rPr>
            </w:pPr>
            <w:r w:rsidRPr="00202C14">
              <w:rPr>
                <w:noProof/>
              </w:rPr>
              <w:t>Explanation</w:t>
            </w:r>
          </w:p>
        </w:tc>
      </w:tr>
      <w:tr w:rsidR="00476EE7" w:rsidRPr="00DB2EA6" w14:paraId="06E5FA4E" w14:textId="77777777" w:rsidTr="002664BB">
        <w:tc>
          <w:tcPr>
            <w:tcW w:w="3685" w:type="dxa"/>
          </w:tcPr>
          <w:p w14:paraId="31E8572F" w14:textId="77777777" w:rsidR="00476EE7" w:rsidRPr="00202C14" w:rsidRDefault="00476EE7" w:rsidP="002664BB">
            <w:pPr>
              <w:pStyle w:val="TAL"/>
              <w:keepNext w:val="0"/>
              <w:keepLines w:val="0"/>
              <w:widowControl w:val="0"/>
              <w:rPr>
                <w:noProof/>
              </w:rPr>
            </w:pPr>
            <w:r w:rsidRPr="00202C14">
              <w:rPr>
                <w:noProof/>
              </w:rPr>
              <w:t>maxnopath</w:t>
            </w:r>
          </w:p>
        </w:tc>
        <w:tc>
          <w:tcPr>
            <w:tcW w:w="5670" w:type="dxa"/>
          </w:tcPr>
          <w:p w14:paraId="39658682" w14:textId="77777777" w:rsidR="00476EE7" w:rsidRPr="00DB2EA6" w:rsidRDefault="00476EE7" w:rsidP="002664BB">
            <w:pPr>
              <w:pStyle w:val="TAL"/>
              <w:keepNext w:val="0"/>
              <w:keepLines w:val="0"/>
              <w:widowControl w:val="0"/>
              <w:rPr>
                <w:noProof/>
              </w:rPr>
            </w:pPr>
            <w:r w:rsidRPr="00202C14">
              <w:rPr>
                <w:noProof/>
              </w:rPr>
              <w:t>Maximum no. of additional path measurement. Value is 2.</w:t>
            </w:r>
          </w:p>
        </w:tc>
      </w:tr>
    </w:tbl>
    <w:p w14:paraId="3FC023FB" w14:textId="77777777" w:rsidR="00476EE7" w:rsidRDefault="00476EE7" w:rsidP="00476EE7"/>
    <w:p w14:paraId="49311D03" w14:textId="77777777" w:rsidR="00476EE7" w:rsidRDefault="00476EE7" w:rsidP="00476EE7">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7C32EB35" w14:textId="77777777" w:rsidR="00476EE7" w:rsidRPr="003D7EB6" w:rsidRDefault="00476EE7" w:rsidP="00476EE7">
      <w:pPr>
        <w:pStyle w:val="Heading3"/>
      </w:pPr>
      <w:bookmarkStart w:id="2272" w:name="_Toc51776060"/>
      <w:bookmarkStart w:id="2273" w:name="_Toc56773082"/>
      <w:bookmarkStart w:id="2274" w:name="_Toc64447711"/>
      <w:bookmarkStart w:id="2275" w:name="_Toc74152367"/>
      <w:bookmarkStart w:id="2276" w:name="_Toc88654220"/>
      <w:bookmarkStart w:id="2277" w:name="_Toc99056289"/>
      <w:bookmarkStart w:id="2278" w:name="_Toc99959222"/>
      <w:bookmarkStart w:id="2279" w:name="_Toc105612408"/>
      <w:bookmarkStart w:id="2280" w:name="_Toc106109624"/>
      <w:bookmarkStart w:id="2281" w:name="_Toc112766516"/>
      <w:bookmarkStart w:id="2282" w:name="_Toc113379432"/>
      <w:bookmarkStart w:id="2283" w:name="_Toc120091985"/>
      <w:bookmarkStart w:id="2284" w:name="_Toc120534902"/>
      <w:r w:rsidRPr="003D7EB6">
        <w:t>9.2.</w:t>
      </w:r>
      <w:r>
        <w:t>42</w:t>
      </w:r>
      <w:r w:rsidRPr="003D7EB6">
        <w:tab/>
        <w:t>Time Stamp</w:t>
      </w:r>
      <w:bookmarkEnd w:id="2272"/>
      <w:bookmarkEnd w:id="2273"/>
      <w:bookmarkEnd w:id="2274"/>
      <w:bookmarkEnd w:id="2275"/>
      <w:bookmarkEnd w:id="2276"/>
      <w:bookmarkEnd w:id="2277"/>
      <w:bookmarkEnd w:id="2278"/>
      <w:bookmarkEnd w:id="2279"/>
      <w:bookmarkEnd w:id="2280"/>
      <w:bookmarkEnd w:id="2281"/>
      <w:bookmarkEnd w:id="2282"/>
      <w:bookmarkEnd w:id="2283"/>
      <w:bookmarkEnd w:id="2284"/>
    </w:p>
    <w:p w14:paraId="48763867" w14:textId="77777777" w:rsidR="00476EE7" w:rsidRPr="003D7EB6" w:rsidRDefault="00476EE7" w:rsidP="00476EE7">
      <w:pPr>
        <w:spacing w:line="0" w:lineRule="atLeast"/>
      </w:pPr>
      <w:r w:rsidRPr="003D7EB6">
        <w:t>This information element contains the time stamp.</w:t>
      </w:r>
    </w:p>
    <w:tbl>
      <w:tblPr>
        <w:tblW w:w="100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850"/>
        <w:gridCol w:w="1701"/>
        <w:gridCol w:w="1418"/>
        <w:gridCol w:w="1418"/>
        <w:gridCol w:w="1418"/>
      </w:tblGrid>
      <w:tr w:rsidR="00476EE7" w:rsidRPr="003D7EB6" w14:paraId="1272D091" w14:textId="77777777" w:rsidTr="002664BB">
        <w:tc>
          <w:tcPr>
            <w:tcW w:w="2093" w:type="dxa"/>
          </w:tcPr>
          <w:p w14:paraId="7A5EB3D6" w14:textId="77777777" w:rsidR="00476EE7" w:rsidRPr="003D7EB6" w:rsidRDefault="00476EE7" w:rsidP="002664BB">
            <w:pPr>
              <w:pStyle w:val="TAH"/>
            </w:pPr>
            <w:r w:rsidRPr="003D7EB6">
              <w:t>IE/Group Name</w:t>
            </w:r>
          </w:p>
        </w:tc>
        <w:tc>
          <w:tcPr>
            <w:tcW w:w="1134" w:type="dxa"/>
          </w:tcPr>
          <w:p w14:paraId="1E261294" w14:textId="77777777" w:rsidR="00476EE7" w:rsidRPr="003D7EB6" w:rsidRDefault="00476EE7" w:rsidP="002664BB">
            <w:pPr>
              <w:pStyle w:val="TAH"/>
            </w:pPr>
            <w:r w:rsidRPr="003D7EB6">
              <w:t>Presence</w:t>
            </w:r>
          </w:p>
        </w:tc>
        <w:tc>
          <w:tcPr>
            <w:tcW w:w="850" w:type="dxa"/>
          </w:tcPr>
          <w:p w14:paraId="35A378BB" w14:textId="77777777" w:rsidR="00476EE7" w:rsidRPr="003D7EB6" w:rsidRDefault="00476EE7" w:rsidP="002664BB">
            <w:pPr>
              <w:pStyle w:val="TAH"/>
            </w:pPr>
            <w:r w:rsidRPr="003D7EB6">
              <w:t>Range</w:t>
            </w:r>
          </w:p>
        </w:tc>
        <w:tc>
          <w:tcPr>
            <w:tcW w:w="1701" w:type="dxa"/>
          </w:tcPr>
          <w:p w14:paraId="5B5B63EA" w14:textId="77777777" w:rsidR="00476EE7" w:rsidRPr="003D7EB6" w:rsidRDefault="00476EE7" w:rsidP="002664BB">
            <w:pPr>
              <w:pStyle w:val="TAH"/>
            </w:pPr>
            <w:r w:rsidRPr="003D7EB6">
              <w:t>IE Type and Reference</w:t>
            </w:r>
          </w:p>
        </w:tc>
        <w:tc>
          <w:tcPr>
            <w:tcW w:w="1418" w:type="dxa"/>
          </w:tcPr>
          <w:p w14:paraId="5C14FADF" w14:textId="77777777" w:rsidR="00476EE7" w:rsidRPr="003D7EB6" w:rsidRDefault="00476EE7" w:rsidP="002664BB">
            <w:pPr>
              <w:pStyle w:val="TAH"/>
            </w:pPr>
            <w:r w:rsidRPr="003D7EB6">
              <w:t>Semantics Description</w:t>
            </w:r>
          </w:p>
        </w:tc>
        <w:tc>
          <w:tcPr>
            <w:tcW w:w="1418" w:type="dxa"/>
          </w:tcPr>
          <w:p w14:paraId="2BE92850" w14:textId="77777777" w:rsidR="00476EE7" w:rsidRPr="003D7EB6" w:rsidRDefault="00476EE7" w:rsidP="002664BB">
            <w:pPr>
              <w:pStyle w:val="TAH"/>
            </w:pPr>
            <w:ins w:id="2285" w:author="Author" w:date="2023-10-23T09:48:00Z">
              <w:r w:rsidRPr="00B0419E">
                <w:rPr>
                  <w:rFonts w:eastAsia="Yu Mincho"/>
                </w:rPr>
                <w:t>Criticality</w:t>
              </w:r>
            </w:ins>
          </w:p>
        </w:tc>
        <w:tc>
          <w:tcPr>
            <w:tcW w:w="1418" w:type="dxa"/>
          </w:tcPr>
          <w:p w14:paraId="2ABC3CBC" w14:textId="77777777" w:rsidR="00476EE7" w:rsidRPr="003D7EB6" w:rsidRDefault="00476EE7" w:rsidP="002664BB">
            <w:pPr>
              <w:pStyle w:val="TAH"/>
            </w:pPr>
            <w:ins w:id="2286" w:author="Author" w:date="2023-10-23T09:48:00Z">
              <w:r w:rsidRPr="00B0419E">
                <w:rPr>
                  <w:rFonts w:eastAsia="Yu Mincho"/>
                </w:rPr>
                <w:t>Assigned Criticality</w:t>
              </w:r>
            </w:ins>
          </w:p>
        </w:tc>
      </w:tr>
      <w:tr w:rsidR="00476EE7" w:rsidRPr="00121B57" w14:paraId="1B318307" w14:textId="77777777" w:rsidTr="002664BB">
        <w:tc>
          <w:tcPr>
            <w:tcW w:w="2093" w:type="dxa"/>
          </w:tcPr>
          <w:p w14:paraId="59B7FD1A" w14:textId="77777777" w:rsidR="00476EE7" w:rsidRPr="00121B57" w:rsidRDefault="00476EE7" w:rsidP="002664BB">
            <w:pPr>
              <w:pStyle w:val="TAL"/>
            </w:pPr>
            <w:r w:rsidRPr="00121B57">
              <w:rPr>
                <w:lang w:eastAsia="zh-CN"/>
              </w:rPr>
              <w:t>System Frame Number</w:t>
            </w:r>
          </w:p>
        </w:tc>
        <w:tc>
          <w:tcPr>
            <w:tcW w:w="1134" w:type="dxa"/>
          </w:tcPr>
          <w:p w14:paraId="0275B1A8" w14:textId="77777777" w:rsidR="00476EE7" w:rsidRPr="00121B57" w:rsidRDefault="00476EE7" w:rsidP="002664BB">
            <w:pPr>
              <w:pStyle w:val="TAL"/>
            </w:pPr>
            <w:r w:rsidRPr="00121B57">
              <w:rPr>
                <w:lang w:eastAsia="zh-CN"/>
              </w:rPr>
              <w:t>M</w:t>
            </w:r>
          </w:p>
        </w:tc>
        <w:tc>
          <w:tcPr>
            <w:tcW w:w="850" w:type="dxa"/>
          </w:tcPr>
          <w:p w14:paraId="782D1A06" w14:textId="77777777" w:rsidR="00476EE7" w:rsidRPr="00121B57" w:rsidRDefault="00476EE7" w:rsidP="002664BB">
            <w:pPr>
              <w:pStyle w:val="TAL"/>
            </w:pPr>
          </w:p>
        </w:tc>
        <w:tc>
          <w:tcPr>
            <w:tcW w:w="1701" w:type="dxa"/>
          </w:tcPr>
          <w:p w14:paraId="754C4786" w14:textId="77777777" w:rsidR="00476EE7" w:rsidRPr="00121B57" w:rsidRDefault="00476EE7" w:rsidP="002664BB">
            <w:pPr>
              <w:pStyle w:val="TAL"/>
            </w:pPr>
            <w:proofErr w:type="gramStart"/>
            <w:r w:rsidRPr="00121B57">
              <w:rPr>
                <w:lang w:eastAsia="zh-CN"/>
              </w:rPr>
              <w:t>INTEGER(</w:t>
            </w:r>
            <w:proofErr w:type="gramEnd"/>
            <w:r w:rsidRPr="00121B57">
              <w:rPr>
                <w:lang w:eastAsia="zh-CN"/>
              </w:rPr>
              <w:t>0..1023)</w:t>
            </w:r>
          </w:p>
        </w:tc>
        <w:tc>
          <w:tcPr>
            <w:tcW w:w="1418" w:type="dxa"/>
          </w:tcPr>
          <w:p w14:paraId="0A60CD74" w14:textId="77777777" w:rsidR="00476EE7" w:rsidRPr="00121B57" w:rsidRDefault="00476EE7" w:rsidP="002664BB">
            <w:pPr>
              <w:pStyle w:val="TAL"/>
              <w:rPr>
                <w:bCs/>
                <w:lang w:eastAsia="zh-CN"/>
              </w:rPr>
            </w:pPr>
          </w:p>
        </w:tc>
        <w:tc>
          <w:tcPr>
            <w:tcW w:w="1418" w:type="dxa"/>
          </w:tcPr>
          <w:p w14:paraId="3EB692AA" w14:textId="77777777" w:rsidR="00476EE7" w:rsidRPr="00121B57" w:rsidRDefault="00476EE7" w:rsidP="002664BB">
            <w:pPr>
              <w:pStyle w:val="TAL"/>
              <w:rPr>
                <w:bCs/>
                <w:lang w:eastAsia="zh-CN"/>
              </w:rPr>
            </w:pPr>
            <w:ins w:id="2287" w:author="Author" w:date="2023-10-23T09:48:00Z">
              <w:r w:rsidRPr="003975DD">
                <w:rPr>
                  <w:rFonts w:eastAsia="SimSun"/>
                  <w:lang w:val="en-US" w:eastAsia="ja-JP"/>
                </w:rPr>
                <w:t>-</w:t>
              </w:r>
            </w:ins>
          </w:p>
        </w:tc>
        <w:tc>
          <w:tcPr>
            <w:tcW w:w="1418" w:type="dxa"/>
          </w:tcPr>
          <w:p w14:paraId="7D254E15" w14:textId="77777777" w:rsidR="00476EE7" w:rsidRPr="00121B57" w:rsidRDefault="00476EE7" w:rsidP="002664BB">
            <w:pPr>
              <w:pStyle w:val="TAL"/>
              <w:rPr>
                <w:bCs/>
                <w:lang w:eastAsia="zh-CN"/>
              </w:rPr>
            </w:pPr>
          </w:p>
        </w:tc>
      </w:tr>
      <w:tr w:rsidR="00476EE7" w:rsidRPr="00121B57" w14:paraId="0E9836E6" w14:textId="77777777" w:rsidTr="002664BB">
        <w:tc>
          <w:tcPr>
            <w:tcW w:w="2093" w:type="dxa"/>
          </w:tcPr>
          <w:p w14:paraId="557C5FB6" w14:textId="77777777" w:rsidR="00476EE7" w:rsidRPr="00121B57" w:rsidRDefault="00476EE7" w:rsidP="002664BB">
            <w:pPr>
              <w:pStyle w:val="TAL"/>
            </w:pPr>
            <w:r w:rsidRPr="00121B57">
              <w:rPr>
                <w:lang w:eastAsia="zh-CN"/>
              </w:rPr>
              <w:t xml:space="preserve">CHOICE </w:t>
            </w:r>
            <w:r w:rsidRPr="00121B57">
              <w:rPr>
                <w:i/>
                <w:lang w:eastAsia="zh-CN"/>
              </w:rPr>
              <w:t>Slot Index</w:t>
            </w:r>
          </w:p>
        </w:tc>
        <w:tc>
          <w:tcPr>
            <w:tcW w:w="1134" w:type="dxa"/>
          </w:tcPr>
          <w:p w14:paraId="1F709D7D" w14:textId="77777777" w:rsidR="00476EE7" w:rsidRPr="00121B57" w:rsidRDefault="00476EE7" w:rsidP="002664BB">
            <w:pPr>
              <w:pStyle w:val="TAL"/>
            </w:pPr>
            <w:r w:rsidRPr="00121B57">
              <w:rPr>
                <w:lang w:eastAsia="zh-CN"/>
              </w:rPr>
              <w:t>M</w:t>
            </w:r>
          </w:p>
        </w:tc>
        <w:tc>
          <w:tcPr>
            <w:tcW w:w="850" w:type="dxa"/>
          </w:tcPr>
          <w:p w14:paraId="3E568C1E" w14:textId="77777777" w:rsidR="00476EE7" w:rsidRPr="00121B57" w:rsidRDefault="00476EE7" w:rsidP="002664BB">
            <w:pPr>
              <w:pStyle w:val="TAL"/>
            </w:pPr>
          </w:p>
        </w:tc>
        <w:tc>
          <w:tcPr>
            <w:tcW w:w="1701" w:type="dxa"/>
          </w:tcPr>
          <w:p w14:paraId="194A2E39" w14:textId="77777777" w:rsidR="00476EE7" w:rsidRPr="00121B57" w:rsidRDefault="00476EE7" w:rsidP="002664BB">
            <w:pPr>
              <w:pStyle w:val="TAL"/>
            </w:pPr>
          </w:p>
        </w:tc>
        <w:tc>
          <w:tcPr>
            <w:tcW w:w="1418" w:type="dxa"/>
          </w:tcPr>
          <w:p w14:paraId="4DDBF395" w14:textId="77777777" w:rsidR="00476EE7" w:rsidRPr="00121B57" w:rsidRDefault="00476EE7" w:rsidP="002664BB">
            <w:pPr>
              <w:pStyle w:val="TAL"/>
              <w:rPr>
                <w:bCs/>
                <w:lang w:eastAsia="zh-CN"/>
              </w:rPr>
            </w:pPr>
          </w:p>
        </w:tc>
        <w:tc>
          <w:tcPr>
            <w:tcW w:w="1418" w:type="dxa"/>
          </w:tcPr>
          <w:p w14:paraId="0A1C81C9" w14:textId="77777777" w:rsidR="00476EE7" w:rsidRPr="00121B57" w:rsidRDefault="00476EE7" w:rsidP="002664BB">
            <w:pPr>
              <w:pStyle w:val="TAL"/>
              <w:rPr>
                <w:bCs/>
                <w:lang w:eastAsia="zh-CN"/>
              </w:rPr>
            </w:pPr>
            <w:ins w:id="2288" w:author="Author" w:date="2023-10-23T09:48:00Z">
              <w:r w:rsidRPr="003975DD">
                <w:rPr>
                  <w:rFonts w:ascii="Geneva" w:eastAsia="SimSun" w:hAnsi="Geneva"/>
                  <w:iCs/>
                  <w:szCs w:val="18"/>
                  <w:lang w:val="en-US" w:eastAsia="ja-JP"/>
                </w:rPr>
                <w:t>-</w:t>
              </w:r>
            </w:ins>
          </w:p>
        </w:tc>
        <w:tc>
          <w:tcPr>
            <w:tcW w:w="1418" w:type="dxa"/>
          </w:tcPr>
          <w:p w14:paraId="02ABA9A8" w14:textId="77777777" w:rsidR="00476EE7" w:rsidRPr="00121B57" w:rsidRDefault="00476EE7" w:rsidP="002664BB">
            <w:pPr>
              <w:pStyle w:val="TAL"/>
              <w:rPr>
                <w:bCs/>
                <w:lang w:eastAsia="zh-CN"/>
              </w:rPr>
            </w:pPr>
          </w:p>
        </w:tc>
      </w:tr>
      <w:tr w:rsidR="00476EE7" w:rsidRPr="00121B57" w14:paraId="48292B78" w14:textId="77777777" w:rsidTr="002664BB">
        <w:tc>
          <w:tcPr>
            <w:tcW w:w="2093" w:type="dxa"/>
          </w:tcPr>
          <w:p w14:paraId="007ED720" w14:textId="77777777" w:rsidR="00476EE7" w:rsidRPr="00121B57" w:rsidRDefault="00476EE7" w:rsidP="002664BB">
            <w:pPr>
              <w:pStyle w:val="TAL"/>
              <w:ind w:left="142"/>
            </w:pPr>
            <w:r w:rsidRPr="00121B57">
              <w:rPr>
                <w:lang w:eastAsia="zh-CN"/>
              </w:rPr>
              <w:t>&gt;SCS-15</w:t>
            </w:r>
          </w:p>
        </w:tc>
        <w:tc>
          <w:tcPr>
            <w:tcW w:w="1134" w:type="dxa"/>
          </w:tcPr>
          <w:p w14:paraId="1D0F8845" w14:textId="77777777" w:rsidR="00476EE7" w:rsidRPr="00121B57" w:rsidRDefault="00476EE7" w:rsidP="002664BB">
            <w:pPr>
              <w:pStyle w:val="TAL"/>
            </w:pPr>
            <w:r w:rsidRPr="00121B57">
              <w:rPr>
                <w:lang w:eastAsia="zh-CN"/>
              </w:rPr>
              <w:t>M</w:t>
            </w:r>
          </w:p>
        </w:tc>
        <w:tc>
          <w:tcPr>
            <w:tcW w:w="850" w:type="dxa"/>
          </w:tcPr>
          <w:p w14:paraId="77EB87E5" w14:textId="77777777" w:rsidR="00476EE7" w:rsidRPr="00121B57" w:rsidRDefault="00476EE7" w:rsidP="002664BB">
            <w:pPr>
              <w:pStyle w:val="TAL"/>
            </w:pPr>
          </w:p>
        </w:tc>
        <w:tc>
          <w:tcPr>
            <w:tcW w:w="1701" w:type="dxa"/>
          </w:tcPr>
          <w:p w14:paraId="21C956D0" w14:textId="77777777" w:rsidR="00476EE7" w:rsidRPr="00121B57" w:rsidRDefault="00476EE7" w:rsidP="002664BB">
            <w:pPr>
              <w:pStyle w:val="TAL"/>
            </w:pPr>
            <w:proofErr w:type="gramStart"/>
            <w:r w:rsidRPr="00121B57">
              <w:rPr>
                <w:lang w:eastAsia="zh-CN"/>
              </w:rPr>
              <w:t>INTEGER(</w:t>
            </w:r>
            <w:proofErr w:type="gramEnd"/>
            <w:r w:rsidRPr="00121B57">
              <w:rPr>
                <w:lang w:eastAsia="zh-CN"/>
              </w:rPr>
              <w:t>0..9)</w:t>
            </w:r>
          </w:p>
        </w:tc>
        <w:tc>
          <w:tcPr>
            <w:tcW w:w="1418" w:type="dxa"/>
          </w:tcPr>
          <w:p w14:paraId="44143A1C" w14:textId="77777777" w:rsidR="00476EE7" w:rsidRPr="00121B57" w:rsidRDefault="00476EE7" w:rsidP="002664BB">
            <w:pPr>
              <w:pStyle w:val="TAL"/>
              <w:rPr>
                <w:bCs/>
                <w:lang w:eastAsia="zh-CN"/>
              </w:rPr>
            </w:pPr>
          </w:p>
        </w:tc>
        <w:tc>
          <w:tcPr>
            <w:tcW w:w="1418" w:type="dxa"/>
          </w:tcPr>
          <w:p w14:paraId="57062820" w14:textId="77777777" w:rsidR="00476EE7" w:rsidRPr="00121B57" w:rsidRDefault="00476EE7" w:rsidP="002664BB">
            <w:pPr>
              <w:pStyle w:val="TAL"/>
              <w:rPr>
                <w:bCs/>
                <w:lang w:eastAsia="zh-CN"/>
              </w:rPr>
            </w:pPr>
          </w:p>
        </w:tc>
        <w:tc>
          <w:tcPr>
            <w:tcW w:w="1418" w:type="dxa"/>
          </w:tcPr>
          <w:p w14:paraId="223E394E" w14:textId="77777777" w:rsidR="00476EE7" w:rsidRPr="00121B57" w:rsidRDefault="00476EE7" w:rsidP="002664BB">
            <w:pPr>
              <w:pStyle w:val="TAL"/>
              <w:rPr>
                <w:bCs/>
                <w:lang w:eastAsia="zh-CN"/>
              </w:rPr>
            </w:pPr>
          </w:p>
        </w:tc>
      </w:tr>
      <w:tr w:rsidR="00476EE7" w:rsidRPr="00121B57" w14:paraId="104AE8CA" w14:textId="77777777" w:rsidTr="002664BB">
        <w:tc>
          <w:tcPr>
            <w:tcW w:w="2093" w:type="dxa"/>
          </w:tcPr>
          <w:p w14:paraId="6E757508" w14:textId="77777777" w:rsidR="00476EE7" w:rsidRPr="00121B57" w:rsidRDefault="00476EE7" w:rsidP="002664BB">
            <w:pPr>
              <w:pStyle w:val="TAL"/>
              <w:ind w:left="142"/>
            </w:pPr>
            <w:r w:rsidRPr="00121B57">
              <w:rPr>
                <w:lang w:eastAsia="zh-CN"/>
              </w:rPr>
              <w:t>&gt;SCS-30</w:t>
            </w:r>
          </w:p>
        </w:tc>
        <w:tc>
          <w:tcPr>
            <w:tcW w:w="1134" w:type="dxa"/>
          </w:tcPr>
          <w:p w14:paraId="2B1796F7" w14:textId="77777777" w:rsidR="00476EE7" w:rsidRPr="00121B57" w:rsidRDefault="00476EE7" w:rsidP="002664BB">
            <w:pPr>
              <w:pStyle w:val="TAL"/>
            </w:pPr>
            <w:r w:rsidRPr="00121B57">
              <w:rPr>
                <w:lang w:eastAsia="zh-CN"/>
              </w:rPr>
              <w:t>M</w:t>
            </w:r>
          </w:p>
        </w:tc>
        <w:tc>
          <w:tcPr>
            <w:tcW w:w="850" w:type="dxa"/>
          </w:tcPr>
          <w:p w14:paraId="43073A4D" w14:textId="77777777" w:rsidR="00476EE7" w:rsidRPr="00121B57" w:rsidRDefault="00476EE7" w:rsidP="002664BB">
            <w:pPr>
              <w:pStyle w:val="TAL"/>
            </w:pPr>
          </w:p>
        </w:tc>
        <w:tc>
          <w:tcPr>
            <w:tcW w:w="1701" w:type="dxa"/>
          </w:tcPr>
          <w:p w14:paraId="07547B23" w14:textId="77777777" w:rsidR="00476EE7" w:rsidRPr="00121B57" w:rsidRDefault="00476EE7" w:rsidP="002664BB">
            <w:pPr>
              <w:pStyle w:val="TAL"/>
            </w:pPr>
            <w:proofErr w:type="gramStart"/>
            <w:r w:rsidRPr="00121B57">
              <w:rPr>
                <w:lang w:eastAsia="zh-CN"/>
              </w:rPr>
              <w:t>INTEGER(</w:t>
            </w:r>
            <w:proofErr w:type="gramEnd"/>
            <w:r w:rsidRPr="00121B57">
              <w:rPr>
                <w:lang w:eastAsia="zh-CN"/>
              </w:rPr>
              <w:t>0..19)</w:t>
            </w:r>
          </w:p>
        </w:tc>
        <w:tc>
          <w:tcPr>
            <w:tcW w:w="1418" w:type="dxa"/>
          </w:tcPr>
          <w:p w14:paraId="4F04950D" w14:textId="77777777" w:rsidR="00476EE7" w:rsidRPr="00121B57" w:rsidRDefault="00476EE7" w:rsidP="002664BB">
            <w:pPr>
              <w:pStyle w:val="TAL"/>
              <w:rPr>
                <w:bCs/>
                <w:lang w:eastAsia="zh-CN"/>
              </w:rPr>
            </w:pPr>
          </w:p>
        </w:tc>
        <w:tc>
          <w:tcPr>
            <w:tcW w:w="1418" w:type="dxa"/>
          </w:tcPr>
          <w:p w14:paraId="7DD6FB6C" w14:textId="77777777" w:rsidR="00476EE7" w:rsidRPr="00121B57" w:rsidRDefault="00476EE7" w:rsidP="002664BB">
            <w:pPr>
              <w:pStyle w:val="TAL"/>
              <w:rPr>
                <w:bCs/>
                <w:lang w:eastAsia="zh-CN"/>
              </w:rPr>
            </w:pPr>
          </w:p>
        </w:tc>
        <w:tc>
          <w:tcPr>
            <w:tcW w:w="1418" w:type="dxa"/>
          </w:tcPr>
          <w:p w14:paraId="3B78470F" w14:textId="77777777" w:rsidR="00476EE7" w:rsidRPr="00121B57" w:rsidRDefault="00476EE7" w:rsidP="002664BB">
            <w:pPr>
              <w:pStyle w:val="TAL"/>
              <w:rPr>
                <w:bCs/>
                <w:lang w:eastAsia="zh-CN"/>
              </w:rPr>
            </w:pPr>
          </w:p>
        </w:tc>
      </w:tr>
      <w:tr w:rsidR="00476EE7" w:rsidRPr="00121B57" w14:paraId="6742A2D5" w14:textId="77777777" w:rsidTr="002664BB">
        <w:tc>
          <w:tcPr>
            <w:tcW w:w="2093" w:type="dxa"/>
          </w:tcPr>
          <w:p w14:paraId="24D134CC" w14:textId="77777777" w:rsidR="00476EE7" w:rsidRPr="00121B57" w:rsidRDefault="00476EE7" w:rsidP="002664BB">
            <w:pPr>
              <w:pStyle w:val="TAL"/>
              <w:ind w:left="142"/>
            </w:pPr>
            <w:r w:rsidRPr="00121B57">
              <w:rPr>
                <w:lang w:eastAsia="zh-CN"/>
              </w:rPr>
              <w:t>&gt;SCS-60</w:t>
            </w:r>
          </w:p>
        </w:tc>
        <w:tc>
          <w:tcPr>
            <w:tcW w:w="1134" w:type="dxa"/>
          </w:tcPr>
          <w:p w14:paraId="08E33E6B" w14:textId="77777777" w:rsidR="00476EE7" w:rsidRPr="00121B57" w:rsidRDefault="00476EE7" w:rsidP="002664BB">
            <w:pPr>
              <w:pStyle w:val="TAL"/>
            </w:pPr>
            <w:r w:rsidRPr="00121B57">
              <w:rPr>
                <w:lang w:eastAsia="zh-CN"/>
              </w:rPr>
              <w:t>M</w:t>
            </w:r>
          </w:p>
        </w:tc>
        <w:tc>
          <w:tcPr>
            <w:tcW w:w="850" w:type="dxa"/>
          </w:tcPr>
          <w:p w14:paraId="10DE4D37" w14:textId="77777777" w:rsidR="00476EE7" w:rsidRPr="00121B57" w:rsidRDefault="00476EE7" w:rsidP="002664BB">
            <w:pPr>
              <w:pStyle w:val="TAL"/>
            </w:pPr>
          </w:p>
        </w:tc>
        <w:tc>
          <w:tcPr>
            <w:tcW w:w="1701" w:type="dxa"/>
          </w:tcPr>
          <w:p w14:paraId="3B44EF41" w14:textId="77777777" w:rsidR="00476EE7" w:rsidRPr="00121B57" w:rsidRDefault="00476EE7" w:rsidP="002664BB">
            <w:pPr>
              <w:pStyle w:val="TAL"/>
            </w:pPr>
            <w:proofErr w:type="gramStart"/>
            <w:r w:rsidRPr="00121B57">
              <w:rPr>
                <w:lang w:eastAsia="zh-CN"/>
              </w:rPr>
              <w:t>INTEGER(</w:t>
            </w:r>
            <w:proofErr w:type="gramEnd"/>
            <w:r w:rsidRPr="00121B57">
              <w:rPr>
                <w:lang w:eastAsia="zh-CN"/>
              </w:rPr>
              <w:t>0..39)</w:t>
            </w:r>
          </w:p>
        </w:tc>
        <w:tc>
          <w:tcPr>
            <w:tcW w:w="1418" w:type="dxa"/>
          </w:tcPr>
          <w:p w14:paraId="5E9B53E6" w14:textId="77777777" w:rsidR="00476EE7" w:rsidRPr="00121B57" w:rsidRDefault="00476EE7" w:rsidP="002664BB">
            <w:pPr>
              <w:pStyle w:val="TAL"/>
              <w:rPr>
                <w:bCs/>
                <w:lang w:eastAsia="zh-CN"/>
              </w:rPr>
            </w:pPr>
          </w:p>
        </w:tc>
        <w:tc>
          <w:tcPr>
            <w:tcW w:w="1418" w:type="dxa"/>
          </w:tcPr>
          <w:p w14:paraId="07EE7CBE" w14:textId="77777777" w:rsidR="00476EE7" w:rsidRPr="00121B57" w:rsidRDefault="00476EE7" w:rsidP="002664BB">
            <w:pPr>
              <w:pStyle w:val="TAL"/>
              <w:rPr>
                <w:bCs/>
                <w:lang w:eastAsia="zh-CN"/>
              </w:rPr>
            </w:pPr>
          </w:p>
        </w:tc>
        <w:tc>
          <w:tcPr>
            <w:tcW w:w="1418" w:type="dxa"/>
          </w:tcPr>
          <w:p w14:paraId="633444DC" w14:textId="77777777" w:rsidR="00476EE7" w:rsidRPr="00121B57" w:rsidRDefault="00476EE7" w:rsidP="002664BB">
            <w:pPr>
              <w:pStyle w:val="TAL"/>
              <w:rPr>
                <w:bCs/>
                <w:lang w:eastAsia="zh-CN"/>
              </w:rPr>
            </w:pPr>
          </w:p>
        </w:tc>
      </w:tr>
      <w:tr w:rsidR="00476EE7" w:rsidRPr="00121B57" w14:paraId="7D36FBF9" w14:textId="77777777" w:rsidTr="002664BB">
        <w:tc>
          <w:tcPr>
            <w:tcW w:w="2093" w:type="dxa"/>
          </w:tcPr>
          <w:p w14:paraId="026DA956" w14:textId="77777777" w:rsidR="00476EE7" w:rsidRPr="00121B57" w:rsidRDefault="00476EE7" w:rsidP="002664BB">
            <w:pPr>
              <w:pStyle w:val="TAL"/>
              <w:ind w:left="142"/>
            </w:pPr>
            <w:r w:rsidRPr="00121B57">
              <w:rPr>
                <w:lang w:eastAsia="zh-CN"/>
              </w:rPr>
              <w:t>&gt;</w:t>
            </w:r>
            <w:bookmarkStart w:id="2289" w:name="OLE_LINK31"/>
            <w:bookmarkStart w:id="2290" w:name="OLE_LINK32"/>
            <w:r w:rsidRPr="00121B57">
              <w:rPr>
                <w:lang w:eastAsia="zh-CN"/>
              </w:rPr>
              <w:t>SCS-120</w:t>
            </w:r>
            <w:bookmarkEnd w:id="2289"/>
            <w:bookmarkEnd w:id="2290"/>
          </w:p>
        </w:tc>
        <w:tc>
          <w:tcPr>
            <w:tcW w:w="1134" w:type="dxa"/>
          </w:tcPr>
          <w:p w14:paraId="4406078F" w14:textId="77777777" w:rsidR="00476EE7" w:rsidRPr="00121B57" w:rsidRDefault="00476EE7" w:rsidP="002664BB">
            <w:pPr>
              <w:pStyle w:val="TAL"/>
            </w:pPr>
            <w:r w:rsidRPr="00121B57">
              <w:rPr>
                <w:lang w:eastAsia="zh-CN"/>
              </w:rPr>
              <w:t>M</w:t>
            </w:r>
          </w:p>
        </w:tc>
        <w:tc>
          <w:tcPr>
            <w:tcW w:w="850" w:type="dxa"/>
          </w:tcPr>
          <w:p w14:paraId="365CBF16" w14:textId="77777777" w:rsidR="00476EE7" w:rsidRPr="00121B57" w:rsidRDefault="00476EE7" w:rsidP="002664BB">
            <w:pPr>
              <w:pStyle w:val="TAL"/>
            </w:pPr>
          </w:p>
        </w:tc>
        <w:tc>
          <w:tcPr>
            <w:tcW w:w="1701" w:type="dxa"/>
          </w:tcPr>
          <w:p w14:paraId="1F1B7A13" w14:textId="77777777" w:rsidR="00476EE7" w:rsidRPr="00121B57" w:rsidRDefault="00476EE7" w:rsidP="002664BB">
            <w:pPr>
              <w:pStyle w:val="TAL"/>
            </w:pPr>
            <w:proofErr w:type="gramStart"/>
            <w:r w:rsidRPr="00121B57">
              <w:rPr>
                <w:lang w:eastAsia="zh-CN"/>
              </w:rPr>
              <w:t>INTEGER(</w:t>
            </w:r>
            <w:proofErr w:type="gramEnd"/>
            <w:r w:rsidRPr="00121B57">
              <w:rPr>
                <w:lang w:eastAsia="zh-CN"/>
              </w:rPr>
              <w:t>0..79)</w:t>
            </w:r>
          </w:p>
        </w:tc>
        <w:tc>
          <w:tcPr>
            <w:tcW w:w="1418" w:type="dxa"/>
          </w:tcPr>
          <w:p w14:paraId="7C26DE86" w14:textId="77777777" w:rsidR="00476EE7" w:rsidRPr="00121B57" w:rsidRDefault="00476EE7" w:rsidP="002664BB">
            <w:pPr>
              <w:pStyle w:val="TAL"/>
              <w:rPr>
                <w:bCs/>
                <w:lang w:eastAsia="zh-CN"/>
              </w:rPr>
            </w:pPr>
          </w:p>
        </w:tc>
        <w:tc>
          <w:tcPr>
            <w:tcW w:w="1418" w:type="dxa"/>
          </w:tcPr>
          <w:p w14:paraId="7A33C0A6" w14:textId="77777777" w:rsidR="00476EE7" w:rsidRPr="00121B57" w:rsidRDefault="00476EE7" w:rsidP="002664BB">
            <w:pPr>
              <w:pStyle w:val="TAL"/>
              <w:rPr>
                <w:bCs/>
                <w:lang w:eastAsia="zh-CN"/>
              </w:rPr>
            </w:pPr>
          </w:p>
        </w:tc>
        <w:tc>
          <w:tcPr>
            <w:tcW w:w="1418" w:type="dxa"/>
          </w:tcPr>
          <w:p w14:paraId="2E7297D1" w14:textId="77777777" w:rsidR="00476EE7" w:rsidRPr="00121B57" w:rsidRDefault="00476EE7" w:rsidP="002664BB">
            <w:pPr>
              <w:pStyle w:val="TAL"/>
              <w:rPr>
                <w:bCs/>
                <w:lang w:eastAsia="zh-CN"/>
              </w:rPr>
            </w:pPr>
          </w:p>
        </w:tc>
      </w:tr>
      <w:tr w:rsidR="00476EE7" w:rsidRPr="00121B57" w14:paraId="69E957C4" w14:textId="77777777" w:rsidTr="002664BB">
        <w:tc>
          <w:tcPr>
            <w:tcW w:w="2093" w:type="dxa"/>
            <w:tcBorders>
              <w:top w:val="single" w:sz="4" w:space="0" w:color="auto"/>
              <w:left w:val="single" w:sz="4" w:space="0" w:color="auto"/>
              <w:bottom w:val="single" w:sz="4" w:space="0" w:color="auto"/>
              <w:right w:val="single" w:sz="4" w:space="0" w:color="auto"/>
            </w:tcBorders>
          </w:tcPr>
          <w:p w14:paraId="416D7180" w14:textId="77777777" w:rsidR="00476EE7" w:rsidRPr="00121B57" w:rsidRDefault="00476EE7" w:rsidP="002664BB">
            <w:pPr>
              <w:pStyle w:val="TAL"/>
              <w:rPr>
                <w:lang w:eastAsia="zh-CN"/>
              </w:rPr>
            </w:pPr>
            <w:r w:rsidRPr="00121B57">
              <w:rPr>
                <w:lang w:eastAsia="zh-CN"/>
              </w:rPr>
              <w:t xml:space="preserve"> Measurement time</w:t>
            </w:r>
          </w:p>
        </w:tc>
        <w:tc>
          <w:tcPr>
            <w:tcW w:w="1134" w:type="dxa"/>
            <w:tcBorders>
              <w:top w:val="single" w:sz="4" w:space="0" w:color="auto"/>
              <w:left w:val="single" w:sz="4" w:space="0" w:color="auto"/>
              <w:bottom w:val="single" w:sz="4" w:space="0" w:color="auto"/>
              <w:right w:val="single" w:sz="4" w:space="0" w:color="auto"/>
            </w:tcBorders>
          </w:tcPr>
          <w:p w14:paraId="1EA800A9" w14:textId="77777777" w:rsidR="00476EE7" w:rsidRPr="00121B57" w:rsidRDefault="00476EE7" w:rsidP="002664BB">
            <w:pPr>
              <w:pStyle w:val="TAL"/>
              <w:rPr>
                <w:lang w:eastAsia="zh-CN"/>
              </w:rPr>
            </w:pPr>
            <w:r w:rsidRPr="00121B57">
              <w:rPr>
                <w:lang w:eastAsia="zh-CN"/>
              </w:rPr>
              <w:t>O</w:t>
            </w:r>
          </w:p>
        </w:tc>
        <w:tc>
          <w:tcPr>
            <w:tcW w:w="850" w:type="dxa"/>
            <w:tcBorders>
              <w:top w:val="single" w:sz="4" w:space="0" w:color="auto"/>
              <w:left w:val="single" w:sz="4" w:space="0" w:color="auto"/>
              <w:bottom w:val="single" w:sz="4" w:space="0" w:color="auto"/>
              <w:right w:val="single" w:sz="4" w:space="0" w:color="auto"/>
            </w:tcBorders>
          </w:tcPr>
          <w:p w14:paraId="2E2E1FF9" w14:textId="77777777" w:rsidR="00476EE7" w:rsidRPr="00121B57" w:rsidRDefault="00476EE7" w:rsidP="002664BB">
            <w:pPr>
              <w:pStyle w:val="TAL"/>
            </w:pPr>
          </w:p>
        </w:tc>
        <w:tc>
          <w:tcPr>
            <w:tcW w:w="1701" w:type="dxa"/>
            <w:tcBorders>
              <w:top w:val="single" w:sz="4" w:space="0" w:color="auto"/>
              <w:left w:val="single" w:sz="4" w:space="0" w:color="auto"/>
              <w:bottom w:val="single" w:sz="4" w:space="0" w:color="auto"/>
              <w:right w:val="single" w:sz="4" w:space="0" w:color="auto"/>
            </w:tcBorders>
          </w:tcPr>
          <w:p w14:paraId="3A8D5F5C" w14:textId="77777777" w:rsidR="00476EE7" w:rsidRPr="00121B57" w:rsidRDefault="00476EE7" w:rsidP="002664BB">
            <w:pPr>
              <w:pStyle w:val="TAL"/>
              <w:rPr>
                <w:lang w:val="en-US"/>
              </w:rPr>
            </w:pPr>
            <w:r>
              <w:t xml:space="preserve">Relative Time </w:t>
            </w:r>
            <w:r w:rsidRPr="00C9396D">
              <w:t>1900</w:t>
            </w:r>
          </w:p>
          <w:p w14:paraId="5C902656" w14:textId="77777777" w:rsidR="00476EE7" w:rsidRPr="00121B57" w:rsidRDefault="00476EE7" w:rsidP="002664BB">
            <w:pPr>
              <w:pStyle w:val="TAL"/>
              <w:rPr>
                <w:lang w:eastAsia="zh-CN"/>
              </w:rPr>
            </w:pPr>
            <w:r w:rsidRPr="00121B57">
              <w:rPr>
                <w:lang w:eastAsia="zh-CN"/>
              </w:rPr>
              <w:t>9.2.</w:t>
            </w:r>
            <w:r>
              <w:rPr>
                <w:lang w:eastAsia="zh-CN"/>
              </w:rPr>
              <w:t>36</w:t>
            </w:r>
          </w:p>
        </w:tc>
        <w:tc>
          <w:tcPr>
            <w:tcW w:w="1418" w:type="dxa"/>
            <w:tcBorders>
              <w:top w:val="single" w:sz="4" w:space="0" w:color="auto"/>
              <w:left w:val="single" w:sz="4" w:space="0" w:color="auto"/>
              <w:bottom w:val="single" w:sz="4" w:space="0" w:color="auto"/>
              <w:right w:val="single" w:sz="4" w:space="0" w:color="auto"/>
            </w:tcBorders>
          </w:tcPr>
          <w:p w14:paraId="211B89E2" w14:textId="77777777" w:rsidR="00476EE7" w:rsidRPr="00121B57" w:rsidRDefault="00476EE7" w:rsidP="002664BB">
            <w:pPr>
              <w:pStyle w:val="TAL"/>
              <w:rPr>
                <w:bCs/>
                <w:lang w:eastAsia="zh-CN"/>
              </w:rPr>
            </w:pPr>
          </w:p>
        </w:tc>
        <w:tc>
          <w:tcPr>
            <w:tcW w:w="1418" w:type="dxa"/>
            <w:tcBorders>
              <w:top w:val="single" w:sz="4" w:space="0" w:color="auto"/>
              <w:left w:val="single" w:sz="4" w:space="0" w:color="auto"/>
              <w:bottom w:val="single" w:sz="4" w:space="0" w:color="auto"/>
              <w:right w:val="single" w:sz="4" w:space="0" w:color="auto"/>
            </w:tcBorders>
          </w:tcPr>
          <w:p w14:paraId="3885785F" w14:textId="77777777" w:rsidR="00476EE7" w:rsidRPr="00121B57" w:rsidRDefault="00476EE7" w:rsidP="002664BB">
            <w:pPr>
              <w:pStyle w:val="TAL"/>
              <w:rPr>
                <w:bCs/>
                <w:lang w:eastAsia="zh-CN"/>
              </w:rPr>
            </w:pPr>
            <w:ins w:id="2291" w:author="Author" w:date="2023-10-23T09:48:00Z">
              <w:r w:rsidRPr="003975DD">
                <w:rPr>
                  <w:rFonts w:ascii="Geneva" w:eastAsia="SimSun" w:hAnsi="Geneva"/>
                  <w:iCs/>
                  <w:szCs w:val="18"/>
                  <w:lang w:val="en-US" w:eastAsia="ja-JP"/>
                </w:rPr>
                <w:t>-</w:t>
              </w:r>
            </w:ins>
          </w:p>
        </w:tc>
        <w:tc>
          <w:tcPr>
            <w:tcW w:w="1418" w:type="dxa"/>
            <w:tcBorders>
              <w:top w:val="single" w:sz="4" w:space="0" w:color="auto"/>
              <w:left w:val="single" w:sz="4" w:space="0" w:color="auto"/>
              <w:bottom w:val="single" w:sz="4" w:space="0" w:color="auto"/>
              <w:right w:val="single" w:sz="4" w:space="0" w:color="auto"/>
            </w:tcBorders>
          </w:tcPr>
          <w:p w14:paraId="7367A31C" w14:textId="77777777" w:rsidR="00476EE7" w:rsidRPr="00121B57" w:rsidRDefault="00476EE7" w:rsidP="002664BB">
            <w:pPr>
              <w:pStyle w:val="TAL"/>
              <w:rPr>
                <w:bCs/>
                <w:lang w:eastAsia="zh-CN"/>
              </w:rPr>
            </w:pPr>
          </w:p>
        </w:tc>
      </w:tr>
      <w:tr w:rsidR="00476EE7" w:rsidRPr="00121B57" w14:paraId="5FD81762" w14:textId="77777777" w:rsidTr="002664BB">
        <w:trPr>
          <w:ins w:id="2292" w:author="Author" w:date="2023-11-23T17:06:00Z"/>
        </w:trPr>
        <w:tc>
          <w:tcPr>
            <w:tcW w:w="2093" w:type="dxa"/>
            <w:tcBorders>
              <w:top w:val="single" w:sz="4" w:space="0" w:color="auto"/>
              <w:left w:val="single" w:sz="4" w:space="0" w:color="auto"/>
              <w:bottom w:val="single" w:sz="4" w:space="0" w:color="auto"/>
              <w:right w:val="single" w:sz="4" w:space="0" w:color="auto"/>
            </w:tcBorders>
          </w:tcPr>
          <w:p w14:paraId="37D8D7F0" w14:textId="77777777" w:rsidR="00476EE7" w:rsidRPr="00121B57" w:rsidRDefault="00476EE7" w:rsidP="002664BB">
            <w:pPr>
              <w:pStyle w:val="TAL"/>
              <w:rPr>
                <w:ins w:id="2293" w:author="Author" w:date="2023-11-23T17:06:00Z"/>
                <w:lang w:eastAsia="zh-CN"/>
              </w:rPr>
            </w:pPr>
            <w:ins w:id="2294" w:author="Author" w:date="2023-11-23T17:06:00Z">
              <w:r w:rsidRPr="00F6636B">
                <w:rPr>
                  <w:lang w:eastAsia="zh-CN"/>
                </w:rPr>
                <w:t>Symbol Index</w:t>
              </w:r>
            </w:ins>
          </w:p>
        </w:tc>
        <w:tc>
          <w:tcPr>
            <w:tcW w:w="1134" w:type="dxa"/>
            <w:tcBorders>
              <w:top w:val="single" w:sz="4" w:space="0" w:color="auto"/>
              <w:left w:val="single" w:sz="4" w:space="0" w:color="auto"/>
              <w:bottom w:val="single" w:sz="4" w:space="0" w:color="auto"/>
              <w:right w:val="single" w:sz="4" w:space="0" w:color="auto"/>
            </w:tcBorders>
          </w:tcPr>
          <w:p w14:paraId="14E0F4F2" w14:textId="77777777" w:rsidR="00476EE7" w:rsidRPr="00121B57" w:rsidRDefault="00476EE7" w:rsidP="002664BB">
            <w:pPr>
              <w:pStyle w:val="TAL"/>
              <w:rPr>
                <w:ins w:id="2295" w:author="Author" w:date="2023-11-23T17:06:00Z"/>
                <w:lang w:eastAsia="zh-CN"/>
              </w:rPr>
            </w:pPr>
            <w:ins w:id="2296" w:author="Author" w:date="2023-11-23T17:06:00Z">
              <w:r w:rsidRPr="00F6636B">
                <w:rPr>
                  <w:lang w:eastAsia="zh-CN"/>
                </w:rPr>
                <w:t>O</w:t>
              </w:r>
            </w:ins>
          </w:p>
        </w:tc>
        <w:tc>
          <w:tcPr>
            <w:tcW w:w="850" w:type="dxa"/>
            <w:tcBorders>
              <w:top w:val="single" w:sz="4" w:space="0" w:color="auto"/>
              <w:left w:val="single" w:sz="4" w:space="0" w:color="auto"/>
              <w:bottom w:val="single" w:sz="4" w:space="0" w:color="auto"/>
              <w:right w:val="single" w:sz="4" w:space="0" w:color="auto"/>
            </w:tcBorders>
          </w:tcPr>
          <w:p w14:paraId="1521AAD4" w14:textId="77777777" w:rsidR="00476EE7" w:rsidRPr="00121B57" w:rsidRDefault="00476EE7" w:rsidP="002664BB">
            <w:pPr>
              <w:pStyle w:val="TAL"/>
              <w:rPr>
                <w:ins w:id="2297" w:author="Author" w:date="2023-11-23T17:06:00Z"/>
              </w:rPr>
            </w:pPr>
          </w:p>
        </w:tc>
        <w:tc>
          <w:tcPr>
            <w:tcW w:w="1701" w:type="dxa"/>
            <w:tcBorders>
              <w:top w:val="single" w:sz="4" w:space="0" w:color="auto"/>
              <w:left w:val="single" w:sz="4" w:space="0" w:color="auto"/>
              <w:bottom w:val="single" w:sz="4" w:space="0" w:color="auto"/>
              <w:right w:val="single" w:sz="4" w:space="0" w:color="auto"/>
            </w:tcBorders>
          </w:tcPr>
          <w:p w14:paraId="47A3425C" w14:textId="77777777" w:rsidR="00476EE7" w:rsidRDefault="00476EE7" w:rsidP="002664BB">
            <w:pPr>
              <w:pStyle w:val="TAL"/>
              <w:rPr>
                <w:ins w:id="2298" w:author="Author" w:date="2023-11-23T17:06:00Z"/>
              </w:rPr>
            </w:pPr>
            <w:proofErr w:type="gramStart"/>
            <w:ins w:id="2299" w:author="Author" w:date="2023-11-23T17:06:00Z">
              <w:r w:rsidRPr="00F6636B">
                <w:t>INTEGER(</w:t>
              </w:r>
              <w:proofErr w:type="gramEnd"/>
              <w:r w:rsidRPr="00F6636B">
                <w:t>0..13)</w:t>
              </w:r>
            </w:ins>
          </w:p>
        </w:tc>
        <w:tc>
          <w:tcPr>
            <w:tcW w:w="1418" w:type="dxa"/>
            <w:tcBorders>
              <w:top w:val="single" w:sz="4" w:space="0" w:color="auto"/>
              <w:left w:val="single" w:sz="4" w:space="0" w:color="auto"/>
              <w:bottom w:val="single" w:sz="4" w:space="0" w:color="auto"/>
              <w:right w:val="single" w:sz="4" w:space="0" w:color="auto"/>
            </w:tcBorders>
          </w:tcPr>
          <w:p w14:paraId="5D3597DD" w14:textId="77777777" w:rsidR="00476EE7" w:rsidRPr="00121B57" w:rsidRDefault="00476EE7" w:rsidP="002664BB">
            <w:pPr>
              <w:pStyle w:val="TAL"/>
              <w:rPr>
                <w:ins w:id="2300" w:author="Author" w:date="2023-11-23T17:06:00Z"/>
                <w:bCs/>
                <w:lang w:eastAsia="zh-CN"/>
              </w:rPr>
            </w:pPr>
            <w:ins w:id="2301" w:author="Author" w:date="2023-11-23T17:06:00Z">
              <w:r w:rsidRPr="00165E23">
                <w:rPr>
                  <w:bCs/>
                  <w:lang w:eastAsia="zh-CN"/>
                </w:rPr>
                <w:t>Applicable to UL RSCP measurement only</w:t>
              </w:r>
            </w:ins>
          </w:p>
        </w:tc>
        <w:tc>
          <w:tcPr>
            <w:tcW w:w="1418" w:type="dxa"/>
            <w:tcBorders>
              <w:top w:val="single" w:sz="4" w:space="0" w:color="auto"/>
              <w:left w:val="single" w:sz="4" w:space="0" w:color="auto"/>
              <w:bottom w:val="single" w:sz="4" w:space="0" w:color="auto"/>
              <w:right w:val="single" w:sz="4" w:space="0" w:color="auto"/>
            </w:tcBorders>
          </w:tcPr>
          <w:p w14:paraId="6C0FEE52" w14:textId="77777777" w:rsidR="00476EE7" w:rsidRPr="003975DD" w:rsidRDefault="00476EE7" w:rsidP="002664BB">
            <w:pPr>
              <w:pStyle w:val="TAL"/>
              <w:rPr>
                <w:ins w:id="2302" w:author="Author" w:date="2023-11-23T17:06:00Z"/>
                <w:rFonts w:ascii="Geneva" w:eastAsia="SimSun" w:hAnsi="Geneva" w:hint="eastAsia"/>
                <w:iCs/>
                <w:szCs w:val="18"/>
                <w:lang w:val="en-US" w:eastAsia="ja-JP"/>
              </w:rPr>
            </w:pPr>
            <w:ins w:id="2303" w:author="Author" w:date="2023-11-23T17:06:00Z">
              <w:r w:rsidRPr="00B6207D">
                <w:rPr>
                  <w:rFonts w:ascii="Geneva" w:eastAsia="SimSun" w:hAnsi="Geneva" w:hint="eastAsia"/>
                  <w:iCs/>
                  <w:szCs w:val="18"/>
                  <w:lang w:val="en-US" w:eastAsia="ja-JP"/>
                </w:rPr>
                <w:t>YES</w:t>
              </w:r>
            </w:ins>
          </w:p>
        </w:tc>
        <w:tc>
          <w:tcPr>
            <w:tcW w:w="1418" w:type="dxa"/>
            <w:tcBorders>
              <w:top w:val="single" w:sz="4" w:space="0" w:color="auto"/>
              <w:left w:val="single" w:sz="4" w:space="0" w:color="auto"/>
              <w:bottom w:val="single" w:sz="4" w:space="0" w:color="auto"/>
              <w:right w:val="single" w:sz="4" w:space="0" w:color="auto"/>
            </w:tcBorders>
          </w:tcPr>
          <w:p w14:paraId="3A36B55A" w14:textId="77777777" w:rsidR="00476EE7" w:rsidRPr="00121B57" w:rsidRDefault="00476EE7" w:rsidP="002664BB">
            <w:pPr>
              <w:pStyle w:val="TAL"/>
              <w:rPr>
                <w:ins w:id="2304" w:author="Author" w:date="2023-11-23T17:06:00Z"/>
                <w:bCs/>
                <w:lang w:eastAsia="zh-CN"/>
              </w:rPr>
            </w:pPr>
            <w:ins w:id="2305" w:author="Author" w:date="2023-11-23T17:06:00Z">
              <w:r>
                <w:rPr>
                  <w:bCs/>
                  <w:lang w:eastAsia="zh-CN"/>
                </w:rPr>
                <w:t>Ignore</w:t>
              </w:r>
            </w:ins>
          </w:p>
        </w:tc>
      </w:tr>
    </w:tbl>
    <w:p w14:paraId="0005F4B4" w14:textId="77777777" w:rsidR="00476EE7" w:rsidRDefault="00476EE7" w:rsidP="00476EE7">
      <w:pPr>
        <w:ind w:left="432"/>
        <w:jc w:val="center"/>
        <w:rPr>
          <w:rFonts w:eastAsia="DengXian"/>
          <w:color w:val="FF0000"/>
          <w:highlight w:val="yellow"/>
          <w:lang w:val="en-US" w:eastAsia="zh-CN"/>
        </w:rPr>
      </w:pPr>
    </w:p>
    <w:p w14:paraId="7F8958A8" w14:textId="77777777" w:rsidR="00476EE7" w:rsidRDefault="00476EE7" w:rsidP="00476EE7">
      <w:pPr>
        <w:ind w:left="432"/>
        <w:jc w:val="center"/>
        <w:rPr>
          <w:rFonts w:eastAsia="DengXian"/>
          <w:color w:val="FF0000"/>
          <w:highlight w:val="yellow"/>
          <w:lang w:val="en-US" w:eastAsia="zh-CN"/>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531B18DF" w14:textId="77777777" w:rsidR="00476EE7" w:rsidRPr="003D7EB6" w:rsidRDefault="00476EE7" w:rsidP="00476EE7">
      <w:pPr>
        <w:pStyle w:val="Heading3"/>
        <w:keepNext w:val="0"/>
        <w:keepLines w:val="0"/>
        <w:widowControl w:val="0"/>
      </w:pPr>
      <w:bookmarkStart w:id="2306" w:name="_Toc51776061"/>
      <w:bookmarkStart w:id="2307" w:name="_Toc56773083"/>
      <w:bookmarkStart w:id="2308" w:name="_Toc64447712"/>
      <w:bookmarkStart w:id="2309" w:name="_Toc74152368"/>
      <w:bookmarkStart w:id="2310" w:name="_Toc88654221"/>
      <w:bookmarkStart w:id="2311" w:name="_Toc99056290"/>
      <w:bookmarkStart w:id="2312" w:name="_Toc99959223"/>
      <w:bookmarkStart w:id="2313" w:name="_Toc105612409"/>
      <w:bookmarkStart w:id="2314" w:name="_Toc106109625"/>
      <w:bookmarkStart w:id="2315" w:name="_Toc112766517"/>
      <w:bookmarkStart w:id="2316" w:name="_Toc113379433"/>
      <w:bookmarkStart w:id="2317" w:name="_Toc120091986"/>
      <w:bookmarkStart w:id="2318" w:name="_Toc138758611"/>
      <w:r w:rsidRPr="003D7EB6">
        <w:t>9.2.</w:t>
      </w:r>
      <w:r>
        <w:t>43</w:t>
      </w:r>
      <w:r w:rsidRPr="003D7EB6">
        <w:tab/>
        <w:t>Measurement Quality</w:t>
      </w:r>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519603BE" w14:textId="77777777" w:rsidR="00476EE7" w:rsidRPr="003D7EB6" w:rsidRDefault="00476EE7" w:rsidP="00476EE7">
      <w:pPr>
        <w:widowControl w:val="0"/>
        <w:spacing w:line="0" w:lineRule="atLeast"/>
      </w:pPr>
      <w:r w:rsidRPr="003D7EB6">
        <w:t>This information element contains the TRP’s best estimate of the quality of the measurement.</w:t>
      </w:r>
    </w:p>
    <w:tbl>
      <w:tblPr>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975"/>
        <w:gridCol w:w="1701"/>
        <w:gridCol w:w="1984"/>
        <w:gridCol w:w="1276"/>
        <w:gridCol w:w="1417"/>
      </w:tblGrid>
      <w:tr w:rsidR="00476EE7" w:rsidRPr="003D7EB6" w14:paraId="3B0BFF19" w14:textId="77777777" w:rsidTr="002664BB">
        <w:tc>
          <w:tcPr>
            <w:tcW w:w="2448" w:type="dxa"/>
          </w:tcPr>
          <w:p w14:paraId="031A7CF9" w14:textId="77777777" w:rsidR="00476EE7" w:rsidRPr="003D7EB6" w:rsidRDefault="00476EE7" w:rsidP="002664BB">
            <w:pPr>
              <w:pStyle w:val="TAH"/>
              <w:keepNext w:val="0"/>
              <w:keepLines w:val="0"/>
              <w:widowControl w:val="0"/>
            </w:pPr>
            <w:r w:rsidRPr="003D7EB6">
              <w:t>IE/Group Name</w:t>
            </w:r>
          </w:p>
        </w:tc>
        <w:tc>
          <w:tcPr>
            <w:tcW w:w="1080" w:type="dxa"/>
          </w:tcPr>
          <w:p w14:paraId="2A3913FB" w14:textId="77777777" w:rsidR="00476EE7" w:rsidRPr="003D7EB6" w:rsidRDefault="00476EE7" w:rsidP="002664BB">
            <w:pPr>
              <w:pStyle w:val="TAH"/>
              <w:keepNext w:val="0"/>
              <w:keepLines w:val="0"/>
              <w:widowControl w:val="0"/>
            </w:pPr>
            <w:r w:rsidRPr="003D7EB6">
              <w:t>Presence</w:t>
            </w:r>
          </w:p>
        </w:tc>
        <w:tc>
          <w:tcPr>
            <w:tcW w:w="975" w:type="dxa"/>
          </w:tcPr>
          <w:p w14:paraId="6AC04E83" w14:textId="77777777" w:rsidR="00476EE7" w:rsidRPr="003D7EB6" w:rsidRDefault="00476EE7" w:rsidP="002664BB">
            <w:pPr>
              <w:pStyle w:val="TAH"/>
              <w:keepNext w:val="0"/>
              <w:keepLines w:val="0"/>
              <w:widowControl w:val="0"/>
            </w:pPr>
            <w:r w:rsidRPr="003D7EB6">
              <w:t>Range</w:t>
            </w:r>
          </w:p>
        </w:tc>
        <w:tc>
          <w:tcPr>
            <w:tcW w:w="1701" w:type="dxa"/>
          </w:tcPr>
          <w:p w14:paraId="6E90EF9F" w14:textId="77777777" w:rsidR="00476EE7" w:rsidRPr="003D7EB6" w:rsidRDefault="00476EE7" w:rsidP="002664BB">
            <w:pPr>
              <w:pStyle w:val="TAH"/>
              <w:keepNext w:val="0"/>
              <w:keepLines w:val="0"/>
              <w:widowControl w:val="0"/>
            </w:pPr>
            <w:r w:rsidRPr="003D7EB6">
              <w:t>IE Type and Reference</w:t>
            </w:r>
          </w:p>
        </w:tc>
        <w:tc>
          <w:tcPr>
            <w:tcW w:w="1984" w:type="dxa"/>
          </w:tcPr>
          <w:p w14:paraId="4945A684" w14:textId="77777777" w:rsidR="00476EE7" w:rsidRPr="003D7EB6" w:rsidRDefault="00476EE7" w:rsidP="002664BB">
            <w:pPr>
              <w:pStyle w:val="TAH"/>
              <w:keepNext w:val="0"/>
              <w:keepLines w:val="0"/>
              <w:widowControl w:val="0"/>
            </w:pPr>
            <w:r w:rsidRPr="003D7EB6">
              <w:t>Semantics Description</w:t>
            </w:r>
          </w:p>
        </w:tc>
        <w:tc>
          <w:tcPr>
            <w:tcW w:w="1276" w:type="dxa"/>
          </w:tcPr>
          <w:p w14:paraId="1011E442" w14:textId="77777777" w:rsidR="00476EE7" w:rsidRPr="003D7EB6" w:rsidRDefault="00476EE7" w:rsidP="002664BB">
            <w:pPr>
              <w:pStyle w:val="TAH"/>
              <w:keepNext w:val="0"/>
              <w:keepLines w:val="0"/>
              <w:widowControl w:val="0"/>
            </w:pPr>
            <w:ins w:id="2319" w:author="Author" w:date="2023-11-23T17:06:00Z">
              <w:r w:rsidRPr="00CF3222">
                <w:t>Criticality</w:t>
              </w:r>
            </w:ins>
          </w:p>
        </w:tc>
        <w:tc>
          <w:tcPr>
            <w:tcW w:w="1417" w:type="dxa"/>
          </w:tcPr>
          <w:p w14:paraId="196E6456" w14:textId="77777777" w:rsidR="00476EE7" w:rsidRPr="003D7EB6" w:rsidRDefault="00476EE7" w:rsidP="002664BB">
            <w:pPr>
              <w:pStyle w:val="TAH"/>
              <w:keepNext w:val="0"/>
              <w:keepLines w:val="0"/>
              <w:widowControl w:val="0"/>
            </w:pPr>
            <w:ins w:id="2320" w:author="Author" w:date="2023-11-23T17:06:00Z">
              <w:r w:rsidRPr="00CF3222">
                <w:t>Assigned Criticality</w:t>
              </w:r>
            </w:ins>
          </w:p>
        </w:tc>
      </w:tr>
      <w:tr w:rsidR="00476EE7" w:rsidRPr="003D7EB6" w14:paraId="6343AB19" w14:textId="77777777" w:rsidTr="002664BB">
        <w:tc>
          <w:tcPr>
            <w:tcW w:w="2448" w:type="dxa"/>
            <w:tcBorders>
              <w:top w:val="single" w:sz="4" w:space="0" w:color="auto"/>
              <w:left w:val="single" w:sz="4" w:space="0" w:color="auto"/>
              <w:bottom w:val="single" w:sz="4" w:space="0" w:color="auto"/>
              <w:right w:val="single" w:sz="4" w:space="0" w:color="auto"/>
            </w:tcBorders>
          </w:tcPr>
          <w:p w14:paraId="56464357" w14:textId="77777777" w:rsidR="00476EE7" w:rsidRPr="002A1C8D" w:rsidRDefault="00476EE7" w:rsidP="002664BB">
            <w:pPr>
              <w:pStyle w:val="TAL"/>
              <w:keepNext w:val="0"/>
              <w:keepLines w:val="0"/>
              <w:widowControl w:val="0"/>
              <w:rPr>
                <w:b/>
              </w:rPr>
            </w:pPr>
            <w:r w:rsidRPr="002A1C8D">
              <w:rPr>
                <w:lang w:eastAsia="zh-CN"/>
              </w:rPr>
              <w:lastRenderedPageBreak/>
              <w:t xml:space="preserve">CHOICE </w:t>
            </w:r>
            <w:r w:rsidRPr="004D3F29">
              <w:rPr>
                <w:i/>
                <w:iCs/>
                <w:lang w:eastAsia="zh-CN"/>
              </w:rPr>
              <w:t>Measurement Quality</w:t>
            </w:r>
          </w:p>
        </w:tc>
        <w:tc>
          <w:tcPr>
            <w:tcW w:w="1080" w:type="dxa"/>
            <w:tcBorders>
              <w:top w:val="single" w:sz="4" w:space="0" w:color="auto"/>
              <w:left w:val="single" w:sz="4" w:space="0" w:color="auto"/>
              <w:bottom w:val="single" w:sz="4" w:space="0" w:color="auto"/>
              <w:right w:val="single" w:sz="4" w:space="0" w:color="auto"/>
            </w:tcBorders>
          </w:tcPr>
          <w:p w14:paraId="6092319A" w14:textId="77777777" w:rsidR="00476EE7" w:rsidRPr="002A1C8D" w:rsidRDefault="00476EE7" w:rsidP="002664BB">
            <w:pPr>
              <w:pStyle w:val="TAL"/>
              <w:keepNext w:val="0"/>
              <w:keepLines w:val="0"/>
              <w:widowControl w:val="0"/>
            </w:pPr>
            <w:r w:rsidRPr="002A1C8D">
              <w:t>M</w:t>
            </w:r>
          </w:p>
        </w:tc>
        <w:tc>
          <w:tcPr>
            <w:tcW w:w="975" w:type="dxa"/>
            <w:tcBorders>
              <w:top w:val="single" w:sz="4" w:space="0" w:color="auto"/>
              <w:left w:val="single" w:sz="4" w:space="0" w:color="auto"/>
              <w:bottom w:val="single" w:sz="4" w:space="0" w:color="auto"/>
              <w:right w:val="single" w:sz="4" w:space="0" w:color="auto"/>
            </w:tcBorders>
          </w:tcPr>
          <w:p w14:paraId="6385C858" w14:textId="77777777" w:rsidR="00476EE7" w:rsidRPr="002A1C8D" w:rsidRDefault="00476EE7" w:rsidP="002664BB">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1E63CB49" w14:textId="77777777" w:rsidR="00476EE7" w:rsidRPr="002A1C8D" w:rsidRDefault="00476EE7" w:rsidP="002664BB">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14:paraId="757A77E6" w14:textId="77777777" w:rsidR="00476EE7" w:rsidRPr="00105C41" w:rsidRDefault="00476EE7" w:rsidP="002664BB">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76569E39" w14:textId="77777777" w:rsidR="00476EE7" w:rsidRPr="002F0421" w:rsidRDefault="00476EE7" w:rsidP="002664BB">
            <w:pPr>
              <w:pStyle w:val="TAL"/>
              <w:keepNext w:val="0"/>
              <w:keepLines w:val="0"/>
              <w:widowControl w:val="0"/>
              <w:jc w:val="center"/>
              <w:rPr>
                <w:lang w:eastAsia="zh-CN"/>
              </w:rPr>
            </w:pPr>
            <w:ins w:id="2321" w:author="Author" w:date="2023-11-24T09:49:00Z">
              <w:r w:rsidRPr="002F0421">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7400F1A8" w14:textId="77777777" w:rsidR="00476EE7" w:rsidRPr="00105C41" w:rsidRDefault="00476EE7" w:rsidP="002664BB">
            <w:pPr>
              <w:pStyle w:val="TAL"/>
              <w:keepNext w:val="0"/>
              <w:keepLines w:val="0"/>
              <w:widowControl w:val="0"/>
              <w:rPr>
                <w:highlight w:val="yellow"/>
              </w:rPr>
            </w:pPr>
          </w:p>
        </w:tc>
      </w:tr>
      <w:tr w:rsidR="00476EE7" w:rsidRPr="003D7EB6" w14:paraId="1563DDEC" w14:textId="77777777" w:rsidTr="002664BB">
        <w:tc>
          <w:tcPr>
            <w:tcW w:w="2448" w:type="dxa"/>
            <w:tcBorders>
              <w:top w:val="single" w:sz="4" w:space="0" w:color="auto"/>
              <w:left w:val="single" w:sz="4" w:space="0" w:color="auto"/>
              <w:bottom w:val="single" w:sz="4" w:space="0" w:color="auto"/>
              <w:right w:val="single" w:sz="4" w:space="0" w:color="auto"/>
            </w:tcBorders>
          </w:tcPr>
          <w:p w14:paraId="3607BBAB" w14:textId="77777777" w:rsidR="00476EE7" w:rsidRPr="00D8232F" w:rsidRDefault="00476EE7" w:rsidP="002664BB">
            <w:pPr>
              <w:pStyle w:val="TAL"/>
              <w:keepNext w:val="0"/>
              <w:keepLines w:val="0"/>
              <w:widowControl w:val="0"/>
              <w:ind w:left="142"/>
              <w:rPr>
                <w:i/>
                <w:iCs/>
              </w:rPr>
            </w:pPr>
            <w:r w:rsidRPr="00D8232F">
              <w:rPr>
                <w:i/>
                <w:iCs/>
                <w:lang w:eastAsia="zh-CN"/>
              </w:rPr>
              <w:t>&gt;Timing Measurement Quality</w:t>
            </w:r>
          </w:p>
        </w:tc>
        <w:tc>
          <w:tcPr>
            <w:tcW w:w="1080" w:type="dxa"/>
            <w:tcBorders>
              <w:top w:val="single" w:sz="4" w:space="0" w:color="auto"/>
              <w:left w:val="single" w:sz="4" w:space="0" w:color="auto"/>
              <w:bottom w:val="single" w:sz="4" w:space="0" w:color="auto"/>
              <w:right w:val="single" w:sz="4" w:space="0" w:color="auto"/>
            </w:tcBorders>
          </w:tcPr>
          <w:p w14:paraId="61B763F0" w14:textId="77777777" w:rsidR="00476EE7" w:rsidRPr="00F267B7" w:rsidRDefault="00476EE7" w:rsidP="002664BB">
            <w:pPr>
              <w:pStyle w:val="TAL"/>
              <w:keepNext w:val="0"/>
              <w:keepLines w:val="0"/>
              <w:widowControl w:val="0"/>
            </w:pPr>
          </w:p>
        </w:tc>
        <w:tc>
          <w:tcPr>
            <w:tcW w:w="975" w:type="dxa"/>
            <w:tcBorders>
              <w:top w:val="single" w:sz="4" w:space="0" w:color="auto"/>
              <w:left w:val="single" w:sz="4" w:space="0" w:color="auto"/>
              <w:bottom w:val="single" w:sz="4" w:space="0" w:color="auto"/>
              <w:right w:val="single" w:sz="4" w:space="0" w:color="auto"/>
            </w:tcBorders>
          </w:tcPr>
          <w:p w14:paraId="5381DFB4" w14:textId="77777777" w:rsidR="00476EE7" w:rsidRPr="00F267B7" w:rsidRDefault="00476EE7" w:rsidP="002664BB">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386FDD59" w14:textId="77777777" w:rsidR="00476EE7" w:rsidRPr="00F267B7" w:rsidRDefault="00476EE7" w:rsidP="002664BB">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14:paraId="368B7AD2" w14:textId="77777777" w:rsidR="00476EE7" w:rsidRPr="00755A7C" w:rsidRDefault="00476EE7" w:rsidP="002664BB">
            <w:pPr>
              <w:pStyle w:val="TAL"/>
              <w:keepNext w:val="0"/>
              <w:keepLines w:val="0"/>
              <w:widowControl w:val="0"/>
            </w:pPr>
            <w:r w:rsidRPr="00BC54C6">
              <w:rPr>
                <w:bCs/>
              </w:rPr>
              <w:t xml:space="preserve">Corresponds </w:t>
            </w:r>
            <w:r w:rsidRPr="00BC54C6">
              <w:rPr>
                <w:lang w:eastAsia="zh-CN"/>
              </w:rPr>
              <w:t>to information provided in</w:t>
            </w:r>
            <w:r w:rsidRPr="00BC54C6">
              <w:rPr>
                <w:bCs/>
              </w:rPr>
              <w:t xml:space="preserve"> </w:t>
            </w:r>
            <w:r w:rsidRPr="00BC54C6">
              <w:rPr>
                <w:i/>
                <w:iCs/>
              </w:rPr>
              <w:t>NR-</w:t>
            </w:r>
            <w:proofErr w:type="spellStart"/>
            <w:r w:rsidRPr="00BC54C6">
              <w:rPr>
                <w:i/>
                <w:iCs/>
              </w:rPr>
              <w:t>TimingQuality</w:t>
            </w:r>
            <w:proofErr w:type="spellEnd"/>
            <w:r w:rsidRPr="00BC54C6">
              <w:t xml:space="preserve"> IE </w:t>
            </w:r>
            <w:r w:rsidRPr="00BC54C6">
              <w:rPr>
                <w:lang w:val="en-US"/>
              </w:rPr>
              <w:t xml:space="preserve">as defined </w:t>
            </w:r>
            <w:r w:rsidRPr="00BC54C6">
              <w:t xml:space="preserve">in </w:t>
            </w:r>
            <w:r w:rsidRPr="00BC54C6">
              <w:rPr>
                <w:bCs/>
              </w:rPr>
              <w:t>TS 37.355 [14]</w:t>
            </w:r>
          </w:p>
        </w:tc>
        <w:tc>
          <w:tcPr>
            <w:tcW w:w="1276" w:type="dxa"/>
            <w:tcBorders>
              <w:top w:val="single" w:sz="4" w:space="0" w:color="auto"/>
              <w:left w:val="single" w:sz="4" w:space="0" w:color="auto"/>
              <w:bottom w:val="single" w:sz="4" w:space="0" w:color="auto"/>
              <w:right w:val="single" w:sz="4" w:space="0" w:color="auto"/>
            </w:tcBorders>
          </w:tcPr>
          <w:p w14:paraId="1FF39BD0" w14:textId="77777777" w:rsidR="00476EE7" w:rsidRPr="00BC54C6" w:rsidRDefault="00476EE7" w:rsidP="002664BB">
            <w:pPr>
              <w:pStyle w:val="TAL"/>
              <w:keepNext w:val="0"/>
              <w:keepLines w:val="0"/>
              <w:widowControl w:val="0"/>
              <w:jc w:val="center"/>
              <w:rPr>
                <w:bCs/>
                <w:lang w:eastAsia="zh-CN"/>
              </w:rPr>
            </w:pPr>
          </w:p>
        </w:tc>
        <w:tc>
          <w:tcPr>
            <w:tcW w:w="1417" w:type="dxa"/>
            <w:tcBorders>
              <w:top w:val="single" w:sz="4" w:space="0" w:color="auto"/>
              <w:left w:val="single" w:sz="4" w:space="0" w:color="auto"/>
              <w:bottom w:val="single" w:sz="4" w:space="0" w:color="auto"/>
              <w:right w:val="single" w:sz="4" w:space="0" w:color="auto"/>
            </w:tcBorders>
          </w:tcPr>
          <w:p w14:paraId="5FAD4604" w14:textId="77777777" w:rsidR="00476EE7" w:rsidRPr="00BC54C6" w:rsidRDefault="00476EE7" w:rsidP="002664BB">
            <w:pPr>
              <w:pStyle w:val="TAL"/>
              <w:keepNext w:val="0"/>
              <w:keepLines w:val="0"/>
              <w:widowControl w:val="0"/>
              <w:rPr>
                <w:bCs/>
              </w:rPr>
            </w:pPr>
          </w:p>
        </w:tc>
      </w:tr>
      <w:tr w:rsidR="00476EE7" w:rsidRPr="003D7EB6" w14:paraId="35FAA174" w14:textId="77777777" w:rsidTr="002664BB">
        <w:tc>
          <w:tcPr>
            <w:tcW w:w="2448" w:type="dxa"/>
            <w:tcBorders>
              <w:top w:val="single" w:sz="4" w:space="0" w:color="auto"/>
              <w:left w:val="single" w:sz="4" w:space="0" w:color="auto"/>
              <w:bottom w:val="single" w:sz="4" w:space="0" w:color="auto"/>
              <w:right w:val="single" w:sz="4" w:space="0" w:color="auto"/>
            </w:tcBorders>
          </w:tcPr>
          <w:p w14:paraId="334571BD" w14:textId="77777777" w:rsidR="00476EE7" w:rsidRPr="00F267B7" w:rsidRDefault="00476EE7" w:rsidP="002664BB">
            <w:pPr>
              <w:pStyle w:val="TAL"/>
              <w:keepNext w:val="0"/>
              <w:keepLines w:val="0"/>
              <w:widowControl w:val="0"/>
              <w:ind w:left="283"/>
              <w:rPr>
                <w:lang w:eastAsia="zh-CN"/>
              </w:rPr>
            </w:pPr>
            <w:r w:rsidRPr="00BC54C6">
              <w:rPr>
                <w:lang w:eastAsia="zh-CN"/>
              </w:rPr>
              <w:t>&gt;&gt;Measurement Quality</w:t>
            </w:r>
          </w:p>
        </w:tc>
        <w:tc>
          <w:tcPr>
            <w:tcW w:w="1080" w:type="dxa"/>
            <w:tcBorders>
              <w:top w:val="single" w:sz="4" w:space="0" w:color="auto"/>
              <w:left w:val="single" w:sz="4" w:space="0" w:color="auto"/>
              <w:bottom w:val="single" w:sz="4" w:space="0" w:color="auto"/>
              <w:right w:val="single" w:sz="4" w:space="0" w:color="auto"/>
            </w:tcBorders>
          </w:tcPr>
          <w:p w14:paraId="0A2932AF" w14:textId="77777777" w:rsidR="00476EE7" w:rsidRPr="00F267B7" w:rsidRDefault="00476EE7" w:rsidP="002664BB">
            <w:pPr>
              <w:pStyle w:val="TAL"/>
              <w:keepNext w:val="0"/>
              <w:keepLines w:val="0"/>
              <w:widowControl w:val="0"/>
            </w:pPr>
            <w:r w:rsidRPr="00BC54C6">
              <w:t>M</w:t>
            </w:r>
          </w:p>
        </w:tc>
        <w:tc>
          <w:tcPr>
            <w:tcW w:w="975" w:type="dxa"/>
            <w:tcBorders>
              <w:top w:val="single" w:sz="4" w:space="0" w:color="auto"/>
              <w:left w:val="single" w:sz="4" w:space="0" w:color="auto"/>
              <w:bottom w:val="single" w:sz="4" w:space="0" w:color="auto"/>
              <w:right w:val="single" w:sz="4" w:space="0" w:color="auto"/>
            </w:tcBorders>
          </w:tcPr>
          <w:p w14:paraId="698A20F0" w14:textId="77777777" w:rsidR="00476EE7" w:rsidRPr="00F267B7" w:rsidRDefault="00476EE7" w:rsidP="002664BB">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731E8E52" w14:textId="77777777" w:rsidR="00476EE7" w:rsidRPr="00F267B7" w:rsidRDefault="00476EE7" w:rsidP="002664BB">
            <w:pPr>
              <w:pStyle w:val="TAL"/>
              <w:keepNext w:val="0"/>
              <w:keepLines w:val="0"/>
              <w:widowControl w:val="0"/>
            </w:pPr>
            <w:proofErr w:type="gramStart"/>
            <w:r w:rsidRPr="00BC54C6">
              <w:t>INTEGER(</w:t>
            </w:r>
            <w:proofErr w:type="gramEnd"/>
            <w:r w:rsidRPr="00BC54C6">
              <w:t>0..31)</w:t>
            </w:r>
          </w:p>
        </w:tc>
        <w:tc>
          <w:tcPr>
            <w:tcW w:w="1984" w:type="dxa"/>
            <w:tcBorders>
              <w:top w:val="single" w:sz="4" w:space="0" w:color="auto"/>
              <w:left w:val="single" w:sz="4" w:space="0" w:color="auto"/>
              <w:bottom w:val="single" w:sz="4" w:space="0" w:color="auto"/>
              <w:right w:val="single" w:sz="4" w:space="0" w:color="auto"/>
            </w:tcBorders>
          </w:tcPr>
          <w:p w14:paraId="7646D8A5" w14:textId="77777777" w:rsidR="00476EE7" w:rsidRPr="00755A7C" w:rsidRDefault="00476EE7" w:rsidP="002664BB">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16F231B2" w14:textId="77777777" w:rsidR="00476EE7" w:rsidRPr="00755A7C" w:rsidRDefault="00476EE7" w:rsidP="002664BB">
            <w:pPr>
              <w:pStyle w:val="TAL"/>
              <w:keepNext w:val="0"/>
              <w:keepLines w:val="0"/>
              <w:widowControl w:val="0"/>
              <w:jc w:val="center"/>
              <w:rPr>
                <w:lang w:eastAsia="zh-CN"/>
              </w:rPr>
            </w:pPr>
            <w:ins w:id="2322" w:author="Author" w:date="2023-11-24T09:51:00Z">
              <w:r>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646947F6" w14:textId="77777777" w:rsidR="00476EE7" w:rsidRPr="00755A7C" w:rsidRDefault="00476EE7" w:rsidP="002664BB">
            <w:pPr>
              <w:pStyle w:val="TAL"/>
              <w:keepNext w:val="0"/>
              <w:keepLines w:val="0"/>
              <w:widowControl w:val="0"/>
            </w:pPr>
          </w:p>
        </w:tc>
      </w:tr>
      <w:tr w:rsidR="00476EE7" w:rsidRPr="003D7EB6" w14:paraId="34A00EA2" w14:textId="77777777" w:rsidTr="002664BB">
        <w:tc>
          <w:tcPr>
            <w:tcW w:w="2448" w:type="dxa"/>
            <w:tcBorders>
              <w:top w:val="single" w:sz="4" w:space="0" w:color="auto"/>
              <w:left w:val="single" w:sz="4" w:space="0" w:color="auto"/>
              <w:bottom w:val="single" w:sz="4" w:space="0" w:color="auto"/>
              <w:right w:val="single" w:sz="4" w:space="0" w:color="auto"/>
            </w:tcBorders>
          </w:tcPr>
          <w:p w14:paraId="6B10A6FF" w14:textId="77777777" w:rsidR="00476EE7" w:rsidRPr="00F267B7" w:rsidRDefault="00476EE7" w:rsidP="002664BB">
            <w:pPr>
              <w:pStyle w:val="TAL"/>
              <w:keepNext w:val="0"/>
              <w:keepLines w:val="0"/>
              <w:widowControl w:val="0"/>
              <w:ind w:left="283"/>
              <w:rPr>
                <w:lang w:eastAsia="zh-CN"/>
              </w:rPr>
            </w:pPr>
            <w:r w:rsidRPr="00BC54C6">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78E365E4" w14:textId="77777777" w:rsidR="00476EE7" w:rsidRPr="00F267B7" w:rsidRDefault="00476EE7" w:rsidP="002664BB">
            <w:pPr>
              <w:pStyle w:val="TAL"/>
              <w:keepNext w:val="0"/>
              <w:keepLines w:val="0"/>
              <w:widowControl w:val="0"/>
            </w:pPr>
            <w:r w:rsidRPr="00BC54C6">
              <w:t>M</w:t>
            </w:r>
          </w:p>
        </w:tc>
        <w:tc>
          <w:tcPr>
            <w:tcW w:w="975" w:type="dxa"/>
            <w:tcBorders>
              <w:top w:val="single" w:sz="4" w:space="0" w:color="auto"/>
              <w:left w:val="single" w:sz="4" w:space="0" w:color="auto"/>
              <w:bottom w:val="single" w:sz="4" w:space="0" w:color="auto"/>
              <w:right w:val="single" w:sz="4" w:space="0" w:color="auto"/>
            </w:tcBorders>
          </w:tcPr>
          <w:p w14:paraId="46C8D357" w14:textId="77777777" w:rsidR="00476EE7" w:rsidRPr="00F267B7" w:rsidRDefault="00476EE7" w:rsidP="002664BB">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21607FA8" w14:textId="77777777" w:rsidR="00476EE7" w:rsidRPr="00F267B7" w:rsidRDefault="00476EE7" w:rsidP="002664BB">
            <w:pPr>
              <w:pStyle w:val="TAL"/>
              <w:keepNext w:val="0"/>
              <w:keepLines w:val="0"/>
              <w:widowControl w:val="0"/>
            </w:pPr>
            <w:proofErr w:type="gramStart"/>
            <w:r w:rsidRPr="00BC54C6">
              <w:t>ENUMERATED(</w:t>
            </w:r>
            <w:proofErr w:type="gramEnd"/>
            <w:r w:rsidRPr="00BC54C6">
              <w:t>0.1m, 1m, 10m, 30m, …)</w:t>
            </w:r>
          </w:p>
        </w:tc>
        <w:tc>
          <w:tcPr>
            <w:tcW w:w="1984" w:type="dxa"/>
            <w:tcBorders>
              <w:top w:val="single" w:sz="4" w:space="0" w:color="auto"/>
              <w:left w:val="single" w:sz="4" w:space="0" w:color="auto"/>
              <w:bottom w:val="single" w:sz="4" w:space="0" w:color="auto"/>
              <w:right w:val="single" w:sz="4" w:space="0" w:color="auto"/>
            </w:tcBorders>
          </w:tcPr>
          <w:p w14:paraId="0E0E1BB6" w14:textId="77777777" w:rsidR="00476EE7" w:rsidRPr="00755A7C" w:rsidRDefault="00476EE7" w:rsidP="002664BB">
            <w:pPr>
              <w:pStyle w:val="TAL"/>
              <w:keepNext w:val="0"/>
              <w:keepLines w:val="0"/>
              <w:widowControl w:val="0"/>
            </w:pPr>
          </w:p>
        </w:tc>
        <w:tc>
          <w:tcPr>
            <w:tcW w:w="1276" w:type="dxa"/>
            <w:tcBorders>
              <w:top w:val="single" w:sz="4" w:space="0" w:color="auto"/>
              <w:left w:val="single" w:sz="4" w:space="0" w:color="auto"/>
              <w:bottom w:val="single" w:sz="4" w:space="0" w:color="auto"/>
              <w:right w:val="single" w:sz="4" w:space="0" w:color="auto"/>
            </w:tcBorders>
          </w:tcPr>
          <w:p w14:paraId="4E49DA20" w14:textId="77777777" w:rsidR="00476EE7" w:rsidRPr="00755A7C" w:rsidRDefault="00476EE7" w:rsidP="002664BB">
            <w:pPr>
              <w:pStyle w:val="TAL"/>
              <w:keepNext w:val="0"/>
              <w:keepLines w:val="0"/>
              <w:widowControl w:val="0"/>
              <w:jc w:val="center"/>
              <w:rPr>
                <w:lang w:eastAsia="zh-CN"/>
              </w:rPr>
            </w:pPr>
            <w:ins w:id="2323" w:author="Author" w:date="2023-11-24T09:51:00Z">
              <w:r>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0241E2A2" w14:textId="77777777" w:rsidR="00476EE7" w:rsidRPr="00755A7C" w:rsidRDefault="00476EE7" w:rsidP="002664BB">
            <w:pPr>
              <w:pStyle w:val="TAL"/>
              <w:keepNext w:val="0"/>
              <w:keepLines w:val="0"/>
              <w:widowControl w:val="0"/>
            </w:pPr>
          </w:p>
        </w:tc>
      </w:tr>
      <w:tr w:rsidR="00476EE7" w:rsidRPr="003D7EB6" w14:paraId="3360A409" w14:textId="77777777" w:rsidTr="002664BB">
        <w:tc>
          <w:tcPr>
            <w:tcW w:w="2448" w:type="dxa"/>
            <w:tcBorders>
              <w:top w:val="single" w:sz="4" w:space="0" w:color="auto"/>
              <w:left w:val="single" w:sz="4" w:space="0" w:color="auto"/>
              <w:bottom w:val="single" w:sz="4" w:space="0" w:color="auto"/>
              <w:right w:val="single" w:sz="4" w:space="0" w:color="auto"/>
            </w:tcBorders>
          </w:tcPr>
          <w:p w14:paraId="7B5E3604" w14:textId="77777777" w:rsidR="00476EE7" w:rsidRPr="00D8232F" w:rsidRDefault="00476EE7" w:rsidP="002664BB">
            <w:pPr>
              <w:pStyle w:val="TAL"/>
              <w:keepNext w:val="0"/>
              <w:keepLines w:val="0"/>
              <w:widowControl w:val="0"/>
              <w:ind w:left="142"/>
              <w:rPr>
                <w:i/>
                <w:iCs/>
              </w:rPr>
            </w:pPr>
            <w:r w:rsidRPr="00D8232F">
              <w:rPr>
                <w:i/>
                <w:iCs/>
              </w:rPr>
              <w:t>&gt;Angle Measurement Quality</w:t>
            </w:r>
          </w:p>
        </w:tc>
        <w:tc>
          <w:tcPr>
            <w:tcW w:w="1080" w:type="dxa"/>
            <w:tcBorders>
              <w:top w:val="single" w:sz="4" w:space="0" w:color="auto"/>
              <w:left w:val="single" w:sz="4" w:space="0" w:color="auto"/>
              <w:bottom w:val="single" w:sz="4" w:space="0" w:color="auto"/>
              <w:right w:val="single" w:sz="4" w:space="0" w:color="auto"/>
            </w:tcBorders>
          </w:tcPr>
          <w:p w14:paraId="684B2E23" w14:textId="77777777" w:rsidR="00476EE7" w:rsidRPr="002A1C8D" w:rsidRDefault="00476EE7" w:rsidP="002664BB">
            <w:pPr>
              <w:pStyle w:val="TAL"/>
              <w:keepNext w:val="0"/>
              <w:keepLines w:val="0"/>
              <w:widowControl w:val="0"/>
            </w:pPr>
          </w:p>
        </w:tc>
        <w:tc>
          <w:tcPr>
            <w:tcW w:w="975" w:type="dxa"/>
            <w:tcBorders>
              <w:top w:val="single" w:sz="4" w:space="0" w:color="auto"/>
              <w:left w:val="single" w:sz="4" w:space="0" w:color="auto"/>
              <w:bottom w:val="single" w:sz="4" w:space="0" w:color="auto"/>
              <w:right w:val="single" w:sz="4" w:space="0" w:color="auto"/>
            </w:tcBorders>
          </w:tcPr>
          <w:p w14:paraId="2735EA21" w14:textId="77777777" w:rsidR="00476EE7" w:rsidRPr="002A1C8D" w:rsidRDefault="00476EE7" w:rsidP="002664BB">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5A63BFAA" w14:textId="77777777" w:rsidR="00476EE7" w:rsidRPr="002A1C8D" w:rsidRDefault="00476EE7" w:rsidP="002664BB">
            <w:pPr>
              <w:pStyle w:val="TAL"/>
              <w:keepNext w:val="0"/>
              <w:keepLines w:val="0"/>
              <w:widowControl w:val="0"/>
            </w:pPr>
          </w:p>
        </w:tc>
        <w:tc>
          <w:tcPr>
            <w:tcW w:w="1984" w:type="dxa"/>
            <w:tcBorders>
              <w:top w:val="single" w:sz="4" w:space="0" w:color="auto"/>
              <w:left w:val="single" w:sz="4" w:space="0" w:color="auto"/>
              <w:bottom w:val="single" w:sz="4" w:space="0" w:color="auto"/>
              <w:right w:val="single" w:sz="4" w:space="0" w:color="auto"/>
            </w:tcBorders>
          </w:tcPr>
          <w:p w14:paraId="3FBCC821" w14:textId="77777777" w:rsidR="00476EE7" w:rsidRPr="00105C41" w:rsidRDefault="00476EE7" w:rsidP="002664BB">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48567EFE" w14:textId="77777777" w:rsidR="00476EE7" w:rsidRPr="00105C41" w:rsidRDefault="00476EE7" w:rsidP="002664BB">
            <w:pPr>
              <w:pStyle w:val="TAL"/>
              <w:keepNext w:val="0"/>
              <w:keepLines w:val="0"/>
              <w:widowControl w:val="0"/>
              <w:jc w:val="center"/>
              <w:rPr>
                <w:highlight w:val="yellow"/>
              </w:rPr>
            </w:pPr>
          </w:p>
        </w:tc>
        <w:tc>
          <w:tcPr>
            <w:tcW w:w="1417" w:type="dxa"/>
            <w:tcBorders>
              <w:top w:val="single" w:sz="4" w:space="0" w:color="auto"/>
              <w:left w:val="single" w:sz="4" w:space="0" w:color="auto"/>
              <w:bottom w:val="single" w:sz="4" w:space="0" w:color="auto"/>
              <w:right w:val="single" w:sz="4" w:space="0" w:color="auto"/>
            </w:tcBorders>
          </w:tcPr>
          <w:p w14:paraId="3952AA6B" w14:textId="77777777" w:rsidR="00476EE7" w:rsidRPr="00105C41" w:rsidRDefault="00476EE7" w:rsidP="002664BB">
            <w:pPr>
              <w:pStyle w:val="TAL"/>
              <w:keepNext w:val="0"/>
              <w:keepLines w:val="0"/>
              <w:widowControl w:val="0"/>
              <w:rPr>
                <w:highlight w:val="yellow"/>
              </w:rPr>
            </w:pPr>
          </w:p>
        </w:tc>
      </w:tr>
      <w:tr w:rsidR="00476EE7" w:rsidRPr="003D7EB6" w14:paraId="3ACDD6C8" w14:textId="77777777" w:rsidTr="002664BB">
        <w:tc>
          <w:tcPr>
            <w:tcW w:w="2448" w:type="dxa"/>
            <w:tcBorders>
              <w:top w:val="single" w:sz="4" w:space="0" w:color="auto"/>
              <w:left w:val="single" w:sz="4" w:space="0" w:color="auto"/>
              <w:bottom w:val="single" w:sz="4" w:space="0" w:color="auto"/>
              <w:right w:val="single" w:sz="4" w:space="0" w:color="auto"/>
            </w:tcBorders>
          </w:tcPr>
          <w:p w14:paraId="1D81CCF5" w14:textId="77777777" w:rsidR="00476EE7" w:rsidRPr="002A1C8D" w:rsidRDefault="00476EE7" w:rsidP="002664BB">
            <w:pPr>
              <w:pStyle w:val="TAL"/>
              <w:keepNext w:val="0"/>
              <w:keepLines w:val="0"/>
              <w:widowControl w:val="0"/>
              <w:ind w:left="283"/>
              <w:rPr>
                <w:lang w:eastAsia="zh-CN"/>
              </w:rPr>
            </w:pPr>
            <w:r w:rsidRPr="002A1C8D">
              <w:rPr>
                <w:lang w:eastAsia="zh-CN"/>
              </w:rPr>
              <w:t>&gt;&gt;Azimuth Quality</w:t>
            </w:r>
          </w:p>
        </w:tc>
        <w:tc>
          <w:tcPr>
            <w:tcW w:w="1080" w:type="dxa"/>
            <w:tcBorders>
              <w:top w:val="single" w:sz="4" w:space="0" w:color="auto"/>
              <w:left w:val="single" w:sz="4" w:space="0" w:color="auto"/>
              <w:bottom w:val="single" w:sz="4" w:space="0" w:color="auto"/>
              <w:right w:val="single" w:sz="4" w:space="0" w:color="auto"/>
            </w:tcBorders>
          </w:tcPr>
          <w:p w14:paraId="17A084C2" w14:textId="77777777" w:rsidR="00476EE7" w:rsidRPr="002A1C8D" w:rsidRDefault="00476EE7" w:rsidP="002664BB">
            <w:pPr>
              <w:pStyle w:val="TAL"/>
              <w:keepNext w:val="0"/>
              <w:keepLines w:val="0"/>
              <w:widowControl w:val="0"/>
            </w:pPr>
            <w:r w:rsidRPr="002A1C8D">
              <w:t>M</w:t>
            </w:r>
          </w:p>
        </w:tc>
        <w:tc>
          <w:tcPr>
            <w:tcW w:w="975" w:type="dxa"/>
            <w:tcBorders>
              <w:top w:val="single" w:sz="4" w:space="0" w:color="auto"/>
              <w:left w:val="single" w:sz="4" w:space="0" w:color="auto"/>
              <w:bottom w:val="single" w:sz="4" w:space="0" w:color="auto"/>
              <w:right w:val="single" w:sz="4" w:space="0" w:color="auto"/>
            </w:tcBorders>
          </w:tcPr>
          <w:p w14:paraId="0411D155" w14:textId="77777777" w:rsidR="00476EE7" w:rsidRPr="002A1C8D" w:rsidRDefault="00476EE7" w:rsidP="002664BB">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3A986EF7" w14:textId="77777777" w:rsidR="00476EE7" w:rsidRPr="002A1C8D" w:rsidRDefault="00476EE7" w:rsidP="002664BB">
            <w:pPr>
              <w:pStyle w:val="TAL"/>
              <w:keepNext w:val="0"/>
              <w:keepLines w:val="0"/>
              <w:widowControl w:val="0"/>
            </w:pPr>
            <w:proofErr w:type="gramStart"/>
            <w:r w:rsidRPr="002A1C8D">
              <w:t>INTEGER(</w:t>
            </w:r>
            <w:proofErr w:type="gramEnd"/>
            <w:r w:rsidRPr="002A1C8D">
              <w:t>0..255)</w:t>
            </w:r>
          </w:p>
        </w:tc>
        <w:tc>
          <w:tcPr>
            <w:tcW w:w="1984" w:type="dxa"/>
            <w:tcBorders>
              <w:top w:val="single" w:sz="4" w:space="0" w:color="auto"/>
              <w:left w:val="single" w:sz="4" w:space="0" w:color="auto"/>
              <w:bottom w:val="single" w:sz="4" w:space="0" w:color="auto"/>
              <w:right w:val="single" w:sz="4" w:space="0" w:color="auto"/>
            </w:tcBorders>
          </w:tcPr>
          <w:p w14:paraId="04E5BF58" w14:textId="77777777" w:rsidR="00476EE7" w:rsidRPr="00105C41" w:rsidRDefault="00476EE7" w:rsidP="002664BB">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7CEA3CA0" w14:textId="77777777" w:rsidR="00476EE7" w:rsidRPr="002F0421" w:rsidRDefault="00476EE7" w:rsidP="002664BB">
            <w:pPr>
              <w:pStyle w:val="TAL"/>
              <w:keepNext w:val="0"/>
              <w:keepLines w:val="0"/>
              <w:widowControl w:val="0"/>
              <w:jc w:val="center"/>
              <w:rPr>
                <w:lang w:eastAsia="zh-CN"/>
              </w:rPr>
            </w:pPr>
            <w:ins w:id="2324" w:author="Author" w:date="2023-11-24T09:51:00Z">
              <w:r w:rsidRPr="009F1846">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4124C607" w14:textId="77777777" w:rsidR="00476EE7" w:rsidRPr="00105C41" w:rsidRDefault="00476EE7" w:rsidP="002664BB">
            <w:pPr>
              <w:pStyle w:val="TAL"/>
              <w:keepNext w:val="0"/>
              <w:keepLines w:val="0"/>
              <w:widowControl w:val="0"/>
              <w:rPr>
                <w:highlight w:val="yellow"/>
              </w:rPr>
            </w:pPr>
          </w:p>
        </w:tc>
      </w:tr>
      <w:tr w:rsidR="00476EE7" w:rsidRPr="003D7EB6" w14:paraId="545EBF96" w14:textId="77777777" w:rsidTr="002664BB">
        <w:tc>
          <w:tcPr>
            <w:tcW w:w="2448" w:type="dxa"/>
            <w:tcBorders>
              <w:top w:val="single" w:sz="4" w:space="0" w:color="auto"/>
              <w:left w:val="single" w:sz="4" w:space="0" w:color="auto"/>
              <w:bottom w:val="single" w:sz="4" w:space="0" w:color="auto"/>
              <w:right w:val="single" w:sz="4" w:space="0" w:color="auto"/>
            </w:tcBorders>
          </w:tcPr>
          <w:p w14:paraId="05B58124" w14:textId="77777777" w:rsidR="00476EE7" w:rsidRPr="002A1C8D" w:rsidRDefault="00476EE7" w:rsidP="002664BB">
            <w:pPr>
              <w:pStyle w:val="TAL"/>
              <w:keepNext w:val="0"/>
              <w:keepLines w:val="0"/>
              <w:widowControl w:val="0"/>
              <w:ind w:left="283"/>
              <w:rPr>
                <w:lang w:eastAsia="zh-CN"/>
              </w:rPr>
            </w:pPr>
            <w:r w:rsidRPr="002A1C8D">
              <w:rPr>
                <w:lang w:eastAsia="zh-CN"/>
              </w:rPr>
              <w:t>&gt;&gt;Zenith Quality</w:t>
            </w:r>
          </w:p>
        </w:tc>
        <w:tc>
          <w:tcPr>
            <w:tcW w:w="1080" w:type="dxa"/>
            <w:tcBorders>
              <w:top w:val="single" w:sz="4" w:space="0" w:color="auto"/>
              <w:left w:val="single" w:sz="4" w:space="0" w:color="auto"/>
              <w:bottom w:val="single" w:sz="4" w:space="0" w:color="auto"/>
              <w:right w:val="single" w:sz="4" w:space="0" w:color="auto"/>
            </w:tcBorders>
          </w:tcPr>
          <w:p w14:paraId="1F27E453" w14:textId="77777777" w:rsidR="00476EE7" w:rsidRPr="002A1C8D" w:rsidRDefault="00476EE7" w:rsidP="002664BB">
            <w:pPr>
              <w:pStyle w:val="TAL"/>
              <w:keepNext w:val="0"/>
              <w:keepLines w:val="0"/>
              <w:widowControl w:val="0"/>
            </w:pPr>
            <w:r w:rsidRPr="002A1C8D">
              <w:t>O</w:t>
            </w:r>
          </w:p>
        </w:tc>
        <w:tc>
          <w:tcPr>
            <w:tcW w:w="975" w:type="dxa"/>
            <w:tcBorders>
              <w:top w:val="single" w:sz="4" w:space="0" w:color="auto"/>
              <w:left w:val="single" w:sz="4" w:space="0" w:color="auto"/>
              <w:bottom w:val="single" w:sz="4" w:space="0" w:color="auto"/>
              <w:right w:val="single" w:sz="4" w:space="0" w:color="auto"/>
            </w:tcBorders>
          </w:tcPr>
          <w:p w14:paraId="586EF800" w14:textId="77777777" w:rsidR="00476EE7" w:rsidRPr="002A1C8D" w:rsidRDefault="00476EE7" w:rsidP="002664BB">
            <w:pPr>
              <w:pStyle w:val="TAL"/>
              <w:keepNext w:val="0"/>
              <w:keepLines w:val="0"/>
              <w:widowControl w:val="0"/>
            </w:pPr>
          </w:p>
        </w:tc>
        <w:tc>
          <w:tcPr>
            <w:tcW w:w="1701" w:type="dxa"/>
            <w:tcBorders>
              <w:top w:val="single" w:sz="4" w:space="0" w:color="auto"/>
              <w:left w:val="single" w:sz="4" w:space="0" w:color="auto"/>
              <w:bottom w:val="single" w:sz="4" w:space="0" w:color="auto"/>
              <w:right w:val="single" w:sz="4" w:space="0" w:color="auto"/>
            </w:tcBorders>
          </w:tcPr>
          <w:p w14:paraId="342D0C84" w14:textId="77777777" w:rsidR="00476EE7" w:rsidRPr="002A1C8D" w:rsidRDefault="00476EE7" w:rsidP="002664BB">
            <w:pPr>
              <w:pStyle w:val="TAL"/>
              <w:keepNext w:val="0"/>
              <w:keepLines w:val="0"/>
              <w:widowControl w:val="0"/>
            </w:pPr>
            <w:proofErr w:type="gramStart"/>
            <w:r w:rsidRPr="002A1C8D">
              <w:t>INTEGER(</w:t>
            </w:r>
            <w:proofErr w:type="gramEnd"/>
            <w:r w:rsidRPr="002A1C8D">
              <w:t>0..255)</w:t>
            </w:r>
          </w:p>
        </w:tc>
        <w:tc>
          <w:tcPr>
            <w:tcW w:w="1984" w:type="dxa"/>
            <w:tcBorders>
              <w:top w:val="single" w:sz="4" w:space="0" w:color="auto"/>
              <w:left w:val="single" w:sz="4" w:space="0" w:color="auto"/>
              <w:bottom w:val="single" w:sz="4" w:space="0" w:color="auto"/>
              <w:right w:val="single" w:sz="4" w:space="0" w:color="auto"/>
            </w:tcBorders>
          </w:tcPr>
          <w:p w14:paraId="3F45E8BD" w14:textId="77777777" w:rsidR="00476EE7" w:rsidRPr="00105C41" w:rsidRDefault="00476EE7" w:rsidP="002664BB">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77FE6AC1" w14:textId="77777777" w:rsidR="00476EE7" w:rsidRPr="002F0421" w:rsidRDefault="00476EE7" w:rsidP="002664BB">
            <w:pPr>
              <w:pStyle w:val="TAL"/>
              <w:keepNext w:val="0"/>
              <w:keepLines w:val="0"/>
              <w:widowControl w:val="0"/>
              <w:jc w:val="center"/>
              <w:rPr>
                <w:lang w:eastAsia="zh-CN"/>
              </w:rPr>
            </w:pPr>
            <w:ins w:id="2325" w:author="Author" w:date="2023-11-24T09:51:00Z">
              <w:r w:rsidRPr="009F1846">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765274FB" w14:textId="77777777" w:rsidR="00476EE7" w:rsidRPr="00105C41" w:rsidRDefault="00476EE7" w:rsidP="002664BB">
            <w:pPr>
              <w:pStyle w:val="TAL"/>
              <w:keepNext w:val="0"/>
              <w:keepLines w:val="0"/>
              <w:widowControl w:val="0"/>
              <w:rPr>
                <w:highlight w:val="yellow"/>
              </w:rPr>
            </w:pPr>
          </w:p>
        </w:tc>
      </w:tr>
      <w:tr w:rsidR="00476EE7" w:rsidRPr="003D7EB6" w14:paraId="2B930D77" w14:textId="77777777" w:rsidTr="002664BB">
        <w:tc>
          <w:tcPr>
            <w:tcW w:w="2448" w:type="dxa"/>
            <w:tcBorders>
              <w:top w:val="single" w:sz="4" w:space="0" w:color="auto"/>
              <w:left w:val="single" w:sz="4" w:space="0" w:color="auto"/>
              <w:bottom w:val="single" w:sz="4" w:space="0" w:color="auto"/>
              <w:right w:val="single" w:sz="4" w:space="0" w:color="auto"/>
            </w:tcBorders>
          </w:tcPr>
          <w:p w14:paraId="51E8C7D1" w14:textId="77777777" w:rsidR="00476EE7" w:rsidRPr="002A1C8D" w:rsidRDefault="00476EE7" w:rsidP="002664BB">
            <w:pPr>
              <w:pStyle w:val="TAL"/>
              <w:keepNext w:val="0"/>
              <w:keepLines w:val="0"/>
              <w:widowControl w:val="0"/>
              <w:ind w:left="283"/>
              <w:rPr>
                <w:lang w:eastAsia="zh-CN"/>
              </w:rPr>
            </w:pPr>
            <w:r w:rsidRPr="002A1C8D">
              <w:rPr>
                <w:lang w:eastAsia="zh-CN"/>
              </w:rPr>
              <w:t>&gt;&gt;Resolution</w:t>
            </w:r>
          </w:p>
        </w:tc>
        <w:tc>
          <w:tcPr>
            <w:tcW w:w="1080" w:type="dxa"/>
            <w:tcBorders>
              <w:top w:val="single" w:sz="4" w:space="0" w:color="auto"/>
              <w:left w:val="single" w:sz="4" w:space="0" w:color="auto"/>
              <w:bottom w:val="single" w:sz="4" w:space="0" w:color="auto"/>
              <w:right w:val="single" w:sz="4" w:space="0" w:color="auto"/>
            </w:tcBorders>
          </w:tcPr>
          <w:p w14:paraId="6A466D19" w14:textId="77777777" w:rsidR="00476EE7" w:rsidRPr="002A1C8D" w:rsidRDefault="00476EE7" w:rsidP="002664BB">
            <w:pPr>
              <w:pStyle w:val="TAL"/>
              <w:keepNext w:val="0"/>
              <w:keepLines w:val="0"/>
              <w:widowControl w:val="0"/>
              <w:rPr>
                <w:lang w:eastAsia="zh-CN"/>
              </w:rPr>
            </w:pPr>
            <w:r w:rsidRPr="002A1C8D">
              <w:rPr>
                <w:lang w:eastAsia="zh-CN"/>
              </w:rPr>
              <w:t>M</w:t>
            </w:r>
          </w:p>
        </w:tc>
        <w:tc>
          <w:tcPr>
            <w:tcW w:w="975" w:type="dxa"/>
            <w:tcBorders>
              <w:top w:val="single" w:sz="4" w:space="0" w:color="auto"/>
              <w:left w:val="single" w:sz="4" w:space="0" w:color="auto"/>
              <w:bottom w:val="single" w:sz="4" w:space="0" w:color="auto"/>
              <w:right w:val="single" w:sz="4" w:space="0" w:color="auto"/>
            </w:tcBorders>
          </w:tcPr>
          <w:p w14:paraId="2AD43F8F" w14:textId="77777777" w:rsidR="00476EE7" w:rsidRPr="002A1C8D" w:rsidRDefault="00476EE7" w:rsidP="002664BB">
            <w:pPr>
              <w:pStyle w:val="TAL"/>
              <w:keepNext w:val="0"/>
              <w:keepLines w:val="0"/>
              <w:widowControl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2B9724DF" w14:textId="77777777" w:rsidR="00476EE7" w:rsidRPr="002A1C8D" w:rsidRDefault="00476EE7" w:rsidP="002664BB">
            <w:pPr>
              <w:pStyle w:val="TAL"/>
              <w:keepNext w:val="0"/>
              <w:keepLines w:val="0"/>
              <w:widowControl w:val="0"/>
              <w:rPr>
                <w:lang w:eastAsia="zh-CN"/>
              </w:rPr>
            </w:pPr>
            <w:r w:rsidRPr="002A1C8D">
              <w:rPr>
                <w:lang w:eastAsia="zh-CN"/>
              </w:rPr>
              <w:t>ENUMERATED (0.1deg, …)</w:t>
            </w:r>
          </w:p>
        </w:tc>
        <w:tc>
          <w:tcPr>
            <w:tcW w:w="1984" w:type="dxa"/>
            <w:tcBorders>
              <w:top w:val="single" w:sz="4" w:space="0" w:color="auto"/>
              <w:left w:val="single" w:sz="4" w:space="0" w:color="auto"/>
              <w:bottom w:val="single" w:sz="4" w:space="0" w:color="auto"/>
              <w:right w:val="single" w:sz="4" w:space="0" w:color="auto"/>
            </w:tcBorders>
          </w:tcPr>
          <w:p w14:paraId="606E4345" w14:textId="77777777" w:rsidR="00476EE7" w:rsidRPr="00105C41" w:rsidRDefault="00476EE7" w:rsidP="002664BB">
            <w:pPr>
              <w:pStyle w:val="TAL"/>
              <w:keepNext w:val="0"/>
              <w:keepLines w:val="0"/>
              <w:widowControl w:val="0"/>
              <w:rPr>
                <w:highlight w:val="yellow"/>
              </w:rPr>
            </w:pPr>
          </w:p>
        </w:tc>
        <w:tc>
          <w:tcPr>
            <w:tcW w:w="1276" w:type="dxa"/>
            <w:tcBorders>
              <w:top w:val="single" w:sz="4" w:space="0" w:color="auto"/>
              <w:left w:val="single" w:sz="4" w:space="0" w:color="auto"/>
              <w:bottom w:val="single" w:sz="4" w:space="0" w:color="auto"/>
              <w:right w:val="single" w:sz="4" w:space="0" w:color="auto"/>
            </w:tcBorders>
          </w:tcPr>
          <w:p w14:paraId="01179A1E" w14:textId="77777777" w:rsidR="00476EE7" w:rsidRPr="002F0421" w:rsidRDefault="00476EE7" w:rsidP="002664BB">
            <w:pPr>
              <w:pStyle w:val="TAL"/>
              <w:keepNext w:val="0"/>
              <w:keepLines w:val="0"/>
              <w:widowControl w:val="0"/>
              <w:jc w:val="center"/>
              <w:rPr>
                <w:lang w:eastAsia="zh-CN"/>
              </w:rPr>
            </w:pPr>
            <w:ins w:id="2326" w:author="Author" w:date="2023-11-24T09:51:00Z">
              <w:r w:rsidRPr="009F1846">
                <w:rPr>
                  <w:rFonts w:hint="eastAsia"/>
                  <w:lang w:eastAsia="zh-CN"/>
                </w:rPr>
                <w:t>-</w:t>
              </w:r>
            </w:ins>
          </w:p>
        </w:tc>
        <w:tc>
          <w:tcPr>
            <w:tcW w:w="1417" w:type="dxa"/>
            <w:tcBorders>
              <w:top w:val="single" w:sz="4" w:space="0" w:color="auto"/>
              <w:left w:val="single" w:sz="4" w:space="0" w:color="auto"/>
              <w:bottom w:val="single" w:sz="4" w:space="0" w:color="auto"/>
              <w:right w:val="single" w:sz="4" w:space="0" w:color="auto"/>
            </w:tcBorders>
          </w:tcPr>
          <w:p w14:paraId="01802188" w14:textId="77777777" w:rsidR="00476EE7" w:rsidRPr="00105C41" w:rsidRDefault="00476EE7" w:rsidP="002664BB">
            <w:pPr>
              <w:pStyle w:val="TAL"/>
              <w:keepNext w:val="0"/>
              <w:keepLines w:val="0"/>
              <w:widowControl w:val="0"/>
              <w:rPr>
                <w:highlight w:val="yellow"/>
              </w:rPr>
            </w:pPr>
          </w:p>
        </w:tc>
      </w:tr>
      <w:tr w:rsidR="00476EE7" w:rsidRPr="003D7EB6" w14:paraId="30FF9F38" w14:textId="77777777" w:rsidTr="002664BB">
        <w:trPr>
          <w:ins w:id="2327" w:author="Author" w:date="2023-11-23T17:07:00Z"/>
        </w:trPr>
        <w:tc>
          <w:tcPr>
            <w:tcW w:w="2448" w:type="dxa"/>
            <w:tcBorders>
              <w:top w:val="single" w:sz="4" w:space="0" w:color="auto"/>
              <w:left w:val="single" w:sz="4" w:space="0" w:color="auto"/>
              <w:bottom w:val="single" w:sz="4" w:space="0" w:color="auto"/>
              <w:right w:val="single" w:sz="4" w:space="0" w:color="auto"/>
            </w:tcBorders>
          </w:tcPr>
          <w:p w14:paraId="43784FE7" w14:textId="77777777" w:rsidR="00476EE7" w:rsidRPr="00D8232F" w:rsidRDefault="00476EE7" w:rsidP="002664BB">
            <w:pPr>
              <w:pStyle w:val="TAL"/>
              <w:keepNext w:val="0"/>
              <w:keepLines w:val="0"/>
              <w:widowControl w:val="0"/>
              <w:ind w:left="142"/>
              <w:rPr>
                <w:ins w:id="2328" w:author="Author" w:date="2023-11-23T17:07:00Z"/>
                <w:lang w:eastAsia="zh-CN"/>
              </w:rPr>
            </w:pPr>
            <w:ins w:id="2329" w:author="Author" w:date="2023-11-23T17:07:00Z">
              <w:r w:rsidRPr="00FD151B">
                <w:rPr>
                  <w:i/>
                  <w:iCs/>
                </w:rPr>
                <w:t>&gt;Phase Quality</w:t>
              </w:r>
            </w:ins>
          </w:p>
        </w:tc>
        <w:tc>
          <w:tcPr>
            <w:tcW w:w="1080" w:type="dxa"/>
            <w:tcBorders>
              <w:top w:val="single" w:sz="4" w:space="0" w:color="auto"/>
              <w:left w:val="single" w:sz="4" w:space="0" w:color="auto"/>
              <w:bottom w:val="single" w:sz="4" w:space="0" w:color="auto"/>
              <w:right w:val="single" w:sz="4" w:space="0" w:color="auto"/>
            </w:tcBorders>
          </w:tcPr>
          <w:p w14:paraId="799E2EEA" w14:textId="77777777" w:rsidR="00476EE7" w:rsidRPr="002A1C8D" w:rsidRDefault="00476EE7" w:rsidP="002664BB">
            <w:pPr>
              <w:pStyle w:val="TAL"/>
              <w:keepNext w:val="0"/>
              <w:keepLines w:val="0"/>
              <w:widowControl w:val="0"/>
              <w:rPr>
                <w:ins w:id="2330" w:author="Author" w:date="2023-11-23T17:07:00Z"/>
                <w:lang w:eastAsia="zh-CN"/>
              </w:rPr>
            </w:pPr>
          </w:p>
        </w:tc>
        <w:tc>
          <w:tcPr>
            <w:tcW w:w="975" w:type="dxa"/>
            <w:tcBorders>
              <w:top w:val="single" w:sz="4" w:space="0" w:color="auto"/>
              <w:left w:val="single" w:sz="4" w:space="0" w:color="auto"/>
              <w:bottom w:val="single" w:sz="4" w:space="0" w:color="auto"/>
              <w:right w:val="single" w:sz="4" w:space="0" w:color="auto"/>
            </w:tcBorders>
          </w:tcPr>
          <w:p w14:paraId="447AAF02" w14:textId="77777777" w:rsidR="00476EE7" w:rsidRPr="002A1C8D" w:rsidRDefault="00476EE7" w:rsidP="002664BB">
            <w:pPr>
              <w:pStyle w:val="TAL"/>
              <w:keepNext w:val="0"/>
              <w:keepLines w:val="0"/>
              <w:widowControl w:val="0"/>
              <w:rPr>
                <w:ins w:id="2331"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14:paraId="3198BE10" w14:textId="77777777" w:rsidR="00476EE7" w:rsidRPr="002A1C8D" w:rsidRDefault="00476EE7" w:rsidP="002664BB">
            <w:pPr>
              <w:pStyle w:val="TAL"/>
              <w:keepNext w:val="0"/>
              <w:keepLines w:val="0"/>
              <w:widowControl w:val="0"/>
              <w:rPr>
                <w:ins w:id="2332" w:author="Author" w:date="2023-11-23T17:07:00Z"/>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BC03996" w14:textId="77777777" w:rsidR="00476EE7" w:rsidRPr="00665AA9" w:rsidRDefault="00476EE7" w:rsidP="002664BB">
            <w:pPr>
              <w:pStyle w:val="TAL"/>
              <w:keepNext w:val="0"/>
              <w:keepLines w:val="0"/>
              <w:widowControl w:val="0"/>
              <w:rPr>
                <w:ins w:id="2333" w:author="Author" w:date="2023-11-23T17:07:00Z"/>
                <w:lang w:eastAsia="zh-CN"/>
              </w:rPr>
            </w:pPr>
            <w:ins w:id="2334" w:author="Author" w:date="2023-11-23T17:07:00Z">
              <w:r w:rsidRPr="00665AA9">
                <w:t>Corresponds to information provided in NR-</w:t>
              </w:r>
              <w:proofErr w:type="spellStart"/>
              <w:r w:rsidRPr="00665AA9">
                <w:t>PhaseQuality</w:t>
              </w:r>
              <w:proofErr w:type="spellEnd"/>
              <w:r w:rsidRPr="00665AA9">
                <w:t xml:space="preserve"> IE as defined in TS 37.355 [14]</w:t>
              </w:r>
            </w:ins>
            <w:ins w:id="2335" w:author="Author" w:date="2023-11-24T09:53:00Z">
              <w:r>
                <w:rPr>
                  <w:rFonts w:hint="eastAsia"/>
                  <w:lang w:eastAsia="zh-CN"/>
                </w:rPr>
                <w:t>.</w:t>
              </w:r>
            </w:ins>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6E1E2A" w14:textId="77777777" w:rsidR="00476EE7" w:rsidRPr="00665AA9" w:rsidRDefault="00476EE7" w:rsidP="002664BB">
            <w:pPr>
              <w:pStyle w:val="TAL"/>
              <w:keepNext w:val="0"/>
              <w:keepLines w:val="0"/>
              <w:widowControl w:val="0"/>
              <w:jc w:val="center"/>
              <w:rPr>
                <w:ins w:id="2336" w:author="Author" w:date="2023-11-23T17:07:00Z"/>
              </w:rPr>
            </w:pPr>
            <w:ins w:id="2337" w:author="Author" w:date="2023-11-23T17:07:00Z">
              <w:r w:rsidRPr="00665AA9">
                <w:t>YES</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387EF9A" w14:textId="77777777" w:rsidR="00476EE7" w:rsidRPr="00665AA9" w:rsidRDefault="00476EE7" w:rsidP="002664BB">
            <w:pPr>
              <w:pStyle w:val="TAL"/>
              <w:keepNext w:val="0"/>
              <w:keepLines w:val="0"/>
              <w:widowControl w:val="0"/>
              <w:rPr>
                <w:ins w:id="2338" w:author="Author" w:date="2023-11-23T17:07:00Z"/>
              </w:rPr>
            </w:pPr>
            <w:ins w:id="2339" w:author="Author" w:date="2023-11-23T17:07:00Z">
              <w:r w:rsidRPr="00665AA9">
                <w:t>Ignore</w:t>
              </w:r>
            </w:ins>
          </w:p>
        </w:tc>
      </w:tr>
      <w:tr w:rsidR="00476EE7" w:rsidRPr="003D7EB6" w14:paraId="43DB7568" w14:textId="77777777" w:rsidTr="002664BB">
        <w:trPr>
          <w:ins w:id="2340" w:author="Author" w:date="2023-11-23T17:07:00Z"/>
        </w:trPr>
        <w:tc>
          <w:tcPr>
            <w:tcW w:w="2448" w:type="dxa"/>
            <w:tcBorders>
              <w:top w:val="single" w:sz="4" w:space="0" w:color="auto"/>
              <w:left w:val="single" w:sz="4" w:space="0" w:color="auto"/>
              <w:bottom w:val="single" w:sz="4" w:space="0" w:color="auto"/>
              <w:right w:val="single" w:sz="4" w:space="0" w:color="auto"/>
            </w:tcBorders>
          </w:tcPr>
          <w:p w14:paraId="598BEAA1" w14:textId="77777777" w:rsidR="00476EE7" w:rsidRPr="002A1C8D" w:rsidRDefault="00476EE7" w:rsidP="002664BB">
            <w:pPr>
              <w:pStyle w:val="TAL"/>
              <w:keepNext w:val="0"/>
              <w:keepLines w:val="0"/>
              <w:widowControl w:val="0"/>
              <w:ind w:left="283"/>
              <w:rPr>
                <w:ins w:id="2341" w:author="Author" w:date="2023-11-23T17:07:00Z"/>
                <w:lang w:eastAsia="zh-CN"/>
              </w:rPr>
            </w:pPr>
            <w:ins w:id="2342" w:author="Author" w:date="2023-11-23T17:07:00Z">
              <w:r w:rsidRPr="00751AE4">
                <w:rPr>
                  <w:lang w:eastAsia="zh-CN"/>
                </w:rPr>
                <w:t>&gt;&gt;Phase Quality Index</w:t>
              </w:r>
            </w:ins>
          </w:p>
        </w:tc>
        <w:tc>
          <w:tcPr>
            <w:tcW w:w="1080" w:type="dxa"/>
            <w:tcBorders>
              <w:top w:val="single" w:sz="4" w:space="0" w:color="auto"/>
              <w:left w:val="single" w:sz="4" w:space="0" w:color="auto"/>
              <w:bottom w:val="single" w:sz="4" w:space="0" w:color="auto"/>
              <w:right w:val="single" w:sz="4" w:space="0" w:color="auto"/>
            </w:tcBorders>
          </w:tcPr>
          <w:p w14:paraId="67B500AC" w14:textId="77777777" w:rsidR="00476EE7" w:rsidRPr="002A1C8D" w:rsidRDefault="00476EE7" w:rsidP="002664BB">
            <w:pPr>
              <w:pStyle w:val="TAL"/>
              <w:keepNext w:val="0"/>
              <w:keepLines w:val="0"/>
              <w:widowControl w:val="0"/>
              <w:rPr>
                <w:ins w:id="2343" w:author="Author" w:date="2023-11-23T17:07:00Z"/>
                <w:lang w:eastAsia="zh-CN"/>
              </w:rPr>
            </w:pPr>
            <w:ins w:id="2344" w:author="Author" w:date="2023-11-23T17:07:00Z">
              <w:r w:rsidRPr="00751AE4">
                <w:rPr>
                  <w:rFonts w:hint="eastAsia"/>
                  <w:lang w:eastAsia="zh-CN"/>
                </w:rPr>
                <w:t>M</w:t>
              </w:r>
            </w:ins>
          </w:p>
        </w:tc>
        <w:tc>
          <w:tcPr>
            <w:tcW w:w="975" w:type="dxa"/>
            <w:tcBorders>
              <w:top w:val="single" w:sz="4" w:space="0" w:color="auto"/>
              <w:left w:val="single" w:sz="4" w:space="0" w:color="auto"/>
              <w:bottom w:val="single" w:sz="4" w:space="0" w:color="auto"/>
              <w:right w:val="single" w:sz="4" w:space="0" w:color="auto"/>
            </w:tcBorders>
          </w:tcPr>
          <w:p w14:paraId="25E7ACB0" w14:textId="77777777" w:rsidR="00476EE7" w:rsidRPr="002A1C8D" w:rsidRDefault="00476EE7" w:rsidP="002664BB">
            <w:pPr>
              <w:pStyle w:val="TAL"/>
              <w:keepNext w:val="0"/>
              <w:keepLines w:val="0"/>
              <w:widowControl w:val="0"/>
              <w:rPr>
                <w:ins w:id="2345"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14:paraId="43D8AC7C" w14:textId="77777777" w:rsidR="00476EE7" w:rsidRPr="002A1C8D" w:rsidRDefault="00476EE7" w:rsidP="002664BB">
            <w:pPr>
              <w:pStyle w:val="TAL"/>
              <w:keepNext w:val="0"/>
              <w:keepLines w:val="0"/>
              <w:widowControl w:val="0"/>
              <w:rPr>
                <w:ins w:id="2346" w:author="Author" w:date="2023-11-23T17:07:00Z"/>
                <w:lang w:eastAsia="zh-CN"/>
              </w:rPr>
            </w:pPr>
            <w:proofErr w:type="gramStart"/>
            <w:ins w:id="2347" w:author="Author" w:date="2023-11-23T17:07:00Z">
              <w:r w:rsidRPr="00751AE4">
                <w:rPr>
                  <w:lang w:eastAsia="zh-CN"/>
                </w:rPr>
                <w:t>INTEGER(</w:t>
              </w:r>
              <w:proofErr w:type="gramEnd"/>
              <w:r w:rsidRPr="00751AE4">
                <w:rPr>
                  <w:lang w:eastAsia="zh-CN"/>
                </w:rPr>
                <w:t>0..</w:t>
              </w:r>
              <w:r>
                <w:rPr>
                  <w:lang w:eastAsia="zh-CN"/>
                </w:rPr>
                <w:t>179</w:t>
              </w:r>
              <w:r w:rsidRPr="00751AE4">
                <w:rPr>
                  <w:lang w:eastAsia="zh-CN"/>
                </w:rPr>
                <w:t>)</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A5DF500" w14:textId="77777777" w:rsidR="00476EE7" w:rsidRPr="00665AA9" w:rsidRDefault="00476EE7" w:rsidP="002664BB">
            <w:pPr>
              <w:pStyle w:val="TAL"/>
              <w:keepNext w:val="0"/>
              <w:keepLines w:val="0"/>
              <w:widowControl w:val="0"/>
              <w:rPr>
                <w:ins w:id="2348" w:author="Author" w:date="2023-11-23T17:0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8CE6AE" w14:textId="77777777" w:rsidR="00476EE7" w:rsidRPr="00665AA9" w:rsidRDefault="00476EE7" w:rsidP="002664BB">
            <w:pPr>
              <w:pStyle w:val="TAL"/>
              <w:keepNext w:val="0"/>
              <w:keepLines w:val="0"/>
              <w:widowControl w:val="0"/>
              <w:jc w:val="center"/>
              <w:rPr>
                <w:ins w:id="2349" w:author="Author" w:date="2023-11-23T17:07:00Z"/>
              </w:rPr>
            </w:pPr>
            <w:ins w:id="2350" w:author="Author" w:date="2023-11-23T17:07:00Z">
              <w:r w:rsidRPr="00665AA9">
                <w:t>-</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7A6759" w14:textId="77777777" w:rsidR="00476EE7" w:rsidRPr="00665AA9" w:rsidRDefault="00476EE7" w:rsidP="002664BB">
            <w:pPr>
              <w:pStyle w:val="TAL"/>
              <w:keepNext w:val="0"/>
              <w:keepLines w:val="0"/>
              <w:widowControl w:val="0"/>
              <w:rPr>
                <w:ins w:id="2351" w:author="Author" w:date="2023-11-23T17:07:00Z"/>
              </w:rPr>
            </w:pPr>
          </w:p>
        </w:tc>
      </w:tr>
      <w:tr w:rsidR="00476EE7" w:rsidRPr="003D7EB6" w14:paraId="1208E4C6" w14:textId="77777777" w:rsidTr="002664BB">
        <w:trPr>
          <w:ins w:id="2352" w:author="Author" w:date="2023-11-23T17:07:00Z"/>
        </w:trPr>
        <w:tc>
          <w:tcPr>
            <w:tcW w:w="2448" w:type="dxa"/>
            <w:tcBorders>
              <w:top w:val="single" w:sz="4" w:space="0" w:color="auto"/>
              <w:left w:val="single" w:sz="4" w:space="0" w:color="auto"/>
              <w:bottom w:val="single" w:sz="4" w:space="0" w:color="auto"/>
              <w:right w:val="single" w:sz="4" w:space="0" w:color="auto"/>
            </w:tcBorders>
          </w:tcPr>
          <w:p w14:paraId="5533F9D6" w14:textId="77777777" w:rsidR="00476EE7" w:rsidRPr="002A1C8D" w:rsidRDefault="00476EE7" w:rsidP="002664BB">
            <w:pPr>
              <w:pStyle w:val="TAL"/>
              <w:keepNext w:val="0"/>
              <w:keepLines w:val="0"/>
              <w:widowControl w:val="0"/>
              <w:ind w:left="283"/>
              <w:rPr>
                <w:ins w:id="2353" w:author="Author" w:date="2023-11-23T17:07:00Z"/>
                <w:lang w:eastAsia="zh-CN"/>
              </w:rPr>
            </w:pPr>
            <w:ins w:id="2354" w:author="Author" w:date="2023-11-23T17:07:00Z">
              <w:r w:rsidRPr="00751AE4">
                <w:rPr>
                  <w:lang w:eastAsia="zh-CN"/>
                </w:rPr>
                <w:t>&gt;&gt;Phase Quality Resolution</w:t>
              </w:r>
            </w:ins>
          </w:p>
        </w:tc>
        <w:tc>
          <w:tcPr>
            <w:tcW w:w="1080" w:type="dxa"/>
            <w:tcBorders>
              <w:top w:val="single" w:sz="4" w:space="0" w:color="auto"/>
              <w:left w:val="single" w:sz="4" w:space="0" w:color="auto"/>
              <w:bottom w:val="single" w:sz="4" w:space="0" w:color="auto"/>
              <w:right w:val="single" w:sz="4" w:space="0" w:color="auto"/>
            </w:tcBorders>
          </w:tcPr>
          <w:p w14:paraId="46046587" w14:textId="77777777" w:rsidR="00476EE7" w:rsidRPr="002A1C8D" w:rsidRDefault="00476EE7" w:rsidP="002664BB">
            <w:pPr>
              <w:pStyle w:val="TAL"/>
              <w:keepNext w:val="0"/>
              <w:keepLines w:val="0"/>
              <w:widowControl w:val="0"/>
              <w:rPr>
                <w:ins w:id="2355" w:author="Author" w:date="2023-11-23T17:07:00Z"/>
                <w:lang w:eastAsia="zh-CN"/>
              </w:rPr>
            </w:pPr>
            <w:ins w:id="2356" w:author="Author" w:date="2023-11-23T17:07:00Z">
              <w:r w:rsidRPr="00751AE4">
                <w:rPr>
                  <w:rFonts w:hint="eastAsia"/>
                  <w:lang w:eastAsia="zh-CN"/>
                </w:rPr>
                <w:t>M</w:t>
              </w:r>
            </w:ins>
          </w:p>
        </w:tc>
        <w:tc>
          <w:tcPr>
            <w:tcW w:w="975" w:type="dxa"/>
            <w:tcBorders>
              <w:top w:val="single" w:sz="4" w:space="0" w:color="auto"/>
              <w:left w:val="single" w:sz="4" w:space="0" w:color="auto"/>
              <w:bottom w:val="single" w:sz="4" w:space="0" w:color="auto"/>
              <w:right w:val="single" w:sz="4" w:space="0" w:color="auto"/>
            </w:tcBorders>
          </w:tcPr>
          <w:p w14:paraId="31B7BD44" w14:textId="77777777" w:rsidR="00476EE7" w:rsidRPr="002A1C8D" w:rsidRDefault="00476EE7" w:rsidP="002664BB">
            <w:pPr>
              <w:pStyle w:val="TAL"/>
              <w:keepNext w:val="0"/>
              <w:keepLines w:val="0"/>
              <w:widowControl w:val="0"/>
              <w:rPr>
                <w:ins w:id="2357" w:author="Author" w:date="2023-11-23T17:07:00Z"/>
                <w:lang w:eastAsia="zh-CN"/>
              </w:rPr>
            </w:pPr>
          </w:p>
        </w:tc>
        <w:tc>
          <w:tcPr>
            <w:tcW w:w="1701" w:type="dxa"/>
            <w:tcBorders>
              <w:top w:val="single" w:sz="4" w:space="0" w:color="auto"/>
              <w:left w:val="single" w:sz="4" w:space="0" w:color="auto"/>
              <w:bottom w:val="single" w:sz="4" w:space="0" w:color="auto"/>
              <w:right w:val="single" w:sz="4" w:space="0" w:color="auto"/>
            </w:tcBorders>
          </w:tcPr>
          <w:p w14:paraId="70E4AFA5" w14:textId="77777777" w:rsidR="00476EE7" w:rsidRPr="002A1C8D" w:rsidRDefault="00476EE7" w:rsidP="002664BB">
            <w:pPr>
              <w:pStyle w:val="TAL"/>
              <w:keepNext w:val="0"/>
              <w:keepLines w:val="0"/>
              <w:widowControl w:val="0"/>
              <w:rPr>
                <w:ins w:id="2358" w:author="Author" w:date="2023-11-23T17:07:00Z"/>
                <w:lang w:eastAsia="zh-CN"/>
              </w:rPr>
            </w:pPr>
            <w:ins w:id="2359" w:author="Author" w:date="2023-11-23T17:07:00Z">
              <w:r w:rsidRPr="00751AE4">
                <w:rPr>
                  <w:lang w:eastAsia="zh-CN"/>
                </w:rPr>
                <w:t>ENUMERATED (0.1deg,</w:t>
              </w:r>
              <w:r>
                <w:rPr>
                  <w:lang w:eastAsia="zh-CN"/>
                </w:rPr>
                <w:t xml:space="preserve"> 1deg</w:t>
              </w:r>
              <w:r w:rsidRPr="00751AE4">
                <w:rPr>
                  <w:lang w:eastAsia="zh-CN"/>
                </w:rPr>
                <w:t xml:space="preserve"> …)</w:t>
              </w:r>
            </w:ins>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03333E5" w14:textId="77777777" w:rsidR="00476EE7" w:rsidRPr="00665AA9" w:rsidRDefault="00476EE7" w:rsidP="002664BB">
            <w:pPr>
              <w:pStyle w:val="TAL"/>
              <w:keepNext w:val="0"/>
              <w:keepLines w:val="0"/>
              <w:widowControl w:val="0"/>
              <w:rPr>
                <w:ins w:id="2360" w:author="Author" w:date="2023-11-23T17:07:00Z"/>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75AA1D9" w14:textId="77777777" w:rsidR="00476EE7" w:rsidRPr="00665AA9" w:rsidRDefault="00476EE7" w:rsidP="002664BB">
            <w:pPr>
              <w:pStyle w:val="TAL"/>
              <w:keepNext w:val="0"/>
              <w:keepLines w:val="0"/>
              <w:widowControl w:val="0"/>
              <w:jc w:val="center"/>
              <w:rPr>
                <w:ins w:id="2361" w:author="Author" w:date="2023-11-23T17:07:00Z"/>
              </w:rPr>
            </w:pPr>
            <w:ins w:id="2362" w:author="Author" w:date="2023-11-23T17:07:00Z">
              <w:r w:rsidRPr="00665AA9">
                <w:t>-</w:t>
              </w:r>
            </w:ins>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AFFCA84" w14:textId="77777777" w:rsidR="00476EE7" w:rsidRPr="00665AA9" w:rsidRDefault="00476EE7" w:rsidP="002664BB">
            <w:pPr>
              <w:pStyle w:val="TAL"/>
              <w:keepNext w:val="0"/>
              <w:keepLines w:val="0"/>
              <w:widowControl w:val="0"/>
              <w:rPr>
                <w:ins w:id="2363" w:author="Author" w:date="2023-11-23T17:07:00Z"/>
              </w:rPr>
            </w:pPr>
          </w:p>
        </w:tc>
      </w:tr>
    </w:tbl>
    <w:p w14:paraId="7A3D49F5" w14:textId="77777777" w:rsidR="00476EE7" w:rsidRDefault="00476EE7" w:rsidP="00476EE7">
      <w:pPr>
        <w:ind w:left="432"/>
        <w:jc w:val="center"/>
        <w:rPr>
          <w:rFonts w:eastAsia="DengXian"/>
          <w:color w:val="FF0000"/>
          <w:highlight w:val="yellow"/>
          <w:lang w:val="en-US" w:eastAsia="zh-CN"/>
        </w:rPr>
      </w:pPr>
    </w:p>
    <w:p w14:paraId="1C4B2787" w14:textId="77777777" w:rsidR="00476EE7" w:rsidRDefault="00476EE7" w:rsidP="00476EE7">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0A3832B3" w14:textId="77777777" w:rsidR="00476EE7" w:rsidRPr="005C0629" w:rsidRDefault="00476EE7" w:rsidP="00476EE7">
      <w:pPr>
        <w:widowControl w:val="0"/>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364" w:name="_Toc51776062"/>
      <w:bookmarkStart w:id="2365" w:name="_Toc56773084"/>
      <w:bookmarkStart w:id="2366" w:name="_Toc64447713"/>
      <w:bookmarkStart w:id="2367" w:name="_Toc74152369"/>
      <w:bookmarkStart w:id="2368" w:name="_Toc88654222"/>
      <w:bookmarkStart w:id="2369" w:name="_Toc99056291"/>
      <w:bookmarkStart w:id="2370" w:name="_Toc99959224"/>
      <w:bookmarkStart w:id="2371" w:name="_Toc105612410"/>
      <w:bookmarkStart w:id="2372" w:name="_Toc106109626"/>
      <w:bookmarkStart w:id="2373" w:name="_Toc112766518"/>
      <w:bookmarkStart w:id="2374" w:name="_Toc113379434"/>
      <w:bookmarkStart w:id="2375" w:name="_Toc120091987"/>
      <w:bookmarkStart w:id="2376" w:name="_Toc138758612"/>
      <w:r w:rsidRPr="005C0629">
        <w:rPr>
          <w:rFonts w:ascii="Arial" w:eastAsia="Times New Roman" w:hAnsi="Arial"/>
          <w:sz w:val="28"/>
          <w:lang w:eastAsia="ko-KR"/>
        </w:rPr>
        <w:t>9.2.44</w:t>
      </w:r>
      <w:r w:rsidRPr="005C0629">
        <w:rPr>
          <w:rFonts w:ascii="Arial" w:eastAsia="Times New Roman" w:hAnsi="Arial"/>
          <w:sz w:val="28"/>
          <w:lang w:eastAsia="ko-KR"/>
        </w:rPr>
        <w:tab/>
        <w:t>PRS Configuration</w:t>
      </w:r>
      <w:bookmarkEnd w:id="2364"/>
      <w:bookmarkEnd w:id="2365"/>
      <w:bookmarkEnd w:id="2366"/>
      <w:bookmarkEnd w:id="2367"/>
      <w:bookmarkEnd w:id="2368"/>
      <w:bookmarkEnd w:id="2369"/>
      <w:bookmarkEnd w:id="2370"/>
      <w:bookmarkEnd w:id="2371"/>
      <w:bookmarkEnd w:id="2372"/>
      <w:bookmarkEnd w:id="2373"/>
      <w:bookmarkEnd w:id="2374"/>
      <w:bookmarkEnd w:id="2375"/>
      <w:bookmarkEnd w:id="2376"/>
    </w:p>
    <w:p w14:paraId="28FDA989" w14:textId="77777777" w:rsidR="00476EE7" w:rsidRPr="005C0629" w:rsidRDefault="00476EE7" w:rsidP="00476EE7">
      <w:pPr>
        <w:widowControl w:val="0"/>
        <w:overflowPunct w:val="0"/>
        <w:autoSpaceDE w:val="0"/>
        <w:autoSpaceDN w:val="0"/>
        <w:adjustRightInd w:val="0"/>
        <w:textAlignment w:val="baseline"/>
        <w:rPr>
          <w:rFonts w:eastAsia="Times New Roman"/>
          <w:lang w:eastAsia="ko-KR"/>
        </w:rPr>
      </w:pPr>
      <w:r w:rsidRPr="005C0629">
        <w:rPr>
          <w:rFonts w:eastAsia="Times New Roman"/>
          <w:lang w:eastAsia="ko-KR"/>
        </w:rPr>
        <w:t>This information element contains the DL PRS configuration for the TRP.</w:t>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0"/>
        <w:gridCol w:w="1134"/>
        <w:gridCol w:w="850"/>
        <w:gridCol w:w="1701"/>
        <w:gridCol w:w="1701"/>
        <w:gridCol w:w="1134"/>
        <w:gridCol w:w="1418"/>
      </w:tblGrid>
      <w:tr w:rsidR="00476EE7" w:rsidRPr="005C0629" w14:paraId="6B3DF9B9" w14:textId="77777777" w:rsidTr="002664BB">
        <w:trPr>
          <w:tblHeader/>
        </w:trPr>
        <w:tc>
          <w:tcPr>
            <w:tcW w:w="1980" w:type="dxa"/>
          </w:tcPr>
          <w:p w14:paraId="265DC290"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IE/Group Name</w:t>
            </w:r>
          </w:p>
        </w:tc>
        <w:tc>
          <w:tcPr>
            <w:tcW w:w="1134" w:type="dxa"/>
          </w:tcPr>
          <w:p w14:paraId="75FDE753"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Presence</w:t>
            </w:r>
          </w:p>
        </w:tc>
        <w:tc>
          <w:tcPr>
            <w:tcW w:w="850" w:type="dxa"/>
          </w:tcPr>
          <w:p w14:paraId="28A05344"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Range</w:t>
            </w:r>
          </w:p>
        </w:tc>
        <w:tc>
          <w:tcPr>
            <w:tcW w:w="1701" w:type="dxa"/>
          </w:tcPr>
          <w:p w14:paraId="29A711C6"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IE Type and Reference</w:t>
            </w:r>
          </w:p>
        </w:tc>
        <w:tc>
          <w:tcPr>
            <w:tcW w:w="1701" w:type="dxa"/>
          </w:tcPr>
          <w:p w14:paraId="0961AA01"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
                <w:sz w:val="18"/>
                <w:lang w:eastAsia="ko-KR"/>
              </w:rPr>
            </w:pPr>
            <w:r w:rsidRPr="005C0629">
              <w:rPr>
                <w:rFonts w:ascii="Arial" w:eastAsia="Times New Roman" w:hAnsi="Arial"/>
                <w:b/>
                <w:sz w:val="18"/>
                <w:lang w:eastAsia="ko-KR"/>
              </w:rPr>
              <w:t>Semantics Description</w:t>
            </w:r>
          </w:p>
        </w:tc>
        <w:tc>
          <w:tcPr>
            <w:tcW w:w="1134" w:type="dxa"/>
          </w:tcPr>
          <w:p w14:paraId="02C3B060"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
                <w:sz w:val="18"/>
                <w:lang w:eastAsia="ko-KR"/>
              </w:rPr>
            </w:pPr>
            <w:ins w:id="2377" w:author="Author" w:date="2023-11-23T17:08:00Z">
              <w:r>
                <w:rPr>
                  <w:rFonts w:ascii="Arial" w:eastAsia="Times New Roman" w:hAnsi="Arial"/>
                  <w:b/>
                  <w:sz w:val="18"/>
                  <w:lang w:eastAsia="ko-KR"/>
                </w:rPr>
                <w:t>Criticality</w:t>
              </w:r>
            </w:ins>
          </w:p>
        </w:tc>
        <w:tc>
          <w:tcPr>
            <w:tcW w:w="1418" w:type="dxa"/>
          </w:tcPr>
          <w:p w14:paraId="2851F558"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
                <w:sz w:val="18"/>
                <w:lang w:eastAsia="ko-KR"/>
              </w:rPr>
            </w:pPr>
            <w:ins w:id="2378" w:author="Author" w:date="2023-11-23T17:08:00Z">
              <w:r>
                <w:rPr>
                  <w:rFonts w:ascii="Arial" w:eastAsia="Times New Roman" w:hAnsi="Arial"/>
                  <w:b/>
                  <w:sz w:val="18"/>
                  <w:lang w:eastAsia="ko-KR"/>
                </w:rPr>
                <w:t>Assigned Criticality</w:t>
              </w:r>
            </w:ins>
          </w:p>
        </w:tc>
      </w:tr>
      <w:tr w:rsidR="00476EE7" w:rsidRPr="005C0629" w14:paraId="5849AE40" w14:textId="77777777" w:rsidTr="002664BB">
        <w:tc>
          <w:tcPr>
            <w:tcW w:w="1980" w:type="dxa"/>
          </w:tcPr>
          <w:p w14:paraId="43A22D5C"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
                <w:bCs/>
                <w:noProof/>
                <w:sz w:val="18"/>
                <w:lang w:eastAsia="ko-KR"/>
              </w:rPr>
            </w:pPr>
            <w:r w:rsidRPr="005C0629">
              <w:rPr>
                <w:rFonts w:ascii="Arial" w:eastAsia="Times New Roman" w:hAnsi="Arial"/>
                <w:b/>
                <w:bCs/>
                <w:sz w:val="18"/>
                <w:lang w:eastAsia="ko-KR"/>
              </w:rPr>
              <w:t>PRS Resource Set List</w:t>
            </w:r>
          </w:p>
        </w:tc>
        <w:tc>
          <w:tcPr>
            <w:tcW w:w="1134" w:type="dxa"/>
          </w:tcPr>
          <w:p w14:paraId="3FB305B4"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50" w:type="dxa"/>
          </w:tcPr>
          <w:p w14:paraId="51EE97B7"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1</w:t>
            </w:r>
          </w:p>
        </w:tc>
        <w:tc>
          <w:tcPr>
            <w:tcW w:w="1701" w:type="dxa"/>
          </w:tcPr>
          <w:p w14:paraId="493F32B4"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1888FA76"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59FD36E4"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379" w:author="Author" w:date="2023-11-24T09:55:00Z">
                  <w:rPr>
                    <w:rFonts w:ascii="Arial" w:eastAsia="Times New Roman" w:hAnsi="Arial"/>
                    <w:bCs/>
                    <w:sz w:val="18"/>
                    <w:lang w:eastAsia="zh-CN"/>
                  </w:rPr>
                </w:rPrChange>
              </w:rPr>
            </w:pPr>
            <w:ins w:id="2380" w:author="Author" w:date="2023-11-24T09:55:00Z">
              <w:r>
                <w:rPr>
                  <w:rFonts w:ascii="Arial" w:hAnsi="Arial" w:hint="eastAsia"/>
                  <w:bCs/>
                  <w:sz w:val="18"/>
                  <w:lang w:eastAsia="zh-CN"/>
                </w:rPr>
                <w:t>-</w:t>
              </w:r>
            </w:ins>
          </w:p>
        </w:tc>
        <w:tc>
          <w:tcPr>
            <w:tcW w:w="1418" w:type="dxa"/>
          </w:tcPr>
          <w:p w14:paraId="622FA13E"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4F3F1D23" w14:textId="77777777" w:rsidTr="002664BB">
        <w:tc>
          <w:tcPr>
            <w:tcW w:w="1980" w:type="dxa"/>
          </w:tcPr>
          <w:p w14:paraId="1DAEA837" w14:textId="77777777" w:rsidR="00476EE7" w:rsidRPr="005C0629" w:rsidRDefault="00476EE7" w:rsidP="002664BB">
            <w:pPr>
              <w:widowControl w:val="0"/>
              <w:overflowPunct w:val="0"/>
              <w:autoSpaceDE w:val="0"/>
              <w:autoSpaceDN w:val="0"/>
              <w:adjustRightInd w:val="0"/>
              <w:spacing w:after="0"/>
              <w:ind w:left="142"/>
              <w:textAlignment w:val="baseline"/>
              <w:rPr>
                <w:rFonts w:ascii="Arial" w:eastAsia="Times New Roman" w:hAnsi="Arial"/>
                <w:b/>
                <w:bCs/>
                <w:sz w:val="18"/>
                <w:lang w:eastAsia="ko-KR"/>
              </w:rPr>
            </w:pPr>
            <w:r w:rsidRPr="005C0629">
              <w:rPr>
                <w:rFonts w:ascii="Arial" w:eastAsia="Times New Roman" w:hAnsi="Arial"/>
                <w:b/>
                <w:bCs/>
                <w:sz w:val="18"/>
                <w:lang w:eastAsia="zh-CN"/>
              </w:rPr>
              <w:t>&gt;</w:t>
            </w:r>
            <w:r w:rsidRPr="005C0629">
              <w:rPr>
                <w:rFonts w:ascii="Arial" w:eastAsia="Times New Roman" w:hAnsi="Arial" w:hint="eastAsia"/>
                <w:b/>
                <w:bCs/>
                <w:sz w:val="18"/>
                <w:lang w:eastAsia="zh-CN"/>
              </w:rPr>
              <w:t>P</w:t>
            </w:r>
            <w:r w:rsidRPr="005C0629">
              <w:rPr>
                <w:rFonts w:ascii="Arial" w:eastAsia="Times New Roman" w:hAnsi="Arial"/>
                <w:b/>
                <w:bCs/>
                <w:sz w:val="18"/>
                <w:lang w:eastAsia="zh-CN"/>
              </w:rPr>
              <w:t>RS R</w:t>
            </w:r>
            <w:r w:rsidRPr="005C0629">
              <w:rPr>
                <w:rFonts w:ascii="Arial" w:eastAsia="Times New Roman" w:hAnsi="Arial" w:hint="eastAsia"/>
                <w:b/>
                <w:bCs/>
                <w:sz w:val="18"/>
                <w:lang w:eastAsia="zh-CN"/>
              </w:rPr>
              <w:t>es</w:t>
            </w:r>
            <w:r w:rsidRPr="005C0629">
              <w:rPr>
                <w:rFonts w:ascii="Arial" w:eastAsia="Times New Roman" w:hAnsi="Arial"/>
                <w:b/>
                <w:bCs/>
                <w:sz w:val="18"/>
                <w:lang w:eastAsia="zh-CN"/>
              </w:rPr>
              <w:t>ource Set Item</w:t>
            </w:r>
          </w:p>
        </w:tc>
        <w:tc>
          <w:tcPr>
            <w:tcW w:w="1134" w:type="dxa"/>
          </w:tcPr>
          <w:p w14:paraId="50780D16"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50" w:type="dxa"/>
          </w:tcPr>
          <w:p w14:paraId="289AED4B"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5C0629">
              <w:rPr>
                <w:rFonts w:ascii="Arial" w:eastAsia="Times New Roman" w:hAnsi="Arial"/>
                <w:i/>
                <w:sz w:val="18"/>
                <w:lang w:eastAsia="ko-KR"/>
              </w:rPr>
              <w:t>1..&lt;</w:t>
            </w:r>
            <w:proofErr w:type="spellStart"/>
            <w:proofErr w:type="gramEnd"/>
            <w:r w:rsidRPr="005C0629">
              <w:rPr>
                <w:rFonts w:ascii="Arial" w:eastAsia="Times New Roman" w:hAnsi="Arial"/>
                <w:i/>
                <w:sz w:val="18"/>
                <w:lang w:eastAsia="ko-KR"/>
              </w:rPr>
              <w:t>maxnoofPRSresourceSet</w:t>
            </w:r>
            <w:proofErr w:type="spellEnd"/>
            <w:r w:rsidRPr="005C0629">
              <w:rPr>
                <w:rFonts w:ascii="Arial" w:eastAsia="Times New Roman" w:hAnsi="Arial"/>
                <w:i/>
                <w:sz w:val="18"/>
                <w:lang w:eastAsia="ko-KR"/>
              </w:rPr>
              <w:t>&gt;</w:t>
            </w:r>
          </w:p>
        </w:tc>
        <w:tc>
          <w:tcPr>
            <w:tcW w:w="1701" w:type="dxa"/>
          </w:tcPr>
          <w:p w14:paraId="5A8E2A17"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1AF19803"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416174E5"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381" w:author="Author" w:date="2023-11-24T09:55:00Z">
                  <w:rPr>
                    <w:rFonts w:ascii="Arial" w:eastAsia="Times New Roman" w:hAnsi="Arial"/>
                    <w:bCs/>
                    <w:sz w:val="18"/>
                    <w:lang w:eastAsia="zh-CN"/>
                  </w:rPr>
                </w:rPrChange>
              </w:rPr>
            </w:pPr>
            <w:ins w:id="2382" w:author="Author" w:date="2023-11-24T09:55:00Z">
              <w:r>
                <w:rPr>
                  <w:rFonts w:ascii="Arial" w:hAnsi="Arial" w:hint="eastAsia"/>
                  <w:bCs/>
                  <w:sz w:val="18"/>
                  <w:lang w:eastAsia="zh-CN"/>
                </w:rPr>
                <w:t>-</w:t>
              </w:r>
            </w:ins>
          </w:p>
        </w:tc>
        <w:tc>
          <w:tcPr>
            <w:tcW w:w="1418" w:type="dxa"/>
          </w:tcPr>
          <w:p w14:paraId="52CE4BCF"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09345325" w14:textId="77777777" w:rsidTr="002664BB">
        <w:tc>
          <w:tcPr>
            <w:tcW w:w="1980" w:type="dxa"/>
          </w:tcPr>
          <w:p w14:paraId="434DB8DB" w14:textId="77777777" w:rsidR="00476EE7" w:rsidRPr="005C0629" w:rsidRDefault="00476EE7" w:rsidP="002664BB">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&gt;&gt;PRS Resource Set ID</w:t>
            </w:r>
          </w:p>
        </w:tc>
        <w:tc>
          <w:tcPr>
            <w:tcW w:w="1134" w:type="dxa"/>
          </w:tcPr>
          <w:p w14:paraId="17B98E0A"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448ADF5D"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1EA7C270"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0..7)</w:t>
            </w:r>
          </w:p>
        </w:tc>
        <w:tc>
          <w:tcPr>
            <w:tcW w:w="1701" w:type="dxa"/>
          </w:tcPr>
          <w:p w14:paraId="24DAF963"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7F9E155D"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383" w:author="Author" w:date="2023-11-24T09:55:00Z">
                  <w:rPr>
                    <w:rFonts w:ascii="Arial" w:eastAsia="Times New Roman" w:hAnsi="Arial"/>
                    <w:bCs/>
                    <w:sz w:val="18"/>
                    <w:lang w:eastAsia="zh-CN"/>
                  </w:rPr>
                </w:rPrChange>
              </w:rPr>
            </w:pPr>
            <w:ins w:id="2384" w:author="Author" w:date="2023-11-24T09:55:00Z">
              <w:r>
                <w:rPr>
                  <w:rFonts w:ascii="Arial" w:hAnsi="Arial" w:hint="eastAsia"/>
                  <w:bCs/>
                  <w:sz w:val="18"/>
                  <w:lang w:eastAsia="zh-CN"/>
                </w:rPr>
                <w:t>-</w:t>
              </w:r>
            </w:ins>
          </w:p>
        </w:tc>
        <w:tc>
          <w:tcPr>
            <w:tcW w:w="1418" w:type="dxa"/>
          </w:tcPr>
          <w:p w14:paraId="6EA69F25"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341ED282" w14:textId="77777777" w:rsidTr="002664BB">
        <w:tc>
          <w:tcPr>
            <w:tcW w:w="1980" w:type="dxa"/>
          </w:tcPr>
          <w:p w14:paraId="376659EE" w14:textId="77777777" w:rsidR="00476EE7" w:rsidRPr="005C0629" w:rsidRDefault="00476EE7" w:rsidP="002664BB">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&gt;&gt;Subcarrier Spacing</w:t>
            </w:r>
          </w:p>
        </w:tc>
        <w:tc>
          <w:tcPr>
            <w:tcW w:w="1134" w:type="dxa"/>
          </w:tcPr>
          <w:p w14:paraId="6C94CEBC"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23CBE2E2"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5FCBB0D2"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kHz15, kHz30, kHz60, kHz120, …)</w:t>
            </w:r>
          </w:p>
        </w:tc>
        <w:tc>
          <w:tcPr>
            <w:tcW w:w="1701" w:type="dxa"/>
          </w:tcPr>
          <w:p w14:paraId="244B5563"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79177C6C"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385" w:author="Author" w:date="2023-11-24T09:55:00Z">
                  <w:rPr>
                    <w:rFonts w:ascii="Arial" w:eastAsia="Times New Roman" w:hAnsi="Arial"/>
                    <w:bCs/>
                    <w:sz w:val="18"/>
                    <w:lang w:eastAsia="zh-CN"/>
                  </w:rPr>
                </w:rPrChange>
              </w:rPr>
            </w:pPr>
            <w:ins w:id="2386" w:author="Author" w:date="2023-11-24T09:55:00Z">
              <w:r>
                <w:rPr>
                  <w:rFonts w:ascii="Arial" w:hAnsi="Arial" w:hint="eastAsia"/>
                  <w:bCs/>
                  <w:sz w:val="18"/>
                  <w:lang w:eastAsia="zh-CN"/>
                </w:rPr>
                <w:t>-</w:t>
              </w:r>
            </w:ins>
          </w:p>
        </w:tc>
        <w:tc>
          <w:tcPr>
            <w:tcW w:w="1418" w:type="dxa"/>
          </w:tcPr>
          <w:p w14:paraId="150D23B0"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2C3C7341" w14:textId="77777777" w:rsidTr="002664BB">
        <w:tc>
          <w:tcPr>
            <w:tcW w:w="1980" w:type="dxa"/>
          </w:tcPr>
          <w:p w14:paraId="1D7E8837" w14:textId="77777777" w:rsidR="00476EE7" w:rsidRPr="005C0629" w:rsidRDefault="00476EE7" w:rsidP="002664BB">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&gt;&gt;PRS bandwidth</w:t>
            </w:r>
          </w:p>
        </w:tc>
        <w:tc>
          <w:tcPr>
            <w:tcW w:w="1134" w:type="dxa"/>
          </w:tcPr>
          <w:p w14:paraId="1A3C684B"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1A79D592"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4F031116"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1..63)</w:t>
            </w:r>
          </w:p>
        </w:tc>
        <w:tc>
          <w:tcPr>
            <w:tcW w:w="1701" w:type="dxa"/>
          </w:tcPr>
          <w:p w14:paraId="43B36B08"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roofErr w:type="gramStart"/>
            <w:r w:rsidRPr="005C0629">
              <w:rPr>
                <w:rFonts w:ascii="Arial" w:eastAsia="Times New Roman" w:hAnsi="Arial"/>
                <w:sz w:val="18"/>
                <w:lang w:eastAsia="ko-KR"/>
              </w:rPr>
              <w:t>24,28,…</w:t>
            </w:r>
            <w:proofErr w:type="gramEnd"/>
            <w:r w:rsidRPr="005C0629">
              <w:rPr>
                <w:rFonts w:ascii="Arial" w:eastAsia="Times New Roman" w:hAnsi="Arial"/>
                <w:sz w:val="18"/>
                <w:lang w:eastAsia="ko-KR"/>
              </w:rPr>
              <w:t>,272 PRBs</w:t>
            </w:r>
          </w:p>
        </w:tc>
        <w:tc>
          <w:tcPr>
            <w:tcW w:w="1134" w:type="dxa"/>
          </w:tcPr>
          <w:p w14:paraId="551DFD47"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sz w:val="18"/>
                <w:lang w:eastAsia="zh-CN"/>
                <w:rPrChange w:id="2387" w:author="Author" w:date="2023-11-24T09:55:00Z">
                  <w:rPr>
                    <w:rFonts w:ascii="Arial" w:eastAsia="Times New Roman" w:hAnsi="Arial"/>
                    <w:sz w:val="18"/>
                    <w:lang w:eastAsia="ko-KR"/>
                  </w:rPr>
                </w:rPrChange>
              </w:rPr>
            </w:pPr>
            <w:ins w:id="2388" w:author="Author" w:date="2023-11-24T09:55:00Z">
              <w:r>
                <w:rPr>
                  <w:rFonts w:ascii="Arial" w:hAnsi="Arial" w:hint="eastAsia"/>
                  <w:sz w:val="18"/>
                  <w:lang w:eastAsia="zh-CN"/>
                </w:rPr>
                <w:t>-</w:t>
              </w:r>
            </w:ins>
          </w:p>
        </w:tc>
        <w:tc>
          <w:tcPr>
            <w:tcW w:w="1418" w:type="dxa"/>
          </w:tcPr>
          <w:p w14:paraId="7A8A71CB"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76EE7" w:rsidRPr="005C0629" w14:paraId="4749E300" w14:textId="77777777" w:rsidTr="002664BB">
        <w:tc>
          <w:tcPr>
            <w:tcW w:w="1980" w:type="dxa"/>
          </w:tcPr>
          <w:p w14:paraId="261E5DDB" w14:textId="77777777" w:rsidR="00476EE7" w:rsidRPr="005C0629" w:rsidRDefault="00476EE7" w:rsidP="002664BB">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&gt;&gt;Start PRB</w:t>
            </w:r>
          </w:p>
        </w:tc>
        <w:tc>
          <w:tcPr>
            <w:tcW w:w="1134" w:type="dxa"/>
          </w:tcPr>
          <w:p w14:paraId="76035AD8"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79C10AD3"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7DC93251"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0..2176)</w:t>
            </w:r>
          </w:p>
        </w:tc>
        <w:tc>
          <w:tcPr>
            <w:tcW w:w="1701" w:type="dxa"/>
          </w:tcPr>
          <w:p w14:paraId="2A9C3C65"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sz w:val="18"/>
                <w:lang w:eastAsia="ko-KR"/>
              </w:rPr>
              <w:t>Starting PRB to Point A</w:t>
            </w:r>
          </w:p>
        </w:tc>
        <w:tc>
          <w:tcPr>
            <w:tcW w:w="1134" w:type="dxa"/>
          </w:tcPr>
          <w:p w14:paraId="46C5C8FB"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sz w:val="18"/>
                <w:lang w:eastAsia="zh-CN"/>
                <w:rPrChange w:id="2389" w:author="Author" w:date="2023-11-24T09:55:00Z">
                  <w:rPr>
                    <w:rFonts w:ascii="Arial" w:eastAsia="Times New Roman" w:hAnsi="Arial"/>
                    <w:sz w:val="18"/>
                    <w:lang w:eastAsia="ko-KR"/>
                  </w:rPr>
                </w:rPrChange>
              </w:rPr>
            </w:pPr>
            <w:ins w:id="2390" w:author="Author" w:date="2023-11-24T09:55:00Z">
              <w:r>
                <w:rPr>
                  <w:rFonts w:ascii="Arial" w:hAnsi="Arial" w:hint="eastAsia"/>
                  <w:sz w:val="18"/>
                  <w:lang w:eastAsia="zh-CN"/>
                </w:rPr>
                <w:t>-</w:t>
              </w:r>
            </w:ins>
          </w:p>
        </w:tc>
        <w:tc>
          <w:tcPr>
            <w:tcW w:w="1418" w:type="dxa"/>
          </w:tcPr>
          <w:p w14:paraId="2CBC1A4E"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76EE7" w:rsidRPr="005C0629" w14:paraId="1D7BBB4E" w14:textId="77777777" w:rsidTr="002664BB">
        <w:tc>
          <w:tcPr>
            <w:tcW w:w="1980" w:type="dxa"/>
          </w:tcPr>
          <w:p w14:paraId="78964778" w14:textId="77777777" w:rsidR="00476EE7" w:rsidRPr="005C0629" w:rsidRDefault="00476EE7" w:rsidP="002664BB">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&gt;&gt;Point A</w:t>
            </w:r>
          </w:p>
        </w:tc>
        <w:tc>
          <w:tcPr>
            <w:tcW w:w="1134" w:type="dxa"/>
          </w:tcPr>
          <w:p w14:paraId="3840C9F2"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28900C6D"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39397E53"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INTEGER (</w:t>
            </w:r>
            <w:proofErr w:type="gramStart"/>
            <w:r w:rsidRPr="005C0629">
              <w:rPr>
                <w:rFonts w:ascii="Arial" w:eastAsia="Times New Roman" w:hAnsi="Arial"/>
                <w:sz w:val="18"/>
                <w:lang w:eastAsia="ko-KR"/>
              </w:rPr>
              <w:t>0..</w:t>
            </w:r>
            <w:proofErr w:type="gramEnd"/>
            <w:r w:rsidRPr="005C0629">
              <w:rPr>
                <w:rFonts w:ascii="Arial" w:eastAsia="Times New Roman" w:hAnsi="Arial"/>
                <w:sz w:val="18"/>
                <w:lang w:eastAsia="ko-KR"/>
              </w:rPr>
              <w:t>3279165)</w:t>
            </w:r>
          </w:p>
        </w:tc>
        <w:tc>
          <w:tcPr>
            <w:tcW w:w="1701" w:type="dxa"/>
          </w:tcPr>
          <w:p w14:paraId="6DB00FFD"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bCs/>
                <w:sz w:val="18"/>
                <w:lang w:eastAsia="zh-CN"/>
              </w:rPr>
              <w:t>NR ARFCN</w:t>
            </w:r>
          </w:p>
        </w:tc>
        <w:tc>
          <w:tcPr>
            <w:tcW w:w="1134" w:type="dxa"/>
          </w:tcPr>
          <w:p w14:paraId="166254F3"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391" w:author="Author" w:date="2023-11-24T09:55:00Z">
                  <w:rPr>
                    <w:rFonts w:ascii="Arial" w:eastAsia="Times New Roman" w:hAnsi="Arial"/>
                    <w:bCs/>
                    <w:sz w:val="18"/>
                    <w:lang w:eastAsia="zh-CN"/>
                  </w:rPr>
                </w:rPrChange>
              </w:rPr>
            </w:pPr>
            <w:ins w:id="2392" w:author="Author" w:date="2023-11-24T09:55:00Z">
              <w:r>
                <w:rPr>
                  <w:rFonts w:ascii="Arial" w:hAnsi="Arial" w:hint="eastAsia"/>
                  <w:bCs/>
                  <w:sz w:val="18"/>
                  <w:lang w:eastAsia="zh-CN"/>
                </w:rPr>
                <w:t>-</w:t>
              </w:r>
            </w:ins>
          </w:p>
        </w:tc>
        <w:tc>
          <w:tcPr>
            <w:tcW w:w="1418" w:type="dxa"/>
          </w:tcPr>
          <w:p w14:paraId="5561A174"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72B71FE6" w14:textId="77777777" w:rsidTr="002664BB">
        <w:tc>
          <w:tcPr>
            <w:tcW w:w="1980" w:type="dxa"/>
          </w:tcPr>
          <w:p w14:paraId="2ECD62D9" w14:textId="77777777" w:rsidR="00476EE7" w:rsidRPr="005C0629" w:rsidRDefault="00476EE7" w:rsidP="002664BB">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&gt;&gt;Comb Size</w:t>
            </w:r>
          </w:p>
        </w:tc>
        <w:tc>
          <w:tcPr>
            <w:tcW w:w="1134" w:type="dxa"/>
          </w:tcPr>
          <w:p w14:paraId="1855EB90"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333AA6CA"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6C1D650D"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2, 4, 6, 12, …)</w:t>
            </w:r>
          </w:p>
        </w:tc>
        <w:tc>
          <w:tcPr>
            <w:tcW w:w="1701" w:type="dxa"/>
          </w:tcPr>
          <w:p w14:paraId="3EBAA37A"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191E4DA0"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393" w:author="Author" w:date="2023-11-24T09:55:00Z">
                  <w:rPr>
                    <w:rFonts w:ascii="Arial" w:eastAsia="Times New Roman" w:hAnsi="Arial"/>
                    <w:bCs/>
                    <w:sz w:val="18"/>
                    <w:lang w:eastAsia="zh-CN"/>
                  </w:rPr>
                </w:rPrChange>
              </w:rPr>
            </w:pPr>
            <w:ins w:id="2394" w:author="Author" w:date="2023-11-24T09:55:00Z">
              <w:r>
                <w:rPr>
                  <w:rFonts w:ascii="Arial" w:hAnsi="Arial" w:hint="eastAsia"/>
                  <w:bCs/>
                  <w:sz w:val="18"/>
                  <w:lang w:eastAsia="zh-CN"/>
                </w:rPr>
                <w:t>-</w:t>
              </w:r>
            </w:ins>
          </w:p>
        </w:tc>
        <w:tc>
          <w:tcPr>
            <w:tcW w:w="1418" w:type="dxa"/>
          </w:tcPr>
          <w:p w14:paraId="3A949F7C"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685CD74A" w14:textId="77777777" w:rsidTr="002664BB">
        <w:tc>
          <w:tcPr>
            <w:tcW w:w="1980" w:type="dxa"/>
          </w:tcPr>
          <w:p w14:paraId="764FC22C" w14:textId="77777777" w:rsidR="00476EE7" w:rsidRPr="005C0629" w:rsidRDefault="00476EE7" w:rsidP="002664BB">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&gt;&gt;CP Type</w:t>
            </w:r>
          </w:p>
        </w:tc>
        <w:tc>
          <w:tcPr>
            <w:tcW w:w="1134" w:type="dxa"/>
          </w:tcPr>
          <w:p w14:paraId="6CD9097E"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5D4E1C2F"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189C2931"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normal, extended, …)</w:t>
            </w:r>
          </w:p>
        </w:tc>
        <w:tc>
          <w:tcPr>
            <w:tcW w:w="1701" w:type="dxa"/>
          </w:tcPr>
          <w:p w14:paraId="39E508C7"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228E9B2D"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395" w:author="Author" w:date="2023-11-24T09:55:00Z">
                  <w:rPr>
                    <w:rFonts w:ascii="Arial" w:eastAsia="Times New Roman" w:hAnsi="Arial"/>
                    <w:bCs/>
                    <w:sz w:val="18"/>
                    <w:lang w:eastAsia="zh-CN"/>
                  </w:rPr>
                </w:rPrChange>
              </w:rPr>
            </w:pPr>
            <w:ins w:id="2396" w:author="Author" w:date="2023-11-24T09:55:00Z">
              <w:r>
                <w:rPr>
                  <w:rFonts w:ascii="Arial" w:hAnsi="Arial" w:hint="eastAsia"/>
                  <w:bCs/>
                  <w:sz w:val="18"/>
                  <w:lang w:eastAsia="zh-CN"/>
                </w:rPr>
                <w:t>-</w:t>
              </w:r>
            </w:ins>
          </w:p>
        </w:tc>
        <w:tc>
          <w:tcPr>
            <w:tcW w:w="1418" w:type="dxa"/>
          </w:tcPr>
          <w:p w14:paraId="53E3E1DE"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0A115191" w14:textId="77777777" w:rsidTr="002664BB">
        <w:tc>
          <w:tcPr>
            <w:tcW w:w="1980" w:type="dxa"/>
          </w:tcPr>
          <w:p w14:paraId="4CBC2353" w14:textId="77777777" w:rsidR="00476EE7" w:rsidRPr="005C0629" w:rsidRDefault="00476EE7" w:rsidP="002664BB">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Set Periodicity</w:t>
            </w:r>
          </w:p>
        </w:tc>
        <w:tc>
          <w:tcPr>
            <w:tcW w:w="1134" w:type="dxa"/>
          </w:tcPr>
          <w:p w14:paraId="68A40124"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76CCA1AF"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2363AE16"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4,5,8,10,16,20,32,40,64,80,160,320,640,1280,2560,5120,10240,20480,40960,81920,…)</w:t>
            </w:r>
          </w:p>
        </w:tc>
        <w:tc>
          <w:tcPr>
            <w:tcW w:w="1701" w:type="dxa"/>
          </w:tcPr>
          <w:p w14:paraId="421A510B"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06A3DEAD"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397" w:author="Author" w:date="2023-11-24T09:55:00Z">
                  <w:rPr>
                    <w:rFonts w:ascii="Arial" w:eastAsia="Times New Roman" w:hAnsi="Arial"/>
                    <w:bCs/>
                    <w:sz w:val="18"/>
                    <w:lang w:eastAsia="zh-CN"/>
                  </w:rPr>
                </w:rPrChange>
              </w:rPr>
            </w:pPr>
            <w:ins w:id="2398" w:author="Author" w:date="2023-11-24T09:55:00Z">
              <w:r>
                <w:rPr>
                  <w:rFonts w:ascii="Arial" w:hAnsi="Arial" w:hint="eastAsia"/>
                  <w:bCs/>
                  <w:sz w:val="18"/>
                  <w:lang w:eastAsia="zh-CN"/>
                </w:rPr>
                <w:t>-</w:t>
              </w:r>
            </w:ins>
          </w:p>
        </w:tc>
        <w:tc>
          <w:tcPr>
            <w:tcW w:w="1418" w:type="dxa"/>
          </w:tcPr>
          <w:p w14:paraId="57A257DB"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57D5DA73" w14:textId="77777777" w:rsidTr="002664BB">
        <w:tc>
          <w:tcPr>
            <w:tcW w:w="1980" w:type="dxa"/>
          </w:tcPr>
          <w:p w14:paraId="5572D575" w14:textId="77777777" w:rsidR="00476EE7" w:rsidRPr="005C0629" w:rsidRDefault="00476EE7" w:rsidP="002664BB">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 xml:space="preserve">&gt;&gt;Resource Set </w:t>
            </w:r>
            <w:r w:rsidRPr="005C0629">
              <w:rPr>
                <w:rFonts w:ascii="Arial" w:eastAsia="Times New Roman" w:hAnsi="Arial"/>
                <w:sz w:val="18"/>
                <w:lang w:eastAsia="ko-KR"/>
              </w:rPr>
              <w:lastRenderedPageBreak/>
              <w:t>Slot Offset</w:t>
            </w:r>
          </w:p>
        </w:tc>
        <w:tc>
          <w:tcPr>
            <w:tcW w:w="1134" w:type="dxa"/>
          </w:tcPr>
          <w:p w14:paraId="3173C2AB"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lastRenderedPageBreak/>
              <w:t>M</w:t>
            </w:r>
          </w:p>
        </w:tc>
        <w:tc>
          <w:tcPr>
            <w:tcW w:w="850" w:type="dxa"/>
          </w:tcPr>
          <w:p w14:paraId="40FFF9CE"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371F2BF4"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0..8191</w:t>
            </w:r>
            <w:r w:rsidRPr="005C0629">
              <w:rPr>
                <w:rFonts w:ascii="Arial" w:eastAsia="Times New Roman" w:hAnsi="Arial"/>
                <w:sz w:val="18"/>
                <w:lang w:eastAsia="ko-KR"/>
              </w:rPr>
              <w:lastRenderedPageBreak/>
              <w:t>9,…)</w:t>
            </w:r>
          </w:p>
        </w:tc>
        <w:tc>
          <w:tcPr>
            <w:tcW w:w="1701" w:type="dxa"/>
          </w:tcPr>
          <w:p w14:paraId="41E5FA7F"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2EC79F39"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399" w:author="Author" w:date="2023-11-24T09:55:00Z">
                  <w:rPr>
                    <w:rFonts w:ascii="Arial" w:eastAsia="Times New Roman" w:hAnsi="Arial"/>
                    <w:bCs/>
                    <w:sz w:val="18"/>
                    <w:lang w:eastAsia="zh-CN"/>
                  </w:rPr>
                </w:rPrChange>
              </w:rPr>
            </w:pPr>
            <w:ins w:id="2400" w:author="Author" w:date="2023-11-24T09:55:00Z">
              <w:r>
                <w:rPr>
                  <w:rFonts w:ascii="Arial" w:hAnsi="Arial" w:hint="eastAsia"/>
                  <w:bCs/>
                  <w:sz w:val="18"/>
                  <w:lang w:eastAsia="zh-CN"/>
                </w:rPr>
                <w:t>-</w:t>
              </w:r>
            </w:ins>
          </w:p>
        </w:tc>
        <w:tc>
          <w:tcPr>
            <w:tcW w:w="1418" w:type="dxa"/>
          </w:tcPr>
          <w:p w14:paraId="3B341351"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4AE3F30B" w14:textId="77777777" w:rsidTr="002664BB">
        <w:tc>
          <w:tcPr>
            <w:tcW w:w="1980" w:type="dxa"/>
          </w:tcPr>
          <w:p w14:paraId="422A4751" w14:textId="77777777" w:rsidR="00476EE7" w:rsidRPr="005C0629" w:rsidRDefault="00476EE7" w:rsidP="002664BB">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Repetition Factor</w:t>
            </w:r>
          </w:p>
        </w:tc>
        <w:tc>
          <w:tcPr>
            <w:tcW w:w="1134" w:type="dxa"/>
          </w:tcPr>
          <w:p w14:paraId="6AFECA96"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4BAEC65E"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0AFCD0F4"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rf1,rf2,rf4,rf6,rf8,rf16,rf32,…)</w:t>
            </w:r>
          </w:p>
        </w:tc>
        <w:tc>
          <w:tcPr>
            <w:tcW w:w="1701" w:type="dxa"/>
          </w:tcPr>
          <w:p w14:paraId="1FE8DB16"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4329A88B"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01" w:author="Author" w:date="2023-11-24T09:55:00Z">
                  <w:rPr>
                    <w:rFonts w:ascii="Arial" w:eastAsia="Times New Roman" w:hAnsi="Arial"/>
                    <w:bCs/>
                    <w:sz w:val="18"/>
                    <w:lang w:eastAsia="zh-CN"/>
                  </w:rPr>
                </w:rPrChange>
              </w:rPr>
            </w:pPr>
            <w:ins w:id="2402" w:author="Author" w:date="2023-11-24T09:55:00Z">
              <w:r>
                <w:rPr>
                  <w:rFonts w:ascii="Arial" w:hAnsi="Arial" w:hint="eastAsia"/>
                  <w:bCs/>
                  <w:sz w:val="18"/>
                  <w:lang w:eastAsia="zh-CN"/>
                </w:rPr>
                <w:t>-</w:t>
              </w:r>
            </w:ins>
          </w:p>
        </w:tc>
        <w:tc>
          <w:tcPr>
            <w:tcW w:w="1418" w:type="dxa"/>
          </w:tcPr>
          <w:p w14:paraId="3033B643"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6DC622B6" w14:textId="77777777" w:rsidTr="002664BB">
        <w:tc>
          <w:tcPr>
            <w:tcW w:w="1980" w:type="dxa"/>
          </w:tcPr>
          <w:p w14:paraId="25EFCA82" w14:textId="77777777" w:rsidR="00476EE7" w:rsidRPr="005C0629" w:rsidRDefault="00476EE7" w:rsidP="002664BB">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Time Gap</w:t>
            </w:r>
          </w:p>
        </w:tc>
        <w:tc>
          <w:tcPr>
            <w:tcW w:w="1134" w:type="dxa"/>
          </w:tcPr>
          <w:p w14:paraId="7B38AB13"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4807ED8A"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7330A7DD"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tg1,tg2,tg4,tg8,tg16,tg32,…)</w:t>
            </w:r>
          </w:p>
        </w:tc>
        <w:tc>
          <w:tcPr>
            <w:tcW w:w="1701" w:type="dxa"/>
          </w:tcPr>
          <w:p w14:paraId="2CA4B63B"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45EFD378"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03" w:author="Author" w:date="2023-11-24T09:55:00Z">
                  <w:rPr>
                    <w:rFonts w:ascii="Arial" w:eastAsia="Times New Roman" w:hAnsi="Arial"/>
                    <w:bCs/>
                    <w:sz w:val="18"/>
                    <w:lang w:eastAsia="zh-CN"/>
                  </w:rPr>
                </w:rPrChange>
              </w:rPr>
            </w:pPr>
            <w:ins w:id="2404" w:author="Author" w:date="2023-11-24T09:55:00Z">
              <w:r>
                <w:rPr>
                  <w:rFonts w:ascii="Arial" w:hAnsi="Arial" w:hint="eastAsia"/>
                  <w:bCs/>
                  <w:sz w:val="18"/>
                  <w:lang w:eastAsia="zh-CN"/>
                </w:rPr>
                <w:t>-</w:t>
              </w:r>
            </w:ins>
          </w:p>
        </w:tc>
        <w:tc>
          <w:tcPr>
            <w:tcW w:w="1418" w:type="dxa"/>
          </w:tcPr>
          <w:p w14:paraId="1C907ADD"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5C8A38E4" w14:textId="77777777" w:rsidTr="002664BB">
        <w:tc>
          <w:tcPr>
            <w:tcW w:w="1980" w:type="dxa"/>
          </w:tcPr>
          <w:p w14:paraId="652E8352" w14:textId="77777777" w:rsidR="00476EE7" w:rsidRPr="005C0629" w:rsidRDefault="00476EE7" w:rsidP="002664BB">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&gt;&gt;Resource Number of Symbols</w:t>
            </w:r>
          </w:p>
        </w:tc>
        <w:tc>
          <w:tcPr>
            <w:tcW w:w="1134" w:type="dxa"/>
          </w:tcPr>
          <w:p w14:paraId="4470CD83"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3688E392"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3C8F2EBB"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ENUMERATED(n</w:t>
            </w:r>
            <w:proofErr w:type="gramStart"/>
            <w:r w:rsidRPr="005C0629">
              <w:rPr>
                <w:rFonts w:ascii="Arial" w:eastAsia="Times New Roman" w:hAnsi="Arial"/>
                <w:sz w:val="18"/>
                <w:lang w:eastAsia="ko-KR"/>
              </w:rPr>
              <w:t>2,n</w:t>
            </w:r>
            <w:proofErr w:type="gramEnd"/>
            <w:r w:rsidRPr="005C0629">
              <w:rPr>
                <w:rFonts w:ascii="Arial" w:eastAsia="Times New Roman" w:hAnsi="Arial"/>
                <w:sz w:val="18"/>
                <w:lang w:eastAsia="ko-KR"/>
              </w:rPr>
              <w:t>4,n6,n12,…)</w:t>
            </w:r>
          </w:p>
        </w:tc>
        <w:tc>
          <w:tcPr>
            <w:tcW w:w="1701" w:type="dxa"/>
          </w:tcPr>
          <w:p w14:paraId="5C009BD7"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1E677421"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05" w:author="Author" w:date="2023-11-24T09:55:00Z">
                  <w:rPr>
                    <w:rFonts w:ascii="Arial" w:eastAsia="Times New Roman" w:hAnsi="Arial"/>
                    <w:bCs/>
                    <w:sz w:val="18"/>
                    <w:lang w:eastAsia="zh-CN"/>
                  </w:rPr>
                </w:rPrChange>
              </w:rPr>
            </w:pPr>
            <w:ins w:id="2406" w:author="Author" w:date="2023-11-24T09:55:00Z">
              <w:r>
                <w:rPr>
                  <w:rFonts w:ascii="Arial" w:hAnsi="Arial" w:hint="eastAsia"/>
                  <w:bCs/>
                  <w:sz w:val="18"/>
                  <w:lang w:eastAsia="zh-CN"/>
                </w:rPr>
                <w:t>-</w:t>
              </w:r>
            </w:ins>
          </w:p>
        </w:tc>
        <w:tc>
          <w:tcPr>
            <w:tcW w:w="1418" w:type="dxa"/>
          </w:tcPr>
          <w:p w14:paraId="01DED47C"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579EEC53" w14:textId="77777777" w:rsidTr="002664BB">
        <w:tc>
          <w:tcPr>
            <w:tcW w:w="1980" w:type="dxa"/>
          </w:tcPr>
          <w:p w14:paraId="3DB5643D" w14:textId="77777777" w:rsidR="00476EE7" w:rsidRPr="005C0629" w:rsidRDefault="00476EE7" w:rsidP="002664BB">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&gt;&gt;PRS Muting</w:t>
            </w:r>
          </w:p>
        </w:tc>
        <w:tc>
          <w:tcPr>
            <w:tcW w:w="1134" w:type="dxa"/>
          </w:tcPr>
          <w:p w14:paraId="72D347BB"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noProof/>
                <w:sz w:val="18"/>
                <w:lang w:eastAsia="ko-KR"/>
              </w:rPr>
              <w:t>O</w:t>
            </w:r>
          </w:p>
        </w:tc>
        <w:tc>
          <w:tcPr>
            <w:tcW w:w="850" w:type="dxa"/>
          </w:tcPr>
          <w:p w14:paraId="2E73CD64"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2B9B43EE"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7E89C9B0"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070B690A"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07" w:author="Author" w:date="2023-11-24T09:56:00Z">
                  <w:rPr>
                    <w:rFonts w:ascii="Arial" w:eastAsia="Times New Roman" w:hAnsi="Arial"/>
                    <w:bCs/>
                    <w:sz w:val="18"/>
                    <w:lang w:eastAsia="zh-CN"/>
                  </w:rPr>
                </w:rPrChange>
              </w:rPr>
            </w:pPr>
            <w:ins w:id="2408" w:author="Author" w:date="2023-11-24T09:56:00Z">
              <w:r>
                <w:rPr>
                  <w:rFonts w:ascii="Arial" w:hAnsi="Arial" w:hint="eastAsia"/>
                  <w:bCs/>
                  <w:sz w:val="18"/>
                  <w:lang w:eastAsia="zh-CN"/>
                </w:rPr>
                <w:t>-</w:t>
              </w:r>
            </w:ins>
          </w:p>
        </w:tc>
        <w:tc>
          <w:tcPr>
            <w:tcW w:w="1418" w:type="dxa"/>
          </w:tcPr>
          <w:p w14:paraId="5BC96119"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74FAEA66" w14:textId="77777777" w:rsidTr="002664BB">
        <w:tc>
          <w:tcPr>
            <w:tcW w:w="1980" w:type="dxa"/>
          </w:tcPr>
          <w:p w14:paraId="06DD09BE" w14:textId="77777777" w:rsidR="00476EE7" w:rsidRPr="005C0629" w:rsidRDefault="00476EE7" w:rsidP="002664BB">
            <w:pPr>
              <w:widowControl w:val="0"/>
              <w:overflowPunct w:val="0"/>
              <w:autoSpaceDE w:val="0"/>
              <w:autoSpaceDN w:val="0"/>
              <w:adjustRightInd w:val="0"/>
              <w:spacing w:after="0"/>
              <w:ind w:left="425"/>
              <w:textAlignment w:val="baseline"/>
              <w:rPr>
                <w:rFonts w:ascii="Arial" w:eastAsia="Times New Roman" w:hAnsi="Arial"/>
                <w:noProof/>
                <w:sz w:val="18"/>
                <w:lang w:eastAsia="ko-KR"/>
              </w:rPr>
            </w:pPr>
            <w:r w:rsidRPr="005C0629">
              <w:rPr>
                <w:rFonts w:ascii="Arial" w:eastAsia="Times New Roman" w:hAnsi="Arial"/>
                <w:sz w:val="18"/>
                <w:lang w:eastAsia="ko-KR"/>
              </w:rPr>
              <w:t>&gt;&gt;&gt;Option1</w:t>
            </w:r>
          </w:p>
        </w:tc>
        <w:tc>
          <w:tcPr>
            <w:tcW w:w="1134" w:type="dxa"/>
          </w:tcPr>
          <w:p w14:paraId="68CB6C7A"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
          <w:p w14:paraId="5F0D75D6"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226E73B4"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02597585"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3CFE1A7A"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09" w:author="Author" w:date="2023-11-24T09:56:00Z">
                  <w:rPr>
                    <w:rFonts w:ascii="Arial" w:eastAsia="Times New Roman" w:hAnsi="Arial"/>
                    <w:bCs/>
                    <w:sz w:val="18"/>
                    <w:lang w:eastAsia="zh-CN"/>
                  </w:rPr>
                </w:rPrChange>
              </w:rPr>
            </w:pPr>
            <w:ins w:id="2410" w:author="Author" w:date="2023-11-24T09:56:00Z">
              <w:r>
                <w:rPr>
                  <w:rFonts w:ascii="Arial" w:hAnsi="Arial" w:hint="eastAsia"/>
                  <w:bCs/>
                  <w:sz w:val="18"/>
                  <w:lang w:eastAsia="zh-CN"/>
                </w:rPr>
                <w:t>-</w:t>
              </w:r>
            </w:ins>
          </w:p>
        </w:tc>
        <w:tc>
          <w:tcPr>
            <w:tcW w:w="1418" w:type="dxa"/>
          </w:tcPr>
          <w:p w14:paraId="7B4A85C6"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06056EC5" w14:textId="77777777" w:rsidTr="002664BB">
        <w:tc>
          <w:tcPr>
            <w:tcW w:w="1980" w:type="dxa"/>
          </w:tcPr>
          <w:p w14:paraId="58FF336E" w14:textId="77777777" w:rsidR="00476EE7" w:rsidRPr="005C0629" w:rsidRDefault="00476EE7" w:rsidP="002664BB">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ko-KR"/>
              </w:rPr>
              <w:t>&gt;&gt;&gt;&gt;Muting Pattern</w:t>
            </w:r>
          </w:p>
        </w:tc>
        <w:tc>
          <w:tcPr>
            <w:tcW w:w="1134" w:type="dxa"/>
          </w:tcPr>
          <w:p w14:paraId="5164DDD9"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259FB456"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7AD60D4C"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DL-PRS Muting Pattern</w:t>
            </w:r>
          </w:p>
          <w:p w14:paraId="00C91672"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9.2.56</w:t>
            </w:r>
          </w:p>
        </w:tc>
        <w:tc>
          <w:tcPr>
            <w:tcW w:w="1701" w:type="dxa"/>
          </w:tcPr>
          <w:p w14:paraId="3D6ED461"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bCs/>
                <w:sz w:val="18"/>
                <w:lang w:eastAsia="zh-CN"/>
              </w:rPr>
              <w:t>Muting pattern option 1 is used to mute the whole PRS resource set (within a period)</w:t>
            </w:r>
          </w:p>
        </w:tc>
        <w:tc>
          <w:tcPr>
            <w:tcW w:w="1134" w:type="dxa"/>
          </w:tcPr>
          <w:p w14:paraId="5FD65339"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11" w:author="Author" w:date="2023-11-24T09:56:00Z">
                  <w:rPr>
                    <w:rFonts w:ascii="Arial" w:eastAsia="Times New Roman" w:hAnsi="Arial"/>
                    <w:bCs/>
                    <w:sz w:val="18"/>
                    <w:lang w:eastAsia="zh-CN"/>
                  </w:rPr>
                </w:rPrChange>
              </w:rPr>
            </w:pPr>
            <w:ins w:id="2412" w:author="Author" w:date="2023-11-24T09:56:00Z">
              <w:r>
                <w:rPr>
                  <w:rFonts w:ascii="Arial" w:hAnsi="Arial" w:hint="eastAsia"/>
                  <w:bCs/>
                  <w:sz w:val="18"/>
                  <w:lang w:eastAsia="zh-CN"/>
                </w:rPr>
                <w:t>-</w:t>
              </w:r>
            </w:ins>
          </w:p>
        </w:tc>
        <w:tc>
          <w:tcPr>
            <w:tcW w:w="1418" w:type="dxa"/>
          </w:tcPr>
          <w:p w14:paraId="3C4389AC"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09848007" w14:textId="77777777" w:rsidTr="002664BB">
        <w:tc>
          <w:tcPr>
            <w:tcW w:w="1980" w:type="dxa"/>
          </w:tcPr>
          <w:p w14:paraId="19772288" w14:textId="77777777" w:rsidR="00476EE7" w:rsidRPr="005C0629" w:rsidRDefault="00476EE7" w:rsidP="002664BB">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ko-KR"/>
              </w:rPr>
              <w:t>&gt;&gt;&gt;&gt;Muting Bit Repetition Factor</w:t>
            </w:r>
          </w:p>
        </w:tc>
        <w:tc>
          <w:tcPr>
            <w:tcW w:w="1134" w:type="dxa"/>
          </w:tcPr>
          <w:p w14:paraId="0A748045"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326987C5"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158A6CF5"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ENUMERATED(</w:t>
            </w:r>
            <w:proofErr w:type="gramEnd"/>
            <w:r w:rsidRPr="005C0629">
              <w:rPr>
                <w:rFonts w:ascii="Arial" w:eastAsia="Times New Roman" w:hAnsi="Arial"/>
                <w:sz w:val="18"/>
                <w:lang w:eastAsia="ko-KR"/>
              </w:rPr>
              <w:t>1,2,4,8,…)</w:t>
            </w:r>
          </w:p>
        </w:tc>
        <w:tc>
          <w:tcPr>
            <w:tcW w:w="1701" w:type="dxa"/>
          </w:tcPr>
          <w:p w14:paraId="7A82A50E"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0102F0D1"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13" w:author="Author" w:date="2023-11-24T09:56:00Z">
                  <w:rPr>
                    <w:rFonts w:ascii="Arial" w:eastAsia="Times New Roman" w:hAnsi="Arial"/>
                    <w:bCs/>
                    <w:sz w:val="18"/>
                    <w:lang w:eastAsia="zh-CN"/>
                  </w:rPr>
                </w:rPrChange>
              </w:rPr>
            </w:pPr>
            <w:ins w:id="2414" w:author="Author" w:date="2023-11-24T09:56:00Z">
              <w:r>
                <w:rPr>
                  <w:rFonts w:ascii="Arial" w:hAnsi="Arial" w:hint="eastAsia"/>
                  <w:bCs/>
                  <w:sz w:val="18"/>
                  <w:lang w:eastAsia="zh-CN"/>
                </w:rPr>
                <w:t>-</w:t>
              </w:r>
            </w:ins>
          </w:p>
        </w:tc>
        <w:tc>
          <w:tcPr>
            <w:tcW w:w="1418" w:type="dxa"/>
          </w:tcPr>
          <w:p w14:paraId="68DD3699"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1B9EB0D0" w14:textId="77777777" w:rsidTr="002664BB">
        <w:tc>
          <w:tcPr>
            <w:tcW w:w="1980" w:type="dxa"/>
          </w:tcPr>
          <w:p w14:paraId="3B302F76" w14:textId="77777777" w:rsidR="00476EE7" w:rsidRPr="005C0629" w:rsidRDefault="00476EE7" w:rsidP="002664BB">
            <w:pPr>
              <w:widowControl w:val="0"/>
              <w:overflowPunct w:val="0"/>
              <w:autoSpaceDE w:val="0"/>
              <w:autoSpaceDN w:val="0"/>
              <w:adjustRightInd w:val="0"/>
              <w:spacing w:after="0"/>
              <w:ind w:left="425"/>
              <w:textAlignment w:val="baseline"/>
              <w:rPr>
                <w:rFonts w:ascii="Arial" w:eastAsia="Times New Roman" w:hAnsi="Arial"/>
                <w:noProof/>
                <w:sz w:val="18"/>
                <w:lang w:eastAsia="ko-KR"/>
              </w:rPr>
            </w:pPr>
            <w:r w:rsidRPr="005C0629">
              <w:rPr>
                <w:rFonts w:ascii="Arial" w:eastAsia="Times New Roman" w:hAnsi="Arial"/>
                <w:sz w:val="18"/>
                <w:lang w:eastAsia="ko-KR"/>
              </w:rPr>
              <w:t>&gt;&gt;&gt;Option2</w:t>
            </w:r>
          </w:p>
        </w:tc>
        <w:tc>
          <w:tcPr>
            <w:tcW w:w="1134" w:type="dxa"/>
          </w:tcPr>
          <w:p w14:paraId="42998E12"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
          <w:p w14:paraId="17EC17F7"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576026E3"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1EC0A93C"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6029234F"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15" w:author="Author" w:date="2023-11-24T09:56:00Z">
                  <w:rPr>
                    <w:rFonts w:ascii="Arial" w:eastAsia="Times New Roman" w:hAnsi="Arial"/>
                    <w:bCs/>
                    <w:sz w:val="18"/>
                    <w:lang w:eastAsia="zh-CN"/>
                  </w:rPr>
                </w:rPrChange>
              </w:rPr>
            </w:pPr>
            <w:ins w:id="2416" w:author="Author" w:date="2023-11-24T09:56:00Z">
              <w:r>
                <w:rPr>
                  <w:rFonts w:ascii="Arial" w:hAnsi="Arial" w:hint="eastAsia"/>
                  <w:bCs/>
                  <w:sz w:val="18"/>
                  <w:lang w:eastAsia="zh-CN"/>
                </w:rPr>
                <w:t>-</w:t>
              </w:r>
            </w:ins>
          </w:p>
        </w:tc>
        <w:tc>
          <w:tcPr>
            <w:tcW w:w="1418" w:type="dxa"/>
          </w:tcPr>
          <w:p w14:paraId="253C769A"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668B4313" w14:textId="77777777" w:rsidTr="002664BB">
        <w:tc>
          <w:tcPr>
            <w:tcW w:w="1980" w:type="dxa"/>
          </w:tcPr>
          <w:p w14:paraId="31F1DE40" w14:textId="77777777" w:rsidR="00476EE7" w:rsidRPr="005C0629" w:rsidRDefault="00476EE7" w:rsidP="002664BB">
            <w:pPr>
              <w:widowControl w:val="0"/>
              <w:overflowPunct w:val="0"/>
              <w:autoSpaceDE w:val="0"/>
              <w:autoSpaceDN w:val="0"/>
              <w:adjustRightInd w:val="0"/>
              <w:spacing w:after="0"/>
              <w:ind w:left="567"/>
              <w:textAlignment w:val="baseline"/>
              <w:rPr>
                <w:rFonts w:ascii="Arial" w:eastAsia="Times New Roman" w:hAnsi="Arial"/>
                <w:noProof/>
                <w:sz w:val="18"/>
                <w:lang w:eastAsia="ko-KR"/>
              </w:rPr>
            </w:pPr>
            <w:bookmarkStart w:id="2417" w:name="_Hlk50056866"/>
            <w:r w:rsidRPr="005C0629">
              <w:rPr>
                <w:rFonts w:ascii="Arial" w:eastAsia="Times New Roman" w:hAnsi="Arial"/>
                <w:sz w:val="18"/>
                <w:lang w:eastAsia="ko-KR"/>
              </w:rPr>
              <w:t>&gt;&gt;&gt;&gt;Muting Pattern</w:t>
            </w:r>
          </w:p>
        </w:tc>
        <w:tc>
          <w:tcPr>
            <w:tcW w:w="1134" w:type="dxa"/>
          </w:tcPr>
          <w:p w14:paraId="26E80A0E"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2ED67588"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7467AFF4"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DL-PRS Muting Pattern</w:t>
            </w:r>
          </w:p>
          <w:p w14:paraId="48D623C5"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9.2.56</w:t>
            </w:r>
          </w:p>
        </w:tc>
        <w:tc>
          <w:tcPr>
            <w:tcW w:w="1701" w:type="dxa"/>
          </w:tcPr>
          <w:p w14:paraId="5A27076B"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bCs/>
                <w:sz w:val="18"/>
                <w:lang w:eastAsia="zh-CN"/>
              </w:rPr>
              <w:t>Muting pattern option 2 is used to mute the selected repetition of the resource set (within the period)</w:t>
            </w:r>
          </w:p>
        </w:tc>
        <w:tc>
          <w:tcPr>
            <w:tcW w:w="1134" w:type="dxa"/>
          </w:tcPr>
          <w:p w14:paraId="26547F52"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18" w:author="Author" w:date="2023-11-24T09:56:00Z">
                  <w:rPr>
                    <w:rFonts w:ascii="Arial" w:eastAsia="Times New Roman" w:hAnsi="Arial"/>
                    <w:bCs/>
                    <w:sz w:val="18"/>
                    <w:lang w:eastAsia="zh-CN"/>
                  </w:rPr>
                </w:rPrChange>
              </w:rPr>
            </w:pPr>
            <w:ins w:id="2419" w:author="Author" w:date="2023-11-24T09:56:00Z">
              <w:r>
                <w:rPr>
                  <w:rFonts w:ascii="Arial" w:hAnsi="Arial" w:hint="eastAsia"/>
                  <w:bCs/>
                  <w:sz w:val="18"/>
                  <w:lang w:eastAsia="zh-CN"/>
                </w:rPr>
                <w:t>-</w:t>
              </w:r>
            </w:ins>
          </w:p>
        </w:tc>
        <w:tc>
          <w:tcPr>
            <w:tcW w:w="1418" w:type="dxa"/>
          </w:tcPr>
          <w:p w14:paraId="12A53267"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bookmarkEnd w:id="2417"/>
      <w:tr w:rsidR="00476EE7" w:rsidRPr="005C0629" w14:paraId="73A080AB" w14:textId="77777777" w:rsidTr="002664BB">
        <w:tc>
          <w:tcPr>
            <w:tcW w:w="1980" w:type="dxa"/>
          </w:tcPr>
          <w:p w14:paraId="07992FCF" w14:textId="77777777" w:rsidR="00476EE7" w:rsidRPr="005C0629" w:rsidRDefault="00476EE7" w:rsidP="002664BB">
            <w:pPr>
              <w:widowControl w:val="0"/>
              <w:overflowPunct w:val="0"/>
              <w:autoSpaceDE w:val="0"/>
              <w:autoSpaceDN w:val="0"/>
              <w:adjustRightInd w:val="0"/>
              <w:spacing w:after="0"/>
              <w:ind w:left="283"/>
              <w:textAlignment w:val="baseline"/>
              <w:rPr>
                <w:rFonts w:ascii="Arial" w:eastAsia="Times New Roman" w:hAnsi="Arial"/>
                <w:noProof/>
                <w:sz w:val="18"/>
                <w:lang w:eastAsia="ko-KR"/>
              </w:rPr>
            </w:pPr>
            <w:r w:rsidRPr="005C0629">
              <w:rPr>
                <w:rFonts w:ascii="Arial" w:eastAsia="Times New Roman" w:hAnsi="Arial"/>
                <w:sz w:val="18"/>
                <w:lang w:eastAsia="ko-KR"/>
              </w:rPr>
              <w:t>&gt;&gt;PRS Resource Transmit Power</w:t>
            </w:r>
          </w:p>
        </w:tc>
        <w:tc>
          <w:tcPr>
            <w:tcW w:w="1134" w:type="dxa"/>
          </w:tcPr>
          <w:p w14:paraId="1ACBCE00"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noProof/>
                <w:sz w:val="18"/>
                <w:lang w:eastAsia="ko-KR"/>
              </w:rPr>
              <w:t>M</w:t>
            </w:r>
          </w:p>
        </w:tc>
        <w:tc>
          <w:tcPr>
            <w:tcW w:w="850" w:type="dxa"/>
          </w:tcPr>
          <w:p w14:paraId="17AA9983"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06D00352"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-60..50)</w:t>
            </w:r>
          </w:p>
        </w:tc>
        <w:tc>
          <w:tcPr>
            <w:tcW w:w="1701" w:type="dxa"/>
          </w:tcPr>
          <w:p w14:paraId="751C1443"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51424660"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20" w:author="Author" w:date="2023-11-24T09:56:00Z">
                  <w:rPr>
                    <w:rFonts w:ascii="Arial" w:eastAsia="Times New Roman" w:hAnsi="Arial"/>
                    <w:bCs/>
                    <w:sz w:val="18"/>
                    <w:lang w:eastAsia="zh-CN"/>
                  </w:rPr>
                </w:rPrChange>
              </w:rPr>
            </w:pPr>
            <w:ins w:id="2421" w:author="Author" w:date="2023-11-24T09:56:00Z">
              <w:r>
                <w:rPr>
                  <w:rFonts w:ascii="Arial" w:hAnsi="Arial" w:hint="eastAsia"/>
                  <w:bCs/>
                  <w:sz w:val="18"/>
                  <w:lang w:eastAsia="zh-CN"/>
                </w:rPr>
                <w:t>-</w:t>
              </w:r>
            </w:ins>
          </w:p>
        </w:tc>
        <w:tc>
          <w:tcPr>
            <w:tcW w:w="1418" w:type="dxa"/>
          </w:tcPr>
          <w:p w14:paraId="7692AA69"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18017169" w14:textId="77777777" w:rsidTr="002664BB">
        <w:tc>
          <w:tcPr>
            <w:tcW w:w="1980" w:type="dxa"/>
          </w:tcPr>
          <w:p w14:paraId="6F750A24" w14:textId="77777777" w:rsidR="00476EE7" w:rsidRPr="005C0629" w:rsidRDefault="00476EE7" w:rsidP="002664BB">
            <w:pPr>
              <w:widowControl w:val="0"/>
              <w:overflowPunct w:val="0"/>
              <w:autoSpaceDE w:val="0"/>
              <w:autoSpaceDN w:val="0"/>
              <w:adjustRightInd w:val="0"/>
              <w:spacing w:after="0"/>
              <w:ind w:left="283"/>
              <w:textAlignment w:val="baseline"/>
              <w:rPr>
                <w:rFonts w:ascii="Arial" w:eastAsia="Times New Roman" w:hAnsi="Arial"/>
                <w:b/>
                <w:bCs/>
                <w:noProof/>
                <w:sz w:val="18"/>
                <w:lang w:eastAsia="ko-KR"/>
              </w:rPr>
            </w:pPr>
            <w:r w:rsidRPr="005C0629">
              <w:rPr>
                <w:rFonts w:ascii="Arial" w:eastAsia="Times New Roman" w:hAnsi="Arial"/>
                <w:sz w:val="18"/>
                <w:lang w:eastAsia="ko-KR"/>
              </w:rPr>
              <w:t>&gt;</w:t>
            </w:r>
            <w:r w:rsidRPr="005C0629">
              <w:rPr>
                <w:rFonts w:ascii="Arial" w:eastAsia="Times New Roman" w:hAnsi="Arial"/>
                <w:b/>
                <w:bCs/>
                <w:sz w:val="18"/>
                <w:lang w:eastAsia="ko-KR"/>
              </w:rPr>
              <w:t>&gt;PRS Resource List</w:t>
            </w:r>
          </w:p>
        </w:tc>
        <w:tc>
          <w:tcPr>
            <w:tcW w:w="1134" w:type="dxa"/>
          </w:tcPr>
          <w:p w14:paraId="7813082D"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50" w:type="dxa"/>
          </w:tcPr>
          <w:p w14:paraId="0D2DA55B"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1</w:t>
            </w:r>
          </w:p>
        </w:tc>
        <w:tc>
          <w:tcPr>
            <w:tcW w:w="1701" w:type="dxa"/>
          </w:tcPr>
          <w:p w14:paraId="2B2D430A"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0271AC34"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sz w:val="18"/>
                <w:lang w:eastAsia="zh-CN"/>
              </w:rPr>
              <w:t xml:space="preserve">Corresponds to information provided in </w:t>
            </w:r>
            <w:r w:rsidRPr="005C0629">
              <w:rPr>
                <w:rFonts w:ascii="Arial" w:eastAsia="Times New Roman" w:hAnsi="Arial"/>
                <w:i/>
                <w:iCs/>
                <w:sz w:val="18"/>
                <w:lang w:eastAsia="zh-CN"/>
              </w:rPr>
              <w:t>NR-DL-PRS-Resource</w:t>
            </w:r>
            <w:r w:rsidRPr="005C0629">
              <w:rPr>
                <w:rFonts w:ascii="Arial" w:eastAsia="Times New Roman" w:hAnsi="Arial"/>
                <w:sz w:val="18"/>
                <w:lang w:eastAsia="zh-CN"/>
              </w:rPr>
              <w:t xml:space="preserve"> contained in </w:t>
            </w:r>
            <w:r w:rsidRPr="005C0629">
              <w:rPr>
                <w:rFonts w:ascii="Arial" w:eastAsia="Times New Roman" w:hAnsi="Arial"/>
                <w:i/>
                <w:iCs/>
                <w:sz w:val="18"/>
                <w:lang w:eastAsia="zh-CN"/>
              </w:rPr>
              <w:t>NR-DL-PRS-Info</w:t>
            </w:r>
            <w:r w:rsidRPr="005C0629">
              <w:rPr>
                <w:rFonts w:ascii="Arial" w:eastAsia="Times New Roman" w:hAnsi="Arial"/>
                <w:sz w:val="18"/>
                <w:lang w:eastAsia="zh-CN"/>
              </w:rPr>
              <w:t xml:space="preserve"> IE as defined in TS 37.355 [14]</w:t>
            </w:r>
          </w:p>
        </w:tc>
        <w:tc>
          <w:tcPr>
            <w:tcW w:w="1134" w:type="dxa"/>
          </w:tcPr>
          <w:p w14:paraId="5DE80B00"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sz w:val="18"/>
                <w:lang w:eastAsia="zh-CN"/>
                <w:rPrChange w:id="2422" w:author="Author" w:date="2023-11-24T09:56:00Z">
                  <w:rPr>
                    <w:rFonts w:ascii="Arial" w:eastAsia="Times New Roman" w:hAnsi="Arial"/>
                    <w:sz w:val="18"/>
                    <w:lang w:eastAsia="zh-CN"/>
                  </w:rPr>
                </w:rPrChange>
              </w:rPr>
            </w:pPr>
            <w:ins w:id="2423" w:author="Author" w:date="2023-11-24T09:56:00Z">
              <w:r>
                <w:rPr>
                  <w:rFonts w:ascii="Arial" w:hAnsi="Arial" w:hint="eastAsia"/>
                  <w:sz w:val="18"/>
                  <w:lang w:eastAsia="zh-CN"/>
                </w:rPr>
                <w:t>-</w:t>
              </w:r>
            </w:ins>
          </w:p>
        </w:tc>
        <w:tc>
          <w:tcPr>
            <w:tcW w:w="1418" w:type="dxa"/>
          </w:tcPr>
          <w:p w14:paraId="29FADD1D"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sz w:val="18"/>
                <w:lang w:eastAsia="zh-CN"/>
              </w:rPr>
            </w:pPr>
          </w:p>
        </w:tc>
      </w:tr>
      <w:tr w:rsidR="00476EE7" w:rsidRPr="005C0629" w14:paraId="180E02FD" w14:textId="77777777" w:rsidTr="002664BB">
        <w:tc>
          <w:tcPr>
            <w:tcW w:w="1980" w:type="dxa"/>
          </w:tcPr>
          <w:p w14:paraId="0A6894C0" w14:textId="77777777" w:rsidR="00476EE7" w:rsidRPr="005C0629" w:rsidRDefault="00476EE7" w:rsidP="002664BB">
            <w:pPr>
              <w:widowControl w:val="0"/>
              <w:overflowPunct w:val="0"/>
              <w:autoSpaceDE w:val="0"/>
              <w:autoSpaceDN w:val="0"/>
              <w:adjustRightInd w:val="0"/>
              <w:spacing w:after="0"/>
              <w:ind w:left="425"/>
              <w:textAlignment w:val="baseline"/>
              <w:rPr>
                <w:rFonts w:ascii="Arial" w:eastAsia="Times New Roman" w:hAnsi="Arial"/>
                <w:sz w:val="18"/>
                <w:lang w:eastAsia="ko-KR"/>
              </w:rPr>
            </w:pPr>
            <w:r w:rsidRPr="005C0629">
              <w:rPr>
                <w:rFonts w:ascii="Arial" w:eastAsia="Times New Roman" w:hAnsi="Arial" w:hint="eastAsia"/>
                <w:b/>
                <w:bCs/>
                <w:sz w:val="18"/>
                <w:lang w:eastAsia="zh-CN"/>
              </w:rPr>
              <w:t>&gt;</w:t>
            </w:r>
            <w:r w:rsidRPr="005C0629">
              <w:rPr>
                <w:rFonts w:ascii="Arial" w:eastAsia="Times New Roman" w:hAnsi="Arial"/>
                <w:b/>
                <w:bCs/>
                <w:sz w:val="18"/>
                <w:lang w:eastAsia="zh-CN"/>
              </w:rPr>
              <w:t>&gt;&gt;PRS Resource Item</w:t>
            </w:r>
          </w:p>
        </w:tc>
        <w:tc>
          <w:tcPr>
            <w:tcW w:w="1134" w:type="dxa"/>
          </w:tcPr>
          <w:p w14:paraId="691F47CA" w14:textId="77777777" w:rsidR="00476EE7" w:rsidRPr="005C0629" w:rsidDel="00317761"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50" w:type="dxa"/>
          </w:tcPr>
          <w:p w14:paraId="7011F981"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roofErr w:type="gramStart"/>
            <w:r w:rsidRPr="005C0629">
              <w:rPr>
                <w:rFonts w:ascii="Arial" w:eastAsia="Times New Roman" w:hAnsi="Arial"/>
                <w:i/>
                <w:sz w:val="18"/>
                <w:lang w:eastAsia="ko-KR"/>
              </w:rPr>
              <w:t>1..&lt;</w:t>
            </w:r>
            <w:proofErr w:type="spellStart"/>
            <w:proofErr w:type="gramEnd"/>
            <w:r w:rsidRPr="005C0629">
              <w:rPr>
                <w:rFonts w:ascii="Arial" w:eastAsia="Times New Roman" w:hAnsi="Arial"/>
                <w:i/>
                <w:sz w:val="18"/>
                <w:lang w:eastAsia="ko-KR"/>
              </w:rPr>
              <w:t>maxnoofPRSresources</w:t>
            </w:r>
            <w:proofErr w:type="spellEnd"/>
            <w:r w:rsidRPr="005C0629">
              <w:rPr>
                <w:rFonts w:ascii="Arial" w:eastAsia="Times New Roman" w:hAnsi="Arial"/>
                <w:i/>
                <w:sz w:val="18"/>
                <w:lang w:eastAsia="ko-KR"/>
              </w:rPr>
              <w:t>&gt;</w:t>
            </w:r>
          </w:p>
        </w:tc>
        <w:tc>
          <w:tcPr>
            <w:tcW w:w="1701" w:type="dxa"/>
          </w:tcPr>
          <w:p w14:paraId="7C9DC3FE"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4B74EA79"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i/>
                <w:iCs/>
                <w:sz w:val="18"/>
                <w:lang w:eastAsia="zh-CN"/>
              </w:rPr>
            </w:pPr>
          </w:p>
        </w:tc>
        <w:tc>
          <w:tcPr>
            <w:tcW w:w="1134" w:type="dxa"/>
          </w:tcPr>
          <w:p w14:paraId="5F53FFE4"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i/>
                <w:iCs/>
                <w:sz w:val="18"/>
                <w:lang w:eastAsia="zh-CN"/>
                <w:rPrChange w:id="2424" w:author="Author" w:date="2023-11-24T09:56:00Z">
                  <w:rPr>
                    <w:rFonts w:ascii="Arial" w:eastAsia="Times New Roman" w:hAnsi="Arial"/>
                    <w:i/>
                    <w:iCs/>
                    <w:sz w:val="18"/>
                    <w:lang w:eastAsia="zh-CN"/>
                  </w:rPr>
                </w:rPrChange>
              </w:rPr>
            </w:pPr>
            <w:ins w:id="2425" w:author="Author" w:date="2023-11-24T09:56:00Z">
              <w:r>
                <w:rPr>
                  <w:rFonts w:ascii="Arial" w:hAnsi="Arial" w:hint="eastAsia"/>
                  <w:i/>
                  <w:iCs/>
                  <w:sz w:val="18"/>
                  <w:lang w:eastAsia="zh-CN"/>
                </w:rPr>
                <w:t>-</w:t>
              </w:r>
            </w:ins>
          </w:p>
        </w:tc>
        <w:tc>
          <w:tcPr>
            <w:tcW w:w="1418" w:type="dxa"/>
          </w:tcPr>
          <w:p w14:paraId="348CC929"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i/>
                <w:iCs/>
                <w:sz w:val="18"/>
                <w:lang w:eastAsia="zh-CN"/>
              </w:rPr>
            </w:pPr>
          </w:p>
        </w:tc>
      </w:tr>
      <w:tr w:rsidR="00476EE7" w:rsidRPr="005C0629" w14:paraId="47230696" w14:textId="77777777" w:rsidTr="002664BB">
        <w:tc>
          <w:tcPr>
            <w:tcW w:w="1980" w:type="dxa"/>
          </w:tcPr>
          <w:p w14:paraId="6C955642" w14:textId="77777777" w:rsidR="00476EE7" w:rsidRPr="005C0629" w:rsidRDefault="00476EE7" w:rsidP="002664BB">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&gt;&gt;PRS Resource ID</w:t>
            </w:r>
          </w:p>
        </w:tc>
        <w:tc>
          <w:tcPr>
            <w:tcW w:w="1134" w:type="dxa"/>
          </w:tcPr>
          <w:p w14:paraId="381B2494"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04570C53"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1A80755E"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0..63)</w:t>
            </w:r>
          </w:p>
        </w:tc>
        <w:tc>
          <w:tcPr>
            <w:tcW w:w="1701" w:type="dxa"/>
          </w:tcPr>
          <w:p w14:paraId="4D2346E1"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5D62F443"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26" w:author="Author" w:date="2023-11-24T09:56:00Z">
                  <w:rPr>
                    <w:rFonts w:ascii="Arial" w:eastAsia="Times New Roman" w:hAnsi="Arial"/>
                    <w:bCs/>
                    <w:sz w:val="18"/>
                    <w:lang w:eastAsia="zh-CN"/>
                  </w:rPr>
                </w:rPrChange>
              </w:rPr>
            </w:pPr>
            <w:ins w:id="2427" w:author="Author" w:date="2023-11-24T09:56:00Z">
              <w:r>
                <w:rPr>
                  <w:rFonts w:ascii="Arial" w:hAnsi="Arial" w:hint="eastAsia"/>
                  <w:bCs/>
                  <w:sz w:val="18"/>
                  <w:lang w:eastAsia="zh-CN"/>
                </w:rPr>
                <w:t>-</w:t>
              </w:r>
            </w:ins>
          </w:p>
        </w:tc>
        <w:tc>
          <w:tcPr>
            <w:tcW w:w="1418" w:type="dxa"/>
          </w:tcPr>
          <w:p w14:paraId="384195F7"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0F6E1A9E" w14:textId="77777777" w:rsidTr="002664BB">
        <w:tc>
          <w:tcPr>
            <w:tcW w:w="1980" w:type="dxa"/>
          </w:tcPr>
          <w:p w14:paraId="25C08AE0" w14:textId="77777777" w:rsidR="00476EE7" w:rsidRPr="005C0629" w:rsidRDefault="00476EE7" w:rsidP="002664BB">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&gt;&gt;Sequence ID</w:t>
            </w:r>
          </w:p>
        </w:tc>
        <w:tc>
          <w:tcPr>
            <w:tcW w:w="1134" w:type="dxa"/>
          </w:tcPr>
          <w:p w14:paraId="669C79CE"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1BF9CA26"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58CCE660"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0..4095)</w:t>
            </w:r>
          </w:p>
        </w:tc>
        <w:tc>
          <w:tcPr>
            <w:tcW w:w="1701" w:type="dxa"/>
          </w:tcPr>
          <w:p w14:paraId="47AED128"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189AD508"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28" w:author="Author" w:date="2023-11-24T09:56:00Z">
                  <w:rPr>
                    <w:rFonts w:ascii="Arial" w:eastAsia="Times New Roman" w:hAnsi="Arial"/>
                    <w:bCs/>
                    <w:sz w:val="18"/>
                    <w:lang w:eastAsia="zh-CN"/>
                  </w:rPr>
                </w:rPrChange>
              </w:rPr>
            </w:pPr>
            <w:ins w:id="2429" w:author="Author" w:date="2023-11-24T09:56:00Z">
              <w:r>
                <w:rPr>
                  <w:rFonts w:ascii="Arial" w:hAnsi="Arial" w:hint="eastAsia"/>
                  <w:bCs/>
                  <w:sz w:val="18"/>
                  <w:lang w:eastAsia="zh-CN"/>
                </w:rPr>
                <w:t>-</w:t>
              </w:r>
            </w:ins>
          </w:p>
        </w:tc>
        <w:tc>
          <w:tcPr>
            <w:tcW w:w="1418" w:type="dxa"/>
          </w:tcPr>
          <w:p w14:paraId="06EB6429"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77CB1615" w14:textId="77777777" w:rsidTr="002664BB">
        <w:tc>
          <w:tcPr>
            <w:tcW w:w="1980" w:type="dxa"/>
          </w:tcPr>
          <w:p w14:paraId="0DFFC8D6" w14:textId="77777777" w:rsidR="00476EE7" w:rsidRPr="005C0629" w:rsidRDefault="00476EE7" w:rsidP="002664BB">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&gt;&gt;RE Offset</w:t>
            </w:r>
          </w:p>
        </w:tc>
        <w:tc>
          <w:tcPr>
            <w:tcW w:w="1134" w:type="dxa"/>
          </w:tcPr>
          <w:p w14:paraId="28C87E61"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2EA51167"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0D995ECF"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0..11,…)</w:t>
            </w:r>
          </w:p>
        </w:tc>
        <w:tc>
          <w:tcPr>
            <w:tcW w:w="1701" w:type="dxa"/>
          </w:tcPr>
          <w:p w14:paraId="4FD6DC20"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00C7A8EC"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30" w:author="Author" w:date="2023-11-24T09:56:00Z">
                  <w:rPr>
                    <w:rFonts w:ascii="Arial" w:eastAsia="Times New Roman" w:hAnsi="Arial"/>
                    <w:bCs/>
                    <w:sz w:val="18"/>
                    <w:lang w:eastAsia="zh-CN"/>
                  </w:rPr>
                </w:rPrChange>
              </w:rPr>
            </w:pPr>
            <w:ins w:id="2431" w:author="Author" w:date="2023-11-24T09:56:00Z">
              <w:r>
                <w:rPr>
                  <w:rFonts w:ascii="Arial" w:hAnsi="Arial" w:hint="eastAsia"/>
                  <w:bCs/>
                  <w:sz w:val="18"/>
                  <w:lang w:eastAsia="zh-CN"/>
                </w:rPr>
                <w:t>-</w:t>
              </w:r>
            </w:ins>
          </w:p>
        </w:tc>
        <w:tc>
          <w:tcPr>
            <w:tcW w:w="1418" w:type="dxa"/>
          </w:tcPr>
          <w:p w14:paraId="06A80B6D"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41C22DA9" w14:textId="77777777" w:rsidTr="002664BB">
        <w:tc>
          <w:tcPr>
            <w:tcW w:w="1980" w:type="dxa"/>
          </w:tcPr>
          <w:p w14:paraId="451B25E3" w14:textId="77777777" w:rsidR="00476EE7" w:rsidRPr="005C0629" w:rsidRDefault="00476EE7" w:rsidP="002664BB">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&gt;&gt;Resource Slot Offset</w:t>
            </w:r>
          </w:p>
        </w:tc>
        <w:tc>
          <w:tcPr>
            <w:tcW w:w="1134" w:type="dxa"/>
          </w:tcPr>
          <w:p w14:paraId="3D89529A"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5832AF51"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2B7C9A4F"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0..511)</w:t>
            </w:r>
          </w:p>
        </w:tc>
        <w:tc>
          <w:tcPr>
            <w:tcW w:w="1701" w:type="dxa"/>
          </w:tcPr>
          <w:p w14:paraId="6638810B"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20BB739E"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32" w:author="Author" w:date="2023-11-24T09:56:00Z">
                  <w:rPr>
                    <w:rFonts w:ascii="Arial" w:eastAsia="Times New Roman" w:hAnsi="Arial"/>
                    <w:bCs/>
                    <w:sz w:val="18"/>
                    <w:lang w:eastAsia="zh-CN"/>
                  </w:rPr>
                </w:rPrChange>
              </w:rPr>
            </w:pPr>
            <w:ins w:id="2433" w:author="Author" w:date="2023-11-24T09:56:00Z">
              <w:r>
                <w:rPr>
                  <w:rFonts w:ascii="Arial" w:hAnsi="Arial" w:hint="eastAsia"/>
                  <w:bCs/>
                  <w:sz w:val="18"/>
                  <w:lang w:eastAsia="zh-CN"/>
                </w:rPr>
                <w:t>-</w:t>
              </w:r>
            </w:ins>
          </w:p>
        </w:tc>
        <w:tc>
          <w:tcPr>
            <w:tcW w:w="1418" w:type="dxa"/>
          </w:tcPr>
          <w:p w14:paraId="524F2819"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48A5327A" w14:textId="77777777" w:rsidTr="002664BB">
        <w:tc>
          <w:tcPr>
            <w:tcW w:w="1980" w:type="dxa"/>
          </w:tcPr>
          <w:p w14:paraId="515E796C" w14:textId="77777777" w:rsidR="00476EE7" w:rsidRPr="005C0629" w:rsidRDefault="00476EE7" w:rsidP="002664BB">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&gt;&gt;Resource Symbol Offset</w:t>
            </w:r>
          </w:p>
        </w:tc>
        <w:tc>
          <w:tcPr>
            <w:tcW w:w="1134" w:type="dxa"/>
          </w:tcPr>
          <w:p w14:paraId="3064F396"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M</w:t>
            </w:r>
          </w:p>
        </w:tc>
        <w:tc>
          <w:tcPr>
            <w:tcW w:w="850" w:type="dxa"/>
          </w:tcPr>
          <w:p w14:paraId="2BE182AE"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055F281A"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0..12)</w:t>
            </w:r>
          </w:p>
        </w:tc>
        <w:tc>
          <w:tcPr>
            <w:tcW w:w="1701" w:type="dxa"/>
          </w:tcPr>
          <w:p w14:paraId="2E922D96"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38EB998D"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34" w:author="Author" w:date="2023-11-24T09:56:00Z">
                  <w:rPr>
                    <w:rFonts w:ascii="Arial" w:eastAsia="Times New Roman" w:hAnsi="Arial"/>
                    <w:bCs/>
                    <w:sz w:val="18"/>
                    <w:lang w:eastAsia="zh-CN"/>
                  </w:rPr>
                </w:rPrChange>
              </w:rPr>
            </w:pPr>
            <w:ins w:id="2435" w:author="Author" w:date="2023-11-24T09:56:00Z">
              <w:r>
                <w:rPr>
                  <w:rFonts w:ascii="Arial" w:hAnsi="Arial" w:hint="eastAsia"/>
                  <w:bCs/>
                  <w:sz w:val="18"/>
                  <w:lang w:eastAsia="zh-CN"/>
                </w:rPr>
                <w:t>-</w:t>
              </w:r>
            </w:ins>
          </w:p>
        </w:tc>
        <w:tc>
          <w:tcPr>
            <w:tcW w:w="1418" w:type="dxa"/>
          </w:tcPr>
          <w:p w14:paraId="416E89B1"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2B594815" w14:textId="77777777" w:rsidTr="002664BB">
        <w:tc>
          <w:tcPr>
            <w:tcW w:w="1980" w:type="dxa"/>
          </w:tcPr>
          <w:p w14:paraId="048E50BC" w14:textId="77777777" w:rsidR="00476EE7" w:rsidRPr="005C0629" w:rsidRDefault="00476EE7" w:rsidP="002664BB">
            <w:pPr>
              <w:widowControl w:val="0"/>
              <w:overflowPunct w:val="0"/>
              <w:autoSpaceDE w:val="0"/>
              <w:autoSpaceDN w:val="0"/>
              <w:adjustRightInd w:val="0"/>
              <w:spacing w:after="0"/>
              <w:ind w:left="567"/>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 xml:space="preserve">&gt;&gt;CHOICE </w:t>
            </w:r>
            <w:r w:rsidRPr="005C0629">
              <w:rPr>
                <w:rFonts w:ascii="Arial" w:eastAsia="Times New Roman" w:hAnsi="Arial"/>
                <w:i/>
                <w:iCs/>
                <w:sz w:val="18"/>
                <w:lang w:eastAsia="ko-KR"/>
              </w:rPr>
              <w:t>QCL Info</w:t>
            </w:r>
          </w:p>
        </w:tc>
        <w:tc>
          <w:tcPr>
            <w:tcW w:w="1134" w:type="dxa"/>
          </w:tcPr>
          <w:p w14:paraId="62BBEAAD"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
          <w:p w14:paraId="5E26D965"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136EDCC6"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1F184CAE"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02428442"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36" w:author="Author" w:date="2023-11-24T09:56:00Z">
                  <w:rPr>
                    <w:rFonts w:ascii="Arial" w:eastAsia="Times New Roman" w:hAnsi="Arial"/>
                    <w:bCs/>
                    <w:sz w:val="18"/>
                    <w:lang w:eastAsia="zh-CN"/>
                  </w:rPr>
                </w:rPrChange>
              </w:rPr>
            </w:pPr>
          </w:p>
        </w:tc>
        <w:tc>
          <w:tcPr>
            <w:tcW w:w="1418" w:type="dxa"/>
          </w:tcPr>
          <w:p w14:paraId="4CD891AC"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5A53CE89" w14:textId="77777777" w:rsidTr="002664BB">
        <w:tc>
          <w:tcPr>
            <w:tcW w:w="1980" w:type="dxa"/>
          </w:tcPr>
          <w:p w14:paraId="1B2F1AE2" w14:textId="77777777" w:rsidR="00476EE7" w:rsidRPr="005C0629" w:rsidRDefault="00476EE7" w:rsidP="002664BB">
            <w:pPr>
              <w:widowControl w:val="0"/>
              <w:overflowPunct w:val="0"/>
              <w:autoSpaceDE w:val="0"/>
              <w:autoSpaceDN w:val="0"/>
              <w:adjustRightInd w:val="0"/>
              <w:spacing w:after="0"/>
              <w:ind w:left="709"/>
              <w:textAlignment w:val="baseline"/>
              <w:rPr>
                <w:rFonts w:ascii="Arial" w:eastAsia="Times New Roman" w:hAnsi="Arial"/>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w:t>
            </w:r>
            <w:r w:rsidRPr="005C0629">
              <w:rPr>
                <w:rFonts w:ascii="Arial" w:eastAsia="Times New Roman" w:hAnsi="Arial"/>
                <w:i/>
                <w:iCs/>
                <w:sz w:val="18"/>
                <w:lang w:eastAsia="ko-KR"/>
              </w:rPr>
              <w:t>SSB</w:t>
            </w:r>
          </w:p>
        </w:tc>
        <w:tc>
          <w:tcPr>
            <w:tcW w:w="1134" w:type="dxa"/>
          </w:tcPr>
          <w:p w14:paraId="79270DFD"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850" w:type="dxa"/>
          </w:tcPr>
          <w:p w14:paraId="6A50A475"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32C21EF5"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5C2A598B"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5FBA20B5"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37" w:author="Author" w:date="2023-11-24T09:56:00Z">
                  <w:rPr>
                    <w:rFonts w:ascii="Arial" w:eastAsia="Times New Roman" w:hAnsi="Arial"/>
                    <w:bCs/>
                    <w:sz w:val="18"/>
                    <w:lang w:eastAsia="zh-CN"/>
                  </w:rPr>
                </w:rPrChange>
              </w:rPr>
            </w:pPr>
          </w:p>
        </w:tc>
        <w:tc>
          <w:tcPr>
            <w:tcW w:w="1418" w:type="dxa"/>
          </w:tcPr>
          <w:p w14:paraId="02859939"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46B1C4AD" w14:textId="77777777" w:rsidTr="002664BB">
        <w:tc>
          <w:tcPr>
            <w:tcW w:w="1980" w:type="dxa"/>
          </w:tcPr>
          <w:p w14:paraId="5C274BC4" w14:textId="77777777" w:rsidR="00476EE7" w:rsidRPr="005C0629" w:rsidRDefault="00476EE7" w:rsidP="002664BB">
            <w:pPr>
              <w:widowControl w:val="0"/>
              <w:overflowPunct w:val="0"/>
              <w:autoSpaceDE w:val="0"/>
              <w:autoSpaceDN w:val="0"/>
              <w:adjustRightInd w:val="0"/>
              <w:spacing w:after="0"/>
              <w:ind w:left="850"/>
              <w:textAlignment w:val="baseline"/>
              <w:rPr>
                <w:rFonts w:ascii="Arial" w:eastAsia="Times New Roman" w:hAnsi="Arial"/>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&gt;&gt;&gt;&gt;NR PCI</w:t>
            </w:r>
          </w:p>
        </w:tc>
        <w:tc>
          <w:tcPr>
            <w:tcW w:w="1134" w:type="dxa"/>
          </w:tcPr>
          <w:p w14:paraId="6A92818E"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r w:rsidRPr="005C0629">
              <w:rPr>
                <w:rFonts w:ascii="Arial" w:eastAsia="Times New Roman" w:hAnsi="Arial"/>
                <w:sz w:val="18"/>
                <w:lang w:eastAsia="ko-KR"/>
              </w:rPr>
              <w:t>M</w:t>
            </w:r>
          </w:p>
        </w:tc>
        <w:tc>
          <w:tcPr>
            <w:tcW w:w="850" w:type="dxa"/>
          </w:tcPr>
          <w:p w14:paraId="11811F3F"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219874A0"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0..1007)</w:t>
            </w:r>
          </w:p>
        </w:tc>
        <w:tc>
          <w:tcPr>
            <w:tcW w:w="1701" w:type="dxa"/>
          </w:tcPr>
          <w:p w14:paraId="70BEF590"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68DF948A"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38" w:author="Author" w:date="2023-11-24T09:56:00Z">
                  <w:rPr>
                    <w:rFonts w:ascii="Arial" w:eastAsia="Times New Roman" w:hAnsi="Arial"/>
                    <w:bCs/>
                    <w:sz w:val="18"/>
                    <w:lang w:eastAsia="zh-CN"/>
                  </w:rPr>
                </w:rPrChange>
              </w:rPr>
            </w:pPr>
            <w:ins w:id="2439" w:author="Author" w:date="2023-11-24T09:57:00Z">
              <w:r>
                <w:rPr>
                  <w:rFonts w:ascii="Arial" w:hAnsi="Arial" w:hint="eastAsia"/>
                  <w:bCs/>
                  <w:sz w:val="18"/>
                  <w:lang w:eastAsia="zh-CN"/>
                </w:rPr>
                <w:t>-</w:t>
              </w:r>
            </w:ins>
          </w:p>
        </w:tc>
        <w:tc>
          <w:tcPr>
            <w:tcW w:w="1418" w:type="dxa"/>
          </w:tcPr>
          <w:p w14:paraId="64525C74"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07BFFDDA" w14:textId="77777777" w:rsidTr="002664BB">
        <w:tc>
          <w:tcPr>
            <w:tcW w:w="1980" w:type="dxa"/>
          </w:tcPr>
          <w:p w14:paraId="2CD30853" w14:textId="77777777" w:rsidR="00476EE7" w:rsidRPr="005C0629" w:rsidRDefault="00476EE7" w:rsidP="002664BB">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&gt;&gt;&gt;&gt;SSB Index</w:t>
            </w:r>
          </w:p>
        </w:tc>
        <w:tc>
          <w:tcPr>
            <w:tcW w:w="1134" w:type="dxa"/>
          </w:tcPr>
          <w:p w14:paraId="36F32C13"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
          <w:p w14:paraId="29EE992A"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4176A5F1"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0..63)</w:t>
            </w:r>
          </w:p>
        </w:tc>
        <w:tc>
          <w:tcPr>
            <w:tcW w:w="1701" w:type="dxa"/>
          </w:tcPr>
          <w:p w14:paraId="7FC8E58A"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591ADAEA"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40" w:author="Author" w:date="2023-11-24T09:57:00Z">
                  <w:rPr>
                    <w:rFonts w:ascii="Arial" w:eastAsia="Times New Roman" w:hAnsi="Arial"/>
                    <w:bCs/>
                    <w:sz w:val="18"/>
                    <w:lang w:eastAsia="zh-CN"/>
                  </w:rPr>
                </w:rPrChange>
              </w:rPr>
            </w:pPr>
            <w:ins w:id="2441" w:author="Author" w:date="2023-11-24T09:57:00Z">
              <w:r>
                <w:rPr>
                  <w:rFonts w:ascii="Arial" w:hAnsi="Arial" w:hint="eastAsia"/>
                  <w:bCs/>
                  <w:sz w:val="18"/>
                  <w:lang w:eastAsia="zh-CN"/>
                </w:rPr>
                <w:t>-</w:t>
              </w:r>
            </w:ins>
          </w:p>
        </w:tc>
        <w:tc>
          <w:tcPr>
            <w:tcW w:w="1418" w:type="dxa"/>
          </w:tcPr>
          <w:p w14:paraId="764D1F8B"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0C14644E" w14:textId="77777777" w:rsidTr="002664BB">
        <w:tc>
          <w:tcPr>
            <w:tcW w:w="1980" w:type="dxa"/>
          </w:tcPr>
          <w:p w14:paraId="6B7A4C77" w14:textId="77777777" w:rsidR="00476EE7" w:rsidRPr="005C0629" w:rsidRDefault="00476EE7" w:rsidP="002664BB">
            <w:pPr>
              <w:widowControl w:val="0"/>
              <w:overflowPunct w:val="0"/>
              <w:autoSpaceDE w:val="0"/>
              <w:autoSpaceDN w:val="0"/>
              <w:adjustRightInd w:val="0"/>
              <w:spacing w:after="0"/>
              <w:ind w:left="709"/>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&gt;&gt;&gt;</w:t>
            </w:r>
            <w:r w:rsidRPr="005C0629">
              <w:rPr>
                <w:rFonts w:ascii="Arial" w:eastAsia="Times New Roman" w:hAnsi="Arial"/>
                <w:i/>
                <w:iCs/>
                <w:sz w:val="18"/>
                <w:lang w:eastAsia="ko-KR"/>
              </w:rPr>
              <w:t>DL-PRS</w:t>
            </w:r>
          </w:p>
        </w:tc>
        <w:tc>
          <w:tcPr>
            <w:tcW w:w="1134" w:type="dxa"/>
          </w:tcPr>
          <w:p w14:paraId="4DD45AE1"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850" w:type="dxa"/>
          </w:tcPr>
          <w:p w14:paraId="66AF4812"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6D6CCEAD"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
        </w:tc>
        <w:tc>
          <w:tcPr>
            <w:tcW w:w="1701" w:type="dxa"/>
          </w:tcPr>
          <w:p w14:paraId="0241B185"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2D43F9BC"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c>
          <w:tcPr>
            <w:tcW w:w="1418" w:type="dxa"/>
          </w:tcPr>
          <w:p w14:paraId="23D0608A"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616343ED" w14:textId="77777777" w:rsidTr="002664BB">
        <w:tc>
          <w:tcPr>
            <w:tcW w:w="1980" w:type="dxa"/>
          </w:tcPr>
          <w:p w14:paraId="0558B378" w14:textId="77777777" w:rsidR="00476EE7" w:rsidRPr="005C0629" w:rsidRDefault="00476EE7" w:rsidP="002664BB">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 xml:space="preserve">&gt;&gt;&gt;&gt;QCL Source PRS Resource </w:t>
            </w:r>
            <w:r w:rsidRPr="005C0629">
              <w:rPr>
                <w:rFonts w:ascii="Arial" w:eastAsia="Times New Roman" w:hAnsi="Arial"/>
                <w:sz w:val="18"/>
                <w:lang w:eastAsia="ko-KR"/>
              </w:rPr>
              <w:lastRenderedPageBreak/>
              <w:t>Set ID</w:t>
            </w:r>
          </w:p>
        </w:tc>
        <w:tc>
          <w:tcPr>
            <w:tcW w:w="1134" w:type="dxa"/>
          </w:tcPr>
          <w:p w14:paraId="36E9BFBC"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lastRenderedPageBreak/>
              <w:t>M</w:t>
            </w:r>
          </w:p>
        </w:tc>
        <w:tc>
          <w:tcPr>
            <w:tcW w:w="850" w:type="dxa"/>
          </w:tcPr>
          <w:p w14:paraId="406D7187"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41A926E7"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0..7)</w:t>
            </w:r>
          </w:p>
        </w:tc>
        <w:tc>
          <w:tcPr>
            <w:tcW w:w="1701" w:type="dxa"/>
          </w:tcPr>
          <w:p w14:paraId="1146441D"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p>
        </w:tc>
        <w:tc>
          <w:tcPr>
            <w:tcW w:w="1134" w:type="dxa"/>
          </w:tcPr>
          <w:p w14:paraId="4FAFB7FE"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bCs/>
                <w:sz w:val="18"/>
                <w:lang w:eastAsia="zh-CN"/>
                <w:rPrChange w:id="2442" w:author="Author" w:date="2023-11-24T09:57:00Z">
                  <w:rPr>
                    <w:rFonts w:ascii="Arial" w:eastAsia="Times New Roman" w:hAnsi="Arial"/>
                    <w:bCs/>
                    <w:sz w:val="18"/>
                    <w:lang w:eastAsia="zh-CN"/>
                  </w:rPr>
                </w:rPrChange>
              </w:rPr>
            </w:pPr>
            <w:ins w:id="2443" w:author="Author" w:date="2023-11-24T09:57:00Z">
              <w:r>
                <w:rPr>
                  <w:rFonts w:ascii="Arial" w:hAnsi="Arial" w:hint="eastAsia"/>
                  <w:bCs/>
                  <w:sz w:val="18"/>
                  <w:lang w:eastAsia="zh-CN"/>
                </w:rPr>
                <w:t>-</w:t>
              </w:r>
            </w:ins>
          </w:p>
        </w:tc>
        <w:tc>
          <w:tcPr>
            <w:tcW w:w="1418" w:type="dxa"/>
          </w:tcPr>
          <w:p w14:paraId="2332729A"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Cs/>
                <w:sz w:val="18"/>
                <w:lang w:eastAsia="zh-CN"/>
              </w:rPr>
            </w:pPr>
          </w:p>
        </w:tc>
      </w:tr>
      <w:tr w:rsidR="00476EE7" w:rsidRPr="005C0629" w14:paraId="11941B4E" w14:textId="77777777" w:rsidTr="002664BB">
        <w:tc>
          <w:tcPr>
            <w:tcW w:w="1980" w:type="dxa"/>
          </w:tcPr>
          <w:p w14:paraId="3831CDF7" w14:textId="77777777" w:rsidR="00476EE7" w:rsidRPr="005C0629" w:rsidRDefault="00476EE7" w:rsidP="002664BB">
            <w:pPr>
              <w:widowControl w:val="0"/>
              <w:overflowPunct w:val="0"/>
              <w:autoSpaceDE w:val="0"/>
              <w:autoSpaceDN w:val="0"/>
              <w:adjustRightInd w:val="0"/>
              <w:spacing w:after="0"/>
              <w:ind w:left="850"/>
              <w:textAlignment w:val="baseline"/>
              <w:rPr>
                <w:rFonts w:ascii="Arial" w:eastAsia="Times New Roman" w:hAnsi="Arial"/>
                <w:noProof/>
                <w:sz w:val="18"/>
                <w:lang w:eastAsia="ko-KR"/>
              </w:rPr>
            </w:pPr>
            <w:r w:rsidRPr="005C0629">
              <w:rPr>
                <w:rFonts w:ascii="Arial" w:eastAsia="Times New Roman" w:hAnsi="Arial"/>
                <w:sz w:val="18"/>
                <w:lang w:eastAsia="zh-CN"/>
              </w:rPr>
              <w:t>&gt;</w:t>
            </w:r>
            <w:r w:rsidRPr="005C0629">
              <w:rPr>
                <w:rFonts w:ascii="Arial" w:eastAsia="Times New Roman" w:hAnsi="Arial" w:hint="eastAsia"/>
                <w:sz w:val="18"/>
                <w:lang w:eastAsia="zh-CN"/>
              </w:rPr>
              <w:t>&gt;</w:t>
            </w:r>
            <w:r w:rsidRPr="005C0629">
              <w:rPr>
                <w:rFonts w:ascii="Arial" w:eastAsia="Times New Roman" w:hAnsi="Arial"/>
                <w:sz w:val="18"/>
                <w:lang w:eastAsia="ko-KR"/>
              </w:rPr>
              <w:t xml:space="preserve">&gt;&gt;&gt;&gt;QCL Source PRS Resource ID </w:t>
            </w:r>
          </w:p>
        </w:tc>
        <w:tc>
          <w:tcPr>
            <w:tcW w:w="1134" w:type="dxa"/>
          </w:tcPr>
          <w:p w14:paraId="69B741AA"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sz w:val="18"/>
                <w:lang w:eastAsia="ko-KR"/>
              </w:rPr>
              <w:t>O</w:t>
            </w:r>
          </w:p>
        </w:tc>
        <w:tc>
          <w:tcPr>
            <w:tcW w:w="850" w:type="dxa"/>
          </w:tcPr>
          <w:p w14:paraId="365EF4CB"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73E1E802"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gramStart"/>
            <w:r w:rsidRPr="005C0629">
              <w:rPr>
                <w:rFonts w:ascii="Arial" w:eastAsia="Times New Roman" w:hAnsi="Arial"/>
                <w:sz w:val="18"/>
                <w:lang w:eastAsia="ko-KR"/>
              </w:rPr>
              <w:t>INTEGER(</w:t>
            </w:r>
            <w:proofErr w:type="gramEnd"/>
            <w:r w:rsidRPr="005C0629">
              <w:rPr>
                <w:rFonts w:ascii="Arial" w:eastAsia="Times New Roman" w:hAnsi="Arial"/>
                <w:sz w:val="18"/>
                <w:lang w:eastAsia="ko-KR"/>
              </w:rPr>
              <w:t>0..63)</w:t>
            </w:r>
          </w:p>
        </w:tc>
        <w:tc>
          <w:tcPr>
            <w:tcW w:w="1701" w:type="dxa"/>
          </w:tcPr>
          <w:p w14:paraId="3C8E93E1"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bCs/>
                <w:sz w:val="18"/>
                <w:lang w:eastAsia="zh-CN"/>
              </w:rPr>
            </w:pPr>
            <w:r w:rsidRPr="005C0629">
              <w:rPr>
                <w:rFonts w:ascii="Arial" w:eastAsia="Times New Roman" w:hAnsi="Arial"/>
                <w:sz w:val="18"/>
                <w:lang w:eastAsia="ko-KR"/>
              </w:rPr>
              <w:t>If it is absent, the QCL source PRS resource ID is the same as the PRS resource ID</w:t>
            </w:r>
          </w:p>
        </w:tc>
        <w:tc>
          <w:tcPr>
            <w:tcW w:w="1134" w:type="dxa"/>
          </w:tcPr>
          <w:p w14:paraId="44CC0205" w14:textId="77777777" w:rsidR="00476EE7" w:rsidRPr="007A719D" w:rsidRDefault="00476EE7" w:rsidP="002664BB">
            <w:pPr>
              <w:widowControl w:val="0"/>
              <w:overflowPunct w:val="0"/>
              <w:autoSpaceDE w:val="0"/>
              <w:autoSpaceDN w:val="0"/>
              <w:adjustRightInd w:val="0"/>
              <w:spacing w:after="0"/>
              <w:jc w:val="center"/>
              <w:textAlignment w:val="baseline"/>
              <w:rPr>
                <w:rFonts w:ascii="Arial" w:hAnsi="Arial"/>
                <w:sz w:val="18"/>
                <w:lang w:eastAsia="zh-CN"/>
                <w:rPrChange w:id="2444" w:author="Author" w:date="2023-11-24T09:57:00Z">
                  <w:rPr>
                    <w:rFonts w:ascii="Arial" w:eastAsia="Times New Roman" w:hAnsi="Arial"/>
                    <w:sz w:val="18"/>
                    <w:lang w:eastAsia="ko-KR"/>
                  </w:rPr>
                </w:rPrChange>
              </w:rPr>
            </w:pPr>
            <w:ins w:id="2445" w:author="Author" w:date="2023-11-24T09:57:00Z">
              <w:r>
                <w:rPr>
                  <w:rFonts w:ascii="Arial" w:hAnsi="Arial" w:hint="eastAsia"/>
                  <w:sz w:val="18"/>
                  <w:lang w:eastAsia="zh-CN"/>
                </w:rPr>
                <w:t>-</w:t>
              </w:r>
            </w:ins>
          </w:p>
        </w:tc>
        <w:tc>
          <w:tcPr>
            <w:tcW w:w="1418" w:type="dxa"/>
          </w:tcPr>
          <w:p w14:paraId="61764724"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sz w:val="18"/>
                <w:lang w:eastAsia="ko-KR"/>
              </w:rPr>
            </w:pPr>
          </w:p>
        </w:tc>
      </w:tr>
      <w:tr w:rsidR="00476EE7" w:rsidRPr="005C0629" w14:paraId="28CCCD39" w14:textId="77777777" w:rsidTr="002664BB">
        <w:tc>
          <w:tcPr>
            <w:tcW w:w="1980" w:type="dxa"/>
          </w:tcPr>
          <w:p w14:paraId="79E83009" w14:textId="77777777" w:rsidR="00476EE7" w:rsidRPr="005C0629" w:rsidRDefault="00476EE7">
            <w:pPr>
              <w:widowControl w:val="0"/>
              <w:overflowPunct w:val="0"/>
              <w:autoSpaceDE w:val="0"/>
              <w:autoSpaceDN w:val="0"/>
              <w:adjustRightInd w:val="0"/>
              <w:spacing w:after="0"/>
              <w:ind w:left="283"/>
              <w:textAlignment w:val="baseline"/>
              <w:rPr>
                <w:rFonts w:ascii="Arial" w:eastAsia="Times New Roman" w:hAnsi="Arial"/>
                <w:sz w:val="18"/>
                <w:lang w:eastAsia="ko-KR"/>
              </w:rPr>
              <w:pPrChange w:id="2446" w:author="Author" w:date="2023-11-24T09:58:00Z">
                <w:pPr>
                  <w:widowControl w:val="0"/>
                  <w:overflowPunct w:val="0"/>
                  <w:autoSpaceDE w:val="0"/>
                  <w:autoSpaceDN w:val="0"/>
                  <w:adjustRightInd w:val="0"/>
                  <w:spacing w:after="0"/>
                  <w:ind w:left="850"/>
                  <w:textAlignment w:val="baseline"/>
                </w:pPr>
              </w:pPrChange>
            </w:pPr>
            <w:ins w:id="2447" w:author="Author" w:date="2023-11-23T17:09:00Z">
              <w:r w:rsidRPr="007711E2">
                <w:rPr>
                  <w:rFonts w:ascii="Arial" w:eastAsia="Times New Roman" w:hAnsi="Arial"/>
                  <w:sz w:val="18"/>
                  <w:lang w:eastAsia="ko-KR"/>
                </w:rPr>
                <w:t>&gt;&gt;</w:t>
              </w:r>
              <w:r w:rsidRPr="00E4336F">
                <w:rPr>
                  <w:rFonts w:ascii="Arial" w:eastAsia="Times New Roman" w:hAnsi="Arial"/>
                  <w:sz w:val="18"/>
                  <w:lang w:eastAsia="ko-KR"/>
                </w:rPr>
                <w:t>Aggregated PRS Resource Set List</w:t>
              </w:r>
            </w:ins>
          </w:p>
        </w:tc>
        <w:tc>
          <w:tcPr>
            <w:tcW w:w="1134" w:type="dxa"/>
          </w:tcPr>
          <w:p w14:paraId="5B87CC05"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ins w:id="2448" w:author="Author" w:date="2023-11-23T17:09:00Z">
              <w:r w:rsidRPr="007711E2">
                <w:rPr>
                  <w:rFonts w:ascii="Arial" w:eastAsia="Times New Roman" w:hAnsi="Arial"/>
                  <w:sz w:val="18"/>
                  <w:lang w:eastAsia="ko-KR"/>
                </w:rPr>
                <w:t>O</w:t>
              </w:r>
            </w:ins>
          </w:p>
        </w:tc>
        <w:tc>
          <w:tcPr>
            <w:tcW w:w="850" w:type="dxa"/>
          </w:tcPr>
          <w:p w14:paraId="03AAB450"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p>
        </w:tc>
        <w:tc>
          <w:tcPr>
            <w:tcW w:w="1701" w:type="dxa"/>
          </w:tcPr>
          <w:p w14:paraId="46D40208"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ins w:id="2449" w:author="Author" w:date="2023-11-23T17:09:00Z">
              <w:r>
                <w:rPr>
                  <w:rFonts w:ascii="Arial" w:eastAsia="Times New Roman" w:hAnsi="Arial"/>
                  <w:sz w:val="18"/>
                  <w:lang w:eastAsia="ko-KR"/>
                </w:rPr>
                <w:t>9.2.x6</w:t>
              </w:r>
            </w:ins>
          </w:p>
        </w:tc>
        <w:tc>
          <w:tcPr>
            <w:tcW w:w="1701" w:type="dxa"/>
          </w:tcPr>
          <w:p w14:paraId="4E5EC3BF"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ko-KR"/>
              </w:rPr>
            </w:pPr>
            <w:ins w:id="2450" w:author="Author" w:date="2023-11-23T17:09:00Z">
              <w:r w:rsidRPr="007711E2">
                <w:rPr>
                  <w:rFonts w:ascii="Arial" w:eastAsia="Times New Roman" w:hAnsi="Arial"/>
                  <w:sz w:val="18"/>
                  <w:lang w:eastAsia="ko-KR"/>
                </w:rPr>
                <w:t>Indicates the PRS Resource Set ID values linked for PRS bandwidth aggregation.</w:t>
              </w:r>
            </w:ins>
          </w:p>
        </w:tc>
        <w:tc>
          <w:tcPr>
            <w:tcW w:w="1134" w:type="dxa"/>
          </w:tcPr>
          <w:p w14:paraId="2488643C"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sz w:val="18"/>
                <w:lang w:eastAsia="ko-KR"/>
              </w:rPr>
            </w:pPr>
            <w:ins w:id="2451" w:author="Author" w:date="2023-11-23T17:09:00Z">
              <w:r>
                <w:rPr>
                  <w:rFonts w:ascii="Arial" w:eastAsia="Times New Roman" w:hAnsi="Arial"/>
                  <w:sz w:val="18"/>
                  <w:lang w:eastAsia="ko-KR"/>
                </w:rPr>
                <w:t>YES</w:t>
              </w:r>
            </w:ins>
          </w:p>
        </w:tc>
        <w:tc>
          <w:tcPr>
            <w:tcW w:w="1418" w:type="dxa"/>
          </w:tcPr>
          <w:p w14:paraId="1F7A1037"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sz w:val="18"/>
                <w:lang w:eastAsia="ko-KR"/>
              </w:rPr>
            </w:pPr>
            <w:ins w:id="2452" w:author="Author" w:date="2023-11-24T09:58:00Z">
              <w:r>
                <w:rPr>
                  <w:rFonts w:ascii="Arial" w:hAnsi="Arial" w:hint="eastAsia"/>
                  <w:sz w:val="18"/>
                  <w:lang w:eastAsia="zh-CN"/>
                </w:rPr>
                <w:t>i</w:t>
              </w:r>
            </w:ins>
            <w:ins w:id="2453" w:author="Author" w:date="2023-11-23T17:09:00Z">
              <w:r>
                <w:rPr>
                  <w:rFonts w:ascii="Arial" w:eastAsia="Times New Roman" w:hAnsi="Arial"/>
                  <w:sz w:val="18"/>
                  <w:lang w:eastAsia="ko-KR"/>
                </w:rPr>
                <w:t>gnore</w:t>
              </w:r>
            </w:ins>
          </w:p>
        </w:tc>
      </w:tr>
    </w:tbl>
    <w:p w14:paraId="53E9C2DF" w14:textId="77777777" w:rsidR="00476EE7" w:rsidRPr="005C0629" w:rsidRDefault="00476EE7" w:rsidP="00476EE7">
      <w:pPr>
        <w:widowControl w:val="0"/>
        <w:overflowPunct w:val="0"/>
        <w:autoSpaceDE w:val="0"/>
        <w:autoSpaceDN w:val="0"/>
        <w:adjustRightInd w:val="0"/>
        <w:textAlignment w:val="baseline"/>
        <w:rPr>
          <w:rFonts w:eastAsia="Times New Roman"/>
          <w:lang w:eastAsia="ko-KR"/>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476EE7" w:rsidRPr="005C0629" w14:paraId="43186726" w14:textId="77777777" w:rsidTr="002664BB">
        <w:tc>
          <w:tcPr>
            <w:tcW w:w="2972" w:type="dxa"/>
          </w:tcPr>
          <w:p w14:paraId="49E5C392"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5C0629">
              <w:rPr>
                <w:rFonts w:ascii="Arial" w:eastAsia="Times New Roman" w:hAnsi="Arial"/>
                <w:b/>
                <w:noProof/>
                <w:sz w:val="18"/>
                <w:lang w:eastAsia="ko-KR"/>
              </w:rPr>
              <w:t>Range bound</w:t>
            </w:r>
          </w:p>
        </w:tc>
        <w:tc>
          <w:tcPr>
            <w:tcW w:w="6379" w:type="dxa"/>
          </w:tcPr>
          <w:p w14:paraId="0E8C9AB9" w14:textId="77777777" w:rsidR="00476EE7" w:rsidRPr="005C0629" w:rsidRDefault="00476EE7" w:rsidP="002664BB">
            <w:pPr>
              <w:widowControl w:val="0"/>
              <w:overflowPunct w:val="0"/>
              <w:autoSpaceDE w:val="0"/>
              <w:autoSpaceDN w:val="0"/>
              <w:adjustRightInd w:val="0"/>
              <w:spacing w:after="0"/>
              <w:jc w:val="center"/>
              <w:textAlignment w:val="baseline"/>
              <w:rPr>
                <w:rFonts w:ascii="Arial" w:eastAsia="Times New Roman" w:hAnsi="Arial"/>
                <w:b/>
                <w:noProof/>
                <w:sz w:val="18"/>
                <w:lang w:eastAsia="ko-KR"/>
              </w:rPr>
            </w:pPr>
            <w:r w:rsidRPr="005C0629">
              <w:rPr>
                <w:rFonts w:ascii="Arial" w:eastAsia="Times New Roman" w:hAnsi="Arial"/>
                <w:b/>
                <w:noProof/>
                <w:sz w:val="18"/>
                <w:lang w:eastAsia="ko-KR"/>
              </w:rPr>
              <w:t>Explanation</w:t>
            </w:r>
          </w:p>
        </w:tc>
      </w:tr>
      <w:tr w:rsidR="00476EE7" w:rsidRPr="005C0629" w14:paraId="628C33EE" w14:textId="77777777" w:rsidTr="002664BB">
        <w:tc>
          <w:tcPr>
            <w:tcW w:w="2972" w:type="dxa"/>
          </w:tcPr>
          <w:p w14:paraId="1A3A02A3"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sz w:val="18"/>
                <w:lang w:eastAsia="zh-CN"/>
              </w:rPr>
            </w:pPr>
            <w:proofErr w:type="spellStart"/>
            <w:r w:rsidRPr="005C0629">
              <w:rPr>
                <w:rFonts w:ascii="Arial" w:eastAsia="Times New Roman" w:hAnsi="Arial"/>
                <w:sz w:val="18"/>
                <w:lang w:eastAsia="zh-CN"/>
              </w:rPr>
              <w:t>maxnoofPRSresourceSet</w:t>
            </w:r>
            <w:proofErr w:type="spellEnd"/>
          </w:p>
        </w:tc>
        <w:tc>
          <w:tcPr>
            <w:tcW w:w="6379" w:type="dxa"/>
          </w:tcPr>
          <w:p w14:paraId="3E83D4EC"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noProof/>
                <w:sz w:val="18"/>
                <w:lang w:eastAsia="ko-KR"/>
              </w:rPr>
              <w:t>Maximum no of PRS resources set. Value is 8.</w:t>
            </w:r>
          </w:p>
        </w:tc>
      </w:tr>
      <w:tr w:rsidR="00476EE7" w:rsidRPr="005C0629" w14:paraId="7F3648C9" w14:textId="77777777" w:rsidTr="002664BB">
        <w:tc>
          <w:tcPr>
            <w:tcW w:w="2972" w:type="dxa"/>
          </w:tcPr>
          <w:p w14:paraId="37B11544"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proofErr w:type="spellStart"/>
            <w:r w:rsidRPr="005C0629">
              <w:rPr>
                <w:rFonts w:ascii="Arial" w:eastAsia="Times New Roman" w:hAnsi="Arial"/>
                <w:sz w:val="18"/>
                <w:lang w:eastAsia="zh-CN"/>
              </w:rPr>
              <w:t>maxnoofPRSresource</w:t>
            </w:r>
            <w:proofErr w:type="spellEnd"/>
          </w:p>
        </w:tc>
        <w:tc>
          <w:tcPr>
            <w:tcW w:w="6379" w:type="dxa"/>
          </w:tcPr>
          <w:p w14:paraId="1F89A972" w14:textId="77777777" w:rsidR="00476EE7" w:rsidRPr="005C0629" w:rsidRDefault="00476EE7" w:rsidP="002664BB">
            <w:pPr>
              <w:widowControl w:val="0"/>
              <w:overflowPunct w:val="0"/>
              <w:autoSpaceDE w:val="0"/>
              <w:autoSpaceDN w:val="0"/>
              <w:adjustRightInd w:val="0"/>
              <w:spacing w:after="0"/>
              <w:textAlignment w:val="baseline"/>
              <w:rPr>
                <w:rFonts w:ascii="Arial" w:eastAsia="Times New Roman" w:hAnsi="Arial"/>
                <w:noProof/>
                <w:sz w:val="18"/>
                <w:lang w:eastAsia="ko-KR"/>
              </w:rPr>
            </w:pPr>
            <w:r w:rsidRPr="005C0629">
              <w:rPr>
                <w:rFonts w:ascii="Arial" w:eastAsia="Times New Roman" w:hAnsi="Arial"/>
                <w:noProof/>
                <w:sz w:val="18"/>
                <w:lang w:eastAsia="ko-KR"/>
              </w:rPr>
              <w:t>Maximum no of PRS resources per PRS resource set. Value is 64.</w:t>
            </w:r>
          </w:p>
        </w:tc>
      </w:tr>
    </w:tbl>
    <w:p w14:paraId="60934712" w14:textId="77777777" w:rsidR="00476EE7" w:rsidRDefault="00476EE7" w:rsidP="00476EE7">
      <w:pPr>
        <w:ind w:left="432"/>
        <w:jc w:val="center"/>
        <w:rPr>
          <w:rFonts w:eastAsia="DengXian"/>
          <w:color w:val="FF0000"/>
          <w:highlight w:val="yellow"/>
          <w:lang w:val="en-US" w:eastAsia="zh-CN"/>
        </w:rPr>
      </w:pPr>
    </w:p>
    <w:p w14:paraId="0D1A67B7" w14:textId="77777777" w:rsidR="00476EE7" w:rsidRDefault="00476EE7" w:rsidP="00476EE7">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490999B8" w14:textId="77777777" w:rsidR="00476EE7" w:rsidRPr="006D75D6" w:rsidRDefault="00476EE7" w:rsidP="00476EE7">
      <w:pPr>
        <w:pStyle w:val="Heading3"/>
        <w:keepNext w:val="0"/>
        <w:widowControl w:val="0"/>
        <w:rPr>
          <w:rFonts w:eastAsia="Yu Mincho"/>
        </w:rPr>
      </w:pPr>
      <w:r w:rsidRPr="006D75D6">
        <w:rPr>
          <w:rFonts w:eastAsia="Yu Mincho"/>
        </w:rPr>
        <w:t>9.2.61</w:t>
      </w:r>
      <w:r w:rsidRPr="006D75D6">
        <w:rPr>
          <w:rFonts w:eastAsia="Yu Mincho"/>
        </w:rPr>
        <w:tab/>
        <w:t xml:space="preserve">Requested DL PRS Transmission Characteristics </w:t>
      </w:r>
    </w:p>
    <w:p w14:paraId="105AF134" w14:textId="77777777" w:rsidR="00476EE7" w:rsidRPr="007604EA" w:rsidRDefault="00476EE7" w:rsidP="00476EE7">
      <w:pPr>
        <w:widowControl w:val="0"/>
        <w:rPr>
          <w:rFonts w:eastAsia="Yu Mincho"/>
        </w:rPr>
      </w:pPr>
      <w:r w:rsidRPr="00A05F82">
        <w:t xml:space="preserve">This IE contains the </w:t>
      </w:r>
      <w:r>
        <w:t>requested PRS configuration for transmission</w:t>
      </w:r>
      <w:r w:rsidRPr="00A05F82">
        <w:t xml:space="preserve"> by the LMF.</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5"/>
        <w:gridCol w:w="716"/>
        <w:gridCol w:w="955"/>
        <w:gridCol w:w="1242"/>
        <w:gridCol w:w="1912"/>
        <w:gridCol w:w="1171"/>
        <w:gridCol w:w="1559"/>
      </w:tblGrid>
      <w:tr w:rsidR="00476EE7" w14:paraId="1624FC66" w14:textId="77777777" w:rsidTr="002664BB">
        <w:trPr>
          <w:trHeight w:val="425"/>
          <w:tblHeader/>
        </w:trPr>
        <w:tc>
          <w:tcPr>
            <w:tcW w:w="1625" w:type="dxa"/>
            <w:tcBorders>
              <w:top w:val="single" w:sz="4" w:space="0" w:color="auto"/>
              <w:left w:val="single" w:sz="4" w:space="0" w:color="auto"/>
              <w:bottom w:val="single" w:sz="4" w:space="0" w:color="auto"/>
              <w:right w:val="single" w:sz="4" w:space="0" w:color="auto"/>
            </w:tcBorders>
            <w:hideMark/>
          </w:tcPr>
          <w:p w14:paraId="0BE404B4" w14:textId="77777777" w:rsidR="00476EE7" w:rsidRDefault="00476EE7" w:rsidP="002664BB">
            <w:pPr>
              <w:pStyle w:val="TAH"/>
              <w:keepNext w:val="0"/>
              <w:keepLines w:val="0"/>
              <w:widowControl w:val="0"/>
              <w:rPr>
                <w:rFonts w:eastAsia="Malgun Gothic"/>
              </w:rPr>
            </w:pPr>
            <w:r>
              <w:rPr>
                <w:rFonts w:eastAsia="Malgun Gothic"/>
              </w:rPr>
              <w:t>IE/Group Name</w:t>
            </w:r>
          </w:p>
        </w:tc>
        <w:tc>
          <w:tcPr>
            <w:tcW w:w="716" w:type="dxa"/>
            <w:tcBorders>
              <w:top w:val="single" w:sz="4" w:space="0" w:color="auto"/>
              <w:left w:val="single" w:sz="4" w:space="0" w:color="auto"/>
              <w:bottom w:val="single" w:sz="4" w:space="0" w:color="auto"/>
              <w:right w:val="single" w:sz="4" w:space="0" w:color="auto"/>
            </w:tcBorders>
            <w:hideMark/>
          </w:tcPr>
          <w:p w14:paraId="45951255" w14:textId="77777777" w:rsidR="00476EE7" w:rsidRDefault="00476EE7" w:rsidP="002664BB">
            <w:pPr>
              <w:pStyle w:val="TAH"/>
              <w:keepNext w:val="0"/>
              <w:keepLines w:val="0"/>
              <w:widowControl w:val="0"/>
              <w:rPr>
                <w:rFonts w:eastAsia="Malgun Gothic"/>
              </w:rPr>
            </w:pPr>
            <w:r>
              <w:rPr>
                <w:rFonts w:eastAsia="Malgun Gothic"/>
              </w:rPr>
              <w:t>Presence</w:t>
            </w:r>
          </w:p>
        </w:tc>
        <w:tc>
          <w:tcPr>
            <w:tcW w:w="955" w:type="dxa"/>
            <w:tcBorders>
              <w:top w:val="single" w:sz="4" w:space="0" w:color="auto"/>
              <w:left w:val="single" w:sz="4" w:space="0" w:color="auto"/>
              <w:bottom w:val="single" w:sz="4" w:space="0" w:color="auto"/>
              <w:right w:val="single" w:sz="4" w:space="0" w:color="auto"/>
            </w:tcBorders>
            <w:hideMark/>
          </w:tcPr>
          <w:p w14:paraId="02ED0F6A" w14:textId="77777777" w:rsidR="00476EE7" w:rsidRDefault="00476EE7" w:rsidP="002664BB">
            <w:pPr>
              <w:pStyle w:val="TAH"/>
              <w:keepNext w:val="0"/>
              <w:keepLines w:val="0"/>
              <w:widowControl w:val="0"/>
              <w:rPr>
                <w:rFonts w:eastAsia="Malgun Gothic"/>
              </w:rPr>
            </w:pPr>
            <w:r>
              <w:rPr>
                <w:rFonts w:eastAsia="Malgun Gothic"/>
              </w:rPr>
              <w:t>Range</w:t>
            </w:r>
          </w:p>
        </w:tc>
        <w:tc>
          <w:tcPr>
            <w:tcW w:w="1242" w:type="dxa"/>
            <w:tcBorders>
              <w:top w:val="single" w:sz="4" w:space="0" w:color="auto"/>
              <w:left w:val="single" w:sz="4" w:space="0" w:color="auto"/>
              <w:bottom w:val="single" w:sz="4" w:space="0" w:color="auto"/>
              <w:right w:val="single" w:sz="4" w:space="0" w:color="auto"/>
            </w:tcBorders>
            <w:hideMark/>
          </w:tcPr>
          <w:p w14:paraId="5B750263" w14:textId="77777777" w:rsidR="00476EE7" w:rsidRDefault="00476EE7" w:rsidP="002664BB">
            <w:pPr>
              <w:pStyle w:val="TAH"/>
              <w:keepNext w:val="0"/>
              <w:keepLines w:val="0"/>
              <w:widowControl w:val="0"/>
              <w:rPr>
                <w:rFonts w:eastAsia="Malgun Gothic"/>
              </w:rPr>
            </w:pPr>
            <w:r>
              <w:rPr>
                <w:rFonts w:eastAsia="Malgun Gothic"/>
              </w:rPr>
              <w:t>IE Type and Reference</w:t>
            </w:r>
          </w:p>
        </w:tc>
        <w:tc>
          <w:tcPr>
            <w:tcW w:w="1912" w:type="dxa"/>
            <w:tcBorders>
              <w:top w:val="single" w:sz="4" w:space="0" w:color="auto"/>
              <w:left w:val="single" w:sz="4" w:space="0" w:color="auto"/>
              <w:bottom w:val="single" w:sz="4" w:space="0" w:color="auto"/>
              <w:right w:val="single" w:sz="4" w:space="0" w:color="auto"/>
            </w:tcBorders>
            <w:hideMark/>
          </w:tcPr>
          <w:p w14:paraId="32E9889A" w14:textId="77777777" w:rsidR="00476EE7" w:rsidRDefault="00476EE7" w:rsidP="002664BB">
            <w:pPr>
              <w:pStyle w:val="TAH"/>
              <w:keepNext w:val="0"/>
              <w:keepLines w:val="0"/>
              <w:widowControl w:val="0"/>
              <w:rPr>
                <w:rFonts w:eastAsia="Malgun Gothic"/>
              </w:rPr>
            </w:pPr>
            <w:r>
              <w:rPr>
                <w:rFonts w:eastAsia="Malgun Gothic"/>
              </w:rPr>
              <w:t>Semantics Description</w:t>
            </w:r>
          </w:p>
        </w:tc>
        <w:tc>
          <w:tcPr>
            <w:tcW w:w="1171" w:type="dxa"/>
            <w:tcBorders>
              <w:top w:val="single" w:sz="4" w:space="0" w:color="auto"/>
              <w:left w:val="single" w:sz="4" w:space="0" w:color="auto"/>
              <w:bottom w:val="single" w:sz="4" w:space="0" w:color="auto"/>
              <w:right w:val="single" w:sz="4" w:space="0" w:color="auto"/>
            </w:tcBorders>
          </w:tcPr>
          <w:p w14:paraId="442A575C" w14:textId="77777777" w:rsidR="00476EE7" w:rsidRDefault="00476EE7" w:rsidP="002664BB">
            <w:pPr>
              <w:pStyle w:val="TAH"/>
              <w:keepNext w:val="0"/>
              <w:keepLines w:val="0"/>
              <w:widowControl w:val="0"/>
              <w:rPr>
                <w:rFonts w:eastAsia="Malgun Gothic"/>
              </w:rPr>
            </w:pPr>
            <w:ins w:id="2454" w:author="Author" w:date="2023-11-23T17:09:00Z">
              <w:r w:rsidRPr="00CF3222">
                <w:rPr>
                  <w:rFonts w:eastAsia="Times New Roman" w:cs="Arial"/>
                  <w:bCs/>
                  <w:szCs w:val="18"/>
                  <w:lang w:eastAsia="ja-JP"/>
                </w:rPr>
                <w:t>Criticality</w:t>
              </w:r>
            </w:ins>
          </w:p>
        </w:tc>
        <w:tc>
          <w:tcPr>
            <w:tcW w:w="1559" w:type="dxa"/>
            <w:tcBorders>
              <w:top w:val="single" w:sz="4" w:space="0" w:color="auto"/>
              <w:left w:val="single" w:sz="4" w:space="0" w:color="auto"/>
              <w:bottom w:val="single" w:sz="4" w:space="0" w:color="auto"/>
              <w:right w:val="single" w:sz="4" w:space="0" w:color="auto"/>
            </w:tcBorders>
          </w:tcPr>
          <w:p w14:paraId="27662EFA" w14:textId="77777777" w:rsidR="00476EE7" w:rsidRDefault="00476EE7" w:rsidP="002664BB">
            <w:pPr>
              <w:pStyle w:val="TAH"/>
              <w:keepNext w:val="0"/>
              <w:keepLines w:val="0"/>
              <w:widowControl w:val="0"/>
              <w:rPr>
                <w:rFonts w:eastAsia="Malgun Gothic"/>
              </w:rPr>
            </w:pPr>
            <w:ins w:id="2455" w:author="Author" w:date="2023-11-23T17:09:00Z">
              <w:r w:rsidRPr="00CF3222">
                <w:rPr>
                  <w:rFonts w:eastAsia="Times New Roman" w:cs="Arial"/>
                  <w:bCs/>
                  <w:szCs w:val="18"/>
                  <w:lang w:eastAsia="ja-JP"/>
                </w:rPr>
                <w:t>Assigned Criticality</w:t>
              </w:r>
            </w:ins>
          </w:p>
        </w:tc>
      </w:tr>
      <w:tr w:rsidR="00476EE7" w14:paraId="56FC9268" w14:textId="77777777" w:rsidTr="002664BB">
        <w:trPr>
          <w:trHeight w:val="418"/>
        </w:trPr>
        <w:tc>
          <w:tcPr>
            <w:tcW w:w="1625" w:type="dxa"/>
            <w:tcBorders>
              <w:top w:val="single" w:sz="4" w:space="0" w:color="auto"/>
              <w:left w:val="single" w:sz="4" w:space="0" w:color="auto"/>
              <w:bottom w:val="single" w:sz="4" w:space="0" w:color="auto"/>
              <w:right w:val="single" w:sz="4" w:space="0" w:color="auto"/>
            </w:tcBorders>
          </w:tcPr>
          <w:p w14:paraId="23F384C9" w14:textId="77777777" w:rsidR="00476EE7" w:rsidRDefault="00476EE7" w:rsidP="002664BB">
            <w:pPr>
              <w:pStyle w:val="TAL"/>
              <w:keepNext w:val="0"/>
              <w:keepLines w:val="0"/>
              <w:widowControl w:val="0"/>
              <w:rPr>
                <w:rFonts w:eastAsia="Malgun Gothic"/>
              </w:rPr>
            </w:pPr>
            <w:r>
              <w:rPr>
                <w:b/>
                <w:bCs/>
              </w:rPr>
              <w:t>Requested DL-</w:t>
            </w:r>
            <w:r w:rsidRPr="004D3F29">
              <w:rPr>
                <w:b/>
                <w:bCs/>
              </w:rPr>
              <w:t>PRS Resource Set List</w:t>
            </w:r>
          </w:p>
        </w:tc>
        <w:tc>
          <w:tcPr>
            <w:tcW w:w="716" w:type="dxa"/>
            <w:tcBorders>
              <w:top w:val="single" w:sz="4" w:space="0" w:color="auto"/>
              <w:left w:val="single" w:sz="4" w:space="0" w:color="auto"/>
              <w:bottom w:val="single" w:sz="4" w:space="0" w:color="auto"/>
              <w:right w:val="single" w:sz="4" w:space="0" w:color="auto"/>
            </w:tcBorders>
          </w:tcPr>
          <w:p w14:paraId="5039E18B" w14:textId="77777777" w:rsidR="00476EE7" w:rsidRDefault="00476EE7" w:rsidP="002664BB">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14:paraId="578E791F" w14:textId="77777777" w:rsidR="00476EE7" w:rsidRDefault="00476EE7" w:rsidP="002664BB">
            <w:pPr>
              <w:pStyle w:val="TAL"/>
              <w:keepNext w:val="0"/>
              <w:keepLines w:val="0"/>
              <w:widowControl w:val="0"/>
              <w:rPr>
                <w:rFonts w:eastAsia="Malgun Gothic"/>
                <w:szCs w:val="18"/>
              </w:rPr>
            </w:pPr>
            <w:r w:rsidRPr="00BF673C">
              <w:rPr>
                <w:i/>
                <w:iCs/>
              </w:rPr>
              <w:t>1</w:t>
            </w:r>
          </w:p>
        </w:tc>
        <w:tc>
          <w:tcPr>
            <w:tcW w:w="1242" w:type="dxa"/>
            <w:tcBorders>
              <w:top w:val="single" w:sz="4" w:space="0" w:color="auto"/>
              <w:left w:val="single" w:sz="4" w:space="0" w:color="auto"/>
              <w:bottom w:val="single" w:sz="4" w:space="0" w:color="auto"/>
              <w:right w:val="single" w:sz="4" w:space="0" w:color="auto"/>
            </w:tcBorders>
          </w:tcPr>
          <w:p w14:paraId="0FC97C1F" w14:textId="77777777" w:rsidR="00476EE7" w:rsidRDefault="00476EE7" w:rsidP="002664BB">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14:paraId="3FAB6D48" w14:textId="77777777" w:rsidR="00476EE7" w:rsidRDefault="00476EE7" w:rsidP="002664BB">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2E8C2997" w14:textId="77777777" w:rsidR="00476EE7" w:rsidRDefault="00476EE7" w:rsidP="002664BB">
            <w:pPr>
              <w:pStyle w:val="TAL"/>
              <w:keepNext w:val="0"/>
              <w:keepLines w:val="0"/>
              <w:widowControl w:val="0"/>
              <w:jc w:val="center"/>
              <w:rPr>
                <w:bCs/>
                <w:lang w:val="en-US" w:eastAsia="zh-CN"/>
              </w:rPr>
            </w:pPr>
            <w:ins w:id="2456"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522455CE" w14:textId="77777777" w:rsidR="00476EE7" w:rsidRDefault="00476EE7" w:rsidP="002664BB">
            <w:pPr>
              <w:pStyle w:val="TAL"/>
              <w:keepNext w:val="0"/>
              <w:keepLines w:val="0"/>
              <w:widowControl w:val="0"/>
              <w:jc w:val="center"/>
              <w:rPr>
                <w:bCs/>
                <w:lang w:val="en-US" w:eastAsia="zh-CN"/>
              </w:rPr>
            </w:pPr>
          </w:p>
        </w:tc>
      </w:tr>
      <w:tr w:rsidR="00476EE7" w14:paraId="69834FE9" w14:textId="77777777" w:rsidTr="002664BB">
        <w:trPr>
          <w:trHeight w:val="631"/>
        </w:trPr>
        <w:tc>
          <w:tcPr>
            <w:tcW w:w="1625" w:type="dxa"/>
            <w:tcBorders>
              <w:top w:val="single" w:sz="4" w:space="0" w:color="auto"/>
              <w:left w:val="single" w:sz="4" w:space="0" w:color="auto"/>
              <w:bottom w:val="single" w:sz="4" w:space="0" w:color="auto"/>
              <w:right w:val="single" w:sz="4" w:space="0" w:color="auto"/>
            </w:tcBorders>
          </w:tcPr>
          <w:p w14:paraId="32898011" w14:textId="77777777" w:rsidR="00476EE7" w:rsidRPr="00BD4ED5" w:rsidRDefault="00476EE7" w:rsidP="002664BB">
            <w:pPr>
              <w:pStyle w:val="TAL"/>
              <w:keepNext w:val="0"/>
              <w:keepLines w:val="0"/>
              <w:widowControl w:val="0"/>
              <w:ind w:left="142"/>
              <w:rPr>
                <w:b/>
                <w:bCs/>
              </w:rPr>
            </w:pPr>
            <w:r w:rsidRPr="00BD4ED5">
              <w:rPr>
                <w:b/>
                <w:bCs/>
              </w:rPr>
              <w:t>&gt;</w:t>
            </w:r>
            <w:r>
              <w:rPr>
                <w:b/>
                <w:bCs/>
              </w:rPr>
              <w:t>Requested DL-</w:t>
            </w:r>
            <w:r w:rsidRPr="00BD4ED5">
              <w:rPr>
                <w:b/>
                <w:bCs/>
              </w:rPr>
              <w:t>PRS Resource Set Item</w:t>
            </w:r>
          </w:p>
        </w:tc>
        <w:tc>
          <w:tcPr>
            <w:tcW w:w="716" w:type="dxa"/>
            <w:tcBorders>
              <w:top w:val="single" w:sz="4" w:space="0" w:color="auto"/>
              <w:left w:val="single" w:sz="4" w:space="0" w:color="auto"/>
              <w:bottom w:val="single" w:sz="4" w:space="0" w:color="auto"/>
              <w:right w:val="single" w:sz="4" w:space="0" w:color="auto"/>
            </w:tcBorders>
          </w:tcPr>
          <w:p w14:paraId="6002CF4F" w14:textId="77777777" w:rsidR="00476EE7" w:rsidRDefault="00476EE7" w:rsidP="002664BB">
            <w:pPr>
              <w:pStyle w:val="TAL"/>
              <w:keepNext w:val="0"/>
              <w:keepLines w:val="0"/>
              <w:widowControl w:val="0"/>
              <w:rPr>
                <w:rFonts w:eastAsia="Malgun Gothic"/>
                <w:lang w:val="en-US"/>
              </w:rPr>
            </w:pPr>
          </w:p>
        </w:tc>
        <w:tc>
          <w:tcPr>
            <w:tcW w:w="955" w:type="dxa"/>
            <w:tcBorders>
              <w:top w:val="single" w:sz="4" w:space="0" w:color="auto"/>
              <w:left w:val="single" w:sz="4" w:space="0" w:color="auto"/>
              <w:bottom w:val="single" w:sz="4" w:space="0" w:color="auto"/>
              <w:right w:val="single" w:sz="4" w:space="0" w:color="auto"/>
            </w:tcBorders>
          </w:tcPr>
          <w:p w14:paraId="66D8004F" w14:textId="77777777" w:rsidR="00476EE7" w:rsidRPr="00BF673C" w:rsidRDefault="00476EE7" w:rsidP="002664BB">
            <w:pPr>
              <w:pStyle w:val="TAL"/>
              <w:keepNext w:val="0"/>
              <w:keepLines w:val="0"/>
              <w:widowControl w:val="0"/>
              <w:rPr>
                <w:i/>
                <w:iCs/>
              </w:rPr>
            </w:pPr>
            <w:proofErr w:type="gramStart"/>
            <w:r w:rsidRPr="00BF673C">
              <w:rPr>
                <w:i/>
                <w:iCs/>
              </w:rPr>
              <w:t>1..&lt;</w:t>
            </w:r>
            <w:proofErr w:type="spellStart"/>
            <w:proofErr w:type="gramEnd"/>
            <w:r w:rsidRPr="00BF673C">
              <w:rPr>
                <w:i/>
                <w:iCs/>
              </w:rPr>
              <w:t>maxnoofPRSresourceSet</w:t>
            </w:r>
            <w:proofErr w:type="spellEnd"/>
            <w:r w:rsidRPr="00BF673C">
              <w:rPr>
                <w:i/>
                <w:iCs/>
              </w:rPr>
              <w:t>&gt;</w:t>
            </w:r>
          </w:p>
        </w:tc>
        <w:tc>
          <w:tcPr>
            <w:tcW w:w="1242" w:type="dxa"/>
            <w:tcBorders>
              <w:top w:val="single" w:sz="4" w:space="0" w:color="auto"/>
              <w:left w:val="single" w:sz="4" w:space="0" w:color="auto"/>
              <w:bottom w:val="single" w:sz="4" w:space="0" w:color="auto"/>
              <w:right w:val="single" w:sz="4" w:space="0" w:color="auto"/>
            </w:tcBorders>
          </w:tcPr>
          <w:p w14:paraId="0790C526" w14:textId="77777777" w:rsidR="00476EE7" w:rsidRDefault="00476EE7" w:rsidP="002664BB">
            <w:pPr>
              <w:pStyle w:val="TAL"/>
              <w:keepNext w:val="0"/>
              <w:keepLines w:val="0"/>
              <w:widowControl w:val="0"/>
              <w:rPr>
                <w:rFonts w:eastAsia="Malgun Gothic"/>
              </w:rPr>
            </w:pPr>
          </w:p>
        </w:tc>
        <w:tc>
          <w:tcPr>
            <w:tcW w:w="1912" w:type="dxa"/>
            <w:tcBorders>
              <w:top w:val="single" w:sz="4" w:space="0" w:color="auto"/>
              <w:left w:val="single" w:sz="4" w:space="0" w:color="auto"/>
              <w:bottom w:val="single" w:sz="4" w:space="0" w:color="auto"/>
              <w:right w:val="single" w:sz="4" w:space="0" w:color="auto"/>
            </w:tcBorders>
          </w:tcPr>
          <w:p w14:paraId="57E7EC3D" w14:textId="77777777" w:rsidR="00476EE7" w:rsidRDefault="00476EE7" w:rsidP="002664BB">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775ECB28" w14:textId="77777777" w:rsidR="00476EE7" w:rsidRDefault="00476EE7" w:rsidP="002664BB">
            <w:pPr>
              <w:pStyle w:val="TAL"/>
              <w:keepNext w:val="0"/>
              <w:keepLines w:val="0"/>
              <w:widowControl w:val="0"/>
              <w:jc w:val="center"/>
              <w:rPr>
                <w:bCs/>
                <w:lang w:val="en-US" w:eastAsia="zh-CN"/>
              </w:rPr>
            </w:pPr>
            <w:ins w:id="2457"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0AA4A60F" w14:textId="77777777" w:rsidR="00476EE7" w:rsidRDefault="00476EE7" w:rsidP="002664BB">
            <w:pPr>
              <w:pStyle w:val="TAL"/>
              <w:keepNext w:val="0"/>
              <w:keepLines w:val="0"/>
              <w:widowControl w:val="0"/>
              <w:jc w:val="center"/>
              <w:rPr>
                <w:bCs/>
                <w:lang w:val="en-US" w:eastAsia="zh-CN"/>
              </w:rPr>
            </w:pPr>
          </w:p>
        </w:tc>
      </w:tr>
      <w:tr w:rsidR="00476EE7" w14:paraId="1EBD5BF3" w14:textId="77777777" w:rsidTr="002664BB">
        <w:trPr>
          <w:trHeight w:val="212"/>
        </w:trPr>
        <w:tc>
          <w:tcPr>
            <w:tcW w:w="1625" w:type="dxa"/>
            <w:tcBorders>
              <w:top w:val="single" w:sz="4" w:space="0" w:color="auto"/>
              <w:left w:val="single" w:sz="4" w:space="0" w:color="auto"/>
              <w:bottom w:val="single" w:sz="4" w:space="0" w:color="auto"/>
              <w:right w:val="single" w:sz="4" w:space="0" w:color="auto"/>
            </w:tcBorders>
          </w:tcPr>
          <w:p w14:paraId="6D9D7BE7" w14:textId="77777777" w:rsidR="00476EE7" w:rsidRPr="00BD4ED5" w:rsidRDefault="00476EE7" w:rsidP="002664BB">
            <w:pPr>
              <w:pStyle w:val="TAL"/>
              <w:keepNext w:val="0"/>
              <w:keepLines w:val="0"/>
              <w:widowControl w:val="0"/>
              <w:ind w:left="283"/>
            </w:pPr>
            <w:r>
              <w:t>&gt;</w:t>
            </w:r>
            <w:r w:rsidRPr="002A1C8D">
              <w:t>&gt;PRS bandwidth</w:t>
            </w:r>
          </w:p>
        </w:tc>
        <w:tc>
          <w:tcPr>
            <w:tcW w:w="716" w:type="dxa"/>
            <w:tcBorders>
              <w:top w:val="single" w:sz="4" w:space="0" w:color="auto"/>
              <w:left w:val="single" w:sz="4" w:space="0" w:color="auto"/>
              <w:bottom w:val="single" w:sz="4" w:space="0" w:color="auto"/>
              <w:right w:val="single" w:sz="4" w:space="0" w:color="auto"/>
            </w:tcBorders>
          </w:tcPr>
          <w:p w14:paraId="4DA73A17" w14:textId="77777777" w:rsidR="00476EE7" w:rsidRDefault="00476EE7" w:rsidP="002664BB">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14:paraId="236C50DC" w14:textId="77777777" w:rsidR="00476EE7" w:rsidRDefault="00476EE7" w:rsidP="002664BB">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0D66CCDC" w14:textId="77777777" w:rsidR="00476EE7" w:rsidRDefault="00476EE7" w:rsidP="002664BB">
            <w:pPr>
              <w:pStyle w:val="TAL"/>
              <w:keepNext w:val="0"/>
              <w:keepLines w:val="0"/>
              <w:widowControl w:val="0"/>
              <w:rPr>
                <w:rFonts w:eastAsia="Malgun Gothic"/>
              </w:rPr>
            </w:pPr>
            <w:proofErr w:type="gramStart"/>
            <w:r w:rsidRPr="002A1C8D">
              <w:t>INTEGER(</w:t>
            </w:r>
            <w:proofErr w:type="gramEnd"/>
            <w:r w:rsidRPr="002A1C8D">
              <w:t>1..63)</w:t>
            </w:r>
          </w:p>
        </w:tc>
        <w:tc>
          <w:tcPr>
            <w:tcW w:w="1912" w:type="dxa"/>
            <w:tcBorders>
              <w:top w:val="single" w:sz="4" w:space="0" w:color="auto"/>
              <w:left w:val="single" w:sz="4" w:space="0" w:color="auto"/>
              <w:bottom w:val="single" w:sz="4" w:space="0" w:color="auto"/>
              <w:right w:val="single" w:sz="4" w:space="0" w:color="auto"/>
            </w:tcBorders>
          </w:tcPr>
          <w:p w14:paraId="3BCDCB98" w14:textId="77777777" w:rsidR="00476EE7" w:rsidRDefault="00476EE7" w:rsidP="002664BB">
            <w:pPr>
              <w:pStyle w:val="TAL"/>
              <w:keepNext w:val="0"/>
              <w:keepLines w:val="0"/>
              <w:widowControl w:val="0"/>
              <w:rPr>
                <w:bCs/>
                <w:lang w:val="en-US" w:eastAsia="zh-CN"/>
              </w:rPr>
            </w:pPr>
            <w:proofErr w:type="gramStart"/>
            <w:r w:rsidRPr="002A1C8D">
              <w:t>24,28,…</w:t>
            </w:r>
            <w:proofErr w:type="gramEnd"/>
            <w:r w:rsidRPr="002A1C8D">
              <w:t>,272 PRBs</w:t>
            </w:r>
          </w:p>
        </w:tc>
        <w:tc>
          <w:tcPr>
            <w:tcW w:w="1171" w:type="dxa"/>
            <w:tcBorders>
              <w:top w:val="single" w:sz="4" w:space="0" w:color="auto"/>
              <w:left w:val="single" w:sz="4" w:space="0" w:color="auto"/>
              <w:bottom w:val="single" w:sz="4" w:space="0" w:color="auto"/>
              <w:right w:val="single" w:sz="4" w:space="0" w:color="auto"/>
            </w:tcBorders>
          </w:tcPr>
          <w:p w14:paraId="61085E7C" w14:textId="77777777" w:rsidR="00476EE7" w:rsidRPr="002A1C8D" w:rsidRDefault="00476EE7" w:rsidP="002664BB">
            <w:pPr>
              <w:pStyle w:val="TAL"/>
              <w:keepNext w:val="0"/>
              <w:keepLines w:val="0"/>
              <w:widowControl w:val="0"/>
              <w:jc w:val="center"/>
              <w:rPr>
                <w:lang w:eastAsia="zh-CN"/>
              </w:rPr>
            </w:pPr>
            <w:ins w:id="2458" w:author="Author" w:date="2023-11-24T09:59: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191D93D7" w14:textId="77777777" w:rsidR="00476EE7" w:rsidRPr="002A1C8D" w:rsidRDefault="00476EE7" w:rsidP="002664BB">
            <w:pPr>
              <w:pStyle w:val="TAL"/>
              <w:keepNext w:val="0"/>
              <w:keepLines w:val="0"/>
              <w:widowControl w:val="0"/>
              <w:jc w:val="center"/>
            </w:pPr>
          </w:p>
        </w:tc>
      </w:tr>
      <w:tr w:rsidR="00476EE7" w14:paraId="0F07EA22" w14:textId="77777777" w:rsidTr="002664BB">
        <w:trPr>
          <w:trHeight w:val="425"/>
        </w:trPr>
        <w:tc>
          <w:tcPr>
            <w:tcW w:w="1625" w:type="dxa"/>
            <w:tcBorders>
              <w:top w:val="single" w:sz="4" w:space="0" w:color="auto"/>
              <w:left w:val="single" w:sz="4" w:space="0" w:color="auto"/>
              <w:bottom w:val="single" w:sz="4" w:space="0" w:color="auto"/>
              <w:right w:val="single" w:sz="4" w:space="0" w:color="auto"/>
            </w:tcBorders>
          </w:tcPr>
          <w:p w14:paraId="617D3FA2" w14:textId="77777777" w:rsidR="00476EE7" w:rsidRDefault="00476EE7" w:rsidP="002664BB">
            <w:pPr>
              <w:pStyle w:val="TAL"/>
              <w:keepNext w:val="0"/>
              <w:keepLines w:val="0"/>
              <w:widowControl w:val="0"/>
              <w:ind w:left="283"/>
            </w:pPr>
            <w:r w:rsidRPr="001C148E">
              <w:t>&gt;&gt;Comb Size</w:t>
            </w:r>
          </w:p>
        </w:tc>
        <w:tc>
          <w:tcPr>
            <w:tcW w:w="716" w:type="dxa"/>
            <w:tcBorders>
              <w:top w:val="single" w:sz="4" w:space="0" w:color="auto"/>
              <w:left w:val="single" w:sz="4" w:space="0" w:color="auto"/>
              <w:bottom w:val="single" w:sz="4" w:space="0" w:color="auto"/>
              <w:right w:val="single" w:sz="4" w:space="0" w:color="auto"/>
            </w:tcBorders>
          </w:tcPr>
          <w:p w14:paraId="1CFF1933" w14:textId="77777777" w:rsidR="00476EE7" w:rsidRDefault="00476EE7" w:rsidP="002664BB">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017669DC" w14:textId="77777777" w:rsidR="00476EE7" w:rsidRDefault="00476EE7" w:rsidP="002664BB">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36C7D678" w14:textId="77777777" w:rsidR="00476EE7" w:rsidRPr="002A1C8D" w:rsidRDefault="00476EE7" w:rsidP="002664BB">
            <w:pPr>
              <w:pStyle w:val="TAL"/>
              <w:keepNext w:val="0"/>
              <w:keepLines w:val="0"/>
              <w:widowControl w:val="0"/>
            </w:pPr>
            <w:proofErr w:type="gramStart"/>
            <w:r w:rsidRPr="004311C1">
              <w:t>ENUMERATED(</w:t>
            </w:r>
            <w:proofErr w:type="gramEnd"/>
            <w:r w:rsidRPr="004311C1">
              <w:t>2, 4, 6, 12, …)</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14:paraId="2B7B8041" w14:textId="77777777" w:rsidR="00476EE7" w:rsidRPr="002A1C8D" w:rsidRDefault="00476EE7" w:rsidP="002664BB">
            <w:pPr>
              <w:pStyle w:val="TAL"/>
              <w:keepNext w:val="0"/>
              <w:keepLines w:val="0"/>
              <w:widowControl w:val="0"/>
            </w:pPr>
          </w:p>
        </w:tc>
        <w:tc>
          <w:tcPr>
            <w:tcW w:w="1171" w:type="dxa"/>
            <w:tcBorders>
              <w:top w:val="single" w:sz="4" w:space="0" w:color="auto"/>
              <w:left w:val="single" w:sz="4" w:space="0" w:color="auto"/>
              <w:bottom w:val="single" w:sz="4" w:space="0" w:color="auto"/>
              <w:right w:val="single" w:sz="4" w:space="0" w:color="auto"/>
            </w:tcBorders>
          </w:tcPr>
          <w:p w14:paraId="3BF40791" w14:textId="77777777" w:rsidR="00476EE7" w:rsidRPr="002A1C8D" w:rsidRDefault="00476EE7" w:rsidP="002664BB">
            <w:pPr>
              <w:pStyle w:val="TAL"/>
              <w:keepNext w:val="0"/>
              <w:keepLines w:val="0"/>
              <w:widowControl w:val="0"/>
              <w:jc w:val="center"/>
              <w:rPr>
                <w:lang w:eastAsia="zh-CN"/>
              </w:rPr>
            </w:pPr>
            <w:ins w:id="2459" w:author="Author" w:date="2023-11-24T09:59:00Z">
              <w:r>
                <w:rPr>
                  <w:rFonts w:hint="eastAsia"/>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1BD32A3B" w14:textId="77777777" w:rsidR="00476EE7" w:rsidRPr="002A1C8D" w:rsidRDefault="00476EE7" w:rsidP="002664BB">
            <w:pPr>
              <w:pStyle w:val="TAL"/>
              <w:keepNext w:val="0"/>
              <w:keepLines w:val="0"/>
              <w:widowControl w:val="0"/>
              <w:jc w:val="center"/>
            </w:pPr>
          </w:p>
        </w:tc>
      </w:tr>
      <w:tr w:rsidR="00476EE7" w14:paraId="085E501E" w14:textId="77777777" w:rsidTr="002664BB">
        <w:trPr>
          <w:trHeight w:val="1261"/>
        </w:trPr>
        <w:tc>
          <w:tcPr>
            <w:tcW w:w="1625" w:type="dxa"/>
            <w:tcBorders>
              <w:top w:val="single" w:sz="4" w:space="0" w:color="auto"/>
              <w:left w:val="single" w:sz="4" w:space="0" w:color="auto"/>
              <w:bottom w:val="single" w:sz="4" w:space="0" w:color="auto"/>
              <w:right w:val="single" w:sz="4" w:space="0" w:color="auto"/>
            </w:tcBorders>
          </w:tcPr>
          <w:p w14:paraId="3DADE5E1" w14:textId="77777777" w:rsidR="00476EE7" w:rsidRPr="00BD4ED5" w:rsidRDefault="00476EE7" w:rsidP="002664BB">
            <w:pPr>
              <w:pStyle w:val="TAL"/>
              <w:keepNext w:val="0"/>
              <w:keepLines w:val="0"/>
              <w:widowControl w:val="0"/>
              <w:ind w:left="283"/>
            </w:pPr>
            <w:r>
              <w:t>&gt;</w:t>
            </w:r>
            <w:r w:rsidRPr="002A1C8D">
              <w:t>&gt;Resource Set Periodicity</w:t>
            </w:r>
          </w:p>
        </w:tc>
        <w:tc>
          <w:tcPr>
            <w:tcW w:w="716" w:type="dxa"/>
            <w:tcBorders>
              <w:top w:val="single" w:sz="4" w:space="0" w:color="auto"/>
              <w:left w:val="single" w:sz="4" w:space="0" w:color="auto"/>
              <w:bottom w:val="single" w:sz="4" w:space="0" w:color="auto"/>
              <w:right w:val="single" w:sz="4" w:space="0" w:color="auto"/>
            </w:tcBorders>
          </w:tcPr>
          <w:p w14:paraId="5358C62C" w14:textId="77777777" w:rsidR="00476EE7" w:rsidRDefault="00476EE7" w:rsidP="002664BB">
            <w:pPr>
              <w:pStyle w:val="TAL"/>
              <w:keepNext w:val="0"/>
              <w:keepLines w:val="0"/>
              <w:widowControl w:val="0"/>
              <w:rPr>
                <w:rFonts w:eastAsia="Malgun Gothic"/>
                <w:lang w:val="en-US"/>
              </w:rPr>
            </w:pPr>
            <w:r>
              <w:t>O</w:t>
            </w:r>
          </w:p>
        </w:tc>
        <w:tc>
          <w:tcPr>
            <w:tcW w:w="955" w:type="dxa"/>
            <w:tcBorders>
              <w:top w:val="single" w:sz="4" w:space="0" w:color="auto"/>
              <w:left w:val="single" w:sz="4" w:space="0" w:color="auto"/>
              <w:bottom w:val="single" w:sz="4" w:space="0" w:color="auto"/>
              <w:right w:val="single" w:sz="4" w:space="0" w:color="auto"/>
            </w:tcBorders>
          </w:tcPr>
          <w:p w14:paraId="0FB7733C" w14:textId="77777777" w:rsidR="00476EE7" w:rsidRDefault="00476EE7" w:rsidP="002664BB">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0BCC71D5" w14:textId="77777777" w:rsidR="00476EE7" w:rsidRDefault="00476EE7" w:rsidP="002664BB">
            <w:pPr>
              <w:pStyle w:val="TAL"/>
              <w:keepNext w:val="0"/>
              <w:keepLines w:val="0"/>
              <w:widowControl w:val="0"/>
              <w:rPr>
                <w:rFonts w:eastAsia="Malgun Gothic"/>
              </w:rPr>
            </w:pPr>
            <w:proofErr w:type="gramStart"/>
            <w:r w:rsidRPr="002A1C8D">
              <w:t>ENUMERATED(</w:t>
            </w:r>
            <w:proofErr w:type="gramEnd"/>
            <w:r w:rsidRPr="002A1C8D">
              <w:t>4,5,8,10,16,20,32,40,64,80,160,320,640,1280,2560,5120,10240,20480,40960,81920,…)</w:t>
            </w:r>
          </w:p>
        </w:tc>
        <w:tc>
          <w:tcPr>
            <w:tcW w:w="1912" w:type="dxa"/>
            <w:tcBorders>
              <w:top w:val="single" w:sz="4" w:space="0" w:color="auto"/>
              <w:left w:val="single" w:sz="4" w:space="0" w:color="auto"/>
              <w:bottom w:val="single" w:sz="4" w:space="0" w:color="auto"/>
              <w:right w:val="single" w:sz="4" w:space="0" w:color="auto"/>
            </w:tcBorders>
          </w:tcPr>
          <w:p w14:paraId="3D37B239" w14:textId="77777777" w:rsidR="00476EE7" w:rsidRDefault="00476EE7" w:rsidP="002664BB">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1CBD173D" w14:textId="77777777" w:rsidR="00476EE7" w:rsidRDefault="00476EE7" w:rsidP="002664BB">
            <w:pPr>
              <w:pStyle w:val="TAL"/>
              <w:keepNext w:val="0"/>
              <w:keepLines w:val="0"/>
              <w:widowControl w:val="0"/>
              <w:jc w:val="center"/>
              <w:rPr>
                <w:bCs/>
                <w:lang w:val="en-US" w:eastAsia="zh-CN"/>
              </w:rPr>
            </w:pPr>
            <w:ins w:id="2460"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1D315388" w14:textId="77777777" w:rsidR="00476EE7" w:rsidRDefault="00476EE7" w:rsidP="002664BB">
            <w:pPr>
              <w:pStyle w:val="TAL"/>
              <w:keepNext w:val="0"/>
              <w:keepLines w:val="0"/>
              <w:widowControl w:val="0"/>
              <w:jc w:val="center"/>
              <w:rPr>
                <w:bCs/>
                <w:lang w:val="en-US" w:eastAsia="zh-CN"/>
              </w:rPr>
            </w:pPr>
          </w:p>
        </w:tc>
      </w:tr>
      <w:tr w:rsidR="00476EE7" w14:paraId="15617AF9" w14:textId="77777777" w:rsidTr="002664BB">
        <w:trPr>
          <w:trHeight w:val="631"/>
        </w:trPr>
        <w:tc>
          <w:tcPr>
            <w:tcW w:w="1625" w:type="dxa"/>
            <w:tcBorders>
              <w:top w:val="single" w:sz="4" w:space="0" w:color="auto"/>
              <w:left w:val="single" w:sz="4" w:space="0" w:color="auto"/>
              <w:bottom w:val="single" w:sz="4" w:space="0" w:color="auto"/>
              <w:right w:val="single" w:sz="4" w:space="0" w:color="auto"/>
            </w:tcBorders>
          </w:tcPr>
          <w:p w14:paraId="25343BDB" w14:textId="77777777" w:rsidR="00476EE7" w:rsidRDefault="00476EE7" w:rsidP="002664BB">
            <w:pPr>
              <w:pStyle w:val="TAL"/>
              <w:keepNext w:val="0"/>
              <w:keepLines w:val="0"/>
              <w:widowControl w:val="0"/>
              <w:ind w:left="283"/>
            </w:pPr>
            <w:r w:rsidRPr="00AA43F2">
              <w:t>&gt;&gt;Resource Repetition Factor</w:t>
            </w:r>
          </w:p>
        </w:tc>
        <w:tc>
          <w:tcPr>
            <w:tcW w:w="716" w:type="dxa"/>
            <w:tcBorders>
              <w:top w:val="single" w:sz="4" w:space="0" w:color="auto"/>
              <w:left w:val="single" w:sz="4" w:space="0" w:color="auto"/>
              <w:bottom w:val="single" w:sz="4" w:space="0" w:color="auto"/>
              <w:right w:val="single" w:sz="4" w:space="0" w:color="auto"/>
            </w:tcBorders>
          </w:tcPr>
          <w:p w14:paraId="5FE919CC" w14:textId="77777777" w:rsidR="00476EE7" w:rsidRDefault="00476EE7" w:rsidP="002664BB">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0C8F8DC4" w14:textId="77777777" w:rsidR="00476EE7" w:rsidRDefault="00476EE7" w:rsidP="002664BB">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7A3E45D5" w14:textId="77777777" w:rsidR="00476EE7" w:rsidRPr="002A1C8D" w:rsidRDefault="00476EE7" w:rsidP="002664BB">
            <w:pPr>
              <w:pStyle w:val="TAL"/>
              <w:keepNext w:val="0"/>
              <w:keepLines w:val="0"/>
              <w:widowControl w:val="0"/>
            </w:pPr>
            <w:proofErr w:type="gramStart"/>
            <w:r w:rsidRPr="00AA43F2">
              <w:t>ENUMERATED(</w:t>
            </w:r>
            <w:proofErr w:type="gramEnd"/>
            <w:r w:rsidRPr="00AA43F2">
              <w:t>rf1,rf2,rf4,rf6,rf8,rf16,rf32,…)</w:t>
            </w:r>
            <w:r w:rsidRPr="001C148E">
              <w:t xml:space="preserve"> </w:t>
            </w:r>
          </w:p>
        </w:tc>
        <w:tc>
          <w:tcPr>
            <w:tcW w:w="1912" w:type="dxa"/>
            <w:tcBorders>
              <w:top w:val="single" w:sz="4" w:space="0" w:color="auto"/>
              <w:left w:val="single" w:sz="4" w:space="0" w:color="auto"/>
              <w:bottom w:val="single" w:sz="4" w:space="0" w:color="auto"/>
              <w:right w:val="single" w:sz="4" w:space="0" w:color="auto"/>
            </w:tcBorders>
          </w:tcPr>
          <w:p w14:paraId="4209EDF8" w14:textId="77777777" w:rsidR="00476EE7" w:rsidRDefault="00476EE7" w:rsidP="002664BB">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11FB2B06" w14:textId="77777777" w:rsidR="00476EE7" w:rsidRDefault="00476EE7" w:rsidP="002664BB">
            <w:pPr>
              <w:pStyle w:val="TAL"/>
              <w:keepNext w:val="0"/>
              <w:keepLines w:val="0"/>
              <w:widowControl w:val="0"/>
              <w:jc w:val="center"/>
              <w:rPr>
                <w:bCs/>
                <w:lang w:val="en-US" w:eastAsia="zh-CN"/>
              </w:rPr>
            </w:pPr>
            <w:ins w:id="2461"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6BAE362E" w14:textId="77777777" w:rsidR="00476EE7" w:rsidRDefault="00476EE7" w:rsidP="002664BB">
            <w:pPr>
              <w:pStyle w:val="TAL"/>
              <w:keepNext w:val="0"/>
              <w:keepLines w:val="0"/>
              <w:widowControl w:val="0"/>
              <w:jc w:val="center"/>
              <w:rPr>
                <w:bCs/>
                <w:lang w:val="en-US" w:eastAsia="zh-CN"/>
              </w:rPr>
            </w:pPr>
          </w:p>
        </w:tc>
      </w:tr>
      <w:tr w:rsidR="00476EE7" w14:paraId="34C60FF1" w14:textId="77777777" w:rsidTr="002664BB">
        <w:trPr>
          <w:trHeight w:val="212"/>
        </w:trPr>
        <w:tc>
          <w:tcPr>
            <w:tcW w:w="1625" w:type="dxa"/>
            <w:tcBorders>
              <w:top w:val="single" w:sz="4" w:space="0" w:color="auto"/>
              <w:left w:val="single" w:sz="4" w:space="0" w:color="auto"/>
              <w:bottom w:val="single" w:sz="4" w:space="0" w:color="auto"/>
              <w:right w:val="single" w:sz="4" w:space="0" w:color="auto"/>
            </w:tcBorders>
          </w:tcPr>
          <w:p w14:paraId="57B76A76" w14:textId="77777777" w:rsidR="00476EE7" w:rsidRDefault="00476EE7" w:rsidP="002664BB">
            <w:pPr>
              <w:pStyle w:val="TAL"/>
              <w:keepNext w:val="0"/>
              <w:keepLines w:val="0"/>
              <w:widowControl w:val="0"/>
              <w:ind w:left="283"/>
            </w:pPr>
            <w:r w:rsidRPr="001C148E">
              <w:t>&gt;&gt;Resource Number of Symbols</w:t>
            </w:r>
          </w:p>
        </w:tc>
        <w:tc>
          <w:tcPr>
            <w:tcW w:w="716" w:type="dxa"/>
            <w:tcBorders>
              <w:top w:val="single" w:sz="4" w:space="0" w:color="auto"/>
              <w:left w:val="single" w:sz="4" w:space="0" w:color="auto"/>
              <w:bottom w:val="single" w:sz="4" w:space="0" w:color="auto"/>
              <w:right w:val="single" w:sz="4" w:space="0" w:color="auto"/>
            </w:tcBorders>
          </w:tcPr>
          <w:p w14:paraId="327C2010" w14:textId="77777777" w:rsidR="00476EE7" w:rsidRDefault="00476EE7" w:rsidP="002664BB">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5EE6CE91" w14:textId="77777777" w:rsidR="00476EE7" w:rsidRDefault="00476EE7" w:rsidP="002664BB">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578F78D3" w14:textId="77777777" w:rsidR="00476EE7" w:rsidRPr="002A1C8D" w:rsidRDefault="00476EE7" w:rsidP="002664BB">
            <w:pPr>
              <w:pStyle w:val="TAL"/>
              <w:keepNext w:val="0"/>
              <w:keepLines w:val="0"/>
              <w:widowControl w:val="0"/>
            </w:pPr>
            <w:r w:rsidRPr="00AA43F2">
              <w:t>ENUMERATED(n</w:t>
            </w:r>
            <w:proofErr w:type="gramStart"/>
            <w:r w:rsidRPr="00AA43F2">
              <w:t>2,n</w:t>
            </w:r>
            <w:proofErr w:type="gramEnd"/>
            <w:r w:rsidRPr="00AA43F2">
              <w:t>4,n6,n12,…)</w:t>
            </w:r>
          </w:p>
        </w:tc>
        <w:tc>
          <w:tcPr>
            <w:tcW w:w="1912" w:type="dxa"/>
            <w:tcBorders>
              <w:top w:val="single" w:sz="4" w:space="0" w:color="auto"/>
              <w:left w:val="single" w:sz="4" w:space="0" w:color="auto"/>
              <w:bottom w:val="single" w:sz="4" w:space="0" w:color="auto"/>
              <w:right w:val="single" w:sz="4" w:space="0" w:color="auto"/>
            </w:tcBorders>
          </w:tcPr>
          <w:p w14:paraId="361B22ED" w14:textId="77777777" w:rsidR="00476EE7" w:rsidRDefault="00476EE7" w:rsidP="002664BB">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4A17A3A1" w14:textId="77777777" w:rsidR="00476EE7" w:rsidRDefault="00476EE7" w:rsidP="002664BB">
            <w:pPr>
              <w:pStyle w:val="TAL"/>
              <w:keepNext w:val="0"/>
              <w:keepLines w:val="0"/>
              <w:widowControl w:val="0"/>
              <w:jc w:val="center"/>
              <w:rPr>
                <w:bCs/>
                <w:lang w:val="en-US" w:eastAsia="zh-CN"/>
              </w:rPr>
            </w:pPr>
            <w:ins w:id="2462"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07ED46E9" w14:textId="77777777" w:rsidR="00476EE7" w:rsidRDefault="00476EE7" w:rsidP="002664BB">
            <w:pPr>
              <w:pStyle w:val="TAL"/>
              <w:keepNext w:val="0"/>
              <w:keepLines w:val="0"/>
              <w:widowControl w:val="0"/>
              <w:jc w:val="center"/>
              <w:rPr>
                <w:bCs/>
                <w:lang w:val="en-US" w:eastAsia="zh-CN"/>
              </w:rPr>
            </w:pPr>
          </w:p>
        </w:tc>
      </w:tr>
      <w:tr w:rsidR="00476EE7" w14:paraId="0B1B539D" w14:textId="77777777" w:rsidTr="002664BB">
        <w:trPr>
          <w:trHeight w:val="145"/>
        </w:trPr>
        <w:tc>
          <w:tcPr>
            <w:tcW w:w="1625" w:type="dxa"/>
            <w:tcBorders>
              <w:top w:val="single" w:sz="4" w:space="0" w:color="auto"/>
              <w:left w:val="single" w:sz="4" w:space="0" w:color="auto"/>
              <w:bottom w:val="single" w:sz="4" w:space="0" w:color="auto"/>
              <w:right w:val="single" w:sz="4" w:space="0" w:color="auto"/>
            </w:tcBorders>
          </w:tcPr>
          <w:p w14:paraId="2D5E6C57" w14:textId="77777777" w:rsidR="00476EE7" w:rsidRDefault="00476EE7" w:rsidP="002664BB">
            <w:pPr>
              <w:pStyle w:val="TAL"/>
              <w:keepNext w:val="0"/>
              <w:keepLines w:val="0"/>
              <w:widowControl w:val="0"/>
              <w:ind w:left="283"/>
            </w:pPr>
            <w:r w:rsidRPr="001C148E">
              <w:t>&gt;&gt;Requested DL-PRS Resource List</w:t>
            </w:r>
          </w:p>
        </w:tc>
        <w:tc>
          <w:tcPr>
            <w:tcW w:w="716" w:type="dxa"/>
            <w:tcBorders>
              <w:top w:val="single" w:sz="4" w:space="0" w:color="auto"/>
              <w:left w:val="single" w:sz="4" w:space="0" w:color="auto"/>
              <w:bottom w:val="single" w:sz="4" w:space="0" w:color="auto"/>
              <w:right w:val="single" w:sz="4" w:space="0" w:color="auto"/>
            </w:tcBorders>
          </w:tcPr>
          <w:p w14:paraId="1A6F0CA4" w14:textId="77777777" w:rsidR="00476EE7" w:rsidRDefault="00476EE7" w:rsidP="002664BB">
            <w:pPr>
              <w:pStyle w:val="TAL"/>
              <w:keepNext w:val="0"/>
              <w:keepLines w:val="0"/>
              <w:widowControl w:val="0"/>
            </w:pPr>
            <w:r w:rsidRPr="001C148E">
              <w:t>O</w:t>
            </w:r>
          </w:p>
        </w:tc>
        <w:tc>
          <w:tcPr>
            <w:tcW w:w="955" w:type="dxa"/>
            <w:tcBorders>
              <w:top w:val="single" w:sz="4" w:space="0" w:color="auto"/>
              <w:left w:val="single" w:sz="4" w:space="0" w:color="auto"/>
              <w:bottom w:val="single" w:sz="4" w:space="0" w:color="auto"/>
              <w:right w:val="single" w:sz="4" w:space="0" w:color="auto"/>
            </w:tcBorders>
          </w:tcPr>
          <w:p w14:paraId="3144AA8C" w14:textId="77777777" w:rsidR="00476EE7" w:rsidRDefault="00476EE7" w:rsidP="002664BB">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324F94D4" w14:textId="77777777" w:rsidR="00476EE7" w:rsidRPr="002A1C8D" w:rsidRDefault="00476EE7" w:rsidP="002664BB">
            <w:pPr>
              <w:pStyle w:val="TAL"/>
              <w:keepNext w:val="0"/>
              <w:keepLines w:val="0"/>
              <w:widowControl w:val="0"/>
            </w:pPr>
            <w:r w:rsidRPr="00A75A27">
              <w:t>9.2.62</w:t>
            </w:r>
          </w:p>
        </w:tc>
        <w:tc>
          <w:tcPr>
            <w:tcW w:w="1912" w:type="dxa"/>
            <w:tcBorders>
              <w:top w:val="single" w:sz="4" w:space="0" w:color="auto"/>
              <w:left w:val="single" w:sz="4" w:space="0" w:color="auto"/>
              <w:bottom w:val="single" w:sz="4" w:space="0" w:color="auto"/>
              <w:right w:val="single" w:sz="4" w:space="0" w:color="auto"/>
            </w:tcBorders>
          </w:tcPr>
          <w:p w14:paraId="320D45EF" w14:textId="77777777" w:rsidR="00476EE7" w:rsidRDefault="00476EE7" w:rsidP="002664BB">
            <w:pPr>
              <w:pStyle w:val="TAL"/>
              <w:keepNext w:val="0"/>
              <w:keepLines w:val="0"/>
              <w:widowControl w:val="0"/>
              <w:rPr>
                <w:bCs/>
                <w:lang w:val="en-US" w:eastAsia="zh-CN"/>
              </w:rPr>
            </w:pPr>
          </w:p>
        </w:tc>
        <w:tc>
          <w:tcPr>
            <w:tcW w:w="1171" w:type="dxa"/>
            <w:tcBorders>
              <w:top w:val="single" w:sz="4" w:space="0" w:color="auto"/>
              <w:left w:val="single" w:sz="4" w:space="0" w:color="auto"/>
              <w:bottom w:val="single" w:sz="4" w:space="0" w:color="auto"/>
              <w:right w:val="single" w:sz="4" w:space="0" w:color="auto"/>
            </w:tcBorders>
          </w:tcPr>
          <w:p w14:paraId="4240AF27" w14:textId="77777777" w:rsidR="00476EE7" w:rsidRDefault="00476EE7" w:rsidP="002664BB">
            <w:pPr>
              <w:pStyle w:val="TAL"/>
              <w:keepNext w:val="0"/>
              <w:keepLines w:val="0"/>
              <w:widowControl w:val="0"/>
              <w:jc w:val="center"/>
              <w:rPr>
                <w:bCs/>
                <w:lang w:val="en-US" w:eastAsia="zh-CN"/>
              </w:rPr>
            </w:pPr>
            <w:ins w:id="2463" w:author="Author" w:date="2023-11-24T09:59:00Z">
              <w:r>
                <w:rPr>
                  <w:rFonts w:hint="eastAsia"/>
                  <w:bCs/>
                  <w:lang w:val="en-US" w:eastAsia="zh-CN"/>
                </w:rPr>
                <w:t>-</w:t>
              </w:r>
            </w:ins>
          </w:p>
        </w:tc>
        <w:tc>
          <w:tcPr>
            <w:tcW w:w="1559" w:type="dxa"/>
            <w:tcBorders>
              <w:top w:val="single" w:sz="4" w:space="0" w:color="auto"/>
              <w:left w:val="single" w:sz="4" w:space="0" w:color="auto"/>
              <w:bottom w:val="single" w:sz="4" w:space="0" w:color="auto"/>
              <w:right w:val="single" w:sz="4" w:space="0" w:color="auto"/>
            </w:tcBorders>
          </w:tcPr>
          <w:p w14:paraId="468C3007" w14:textId="77777777" w:rsidR="00476EE7" w:rsidRDefault="00476EE7" w:rsidP="002664BB">
            <w:pPr>
              <w:pStyle w:val="TAL"/>
              <w:keepNext w:val="0"/>
              <w:keepLines w:val="0"/>
              <w:widowControl w:val="0"/>
              <w:jc w:val="center"/>
              <w:rPr>
                <w:bCs/>
                <w:lang w:val="en-US" w:eastAsia="zh-CN"/>
              </w:rPr>
            </w:pPr>
          </w:p>
        </w:tc>
      </w:tr>
      <w:tr w:rsidR="00476EE7" w14:paraId="78B324EF" w14:textId="77777777" w:rsidTr="002664BB">
        <w:trPr>
          <w:trHeight w:val="145"/>
        </w:trPr>
        <w:tc>
          <w:tcPr>
            <w:tcW w:w="1625" w:type="dxa"/>
            <w:tcBorders>
              <w:top w:val="single" w:sz="4" w:space="0" w:color="auto"/>
              <w:left w:val="single" w:sz="4" w:space="0" w:color="auto"/>
              <w:bottom w:val="single" w:sz="4" w:space="0" w:color="auto"/>
              <w:right w:val="single" w:sz="4" w:space="0" w:color="auto"/>
            </w:tcBorders>
          </w:tcPr>
          <w:p w14:paraId="3263640F" w14:textId="77777777" w:rsidR="00476EE7" w:rsidRPr="00E02993" w:rsidRDefault="00476EE7" w:rsidP="002664BB">
            <w:pPr>
              <w:pStyle w:val="TAL"/>
              <w:keepNext w:val="0"/>
              <w:keepLines w:val="0"/>
              <w:widowControl w:val="0"/>
              <w:ind w:left="283"/>
            </w:pPr>
            <w:r w:rsidRPr="00E02993">
              <w:t>&gt;&gt;Resource Set Start Time and Duration</w:t>
            </w:r>
          </w:p>
        </w:tc>
        <w:tc>
          <w:tcPr>
            <w:tcW w:w="716" w:type="dxa"/>
            <w:tcBorders>
              <w:top w:val="single" w:sz="4" w:space="0" w:color="auto"/>
              <w:left w:val="single" w:sz="4" w:space="0" w:color="auto"/>
              <w:bottom w:val="single" w:sz="4" w:space="0" w:color="auto"/>
              <w:right w:val="single" w:sz="4" w:space="0" w:color="auto"/>
            </w:tcBorders>
          </w:tcPr>
          <w:p w14:paraId="2A026BDE" w14:textId="77777777" w:rsidR="00476EE7" w:rsidRPr="00E02993" w:rsidRDefault="00476EE7" w:rsidP="002664BB">
            <w:pPr>
              <w:pStyle w:val="TAL"/>
              <w:keepNext w:val="0"/>
              <w:keepLines w:val="0"/>
              <w:widowControl w:val="0"/>
            </w:pPr>
            <w:r w:rsidRPr="00E02993">
              <w:t>O</w:t>
            </w:r>
          </w:p>
        </w:tc>
        <w:tc>
          <w:tcPr>
            <w:tcW w:w="955" w:type="dxa"/>
            <w:tcBorders>
              <w:top w:val="single" w:sz="4" w:space="0" w:color="auto"/>
              <w:left w:val="single" w:sz="4" w:space="0" w:color="auto"/>
              <w:bottom w:val="single" w:sz="4" w:space="0" w:color="auto"/>
              <w:right w:val="single" w:sz="4" w:space="0" w:color="auto"/>
            </w:tcBorders>
          </w:tcPr>
          <w:p w14:paraId="39F0E403" w14:textId="77777777" w:rsidR="00476EE7" w:rsidRPr="00E02993" w:rsidRDefault="00476EE7" w:rsidP="002664BB">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6968220D" w14:textId="77777777" w:rsidR="00476EE7" w:rsidRPr="00E02993" w:rsidRDefault="00476EE7" w:rsidP="002664BB">
            <w:pPr>
              <w:pStyle w:val="TAL"/>
              <w:keepNext w:val="0"/>
              <w:keepLines w:val="0"/>
              <w:widowControl w:val="0"/>
            </w:pPr>
            <w:r w:rsidRPr="00E02993">
              <w:t>Start Time and Duration</w:t>
            </w:r>
          </w:p>
          <w:p w14:paraId="5AEF3A31" w14:textId="77777777" w:rsidR="00476EE7" w:rsidRPr="00E02993" w:rsidRDefault="00476EE7" w:rsidP="002664BB">
            <w:pPr>
              <w:pStyle w:val="TAL"/>
              <w:keepNext w:val="0"/>
              <w:keepLines w:val="0"/>
              <w:widowControl w:val="0"/>
            </w:pPr>
            <w:r w:rsidRPr="00A75A27">
              <w:t>9.2.63</w:t>
            </w:r>
          </w:p>
        </w:tc>
        <w:tc>
          <w:tcPr>
            <w:tcW w:w="1912" w:type="dxa"/>
            <w:tcBorders>
              <w:top w:val="single" w:sz="4" w:space="0" w:color="auto"/>
              <w:left w:val="single" w:sz="4" w:space="0" w:color="auto"/>
              <w:bottom w:val="single" w:sz="4" w:space="0" w:color="auto"/>
              <w:right w:val="single" w:sz="4" w:space="0" w:color="auto"/>
            </w:tcBorders>
          </w:tcPr>
          <w:p w14:paraId="2698521A" w14:textId="77777777" w:rsidR="00476EE7" w:rsidRPr="00E02993" w:rsidRDefault="00476EE7" w:rsidP="002664BB">
            <w:pPr>
              <w:pStyle w:val="TAL"/>
              <w:keepNext w:val="0"/>
              <w:keepLines w:val="0"/>
              <w:widowControl w:val="0"/>
              <w:rPr>
                <w:bCs/>
                <w:lang w:val="en-US" w:eastAsia="zh-CN"/>
              </w:rPr>
            </w:pPr>
            <w:r w:rsidRPr="00E02993">
              <w:rPr>
                <w:bCs/>
                <w:lang w:eastAsia="zh-CN"/>
              </w:rPr>
              <w:t xml:space="preserve">This IE is ignored if the </w:t>
            </w:r>
            <w:r w:rsidRPr="00E02993">
              <w:rPr>
                <w:bCs/>
                <w:i/>
                <w:iCs/>
                <w:lang w:eastAsia="zh-CN"/>
              </w:rPr>
              <w:t>Start Time and Duration</w:t>
            </w:r>
            <w:r w:rsidRPr="00E02993">
              <w:rPr>
                <w:bCs/>
                <w:lang w:eastAsia="zh-CN"/>
              </w:rPr>
              <w:t xml:space="preserve"> IE is present</w:t>
            </w:r>
          </w:p>
        </w:tc>
        <w:tc>
          <w:tcPr>
            <w:tcW w:w="1171" w:type="dxa"/>
            <w:tcBorders>
              <w:top w:val="single" w:sz="4" w:space="0" w:color="auto"/>
              <w:left w:val="single" w:sz="4" w:space="0" w:color="auto"/>
              <w:bottom w:val="single" w:sz="4" w:space="0" w:color="auto"/>
              <w:right w:val="single" w:sz="4" w:space="0" w:color="auto"/>
            </w:tcBorders>
          </w:tcPr>
          <w:p w14:paraId="3C92834A" w14:textId="77777777" w:rsidR="00476EE7" w:rsidRPr="00E02993" w:rsidRDefault="00476EE7" w:rsidP="002664BB">
            <w:pPr>
              <w:pStyle w:val="TAL"/>
              <w:keepNext w:val="0"/>
              <w:keepLines w:val="0"/>
              <w:widowControl w:val="0"/>
              <w:jc w:val="center"/>
              <w:rPr>
                <w:bCs/>
                <w:lang w:eastAsia="zh-CN"/>
              </w:rPr>
            </w:pPr>
            <w:ins w:id="2464"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5BC39189" w14:textId="77777777" w:rsidR="00476EE7" w:rsidRPr="00E02993" w:rsidRDefault="00476EE7" w:rsidP="002664BB">
            <w:pPr>
              <w:pStyle w:val="TAL"/>
              <w:keepNext w:val="0"/>
              <w:keepLines w:val="0"/>
              <w:widowControl w:val="0"/>
              <w:jc w:val="center"/>
              <w:rPr>
                <w:bCs/>
                <w:lang w:eastAsia="zh-CN"/>
              </w:rPr>
            </w:pPr>
          </w:p>
        </w:tc>
      </w:tr>
      <w:tr w:rsidR="00476EE7" w:rsidRPr="006625FF" w14:paraId="3F5CF428" w14:textId="77777777" w:rsidTr="002664BB">
        <w:trPr>
          <w:trHeight w:val="145"/>
        </w:trPr>
        <w:tc>
          <w:tcPr>
            <w:tcW w:w="1625" w:type="dxa"/>
            <w:tcBorders>
              <w:top w:val="single" w:sz="4" w:space="0" w:color="auto"/>
              <w:left w:val="single" w:sz="4" w:space="0" w:color="auto"/>
              <w:bottom w:val="single" w:sz="4" w:space="0" w:color="auto"/>
              <w:right w:val="single" w:sz="4" w:space="0" w:color="auto"/>
            </w:tcBorders>
          </w:tcPr>
          <w:p w14:paraId="0B9CE1CF" w14:textId="77777777" w:rsidR="00476EE7" w:rsidRPr="006625FF" w:rsidRDefault="00476EE7" w:rsidP="002664BB">
            <w:pPr>
              <w:pStyle w:val="TAL"/>
              <w:keepNext w:val="0"/>
              <w:keepLines w:val="0"/>
              <w:widowControl w:val="0"/>
              <w:rPr>
                <w:rFonts w:eastAsia="Malgun Gothic"/>
              </w:rPr>
            </w:pPr>
            <w:r w:rsidRPr="001C148E">
              <w:rPr>
                <w:rFonts w:hint="eastAsia"/>
                <w:bCs/>
                <w:lang w:eastAsia="zh-CN"/>
              </w:rPr>
              <w:t>N</w:t>
            </w:r>
            <w:r w:rsidRPr="001C148E">
              <w:rPr>
                <w:bCs/>
                <w:lang w:eastAsia="zh-CN"/>
              </w:rPr>
              <w:t>umber of Frequency Layers</w:t>
            </w:r>
          </w:p>
        </w:tc>
        <w:tc>
          <w:tcPr>
            <w:tcW w:w="716" w:type="dxa"/>
            <w:tcBorders>
              <w:top w:val="single" w:sz="4" w:space="0" w:color="auto"/>
              <w:left w:val="single" w:sz="4" w:space="0" w:color="auto"/>
              <w:bottom w:val="single" w:sz="4" w:space="0" w:color="auto"/>
              <w:right w:val="single" w:sz="4" w:space="0" w:color="auto"/>
            </w:tcBorders>
          </w:tcPr>
          <w:p w14:paraId="1C8F74C7" w14:textId="77777777" w:rsidR="00476EE7" w:rsidRPr="006625FF" w:rsidRDefault="00476EE7" w:rsidP="002664BB">
            <w:pPr>
              <w:pStyle w:val="TAL"/>
              <w:keepNext w:val="0"/>
              <w:keepLines w:val="0"/>
              <w:widowControl w:val="0"/>
              <w:rPr>
                <w:rFonts w:eastAsia="Malgun Gothic"/>
              </w:rPr>
            </w:pPr>
            <w:r w:rsidRPr="001C148E">
              <w:rPr>
                <w:rFonts w:hint="eastAsia"/>
                <w:lang w:eastAsia="zh-CN"/>
              </w:rPr>
              <w:t>O</w:t>
            </w:r>
          </w:p>
        </w:tc>
        <w:tc>
          <w:tcPr>
            <w:tcW w:w="955" w:type="dxa"/>
            <w:tcBorders>
              <w:top w:val="single" w:sz="4" w:space="0" w:color="auto"/>
              <w:left w:val="single" w:sz="4" w:space="0" w:color="auto"/>
              <w:bottom w:val="single" w:sz="4" w:space="0" w:color="auto"/>
              <w:right w:val="single" w:sz="4" w:space="0" w:color="auto"/>
            </w:tcBorders>
          </w:tcPr>
          <w:p w14:paraId="467FC112" w14:textId="77777777" w:rsidR="00476EE7" w:rsidRPr="00C8262F" w:rsidRDefault="00476EE7" w:rsidP="002664BB">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2E1EB405" w14:textId="77777777" w:rsidR="00476EE7" w:rsidRPr="006625FF" w:rsidRDefault="00476EE7" w:rsidP="002664BB">
            <w:pPr>
              <w:pStyle w:val="TAL"/>
              <w:keepNext w:val="0"/>
              <w:keepLines w:val="0"/>
              <w:widowControl w:val="0"/>
              <w:rPr>
                <w:rFonts w:eastAsia="Malgun Gothic"/>
              </w:rPr>
            </w:pPr>
            <w:proofErr w:type="gramStart"/>
            <w:r w:rsidRPr="001C148E">
              <w:rPr>
                <w:lang w:eastAsia="zh-CN"/>
              </w:rPr>
              <w:t>INTEGER(</w:t>
            </w:r>
            <w:proofErr w:type="gramEnd"/>
            <w:r w:rsidRPr="001C148E">
              <w:rPr>
                <w:lang w:eastAsia="zh-CN"/>
              </w:rPr>
              <w:t>1..4)</w:t>
            </w:r>
          </w:p>
        </w:tc>
        <w:tc>
          <w:tcPr>
            <w:tcW w:w="1912" w:type="dxa"/>
            <w:tcBorders>
              <w:top w:val="single" w:sz="4" w:space="0" w:color="auto"/>
              <w:left w:val="single" w:sz="4" w:space="0" w:color="auto"/>
              <w:bottom w:val="single" w:sz="4" w:space="0" w:color="auto"/>
              <w:right w:val="single" w:sz="4" w:space="0" w:color="auto"/>
            </w:tcBorders>
          </w:tcPr>
          <w:p w14:paraId="6AECED8B" w14:textId="77777777" w:rsidR="00476EE7" w:rsidRPr="006625FF" w:rsidRDefault="00476EE7" w:rsidP="002664BB">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14:paraId="1E61E383" w14:textId="77777777" w:rsidR="00476EE7" w:rsidRPr="006625FF" w:rsidRDefault="00476EE7" w:rsidP="002664BB">
            <w:pPr>
              <w:pStyle w:val="TAL"/>
              <w:keepNext w:val="0"/>
              <w:keepLines w:val="0"/>
              <w:widowControl w:val="0"/>
              <w:jc w:val="center"/>
              <w:rPr>
                <w:bCs/>
                <w:lang w:eastAsia="zh-CN"/>
              </w:rPr>
            </w:pPr>
            <w:ins w:id="2465"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2C61CF5D" w14:textId="77777777" w:rsidR="00476EE7" w:rsidRPr="006625FF" w:rsidRDefault="00476EE7" w:rsidP="002664BB">
            <w:pPr>
              <w:pStyle w:val="TAL"/>
              <w:keepNext w:val="0"/>
              <w:keepLines w:val="0"/>
              <w:widowControl w:val="0"/>
              <w:jc w:val="center"/>
              <w:rPr>
                <w:bCs/>
                <w:lang w:eastAsia="zh-CN"/>
              </w:rPr>
            </w:pPr>
          </w:p>
        </w:tc>
      </w:tr>
      <w:tr w:rsidR="00476EE7" w:rsidRPr="00394CA1" w14:paraId="35E3D64D" w14:textId="77777777" w:rsidTr="002664BB">
        <w:trPr>
          <w:trHeight w:val="145"/>
        </w:trPr>
        <w:tc>
          <w:tcPr>
            <w:tcW w:w="1625" w:type="dxa"/>
            <w:tcBorders>
              <w:top w:val="single" w:sz="4" w:space="0" w:color="auto"/>
              <w:left w:val="single" w:sz="4" w:space="0" w:color="auto"/>
              <w:bottom w:val="single" w:sz="4" w:space="0" w:color="auto"/>
              <w:right w:val="single" w:sz="4" w:space="0" w:color="auto"/>
            </w:tcBorders>
          </w:tcPr>
          <w:p w14:paraId="6C0F8669" w14:textId="77777777" w:rsidR="00476EE7" w:rsidRPr="00394CA1" w:rsidRDefault="00476EE7" w:rsidP="002664BB">
            <w:pPr>
              <w:pStyle w:val="TAL"/>
              <w:keepNext w:val="0"/>
              <w:keepLines w:val="0"/>
              <w:widowControl w:val="0"/>
              <w:rPr>
                <w:bCs/>
                <w:lang w:eastAsia="zh-CN"/>
              </w:rPr>
            </w:pPr>
            <w:r w:rsidRPr="00394CA1">
              <w:lastRenderedPageBreak/>
              <w:t>Start Time and Duration</w:t>
            </w:r>
          </w:p>
        </w:tc>
        <w:tc>
          <w:tcPr>
            <w:tcW w:w="716" w:type="dxa"/>
            <w:tcBorders>
              <w:top w:val="single" w:sz="4" w:space="0" w:color="auto"/>
              <w:left w:val="single" w:sz="4" w:space="0" w:color="auto"/>
              <w:bottom w:val="single" w:sz="4" w:space="0" w:color="auto"/>
              <w:right w:val="single" w:sz="4" w:space="0" w:color="auto"/>
            </w:tcBorders>
          </w:tcPr>
          <w:p w14:paraId="2AA448DB" w14:textId="77777777" w:rsidR="00476EE7" w:rsidRPr="00394CA1" w:rsidRDefault="00476EE7" w:rsidP="002664BB">
            <w:pPr>
              <w:pStyle w:val="TAL"/>
              <w:keepNext w:val="0"/>
              <w:keepLines w:val="0"/>
              <w:widowControl w:val="0"/>
              <w:rPr>
                <w:lang w:eastAsia="zh-CN"/>
              </w:rPr>
            </w:pPr>
            <w:r w:rsidRPr="00394CA1">
              <w:t>O</w:t>
            </w:r>
          </w:p>
        </w:tc>
        <w:tc>
          <w:tcPr>
            <w:tcW w:w="955" w:type="dxa"/>
            <w:tcBorders>
              <w:top w:val="single" w:sz="4" w:space="0" w:color="auto"/>
              <w:left w:val="single" w:sz="4" w:space="0" w:color="auto"/>
              <w:bottom w:val="single" w:sz="4" w:space="0" w:color="auto"/>
              <w:right w:val="single" w:sz="4" w:space="0" w:color="auto"/>
            </w:tcBorders>
          </w:tcPr>
          <w:p w14:paraId="7B8BC3CF" w14:textId="77777777" w:rsidR="00476EE7" w:rsidRPr="00394CA1" w:rsidRDefault="00476EE7" w:rsidP="002664BB">
            <w:pPr>
              <w:pStyle w:val="TAL"/>
              <w:keepNext w:val="0"/>
              <w:keepLines w:val="0"/>
              <w:widowControl w:val="0"/>
              <w:rPr>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3BE3DCA0" w14:textId="77777777" w:rsidR="00476EE7" w:rsidRPr="00394CA1" w:rsidRDefault="00476EE7" w:rsidP="002664BB">
            <w:pPr>
              <w:pStyle w:val="TAL"/>
              <w:keepNext w:val="0"/>
              <w:keepLines w:val="0"/>
              <w:widowControl w:val="0"/>
              <w:rPr>
                <w:lang w:eastAsia="zh-CN"/>
              </w:rPr>
            </w:pPr>
            <w:r w:rsidRPr="00A75A27">
              <w:t>9.2.63</w:t>
            </w:r>
          </w:p>
        </w:tc>
        <w:tc>
          <w:tcPr>
            <w:tcW w:w="1912" w:type="dxa"/>
            <w:tcBorders>
              <w:top w:val="single" w:sz="4" w:space="0" w:color="auto"/>
              <w:left w:val="single" w:sz="4" w:space="0" w:color="auto"/>
              <w:bottom w:val="single" w:sz="4" w:space="0" w:color="auto"/>
              <w:right w:val="single" w:sz="4" w:space="0" w:color="auto"/>
            </w:tcBorders>
          </w:tcPr>
          <w:p w14:paraId="2F93CCDA" w14:textId="77777777" w:rsidR="00476EE7" w:rsidRPr="00394CA1" w:rsidRDefault="00476EE7" w:rsidP="002664BB">
            <w:pPr>
              <w:pStyle w:val="TAL"/>
              <w:keepNext w:val="0"/>
              <w:keepLines w:val="0"/>
              <w:widowControl w:val="0"/>
              <w:rPr>
                <w:bCs/>
                <w:lang w:eastAsia="zh-CN"/>
              </w:rPr>
            </w:pPr>
          </w:p>
        </w:tc>
        <w:tc>
          <w:tcPr>
            <w:tcW w:w="1171" w:type="dxa"/>
            <w:tcBorders>
              <w:top w:val="single" w:sz="4" w:space="0" w:color="auto"/>
              <w:left w:val="single" w:sz="4" w:space="0" w:color="auto"/>
              <w:bottom w:val="single" w:sz="4" w:space="0" w:color="auto"/>
              <w:right w:val="single" w:sz="4" w:space="0" w:color="auto"/>
            </w:tcBorders>
          </w:tcPr>
          <w:p w14:paraId="5426A228" w14:textId="77777777" w:rsidR="00476EE7" w:rsidRPr="00394CA1" w:rsidRDefault="00476EE7" w:rsidP="002664BB">
            <w:pPr>
              <w:pStyle w:val="TAL"/>
              <w:keepNext w:val="0"/>
              <w:keepLines w:val="0"/>
              <w:widowControl w:val="0"/>
              <w:jc w:val="center"/>
              <w:rPr>
                <w:bCs/>
                <w:lang w:eastAsia="zh-CN"/>
              </w:rPr>
            </w:pPr>
            <w:ins w:id="2466" w:author="Author" w:date="2023-11-24T09:59:00Z">
              <w:r>
                <w:rPr>
                  <w:rFonts w:hint="eastAsia"/>
                  <w:bCs/>
                  <w:lang w:eastAsia="zh-CN"/>
                </w:rPr>
                <w:t>-</w:t>
              </w:r>
            </w:ins>
          </w:p>
        </w:tc>
        <w:tc>
          <w:tcPr>
            <w:tcW w:w="1559" w:type="dxa"/>
            <w:tcBorders>
              <w:top w:val="single" w:sz="4" w:space="0" w:color="auto"/>
              <w:left w:val="single" w:sz="4" w:space="0" w:color="auto"/>
              <w:bottom w:val="single" w:sz="4" w:space="0" w:color="auto"/>
              <w:right w:val="single" w:sz="4" w:space="0" w:color="auto"/>
            </w:tcBorders>
          </w:tcPr>
          <w:p w14:paraId="6927C600" w14:textId="77777777" w:rsidR="00476EE7" w:rsidRPr="00394CA1" w:rsidRDefault="00476EE7" w:rsidP="002664BB">
            <w:pPr>
              <w:pStyle w:val="TAL"/>
              <w:keepNext w:val="0"/>
              <w:keepLines w:val="0"/>
              <w:widowControl w:val="0"/>
              <w:jc w:val="center"/>
              <w:rPr>
                <w:bCs/>
                <w:lang w:eastAsia="zh-CN"/>
              </w:rPr>
            </w:pPr>
          </w:p>
        </w:tc>
      </w:tr>
      <w:tr w:rsidR="00476EE7" w:rsidRPr="00394CA1" w14:paraId="59D1D113" w14:textId="77777777" w:rsidTr="002664BB">
        <w:trPr>
          <w:trHeight w:val="145"/>
          <w:ins w:id="2467" w:author="Author" w:date="2023-11-23T17:32:00Z"/>
        </w:trPr>
        <w:tc>
          <w:tcPr>
            <w:tcW w:w="1625" w:type="dxa"/>
            <w:tcBorders>
              <w:top w:val="single" w:sz="4" w:space="0" w:color="auto"/>
              <w:left w:val="single" w:sz="4" w:space="0" w:color="auto"/>
              <w:bottom w:val="single" w:sz="4" w:space="0" w:color="auto"/>
              <w:right w:val="single" w:sz="4" w:space="0" w:color="auto"/>
            </w:tcBorders>
          </w:tcPr>
          <w:p w14:paraId="00A11BD2" w14:textId="77777777" w:rsidR="00476EE7" w:rsidRPr="00394CA1" w:rsidRDefault="00476EE7" w:rsidP="002664BB">
            <w:pPr>
              <w:pStyle w:val="TAL"/>
              <w:keepNext w:val="0"/>
              <w:keepLines w:val="0"/>
              <w:widowControl w:val="0"/>
              <w:rPr>
                <w:ins w:id="2468" w:author="Author" w:date="2023-11-23T17:32:00Z"/>
              </w:rPr>
            </w:pPr>
            <w:ins w:id="2469" w:author="Author" w:date="2023-11-23T17:32:00Z">
              <w:r>
                <w:rPr>
                  <w:rFonts w:hint="eastAsia"/>
                </w:rPr>
                <w:t xml:space="preserve">PRS </w:t>
              </w:r>
              <w:r w:rsidRPr="00F2321F">
                <w:t>Bandwidth Aggregation Request Information</w:t>
              </w:r>
            </w:ins>
          </w:p>
        </w:tc>
        <w:tc>
          <w:tcPr>
            <w:tcW w:w="716" w:type="dxa"/>
            <w:tcBorders>
              <w:top w:val="single" w:sz="4" w:space="0" w:color="auto"/>
              <w:left w:val="single" w:sz="4" w:space="0" w:color="auto"/>
              <w:bottom w:val="single" w:sz="4" w:space="0" w:color="auto"/>
              <w:right w:val="single" w:sz="4" w:space="0" w:color="auto"/>
            </w:tcBorders>
          </w:tcPr>
          <w:p w14:paraId="3FB50495" w14:textId="77777777" w:rsidR="00476EE7" w:rsidRPr="00394CA1" w:rsidRDefault="00476EE7" w:rsidP="002664BB">
            <w:pPr>
              <w:pStyle w:val="TAL"/>
              <w:keepNext w:val="0"/>
              <w:keepLines w:val="0"/>
              <w:widowControl w:val="0"/>
              <w:rPr>
                <w:ins w:id="2470" w:author="Author" w:date="2023-11-23T17:32:00Z"/>
              </w:rPr>
            </w:pPr>
            <w:ins w:id="2471" w:author="Author" w:date="2023-11-23T17:32:00Z">
              <w:r>
                <w:rPr>
                  <w:rFonts w:hint="eastAsia"/>
                </w:rPr>
                <w:t>O</w:t>
              </w:r>
            </w:ins>
          </w:p>
        </w:tc>
        <w:tc>
          <w:tcPr>
            <w:tcW w:w="955" w:type="dxa"/>
            <w:tcBorders>
              <w:top w:val="single" w:sz="4" w:space="0" w:color="auto"/>
              <w:left w:val="single" w:sz="4" w:space="0" w:color="auto"/>
              <w:bottom w:val="single" w:sz="4" w:space="0" w:color="auto"/>
              <w:right w:val="single" w:sz="4" w:space="0" w:color="auto"/>
            </w:tcBorders>
          </w:tcPr>
          <w:p w14:paraId="1E7D91F0" w14:textId="77777777" w:rsidR="00476EE7" w:rsidRPr="00394CA1" w:rsidRDefault="00476EE7" w:rsidP="002664BB">
            <w:pPr>
              <w:pStyle w:val="TAL"/>
              <w:keepNext w:val="0"/>
              <w:keepLines w:val="0"/>
              <w:widowControl w:val="0"/>
              <w:rPr>
                <w:ins w:id="2472" w:author="Author" w:date="2023-11-23T17:32:00Z"/>
                <w:rFonts w:eastAsia="Malgun Gothic"/>
                <w:szCs w:val="18"/>
              </w:rPr>
            </w:pPr>
          </w:p>
        </w:tc>
        <w:tc>
          <w:tcPr>
            <w:tcW w:w="1242" w:type="dxa"/>
            <w:tcBorders>
              <w:top w:val="single" w:sz="4" w:space="0" w:color="auto"/>
              <w:left w:val="single" w:sz="4" w:space="0" w:color="auto"/>
              <w:bottom w:val="single" w:sz="4" w:space="0" w:color="auto"/>
              <w:right w:val="single" w:sz="4" w:space="0" w:color="auto"/>
            </w:tcBorders>
          </w:tcPr>
          <w:p w14:paraId="52545FE8" w14:textId="77777777" w:rsidR="00476EE7" w:rsidRPr="00A75A27" w:rsidRDefault="00476EE7" w:rsidP="002664BB">
            <w:pPr>
              <w:pStyle w:val="TAL"/>
              <w:keepNext w:val="0"/>
              <w:keepLines w:val="0"/>
              <w:widowControl w:val="0"/>
              <w:rPr>
                <w:ins w:id="2473" w:author="Author" w:date="2023-11-23T17:32:00Z"/>
              </w:rPr>
            </w:pPr>
            <w:proofErr w:type="gramStart"/>
            <w:ins w:id="2474" w:author="Author" w:date="2023-11-23T17:32:00Z">
              <w:r w:rsidRPr="00F2321F">
                <w:t>ENUMERATED(</w:t>
              </w:r>
              <w:proofErr w:type="gramEnd"/>
              <w:r w:rsidRPr="00F2321F">
                <w:t>true, …)</w:t>
              </w:r>
            </w:ins>
          </w:p>
        </w:tc>
        <w:tc>
          <w:tcPr>
            <w:tcW w:w="1912" w:type="dxa"/>
            <w:tcBorders>
              <w:top w:val="single" w:sz="4" w:space="0" w:color="auto"/>
              <w:left w:val="single" w:sz="4" w:space="0" w:color="auto"/>
              <w:bottom w:val="single" w:sz="4" w:space="0" w:color="auto"/>
              <w:right w:val="single" w:sz="4" w:space="0" w:color="auto"/>
            </w:tcBorders>
          </w:tcPr>
          <w:p w14:paraId="09F01835" w14:textId="77777777" w:rsidR="00476EE7" w:rsidRPr="00394CA1" w:rsidRDefault="00476EE7" w:rsidP="002664BB">
            <w:pPr>
              <w:pStyle w:val="TAL"/>
              <w:keepNext w:val="0"/>
              <w:keepLines w:val="0"/>
              <w:widowControl w:val="0"/>
              <w:rPr>
                <w:ins w:id="2475" w:author="Author" w:date="2023-11-23T17:32:00Z"/>
                <w:bCs/>
                <w:lang w:eastAsia="zh-CN"/>
              </w:rPr>
            </w:pPr>
          </w:p>
        </w:tc>
        <w:tc>
          <w:tcPr>
            <w:tcW w:w="1171" w:type="dxa"/>
            <w:tcBorders>
              <w:top w:val="single" w:sz="4" w:space="0" w:color="auto"/>
              <w:left w:val="single" w:sz="4" w:space="0" w:color="auto"/>
              <w:bottom w:val="single" w:sz="4" w:space="0" w:color="auto"/>
              <w:right w:val="single" w:sz="4" w:space="0" w:color="auto"/>
            </w:tcBorders>
          </w:tcPr>
          <w:p w14:paraId="5ADD6352" w14:textId="77777777" w:rsidR="00476EE7" w:rsidRPr="00394CA1" w:rsidRDefault="00476EE7" w:rsidP="002664BB">
            <w:pPr>
              <w:pStyle w:val="TAL"/>
              <w:keepNext w:val="0"/>
              <w:keepLines w:val="0"/>
              <w:widowControl w:val="0"/>
              <w:jc w:val="center"/>
              <w:rPr>
                <w:ins w:id="2476" w:author="Author" w:date="2023-11-23T17:32:00Z"/>
                <w:bCs/>
                <w:lang w:eastAsia="zh-CN"/>
              </w:rPr>
            </w:pPr>
            <w:ins w:id="2477" w:author="Author" w:date="2023-11-23T17:32:00Z">
              <w:r w:rsidRPr="00F2321F">
                <w:rPr>
                  <w:rFonts w:hint="eastAsia"/>
                  <w:bCs/>
                  <w:lang w:eastAsia="zh-CN"/>
                </w:rPr>
                <w:t>Y</w:t>
              </w:r>
              <w:r w:rsidRPr="00F2321F">
                <w:rPr>
                  <w:bCs/>
                  <w:lang w:eastAsia="zh-CN"/>
                </w:rPr>
                <w:t>ES</w:t>
              </w:r>
            </w:ins>
          </w:p>
        </w:tc>
        <w:tc>
          <w:tcPr>
            <w:tcW w:w="1559" w:type="dxa"/>
            <w:tcBorders>
              <w:top w:val="single" w:sz="4" w:space="0" w:color="auto"/>
              <w:left w:val="single" w:sz="4" w:space="0" w:color="auto"/>
              <w:bottom w:val="single" w:sz="4" w:space="0" w:color="auto"/>
              <w:right w:val="single" w:sz="4" w:space="0" w:color="auto"/>
            </w:tcBorders>
          </w:tcPr>
          <w:p w14:paraId="7A383839" w14:textId="77777777" w:rsidR="00476EE7" w:rsidRPr="00394CA1" w:rsidRDefault="00476EE7" w:rsidP="002664BB">
            <w:pPr>
              <w:pStyle w:val="TAL"/>
              <w:keepNext w:val="0"/>
              <w:keepLines w:val="0"/>
              <w:widowControl w:val="0"/>
              <w:jc w:val="center"/>
              <w:rPr>
                <w:ins w:id="2478" w:author="Author" w:date="2023-11-23T17:32:00Z"/>
                <w:bCs/>
                <w:lang w:eastAsia="zh-CN"/>
              </w:rPr>
            </w:pPr>
            <w:ins w:id="2479" w:author="Author" w:date="2023-11-23T17:32:00Z">
              <w:r w:rsidRPr="00F2321F">
                <w:rPr>
                  <w:bCs/>
                  <w:lang w:eastAsia="zh-CN"/>
                </w:rPr>
                <w:t>ignore</w:t>
              </w:r>
            </w:ins>
          </w:p>
        </w:tc>
      </w:tr>
    </w:tbl>
    <w:p w14:paraId="614EB52B" w14:textId="77777777" w:rsidR="00476EE7" w:rsidRDefault="00476EE7" w:rsidP="00476EE7">
      <w:pPr>
        <w:widowControl w:val="0"/>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476EE7" w:rsidRPr="00934A04" w14:paraId="6A5E644D" w14:textId="77777777" w:rsidTr="002664BB">
        <w:trPr>
          <w:tblHeader/>
        </w:trPr>
        <w:tc>
          <w:tcPr>
            <w:tcW w:w="2930" w:type="dxa"/>
          </w:tcPr>
          <w:p w14:paraId="238928B6" w14:textId="77777777" w:rsidR="00476EE7" w:rsidRPr="00934A04" w:rsidRDefault="00476EE7" w:rsidP="002664BB">
            <w:pPr>
              <w:pStyle w:val="TAH"/>
              <w:keepNext w:val="0"/>
              <w:keepLines w:val="0"/>
              <w:widowControl w:val="0"/>
              <w:rPr>
                <w:rFonts w:eastAsia="Yu Mincho"/>
                <w:noProof/>
              </w:rPr>
            </w:pPr>
            <w:r w:rsidRPr="00934A04">
              <w:rPr>
                <w:rFonts w:eastAsia="Yu Mincho"/>
                <w:noProof/>
              </w:rPr>
              <w:t>Range bound</w:t>
            </w:r>
          </w:p>
        </w:tc>
        <w:tc>
          <w:tcPr>
            <w:tcW w:w="6284" w:type="dxa"/>
          </w:tcPr>
          <w:p w14:paraId="5FEB8BC8" w14:textId="77777777" w:rsidR="00476EE7" w:rsidRPr="00934A04" w:rsidRDefault="00476EE7" w:rsidP="002664BB">
            <w:pPr>
              <w:pStyle w:val="TAH"/>
              <w:keepNext w:val="0"/>
              <w:keepLines w:val="0"/>
              <w:widowControl w:val="0"/>
              <w:rPr>
                <w:rFonts w:eastAsia="Yu Mincho"/>
                <w:noProof/>
              </w:rPr>
            </w:pPr>
            <w:r w:rsidRPr="00934A04">
              <w:rPr>
                <w:rFonts w:eastAsia="Yu Mincho"/>
                <w:noProof/>
              </w:rPr>
              <w:t>Explanation</w:t>
            </w:r>
          </w:p>
        </w:tc>
      </w:tr>
      <w:tr w:rsidR="00476EE7" w:rsidRPr="00934A04" w14:paraId="752FADF9" w14:textId="77777777" w:rsidTr="002664BB">
        <w:tc>
          <w:tcPr>
            <w:tcW w:w="2930" w:type="dxa"/>
          </w:tcPr>
          <w:p w14:paraId="423AC659" w14:textId="77777777" w:rsidR="00476EE7" w:rsidRPr="00934A04" w:rsidRDefault="00476EE7" w:rsidP="002664BB">
            <w:pPr>
              <w:pStyle w:val="TAL"/>
              <w:keepNext w:val="0"/>
              <w:keepLines w:val="0"/>
              <w:widowControl w:val="0"/>
              <w:rPr>
                <w:rFonts w:eastAsia="Yu Mincho"/>
                <w:lang w:eastAsia="zh-CN"/>
              </w:rPr>
            </w:pPr>
            <w:proofErr w:type="spellStart"/>
            <w:r w:rsidRPr="00934A04">
              <w:rPr>
                <w:rFonts w:eastAsia="Yu Mincho"/>
                <w:lang w:eastAsia="zh-CN"/>
              </w:rPr>
              <w:t>maxnoofPRSresourceSet</w:t>
            </w:r>
            <w:proofErr w:type="spellEnd"/>
          </w:p>
        </w:tc>
        <w:tc>
          <w:tcPr>
            <w:tcW w:w="6284" w:type="dxa"/>
          </w:tcPr>
          <w:p w14:paraId="63D81F25" w14:textId="77777777" w:rsidR="00476EE7" w:rsidRPr="00934A04" w:rsidRDefault="00476EE7" w:rsidP="002664BB">
            <w:pPr>
              <w:pStyle w:val="TAL"/>
              <w:keepNext w:val="0"/>
              <w:keepLines w:val="0"/>
              <w:widowControl w:val="0"/>
              <w:rPr>
                <w:rFonts w:eastAsia="Yu Mincho"/>
                <w:noProof/>
              </w:rPr>
            </w:pPr>
            <w:r w:rsidRPr="00934A04">
              <w:rPr>
                <w:rFonts w:eastAsia="Yu Mincho"/>
                <w:noProof/>
              </w:rPr>
              <w:t>Maximum no of PRS resources set. Value is 8.</w:t>
            </w:r>
          </w:p>
        </w:tc>
      </w:tr>
    </w:tbl>
    <w:p w14:paraId="41321A00" w14:textId="77777777" w:rsidR="00476EE7" w:rsidRDefault="00476EE7" w:rsidP="00476EE7">
      <w:pPr>
        <w:ind w:left="432"/>
        <w:jc w:val="center"/>
        <w:rPr>
          <w:rFonts w:eastAsia="DengXian"/>
          <w:color w:val="FF0000"/>
          <w:highlight w:val="yellow"/>
          <w:lang w:val="en-US" w:eastAsia="zh-CN"/>
        </w:rPr>
      </w:pPr>
    </w:p>
    <w:p w14:paraId="3A1C453F" w14:textId="77777777" w:rsidR="00476EE7" w:rsidRDefault="00476EE7" w:rsidP="00476EE7">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69995428" w14:textId="77777777" w:rsidR="00476EE7" w:rsidRPr="00E64E23" w:rsidRDefault="00476EE7" w:rsidP="00476EE7">
      <w:pPr>
        <w:pStyle w:val="Heading3"/>
        <w:keepNext w:val="0"/>
        <w:keepLines w:val="0"/>
        <w:widowControl w:val="0"/>
        <w:rPr>
          <w:rFonts w:eastAsia="Yu Mincho"/>
        </w:rPr>
      </w:pPr>
      <w:bookmarkStart w:id="2480" w:name="_Toc99056321"/>
      <w:bookmarkStart w:id="2481" w:name="_Toc99959254"/>
      <w:bookmarkStart w:id="2482" w:name="_Toc105612440"/>
      <w:bookmarkStart w:id="2483" w:name="_Toc106109656"/>
      <w:bookmarkStart w:id="2484" w:name="_Toc112766548"/>
      <w:bookmarkStart w:id="2485" w:name="_Toc113379464"/>
      <w:bookmarkStart w:id="2486" w:name="_Toc120092017"/>
      <w:bookmarkStart w:id="2487" w:name="_Toc138758642"/>
      <w:r w:rsidRPr="00E64E23">
        <w:rPr>
          <w:rFonts w:eastAsia="Yu Mincho"/>
        </w:rPr>
        <w:t>9.2.</w:t>
      </w:r>
      <w:r>
        <w:rPr>
          <w:rFonts w:eastAsia="Yu Mincho"/>
        </w:rPr>
        <w:t>74</w:t>
      </w:r>
      <w:r w:rsidRPr="00E64E23">
        <w:rPr>
          <w:rFonts w:eastAsia="Yu Mincho"/>
        </w:rPr>
        <w:tab/>
        <w:t>Extended Additional Path List</w:t>
      </w:r>
      <w:bookmarkEnd w:id="2480"/>
      <w:bookmarkEnd w:id="2481"/>
      <w:bookmarkEnd w:id="2482"/>
      <w:bookmarkEnd w:id="2483"/>
      <w:bookmarkEnd w:id="2484"/>
      <w:bookmarkEnd w:id="2485"/>
      <w:bookmarkEnd w:id="2486"/>
      <w:bookmarkEnd w:id="2487"/>
    </w:p>
    <w:p w14:paraId="3A3E6D4E" w14:textId="77777777" w:rsidR="00476EE7" w:rsidRPr="00E64E23" w:rsidRDefault="00476EE7" w:rsidP="00476EE7">
      <w:pPr>
        <w:widowControl w:val="0"/>
        <w:spacing w:line="0" w:lineRule="atLeast"/>
        <w:rPr>
          <w:rFonts w:eastAsia="Yu Mincho"/>
        </w:rPr>
      </w:pPr>
      <w:r w:rsidRPr="00E64E23">
        <w:rPr>
          <w:rFonts w:eastAsia="Yu Mincho"/>
        </w:rPr>
        <w:t>This IE contains the extended additional path results of time measurement.</w:t>
      </w:r>
    </w:p>
    <w:tbl>
      <w:tblPr>
        <w:tblW w:w="104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134"/>
        <w:gridCol w:w="1417"/>
        <w:gridCol w:w="1985"/>
        <w:gridCol w:w="1276"/>
        <w:gridCol w:w="1276"/>
        <w:gridCol w:w="1276"/>
      </w:tblGrid>
      <w:tr w:rsidR="00476EE7" w:rsidRPr="00E64E23" w14:paraId="4D3CE27B" w14:textId="77777777" w:rsidTr="002664BB">
        <w:trPr>
          <w:tblHeader/>
        </w:trPr>
        <w:tc>
          <w:tcPr>
            <w:tcW w:w="2093" w:type="dxa"/>
          </w:tcPr>
          <w:p w14:paraId="07F41CF6" w14:textId="77777777" w:rsidR="00476EE7" w:rsidRPr="00E64E23" w:rsidRDefault="00476EE7" w:rsidP="002664BB">
            <w:pPr>
              <w:pStyle w:val="TAH"/>
              <w:keepNext w:val="0"/>
              <w:keepLines w:val="0"/>
              <w:widowControl w:val="0"/>
              <w:rPr>
                <w:rFonts w:eastAsia="Yu Mincho"/>
              </w:rPr>
            </w:pPr>
            <w:r w:rsidRPr="00E64E23">
              <w:rPr>
                <w:rFonts w:eastAsia="Yu Mincho"/>
              </w:rPr>
              <w:t>IE/Group Name</w:t>
            </w:r>
          </w:p>
        </w:tc>
        <w:tc>
          <w:tcPr>
            <w:tcW w:w="1134" w:type="dxa"/>
          </w:tcPr>
          <w:p w14:paraId="3B07B1C1" w14:textId="77777777" w:rsidR="00476EE7" w:rsidRPr="00E64E23" w:rsidRDefault="00476EE7" w:rsidP="002664BB">
            <w:pPr>
              <w:pStyle w:val="TAH"/>
              <w:keepNext w:val="0"/>
              <w:keepLines w:val="0"/>
              <w:widowControl w:val="0"/>
              <w:rPr>
                <w:rFonts w:eastAsia="Yu Mincho"/>
              </w:rPr>
            </w:pPr>
            <w:r w:rsidRPr="00E64E23">
              <w:rPr>
                <w:rFonts w:eastAsia="Yu Mincho"/>
              </w:rPr>
              <w:t>Presence</w:t>
            </w:r>
          </w:p>
        </w:tc>
        <w:tc>
          <w:tcPr>
            <w:tcW w:w="1417" w:type="dxa"/>
          </w:tcPr>
          <w:p w14:paraId="313B0F48" w14:textId="77777777" w:rsidR="00476EE7" w:rsidRPr="00E64E23" w:rsidRDefault="00476EE7" w:rsidP="002664BB">
            <w:pPr>
              <w:pStyle w:val="TAH"/>
              <w:keepNext w:val="0"/>
              <w:keepLines w:val="0"/>
              <w:widowControl w:val="0"/>
              <w:rPr>
                <w:rFonts w:eastAsia="Yu Mincho"/>
              </w:rPr>
            </w:pPr>
            <w:r w:rsidRPr="00E64E23">
              <w:rPr>
                <w:rFonts w:eastAsia="Yu Mincho"/>
              </w:rPr>
              <w:t>Range</w:t>
            </w:r>
          </w:p>
        </w:tc>
        <w:tc>
          <w:tcPr>
            <w:tcW w:w="1985" w:type="dxa"/>
          </w:tcPr>
          <w:p w14:paraId="41C612A6" w14:textId="77777777" w:rsidR="00476EE7" w:rsidRPr="00E64E23" w:rsidRDefault="00476EE7" w:rsidP="002664BB">
            <w:pPr>
              <w:pStyle w:val="TAH"/>
              <w:keepNext w:val="0"/>
              <w:keepLines w:val="0"/>
              <w:widowControl w:val="0"/>
              <w:rPr>
                <w:rFonts w:eastAsia="Yu Mincho"/>
              </w:rPr>
            </w:pPr>
            <w:r w:rsidRPr="00E64E23">
              <w:rPr>
                <w:rFonts w:eastAsia="Yu Mincho"/>
              </w:rPr>
              <w:t>IE Type and Reference</w:t>
            </w:r>
          </w:p>
        </w:tc>
        <w:tc>
          <w:tcPr>
            <w:tcW w:w="1276" w:type="dxa"/>
          </w:tcPr>
          <w:p w14:paraId="66C64DCF" w14:textId="77777777" w:rsidR="00476EE7" w:rsidRPr="00E64E23" w:rsidRDefault="00476EE7" w:rsidP="002664BB">
            <w:pPr>
              <w:pStyle w:val="TAH"/>
              <w:keepNext w:val="0"/>
              <w:keepLines w:val="0"/>
              <w:widowControl w:val="0"/>
              <w:rPr>
                <w:rFonts w:eastAsia="Yu Mincho"/>
              </w:rPr>
            </w:pPr>
            <w:r w:rsidRPr="00E64E23">
              <w:rPr>
                <w:rFonts w:eastAsia="Yu Mincho"/>
              </w:rPr>
              <w:t>Semantics Description</w:t>
            </w:r>
          </w:p>
        </w:tc>
        <w:tc>
          <w:tcPr>
            <w:tcW w:w="1276" w:type="dxa"/>
          </w:tcPr>
          <w:p w14:paraId="60A3E06E" w14:textId="77777777" w:rsidR="00476EE7" w:rsidRPr="00E64E23" w:rsidRDefault="00476EE7" w:rsidP="002664BB">
            <w:pPr>
              <w:pStyle w:val="TAH"/>
              <w:keepNext w:val="0"/>
              <w:keepLines w:val="0"/>
              <w:widowControl w:val="0"/>
              <w:rPr>
                <w:rFonts w:eastAsia="Yu Mincho"/>
              </w:rPr>
            </w:pPr>
            <w:ins w:id="2488" w:author="Author" w:date="2023-11-17T01:49:00Z">
              <w:r w:rsidRPr="00B0419E">
                <w:rPr>
                  <w:rFonts w:eastAsia="Yu Mincho"/>
                </w:rPr>
                <w:t>Criticality</w:t>
              </w:r>
            </w:ins>
          </w:p>
        </w:tc>
        <w:tc>
          <w:tcPr>
            <w:tcW w:w="1276" w:type="dxa"/>
          </w:tcPr>
          <w:p w14:paraId="09E5BAD3" w14:textId="77777777" w:rsidR="00476EE7" w:rsidRPr="00E64E23" w:rsidRDefault="00476EE7" w:rsidP="002664BB">
            <w:pPr>
              <w:pStyle w:val="TAH"/>
              <w:keepNext w:val="0"/>
              <w:keepLines w:val="0"/>
              <w:widowControl w:val="0"/>
              <w:rPr>
                <w:rFonts w:eastAsia="Yu Mincho"/>
              </w:rPr>
            </w:pPr>
            <w:ins w:id="2489" w:author="Author" w:date="2023-11-17T01:49:00Z">
              <w:r w:rsidRPr="00B0419E">
                <w:rPr>
                  <w:rFonts w:eastAsia="Yu Mincho"/>
                </w:rPr>
                <w:t>Assigned Criticality</w:t>
              </w:r>
            </w:ins>
          </w:p>
        </w:tc>
      </w:tr>
      <w:tr w:rsidR="00476EE7" w:rsidRPr="00E64E23" w14:paraId="184F55C7" w14:textId="77777777" w:rsidTr="002664BB">
        <w:tc>
          <w:tcPr>
            <w:tcW w:w="2093" w:type="dxa"/>
          </w:tcPr>
          <w:p w14:paraId="33C95A82" w14:textId="77777777" w:rsidR="00476EE7" w:rsidRPr="00AC4B5B" w:rsidRDefault="00476EE7" w:rsidP="002664BB">
            <w:pPr>
              <w:pStyle w:val="TAL"/>
              <w:keepNext w:val="0"/>
              <w:keepLines w:val="0"/>
              <w:widowControl w:val="0"/>
              <w:rPr>
                <w:rFonts w:eastAsia="Yu Mincho"/>
                <w:b/>
                <w:bCs/>
                <w:lang w:eastAsia="zh-CN"/>
              </w:rPr>
            </w:pPr>
            <w:r w:rsidRPr="00AC4B5B">
              <w:rPr>
                <w:rFonts w:eastAsia="Yu Mincho"/>
                <w:b/>
                <w:bCs/>
                <w:lang w:eastAsia="zh-CN"/>
              </w:rPr>
              <w:t>Additional Path Item</w:t>
            </w:r>
          </w:p>
        </w:tc>
        <w:tc>
          <w:tcPr>
            <w:tcW w:w="1134" w:type="dxa"/>
          </w:tcPr>
          <w:p w14:paraId="4EA1EE30" w14:textId="77777777" w:rsidR="00476EE7" w:rsidRPr="00E64E23" w:rsidRDefault="00476EE7" w:rsidP="002664BB">
            <w:pPr>
              <w:pStyle w:val="TAL"/>
              <w:keepNext w:val="0"/>
              <w:keepLines w:val="0"/>
              <w:widowControl w:val="0"/>
              <w:rPr>
                <w:rFonts w:eastAsia="Yu Mincho"/>
                <w:lang w:eastAsia="zh-CN"/>
              </w:rPr>
            </w:pPr>
          </w:p>
        </w:tc>
        <w:tc>
          <w:tcPr>
            <w:tcW w:w="1417" w:type="dxa"/>
          </w:tcPr>
          <w:p w14:paraId="353B93C9" w14:textId="77777777" w:rsidR="00476EE7" w:rsidRPr="00E64E23" w:rsidRDefault="00476EE7" w:rsidP="002664BB">
            <w:pPr>
              <w:pStyle w:val="TAL"/>
              <w:keepNext w:val="0"/>
              <w:keepLines w:val="0"/>
              <w:widowControl w:val="0"/>
              <w:rPr>
                <w:rFonts w:eastAsia="Yu Mincho"/>
                <w:i/>
                <w:iCs/>
                <w:lang w:eastAsia="zh-CN"/>
              </w:rPr>
            </w:pPr>
            <w:proofErr w:type="gramStart"/>
            <w:r w:rsidRPr="00E64E23">
              <w:rPr>
                <w:rFonts w:eastAsia="Yu Mincho"/>
                <w:i/>
                <w:iCs/>
                <w:lang w:eastAsia="zh-CN"/>
              </w:rPr>
              <w:t>1..&lt;</w:t>
            </w:r>
            <w:proofErr w:type="spellStart"/>
            <w:proofErr w:type="gramEnd"/>
            <w:r w:rsidRPr="00E64E23">
              <w:rPr>
                <w:rFonts w:eastAsia="Yu Mincho"/>
                <w:i/>
                <w:iCs/>
                <w:lang w:eastAsia="zh-CN"/>
              </w:rPr>
              <w:t>max</w:t>
            </w:r>
            <w:r>
              <w:rPr>
                <w:rFonts w:eastAsia="Yu Mincho"/>
                <w:i/>
                <w:iCs/>
                <w:lang w:eastAsia="zh-CN"/>
              </w:rPr>
              <w:t>No</w:t>
            </w:r>
            <w:r w:rsidRPr="00E64E23">
              <w:rPr>
                <w:rFonts w:eastAsia="Yu Mincho"/>
                <w:i/>
                <w:iCs/>
                <w:lang w:eastAsia="zh-CN"/>
              </w:rPr>
              <w:t>Path</w:t>
            </w:r>
            <w:r>
              <w:rPr>
                <w:rFonts w:eastAsia="Yu Mincho"/>
                <w:i/>
                <w:iCs/>
                <w:lang w:eastAsia="zh-CN"/>
              </w:rPr>
              <w:t>Extended</w:t>
            </w:r>
            <w:proofErr w:type="spellEnd"/>
            <w:r w:rsidRPr="00E64E23">
              <w:rPr>
                <w:rFonts w:eastAsia="Yu Mincho"/>
                <w:i/>
                <w:iCs/>
                <w:lang w:eastAsia="zh-CN"/>
              </w:rPr>
              <w:t>&gt;</w:t>
            </w:r>
          </w:p>
        </w:tc>
        <w:tc>
          <w:tcPr>
            <w:tcW w:w="1985" w:type="dxa"/>
          </w:tcPr>
          <w:p w14:paraId="49A15285" w14:textId="77777777" w:rsidR="00476EE7" w:rsidRPr="00E64E23" w:rsidRDefault="00476EE7" w:rsidP="002664BB">
            <w:pPr>
              <w:pStyle w:val="TAL"/>
              <w:keepNext w:val="0"/>
              <w:keepLines w:val="0"/>
              <w:widowControl w:val="0"/>
              <w:rPr>
                <w:rFonts w:eastAsia="Yu Mincho"/>
                <w:lang w:eastAsia="zh-CN"/>
              </w:rPr>
            </w:pPr>
          </w:p>
        </w:tc>
        <w:tc>
          <w:tcPr>
            <w:tcW w:w="1276" w:type="dxa"/>
          </w:tcPr>
          <w:p w14:paraId="4CE7A39D" w14:textId="77777777" w:rsidR="00476EE7" w:rsidRPr="00E64E23" w:rsidRDefault="00476EE7" w:rsidP="002664BB">
            <w:pPr>
              <w:pStyle w:val="TAL"/>
              <w:keepNext w:val="0"/>
              <w:keepLines w:val="0"/>
              <w:widowControl w:val="0"/>
              <w:rPr>
                <w:rFonts w:eastAsia="Yu Mincho"/>
                <w:bCs/>
                <w:lang w:eastAsia="zh-CN"/>
              </w:rPr>
            </w:pPr>
          </w:p>
        </w:tc>
        <w:tc>
          <w:tcPr>
            <w:tcW w:w="1276" w:type="dxa"/>
          </w:tcPr>
          <w:p w14:paraId="6D7C9C11" w14:textId="77777777" w:rsidR="00476EE7" w:rsidRPr="000F3AF6" w:rsidRDefault="00476EE7" w:rsidP="002664BB">
            <w:pPr>
              <w:pStyle w:val="TAL"/>
              <w:keepNext w:val="0"/>
              <w:keepLines w:val="0"/>
              <w:widowControl w:val="0"/>
              <w:jc w:val="center"/>
              <w:rPr>
                <w:bCs/>
                <w:lang w:eastAsia="zh-CN"/>
                <w:rPrChange w:id="2490" w:author="Author" w:date="2023-11-24T10:00:00Z">
                  <w:rPr>
                    <w:rFonts w:eastAsia="Yu Mincho"/>
                    <w:bCs/>
                    <w:lang w:eastAsia="zh-CN"/>
                  </w:rPr>
                </w:rPrChange>
              </w:rPr>
            </w:pPr>
            <w:ins w:id="2491" w:author="Author" w:date="2023-11-24T10:00:00Z">
              <w:r>
                <w:rPr>
                  <w:rFonts w:hint="eastAsia"/>
                  <w:bCs/>
                  <w:lang w:eastAsia="zh-CN"/>
                </w:rPr>
                <w:t>-</w:t>
              </w:r>
            </w:ins>
          </w:p>
        </w:tc>
        <w:tc>
          <w:tcPr>
            <w:tcW w:w="1276" w:type="dxa"/>
          </w:tcPr>
          <w:p w14:paraId="607C36CE" w14:textId="77777777" w:rsidR="00476EE7" w:rsidRPr="00E64E23" w:rsidRDefault="00476EE7" w:rsidP="002664BB">
            <w:pPr>
              <w:pStyle w:val="TAL"/>
              <w:keepNext w:val="0"/>
              <w:keepLines w:val="0"/>
              <w:widowControl w:val="0"/>
              <w:jc w:val="center"/>
              <w:rPr>
                <w:rFonts w:eastAsia="Yu Mincho"/>
                <w:bCs/>
                <w:lang w:eastAsia="zh-CN"/>
              </w:rPr>
            </w:pPr>
          </w:p>
        </w:tc>
      </w:tr>
      <w:tr w:rsidR="00476EE7" w:rsidRPr="00E64E23" w14:paraId="76694D6E" w14:textId="77777777" w:rsidTr="002664BB">
        <w:tc>
          <w:tcPr>
            <w:tcW w:w="2093" w:type="dxa"/>
          </w:tcPr>
          <w:p w14:paraId="369A7E13" w14:textId="77777777" w:rsidR="00476EE7" w:rsidRPr="00E64E23" w:rsidRDefault="00476EE7" w:rsidP="002664BB">
            <w:pPr>
              <w:pStyle w:val="TAL"/>
              <w:keepNext w:val="0"/>
              <w:keepLines w:val="0"/>
              <w:widowControl w:val="0"/>
              <w:ind w:left="142"/>
              <w:rPr>
                <w:rFonts w:eastAsia="Yu Mincho"/>
                <w:lang w:eastAsia="zh-CN"/>
              </w:rPr>
            </w:pPr>
            <w:r w:rsidRPr="00E64E23">
              <w:rPr>
                <w:rFonts w:eastAsia="Yu Mincho"/>
                <w:lang w:eastAsia="zh-CN"/>
              </w:rPr>
              <w:t xml:space="preserve">&gt;CHOICE </w:t>
            </w:r>
            <w:r w:rsidRPr="00AC4B5B">
              <w:rPr>
                <w:rFonts w:eastAsia="Yu Mincho"/>
                <w:i/>
                <w:lang w:eastAsia="zh-CN"/>
              </w:rPr>
              <w:t>Relative Path Delay</w:t>
            </w:r>
          </w:p>
        </w:tc>
        <w:tc>
          <w:tcPr>
            <w:tcW w:w="1134" w:type="dxa"/>
          </w:tcPr>
          <w:p w14:paraId="5FE35D04" w14:textId="77777777" w:rsidR="00476EE7" w:rsidRPr="00E64E23" w:rsidRDefault="00476EE7" w:rsidP="002664BB">
            <w:pPr>
              <w:pStyle w:val="TAL"/>
              <w:keepNext w:val="0"/>
              <w:keepLines w:val="0"/>
              <w:widowControl w:val="0"/>
              <w:rPr>
                <w:rFonts w:eastAsia="Yu Mincho"/>
                <w:lang w:eastAsia="zh-CN"/>
              </w:rPr>
            </w:pPr>
            <w:r w:rsidRPr="00E64E23">
              <w:rPr>
                <w:rFonts w:eastAsia="Yu Mincho"/>
                <w:lang w:eastAsia="zh-CN"/>
              </w:rPr>
              <w:t>M</w:t>
            </w:r>
          </w:p>
        </w:tc>
        <w:tc>
          <w:tcPr>
            <w:tcW w:w="1417" w:type="dxa"/>
          </w:tcPr>
          <w:p w14:paraId="3074528C" w14:textId="77777777" w:rsidR="00476EE7" w:rsidRPr="00E64E23" w:rsidRDefault="00476EE7" w:rsidP="002664BB">
            <w:pPr>
              <w:pStyle w:val="TAL"/>
              <w:keepNext w:val="0"/>
              <w:keepLines w:val="0"/>
              <w:widowControl w:val="0"/>
              <w:rPr>
                <w:rFonts w:eastAsia="Yu Mincho"/>
              </w:rPr>
            </w:pPr>
          </w:p>
        </w:tc>
        <w:tc>
          <w:tcPr>
            <w:tcW w:w="1985" w:type="dxa"/>
          </w:tcPr>
          <w:p w14:paraId="798F9481" w14:textId="77777777" w:rsidR="00476EE7" w:rsidRPr="00E64E23" w:rsidRDefault="00476EE7" w:rsidP="002664BB">
            <w:pPr>
              <w:pStyle w:val="TAL"/>
              <w:keepNext w:val="0"/>
              <w:keepLines w:val="0"/>
              <w:widowControl w:val="0"/>
              <w:rPr>
                <w:rFonts w:eastAsia="Yu Mincho"/>
                <w:lang w:eastAsia="zh-CN"/>
              </w:rPr>
            </w:pPr>
          </w:p>
        </w:tc>
        <w:tc>
          <w:tcPr>
            <w:tcW w:w="1276" w:type="dxa"/>
          </w:tcPr>
          <w:p w14:paraId="14411C4A" w14:textId="77777777" w:rsidR="00476EE7" w:rsidRPr="00E64E23" w:rsidRDefault="00476EE7" w:rsidP="002664BB">
            <w:pPr>
              <w:pStyle w:val="TAL"/>
              <w:keepNext w:val="0"/>
              <w:keepLines w:val="0"/>
              <w:widowControl w:val="0"/>
              <w:rPr>
                <w:rFonts w:eastAsia="Yu Mincho"/>
                <w:bCs/>
                <w:lang w:eastAsia="zh-CN"/>
              </w:rPr>
            </w:pPr>
          </w:p>
        </w:tc>
        <w:tc>
          <w:tcPr>
            <w:tcW w:w="1276" w:type="dxa"/>
          </w:tcPr>
          <w:p w14:paraId="20E70D70" w14:textId="77777777" w:rsidR="00476EE7" w:rsidRPr="000F3AF6" w:rsidRDefault="00476EE7" w:rsidP="002664BB">
            <w:pPr>
              <w:pStyle w:val="TAL"/>
              <w:keepNext w:val="0"/>
              <w:keepLines w:val="0"/>
              <w:widowControl w:val="0"/>
              <w:jc w:val="center"/>
              <w:rPr>
                <w:bCs/>
                <w:lang w:eastAsia="zh-CN"/>
                <w:rPrChange w:id="2492" w:author="Author" w:date="2023-11-24T10:00:00Z">
                  <w:rPr>
                    <w:rFonts w:eastAsia="Yu Mincho"/>
                    <w:bCs/>
                    <w:lang w:eastAsia="zh-CN"/>
                  </w:rPr>
                </w:rPrChange>
              </w:rPr>
            </w:pPr>
            <w:ins w:id="2493" w:author="Author" w:date="2023-11-24T10:00:00Z">
              <w:r>
                <w:rPr>
                  <w:rFonts w:hint="eastAsia"/>
                  <w:bCs/>
                  <w:lang w:eastAsia="zh-CN"/>
                </w:rPr>
                <w:t>-</w:t>
              </w:r>
            </w:ins>
          </w:p>
        </w:tc>
        <w:tc>
          <w:tcPr>
            <w:tcW w:w="1276" w:type="dxa"/>
          </w:tcPr>
          <w:p w14:paraId="5AFB5143" w14:textId="77777777" w:rsidR="00476EE7" w:rsidRPr="00E64E23" w:rsidRDefault="00476EE7" w:rsidP="002664BB">
            <w:pPr>
              <w:pStyle w:val="TAL"/>
              <w:keepNext w:val="0"/>
              <w:keepLines w:val="0"/>
              <w:widowControl w:val="0"/>
              <w:jc w:val="center"/>
              <w:rPr>
                <w:rFonts w:eastAsia="Yu Mincho"/>
                <w:bCs/>
                <w:lang w:eastAsia="zh-CN"/>
              </w:rPr>
            </w:pPr>
          </w:p>
        </w:tc>
      </w:tr>
      <w:tr w:rsidR="00476EE7" w:rsidRPr="00E64E23" w14:paraId="356D4322" w14:textId="77777777" w:rsidTr="002664BB">
        <w:tc>
          <w:tcPr>
            <w:tcW w:w="2093" w:type="dxa"/>
          </w:tcPr>
          <w:p w14:paraId="40CC69D9" w14:textId="77777777" w:rsidR="00476EE7" w:rsidRPr="000F3AF6" w:rsidRDefault="00476EE7" w:rsidP="002664BB">
            <w:pPr>
              <w:pStyle w:val="TAL"/>
              <w:keepNext w:val="0"/>
              <w:keepLines w:val="0"/>
              <w:widowControl w:val="0"/>
              <w:ind w:left="283"/>
              <w:rPr>
                <w:rFonts w:eastAsia="Yu Mincho"/>
                <w:i/>
                <w:lang w:eastAsia="zh-CN"/>
                <w:rPrChange w:id="2494" w:author="Author" w:date="2023-11-24T10:01:00Z">
                  <w:rPr>
                    <w:rFonts w:eastAsia="Yu Mincho"/>
                    <w:lang w:eastAsia="zh-CN"/>
                  </w:rPr>
                </w:rPrChange>
              </w:rPr>
            </w:pPr>
            <w:r w:rsidRPr="000F3AF6">
              <w:rPr>
                <w:rFonts w:eastAsia="Yu Mincho"/>
                <w:i/>
                <w:lang w:eastAsia="zh-CN"/>
                <w:rPrChange w:id="2495" w:author="Author" w:date="2023-11-24T10:01:00Z">
                  <w:rPr>
                    <w:rFonts w:eastAsia="Yu Mincho"/>
                    <w:lang w:eastAsia="zh-CN"/>
                  </w:rPr>
                </w:rPrChange>
              </w:rPr>
              <w:t>&gt;&gt;k0</w:t>
            </w:r>
          </w:p>
        </w:tc>
        <w:tc>
          <w:tcPr>
            <w:tcW w:w="1134" w:type="dxa"/>
          </w:tcPr>
          <w:p w14:paraId="7D059174" w14:textId="77777777" w:rsidR="00476EE7" w:rsidRPr="00E64E23" w:rsidRDefault="00476EE7" w:rsidP="002664BB">
            <w:pPr>
              <w:pStyle w:val="TAL"/>
              <w:keepNext w:val="0"/>
              <w:keepLines w:val="0"/>
              <w:widowControl w:val="0"/>
              <w:rPr>
                <w:rFonts w:eastAsia="Yu Mincho"/>
                <w:lang w:eastAsia="zh-CN"/>
              </w:rPr>
            </w:pPr>
            <w:del w:id="2496" w:author="Author" w:date="2023-11-24T10:01:00Z">
              <w:r w:rsidRPr="00E64E23" w:rsidDel="000F3AF6">
                <w:rPr>
                  <w:rFonts w:eastAsia="Yu Mincho"/>
                  <w:lang w:eastAsia="zh-CN"/>
                </w:rPr>
                <w:delText>M</w:delText>
              </w:r>
            </w:del>
          </w:p>
        </w:tc>
        <w:tc>
          <w:tcPr>
            <w:tcW w:w="1417" w:type="dxa"/>
          </w:tcPr>
          <w:p w14:paraId="59AA175C" w14:textId="77777777" w:rsidR="00476EE7" w:rsidRPr="00E64E23" w:rsidRDefault="00476EE7" w:rsidP="002664BB">
            <w:pPr>
              <w:pStyle w:val="TAL"/>
              <w:keepNext w:val="0"/>
              <w:keepLines w:val="0"/>
              <w:widowControl w:val="0"/>
              <w:rPr>
                <w:rFonts w:eastAsia="Yu Mincho"/>
              </w:rPr>
            </w:pPr>
          </w:p>
        </w:tc>
        <w:tc>
          <w:tcPr>
            <w:tcW w:w="1985" w:type="dxa"/>
          </w:tcPr>
          <w:p w14:paraId="6D4F06F3" w14:textId="77777777" w:rsidR="00476EE7" w:rsidRPr="00E64E23" w:rsidRDefault="00476EE7" w:rsidP="002664BB">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0..16351)</w:t>
            </w:r>
          </w:p>
        </w:tc>
        <w:tc>
          <w:tcPr>
            <w:tcW w:w="1276" w:type="dxa"/>
          </w:tcPr>
          <w:p w14:paraId="0BCA9303" w14:textId="77777777" w:rsidR="00476EE7" w:rsidRPr="00E64E23" w:rsidRDefault="00476EE7" w:rsidP="002664BB">
            <w:pPr>
              <w:pStyle w:val="TAL"/>
              <w:keepNext w:val="0"/>
              <w:keepLines w:val="0"/>
              <w:widowControl w:val="0"/>
              <w:rPr>
                <w:rFonts w:eastAsia="Yu Mincho"/>
                <w:bCs/>
                <w:lang w:eastAsia="zh-CN"/>
              </w:rPr>
            </w:pPr>
          </w:p>
        </w:tc>
        <w:tc>
          <w:tcPr>
            <w:tcW w:w="1276" w:type="dxa"/>
          </w:tcPr>
          <w:p w14:paraId="7576A1F1" w14:textId="77777777" w:rsidR="00476EE7" w:rsidRPr="00E64E23" w:rsidRDefault="00476EE7" w:rsidP="002664BB">
            <w:pPr>
              <w:pStyle w:val="TAL"/>
              <w:keepNext w:val="0"/>
              <w:keepLines w:val="0"/>
              <w:widowControl w:val="0"/>
              <w:jc w:val="center"/>
              <w:rPr>
                <w:rFonts w:eastAsia="Yu Mincho"/>
                <w:bCs/>
                <w:lang w:eastAsia="zh-CN"/>
              </w:rPr>
            </w:pPr>
          </w:p>
        </w:tc>
        <w:tc>
          <w:tcPr>
            <w:tcW w:w="1276" w:type="dxa"/>
          </w:tcPr>
          <w:p w14:paraId="632FA22B" w14:textId="77777777" w:rsidR="00476EE7" w:rsidRPr="00E64E23" w:rsidRDefault="00476EE7" w:rsidP="002664BB">
            <w:pPr>
              <w:pStyle w:val="TAL"/>
              <w:keepNext w:val="0"/>
              <w:keepLines w:val="0"/>
              <w:widowControl w:val="0"/>
              <w:jc w:val="center"/>
              <w:rPr>
                <w:rFonts w:eastAsia="Yu Mincho"/>
                <w:bCs/>
                <w:lang w:eastAsia="zh-CN"/>
              </w:rPr>
            </w:pPr>
          </w:p>
        </w:tc>
      </w:tr>
      <w:tr w:rsidR="00476EE7" w:rsidRPr="00E64E23" w14:paraId="1F045B94" w14:textId="77777777" w:rsidTr="002664BB">
        <w:tc>
          <w:tcPr>
            <w:tcW w:w="2093" w:type="dxa"/>
          </w:tcPr>
          <w:p w14:paraId="3BB53E54" w14:textId="77777777" w:rsidR="00476EE7" w:rsidRPr="000F3AF6" w:rsidRDefault="00476EE7" w:rsidP="002664BB">
            <w:pPr>
              <w:pStyle w:val="TAL"/>
              <w:keepNext w:val="0"/>
              <w:keepLines w:val="0"/>
              <w:widowControl w:val="0"/>
              <w:ind w:left="283"/>
              <w:rPr>
                <w:rFonts w:eastAsia="Yu Mincho"/>
                <w:i/>
                <w:lang w:eastAsia="zh-CN"/>
                <w:rPrChange w:id="2497" w:author="Author" w:date="2023-11-24T10:01:00Z">
                  <w:rPr>
                    <w:rFonts w:eastAsia="Yu Mincho"/>
                    <w:lang w:eastAsia="zh-CN"/>
                  </w:rPr>
                </w:rPrChange>
              </w:rPr>
            </w:pPr>
            <w:r w:rsidRPr="000F3AF6">
              <w:rPr>
                <w:rFonts w:eastAsia="Yu Mincho"/>
                <w:i/>
                <w:lang w:eastAsia="zh-CN"/>
                <w:rPrChange w:id="2498" w:author="Author" w:date="2023-11-24T10:01:00Z">
                  <w:rPr>
                    <w:rFonts w:eastAsia="Yu Mincho"/>
                    <w:lang w:eastAsia="zh-CN"/>
                  </w:rPr>
                </w:rPrChange>
              </w:rPr>
              <w:t>&gt;&gt;k1</w:t>
            </w:r>
          </w:p>
        </w:tc>
        <w:tc>
          <w:tcPr>
            <w:tcW w:w="1134" w:type="dxa"/>
          </w:tcPr>
          <w:p w14:paraId="3324E13A" w14:textId="77777777" w:rsidR="00476EE7" w:rsidRPr="00E64E23" w:rsidRDefault="00476EE7" w:rsidP="002664BB">
            <w:pPr>
              <w:pStyle w:val="TAL"/>
              <w:keepNext w:val="0"/>
              <w:keepLines w:val="0"/>
              <w:widowControl w:val="0"/>
              <w:rPr>
                <w:rFonts w:eastAsia="Yu Mincho"/>
                <w:lang w:eastAsia="zh-CN"/>
              </w:rPr>
            </w:pPr>
            <w:del w:id="2499" w:author="Author" w:date="2023-11-24T10:01:00Z">
              <w:r w:rsidRPr="00E64E23" w:rsidDel="000F3AF6">
                <w:rPr>
                  <w:rFonts w:eastAsia="Yu Mincho"/>
                  <w:lang w:eastAsia="zh-CN"/>
                </w:rPr>
                <w:delText>M</w:delText>
              </w:r>
            </w:del>
          </w:p>
        </w:tc>
        <w:tc>
          <w:tcPr>
            <w:tcW w:w="1417" w:type="dxa"/>
          </w:tcPr>
          <w:p w14:paraId="28E13734" w14:textId="77777777" w:rsidR="00476EE7" w:rsidRPr="00E64E23" w:rsidRDefault="00476EE7" w:rsidP="002664BB">
            <w:pPr>
              <w:pStyle w:val="TAL"/>
              <w:keepNext w:val="0"/>
              <w:keepLines w:val="0"/>
              <w:widowControl w:val="0"/>
              <w:rPr>
                <w:rFonts w:eastAsia="Yu Mincho"/>
              </w:rPr>
            </w:pPr>
          </w:p>
        </w:tc>
        <w:tc>
          <w:tcPr>
            <w:tcW w:w="1985" w:type="dxa"/>
          </w:tcPr>
          <w:p w14:paraId="630F8427" w14:textId="77777777" w:rsidR="00476EE7" w:rsidRPr="00E64E23" w:rsidRDefault="00476EE7" w:rsidP="002664BB">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0..8176)</w:t>
            </w:r>
          </w:p>
        </w:tc>
        <w:tc>
          <w:tcPr>
            <w:tcW w:w="1276" w:type="dxa"/>
          </w:tcPr>
          <w:p w14:paraId="654DCA32" w14:textId="77777777" w:rsidR="00476EE7" w:rsidRPr="00E64E23" w:rsidRDefault="00476EE7" w:rsidP="002664BB">
            <w:pPr>
              <w:pStyle w:val="TAL"/>
              <w:keepNext w:val="0"/>
              <w:keepLines w:val="0"/>
              <w:widowControl w:val="0"/>
              <w:rPr>
                <w:rFonts w:eastAsia="Yu Mincho"/>
                <w:bCs/>
                <w:lang w:eastAsia="zh-CN"/>
              </w:rPr>
            </w:pPr>
          </w:p>
        </w:tc>
        <w:tc>
          <w:tcPr>
            <w:tcW w:w="1276" w:type="dxa"/>
          </w:tcPr>
          <w:p w14:paraId="7452CDEE" w14:textId="77777777" w:rsidR="00476EE7" w:rsidRPr="00E64E23" w:rsidRDefault="00476EE7" w:rsidP="002664BB">
            <w:pPr>
              <w:pStyle w:val="TAL"/>
              <w:keepNext w:val="0"/>
              <w:keepLines w:val="0"/>
              <w:widowControl w:val="0"/>
              <w:jc w:val="center"/>
              <w:rPr>
                <w:rFonts w:eastAsia="Yu Mincho"/>
                <w:bCs/>
                <w:lang w:eastAsia="zh-CN"/>
              </w:rPr>
            </w:pPr>
          </w:p>
        </w:tc>
        <w:tc>
          <w:tcPr>
            <w:tcW w:w="1276" w:type="dxa"/>
          </w:tcPr>
          <w:p w14:paraId="27B327A3" w14:textId="77777777" w:rsidR="00476EE7" w:rsidRPr="00E64E23" w:rsidRDefault="00476EE7" w:rsidP="002664BB">
            <w:pPr>
              <w:pStyle w:val="TAL"/>
              <w:keepNext w:val="0"/>
              <w:keepLines w:val="0"/>
              <w:widowControl w:val="0"/>
              <w:jc w:val="center"/>
              <w:rPr>
                <w:rFonts w:eastAsia="Yu Mincho"/>
                <w:bCs/>
                <w:lang w:eastAsia="zh-CN"/>
              </w:rPr>
            </w:pPr>
          </w:p>
        </w:tc>
      </w:tr>
      <w:tr w:rsidR="00476EE7" w:rsidRPr="00E64E23" w14:paraId="7C1303E1" w14:textId="77777777" w:rsidTr="002664BB">
        <w:tc>
          <w:tcPr>
            <w:tcW w:w="2093" w:type="dxa"/>
          </w:tcPr>
          <w:p w14:paraId="0539FB8F" w14:textId="77777777" w:rsidR="00476EE7" w:rsidRPr="000F3AF6" w:rsidRDefault="00476EE7" w:rsidP="002664BB">
            <w:pPr>
              <w:pStyle w:val="TAL"/>
              <w:keepNext w:val="0"/>
              <w:keepLines w:val="0"/>
              <w:widowControl w:val="0"/>
              <w:ind w:left="283"/>
              <w:rPr>
                <w:rFonts w:eastAsia="Yu Mincho"/>
                <w:i/>
                <w:lang w:eastAsia="zh-CN"/>
                <w:rPrChange w:id="2500" w:author="Author" w:date="2023-11-24T10:01:00Z">
                  <w:rPr>
                    <w:rFonts w:eastAsia="Yu Mincho"/>
                    <w:lang w:eastAsia="zh-CN"/>
                  </w:rPr>
                </w:rPrChange>
              </w:rPr>
            </w:pPr>
            <w:r w:rsidRPr="000F3AF6">
              <w:rPr>
                <w:rFonts w:eastAsia="Yu Mincho"/>
                <w:i/>
                <w:lang w:eastAsia="zh-CN"/>
                <w:rPrChange w:id="2501" w:author="Author" w:date="2023-11-24T10:01:00Z">
                  <w:rPr>
                    <w:rFonts w:eastAsia="Yu Mincho"/>
                    <w:lang w:eastAsia="zh-CN"/>
                  </w:rPr>
                </w:rPrChange>
              </w:rPr>
              <w:t>&gt;&gt;k2</w:t>
            </w:r>
          </w:p>
        </w:tc>
        <w:tc>
          <w:tcPr>
            <w:tcW w:w="1134" w:type="dxa"/>
          </w:tcPr>
          <w:p w14:paraId="1C7458AB" w14:textId="77777777" w:rsidR="00476EE7" w:rsidRPr="00E64E23" w:rsidRDefault="00476EE7" w:rsidP="002664BB">
            <w:pPr>
              <w:pStyle w:val="TAL"/>
              <w:keepNext w:val="0"/>
              <w:keepLines w:val="0"/>
              <w:widowControl w:val="0"/>
              <w:rPr>
                <w:rFonts w:eastAsia="Yu Mincho"/>
                <w:lang w:eastAsia="zh-CN"/>
              </w:rPr>
            </w:pPr>
            <w:del w:id="2502" w:author="Author" w:date="2023-11-24T10:01:00Z">
              <w:r w:rsidRPr="00E64E23" w:rsidDel="000F3AF6">
                <w:rPr>
                  <w:rFonts w:eastAsia="Yu Mincho"/>
                  <w:lang w:eastAsia="zh-CN"/>
                </w:rPr>
                <w:delText>M</w:delText>
              </w:r>
            </w:del>
          </w:p>
        </w:tc>
        <w:tc>
          <w:tcPr>
            <w:tcW w:w="1417" w:type="dxa"/>
          </w:tcPr>
          <w:p w14:paraId="367A690B" w14:textId="77777777" w:rsidR="00476EE7" w:rsidRPr="00E64E23" w:rsidRDefault="00476EE7" w:rsidP="002664BB">
            <w:pPr>
              <w:pStyle w:val="TAL"/>
              <w:keepNext w:val="0"/>
              <w:keepLines w:val="0"/>
              <w:widowControl w:val="0"/>
              <w:rPr>
                <w:rFonts w:eastAsia="Yu Mincho"/>
              </w:rPr>
            </w:pPr>
          </w:p>
        </w:tc>
        <w:tc>
          <w:tcPr>
            <w:tcW w:w="1985" w:type="dxa"/>
          </w:tcPr>
          <w:p w14:paraId="111CAB6F" w14:textId="77777777" w:rsidR="00476EE7" w:rsidRPr="00E64E23" w:rsidRDefault="00476EE7" w:rsidP="002664BB">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0..4088)</w:t>
            </w:r>
          </w:p>
        </w:tc>
        <w:tc>
          <w:tcPr>
            <w:tcW w:w="1276" w:type="dxa"/>
          </w:tcPr>
          <w:p w14:paraId="13E96C09" w14:textId="77777777" w:rsidR="00476EE7" w:rsidRPr="00E64E23" w:rsidRDefault="00476EE7" w:rsidP="002664BB">
            <w:pPr>
              <w:pStyle w:val="TAL"/>
              <w:keepNext w:val="0"/>
              <w:keepLines w:val="0"/>
              <w:widowControl w:val="0"/>
              <w:rPr>
                <w:rFonts w:eastAsia="Yu Mincho"/>
                <w:bCs/>
                <w:lang w:eastAsia="zh-CN"/>
              </w:rPr>
            </w:pPr>
          </w:p>
        </w:tc>
        <w:tc>
          <w:tcPr>
            <w:tcW w:w="1276" w:type="dxa"/>
          </w:tcPr>
          <w:p w14:paraId="7CE25D46" w14:textId="77777777" w:rsidR="00476EE7" w:rsidRPr="00E64E23" w:rsidRDefault="00476EE7" w:rsidP="002664BB">
            <w:pPr>
              <w:pStyle w:val="TAL"/>
              <w:keepNext w:val="0"/>
              <w:keepLines w:val="0"/>
              <w:widowControl w:val="0"/>
              <w:jc w:val="center"/>
              <w:rPr>
                <w:rFonts w:eastAsia="Yu Mincho"/>
                <w:bCs/>
                <w:lang w:eastAsia="zh-CN"/>
              </w:rPr>
            </w:pPr>
          </w:p>
        </w:tc>
        <w:tc>
          <w:tcPr>
            <w:tcW w:w="1276" w:type="dxa"/>
          </w:tcPr>
          <w:p w14:paraId="132135A0" w14:textId="77777777" w:rsidR="00476EE7" w:rsidRPr="00E64E23" w:rsidRDefault="00476EE7" w:rsidP="002664BB">
            <w:pPr>
              <w:pStyle w:val="TAL"/>
              <w:keepNext w:val="0"/>
              <w:keepLines w:val="0"/>
              <w:widowControl w:val="0"/>
              <w:jc w:val="center"/>
              <w:rPr>
                <w:rFonts w:eastAsia="Yu Mincho"/>
                <w:bCs/>
                <w:lang w:eastAsia="zh-CN"/>
              </w:rPr>
            </w:pPr>
          </w:p>
        </w:tc>
      </w:tr>
      <w:tr w:rsidR="00476EE7" w:rsidRPr="00E64E23" w14:paraId="4855205D" w14:textId="77777777" w:rsidTr="002664BB">
        <w:tc>
          <w:tcPr>
            <w:tcW w:w="2093" w:type="dxa"/>
          </w:tcPr>
          <w:p w14:paraId="0088B6E5" w14:textId="77777777" w:rsidR="00476EE7" w:rsidRPr="000F3AF6" w:rsidRDefault="00476EE7" w:rsidP="002664BB">
            <w:pPr>
              <w:pStyle w:val="TAL"/>
              <w:keepNext w:val="0"/>
              <w:keepLines w:val="0"/>
              <w:widowControl w:val="0"/>
              <w:ind w:left="283"/>
              <w:rPr>
                <w:rFonts w:eastAsia="Yu Mincho"/>
                <w:i/>
                <w:lang w:eastAsia="zh-CN"/>
                <w:rPrChange w:id="2503" w:author="Author" w:date="2023-11-24T10:01:00Z">
                  <w:rPr>
                    <w:rFonts w:eastAsia="Yu Mincho"/>
                    <w:lang w:eastAsia="zh-CN"/>
                  </w:rPr>
                </w:rPrChange>
              </w:rPr>
            </w:pPr>
            <w:r w:rsidRPr="000F3AF6">
              <w:rPr>
                <w:rFonts w:eastAsia="Yu Mincho"/>
                <w:i/>
                <w:lang w:eastAsia="zh-CN"/>
                <w:rPrChange w:id="2504" w:author="Author" w:date="2023-11-24T10:01:00Z">
                  <w:rPr>
                    <w:rFonts w:eastAsia="Yu Mincho"/>
                    <w:lang w:eastAsia="zh-CN"/>
                  </w:rPr>
                </w:rPrChange>
              </w:rPr>
              <w:t>&gt;&gt;k3</w:t>
            </w:r>
          </w:p>
        </w:tc>
        <w:tc>
          <w:tcPr>
            <w:tcW w:w="1134" w:type="dxa"/>
          </w:tcPr>
          <w:p w14:paraId="17DD0EE4" w14:textId="77777777" w:rsidR="00476EE7" w:rsidRPr="00E64E23" w:rsidRDefault="00476EE7" w:rsidP="002664BB">
            <w:pPr>
              <w:pStyle w:val="TAL"/>
              <w:keepNext w:val="0"/>
              <w:keepLines w:val="0"/>
              <w:widowControl w:val="0"/>
              <w:rPr>
                <w:rFonts w:eastAsia="Yu Mincho"/>
                <w:lang w:eastAsia="zh-CN"/>
              </w:rPr>
            </w:pPr>
            <w:del w:id="2505" w:author="Author" w:date="2023-11-24T10:01:00Z">
              <w:r w:rsidRPr="00E64E23" w:rsidDel="000F3AF6">
                <w:rPr>
                  <w:rFonts w:eastAsia="Yu Mincho"/>
                  <w:lang w:eastAsia="zh-CN"/>
                </w:rPr>
                <w:delText>M</w:delText>
              </w:r>
            </w:del>
          </w:p>
        </w:tc>
        <w:tc>
          <w:tcPr>
            <w:tcW w:w="1417" w:type="dxa"/>
          </w:tcPr>
          <w:p w14:paraId="1690EDF0" w14:textId="77777777" w:rsidR="00476EE7" w:rsidRPr="00E64E23" w:rsidRDefault="00476EE7" w:rsidP="002664BB">
            <w:pPr>
              <w:pStyle w:val="TAL"/>
              <w:keepNext w:val="0"/>
              <w:keepLines w:val="0"/>
              <w:widowControl w:val="0"/>
              <w:rPr>
                <w:rFonts w:eastAsia="Yu Mincho"/>
              </w:rPr>
            </w:pPr>
          </w:p>
        </w:tc>
        <w:tc>
          <w:tcPr>
            <w:tcW w:w="1985" w:type="dxa"/>
          </w:tcPr>
          <w:p w14:paraId="5104DC80" w14:textId="77777777" w:rsidR="00476EE7" w:rsidRPr="00E64E23" w:rsidRDefault="00476EE7" w:rsidP="002664BB">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0..2044)</w:t>
            </w:r>
          </w:p>
        </w:tc>
        <w:tc>
          <w:tcPr>
            <w:tcW w:w="1276" w:type="dxa"/>
          </w:tcPr>
          <w:p w14:paraId="428C078F" w14:textId="77777777" w:rsidR="00476EE7" w:rsidRPr="00E64E23" w:rsidRDefault="00476EE7" w:rsidP="002664BB">
            <w:pPr>
              <w:pStyle w:val="TAL"/>
              <w:keepNext w:val="0"/>
              <w:keepLines w:val="0"/>
              <w:widowControl w:val="0"/>
              <w:rPr>
                <w:rFonts w:eastAsia="Yu Mincho"/>
                <w:bCs/>
                <w:lang w:eastAsia="zh-CN"/>
              </w:rPr>
            </w:pPr>
          </w:p>
        </w:tc>
        <w:tc>
          <w:tcPr>
            <w:tcW w:w="1276" w:type="dxa"/>
          </w:tcPr>
          <w:p w14:paraId="110ACE12" w14:textId="77777777" w:rsidR="00476EE7" w:rsidRPr="00E64E23" w:rsidRDefault="00476EE7" w:rsidP="002664BB">
            <w:pPr>
              <w:pStyle w:val="TAL"/>
              <w:keepNext w:val="0"/>
              <w:keepLines w:val="0"/>
              <w:widowControl w:val="0"/>
              <w:jc w:val="center"/>
              <w:rPr>
                <w:rFonts w:eastAsia="Yu Mincho"/>
                <w:bCs/>
                <w:lang w:eastAsia="zh-CN"/>
              </w:rPr>
            </w:pPr>
          </w:p>
        </w:tc>
        <w:tc>
          <w:tcPr>
            <w:tcW w:w="1276" w:type="dxa"/>
          </w:tcPr>
          <w:p w14:paraId="66904933" w14:textId="77777777" w:rsidR="00476EE7" w:rsidRPr="00E64E23" w:rsidRDefault="00476EE7" w:rsidP="002664BB">
            <w:pPr>
              <w:pStyle w:val="TAL"/>
              <w:keepNext w:val="0"/>
              <w:keepLines w:val="0"/>
              <w:widowControl w:val="0"/>
              <w:jc w:val="center"/>
              <w:rPr>
                <w:rFonts w:eastAsia="Yu Mincho"/>
                <w:bCs/>
                <w:lang w:eastAsia="zh-CN"/>
              </w:rPr>
            </w:pPr>
          </w:p>
        </w:tc>
      </w:tr>
      <w:tr w:rsidR="00476EE7" w:rsidRPr="00E64E23" w14:paraId="0F176DAC" w14:textId="77777777" w:rsidTr="002664BB">
        <w:tc>
          <w:tcPr>
            <w:tcW w:w="2093" w:type="dxa"/>
          </w:tcPr>
          <w:p w14:paraId="04C76CC6" w14:textId="77777777" w:rsidR="00476EE7" w:rsidRPr="000F3AF6" w:rsidRDefault="00476EE7" w:rsidP="002664BB">
            <w:pPr>
              <w:pStyle w:val="TAL"/>
              <w:keepNext w:val="0"/>
              <w:keepLines w:val="0"/>
              <w:widowControl w:val="0"/>
              <w:ind w:left="283"/>
              <w:rPr>
                <w:rFonts w:eastAsia="Yu Mincho"/>
                <w:i/>
                <w:lang w:eastAsia="zh-CN"/>
                <w:rPrChange w:id="2506" w:author="Author" w:date="2023-11-24T10:01:00Z">
                  <w:rPr>
                    <w:rFonts w:eastAsia="Yu Mincho"/>
                    <w:lang w:eastAsia="zh-CN"/>
                  </w:rPr>
                </w:rPrChange>
              </w:rPr>
            </w:pPr>
            <w:r w:rsidRPr="000F3AF6">
              <w:rPr>
                <w:rFonts w:eastAsia="Yu Mincho"/>
                <w:i/>
                <w:lang w:eastAsia="zh-CN"/>
                <w:rPrChange w:id="2507" w:author="Author" w:date="2023-11-24T10:01:00Z">
                  <w:rPr>
                    <w:rFonts w:eastAsia="Yu Mincho"/>
                    <w:lang w:eastAsia="zh-CN"/>
                  </w:rPr>
                </w:rPrChange>
              </w:rPr>
              <w:t>&gt;&gt;k4</w:t>
            </w:r>
          </w:p>
        </w:tc>
        <w:tc>
          <w:tcPr>
            <w:tcW w:w="1134" w:type="dxa"/>
          </w:tcPr>
          <w:p w14:paraId="71A4AB5D" w14:textId="77777777" w:rsidR="00476EE7" w:rsidRPr="00E64E23" w:rsidRDefault="00476EE7" w:rsidP="002664BB">
            <w:pPr>
              <w:pStyle w:val="TAL"/>
              <w:keepNext w:val="0"/>
              <w:keepLines w:val="0"/>
              <w:widowControl w:val="0"/>
              <w:rPr>
                <w:rFonts w:eastAsia="Yu Mincho"/>
                <w:lang w:eastAsia="zh-CN"/>
              </w:rPr>
            </w:pPr>
            <w:del w:id="2508" w:author="Author" w:date="2023-11-24T10:01:00Z">
              <w:r w:rsidRPr="00E64E23" w:rsidDel="000F3AF6">
                <w:rPr>
                  <w:rFonts w:eastAsia="Yu Mincho"/>
                  <w:lang w:eastAsia="zh-CN"/>
                </w:rPr>
                <w:delText>M</w:delText>
              </w:r>
            </w:del>
          </w:p>
        </w:tc>
        <w:tc>
          <w:tcPr>
            <w:tcW w:w="1417" w:type="dxa"/>
          </w:tcPr>
          <w:p w14:paraId="554EFAE8" w14:textId="77777777" w:rsidR="00476EE7" w:rsidRPr="00E64E23" w:rsidRDefault="00476EE7" w:rsidP="002664BB">
            <w:pPr>
              <w:pStyle w:val="TAL"/>
              <w:keepNext w:val="0"/>
              <w:keepLines w:val="0"/>
              <w:widowControl w:val="0"/>
              <w:rPr>
                <w:rFonts w:eastAsia="Yu Mincho"/>
              </w:rPr>
            </w:pPr>
          </w:p>
        </w:tc>
        <w:tc>
          <w:tcPr>
            <w:tcW w:w="1985" w:type="dxa"/>
          </w:tcPr>
          <w:p w14:paraId="51FC7451" w14:textId="77777777" w:rsidR="00476EE7" w:rsidRPr="00E64E23" w:rsidRDefault="00476EE7" w:rsidP="002664BB">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0..1022)</w:t>
            </w:r>
          </w:p>
        </w:tc>
        <w:tc>
          <w:tcPr>
            <w:tcW w:w="1276" w:type="dxa"/>
          </w:tcPr>
          <w:p w14:paraId="5D071FB1" w14:textId="77777777" w:rsidR="00476EE7" w:rsidRPr="00E64E23" w:rsidRDefault="00476EE7" w:rsidP="002664BB">
            <w:pPr>
              <w:pStyle w:val="TAL"/>
              <w:keepNext w:val="0"/>
              <w:keepLines w:val="0"/>
              <w:widowControl w:val="0"/>
              <w:rPr>
                <w:rFonts w:eastAsia="Yu Mincho"/>
                <w:bCs/>
                <w:lang w:eastAsia="zh-CN"/>
              </w:rPr>
            </w:pPr>
          </w:p>
        </w:tc>
        <w:tc>
          <w:tcPr>
            <w:tcW w:w="1276" w:type="dxa"/>
          </w:tcPr>
          <w:p w14:paraId="7557A216" w14:textId="77777777" w:rsidR="00476EE7" w:rsidRPr="00E64E23" w:rsidRDefault="00476EE7" w:rsidP="002664BB">
            <w:pPr>
              <w:pStyle w:val="TAL"/>
              <w:keepNext w:val="0"/>
              <w:keepLines w:val="0"/>
              <w:widowControl w:val="0"/>
              <w:jc w:val="center"/>
              <w:rPr>
                <w:rFonts w:eastAsia="Yu Mincho"/>
                <w:bCs/>
                <w:lang w:eastAsia="zh-CN"/>
              </w:rPr>
            </w:pPr>
          </w:p>
        </w:tc>
        <w:tc>
          <w:tcPr>
            <w:tcW w:w="1276" w:type="dxa"/>
          </w:tcPr>
          <w:p w14:paraId="3DF22F90" w14:textId="77777777" w:rsidR="00476EE7" w:rsidRPr="00E64E23" w:rsidRDefault="00476EE7" w:rsidP="002664BB">
            <w:pPr>
              <w:pStyle w:val="TAL"/>
              <w:keepNext w:val="0"/>
              <w:keepLines w:val="0"/>
              <w:widowControl w:val="0"/>
              <w:jc w:val="center"/>
              <w:rPr>
                <w:rFonts w:eastAsia="Yu Mincho"/>
                <w:bCs/>
                <w:lang w:eastAsia="zh-CN"/>
              </w:rPr>
            </w:pPr>
          </w:p>
        </w:tc>
      </w:tr>
      <w:tr w:rsidR="00476EE7" w:rsidRPr="00E64E23" w14:paraId="254DD2B9" w14:textId="77777777" w:rsidTr="002664BB">
        <w:tc>
          <w:tcPr>
            <w:tcW w:w="2093" w:type="dxa"/>
          </w:tcPr>
          <w:p w14:paraId="10D72878" w14:textId="77777777" w:rsidR="00476EE7" w:rsidRPr="000F3AF6" w:rsidRDefault="00476EE7" w:rsidP="002664BB">
            <w:pPr>
              <w:pStyle w:val="TAL"/>
              <w:keepNext w:val="0"/>
              <w:keepLines w:val="0"/>
              <w:widowControl w:val="0"/>
              <w:ind w:left="283"/>
              <w:rPr>
                <w:rFonts w:eastAsia="Yu Mincho"/>
                <w:i/>
                <w:lang w:eastAsia="zh-CN"/>
                <w:rPrChange w:id="2509" w:author="Author" w:date="2023-11-24T10:01:00Z">
                  <w:rPr>
                    <w:rFonts w:eastAsia="Yu Mincho"/>
                    <w:lang w:eastAsia="zh-CN"/>
                  </w:rPr>
                </w:rPrChange>
              </w:rPr>
            </w:pPr>
            <w:r w:rsidRPr="000F3AF6">
              <w:rPr>
                <w:rFonts w:eastAsia="Yu Mincho"/>
                <w:i/>
                <w:lang w:eastAsia="zh-CN"/>
                <w:rPrChange w:id="2510" w:author="Author" w:date="2023-11-24T10:01:00Z">
                  <w:rPr>
                    <w:rFonts w:eastAsia="Yu Mincho"/>
                    <w:lang w:eastAsia="zh-CN"/>
                  </w:rPr>
                </w:rPrChange>
              </w:rPr>
              <w:t>&gt;&gt;k5</w:t>
            </w:r>
          </w:p>
        </w:tc>
        <w:tc>
          <w:tcPr>
            <w:tcW w:w="1134" w:type="dxa"/>
          </w:tcPr>
          <w:p w14:paraId="293833ED" w14:textId="77777777" w:rsidR="00476EE7" w:rsidRPr="00E64E23" w:rsidRDefault="00476EE7" w:rsidP="002664BB">
            <w:pPr>
              <w:pStyle w:val="TAL"/>
              <w:keepNext w:val="0"/>
              <w:keepLines w:val="0"/>
              <w:widowControl w:val="0"/>
              <w:rPr>
                <w:rFonts w:eastAsia="Yu Mincho"/>
                <w:lang w:eastAsia="zh-CN"/>
              </w:rPr>
            </w:pPr>
            <w:del w:id="2511" w:author="Author" w:date="2023-11-24T10:01:00Z">
              <w:r w:rsidRPr="00E64E23" w:rsidDel="000F3AF6">
                <w:rPr>
                  <w:rFonts w:eastAsia="Yu Mincho"/>
                  <w:lang w:eastAsia="zh-CN"/>
                </w:rPr>
                <w:delText>M</w:delText>
              </w:r>
            </w:del>
          </w:p>
        </w:tc>
        <w:tc>
          <w:tcPr>
            <w:tcW w:w="1417" w:type="dxa"/>
          </w:tcPr>
          <w:p w14:paraId="6C2CC4A4" w14:textId="77777777" w:rsidR="00476EE7" w:rsidRPr="00E64E23" w:rsidRDefault="00476EE7" w:rsidP="002664BB">
            <w:pPr>
              <w:pStyle w:val="TAL"/>
              <w:keepNext w:val="0"/>
              <w:keepLines w:val="0"/>
              <w:widowControl w:val="0"/>
              <w:rPr>
                <w:rFonts w:eastAsia="Yu Mincho"/>
              </w:rPr>
            </w:pPr>
          </w:p>
        </w:tc>
        <w:tc>
          <w:tcPr>
            <w:tcW w:w="1985" w:type="dxa"/>
          </w:tcPr>
          <w:p w14:paraId="0C80B49A" w14:textId="77777777" w:rsidR="00476EE7" w:rsidRPr="00E64E23" w:rsidRDefault="00476EE7" w:rsidP="002664BB">
            <w:pPr>
              <w:pStyle w:val="TAL"/>
              <w:keepNext w:val="0"/>
              <w:keepLines w:val="0"/>
              <w:widowControl w:val="0"/>
              <w:rPr>
                <w:rFonts w:eastAsia="Yu Mincho"/>
                <w:lang w:eastAsia="zh-CN"/>
              </w:rPr>
            </w:pPr>
            <w:proofErr w:type="gramStart"/>
            <w:r w:rsidRPr="00E64E23">
              <w:rPr>
                <w:rFonts w:eastAsia="Yu Mincho"/>
                <w:lang w:eastAsia="zh-CN"/>
              </w:rPr>
              <w:t>INTEGER(</w:t>
            </w:r>
            <w:proofErr w:type="gramEnd"/>
            <w:r w:rsidRPr="00E64E23">
              <w:rPr>
                <w:rFonts w:eastAsia="Yu Mincho"/>
                <w:lang w:eastAsia="zh-CN"/>
              </w:rPr>
              <w:t>0..511)</w:t>
            </w:r>
          </w:p>
        </w:tc>
        <w:tc>
          <w:tcPr>
            <w:tcW w:w="1276" w:type="dxa"/>
          </w:tcPr>
          <w:p w14:paraId="409D3683" w14:textId="77777777" w:rsidR="00476EE7" w:rsidRPr="00E64E23" w:rsidRDefault="00476EE7" w:rsidP="002664BB">
            <w:pPr>
              <w:pStyle w:val="TAL"/>
              <w:keepNext w:val="0"/>
              <w:keepLines w:val="0"/>
              <w:widowControl w:val="0"/>
              <w:rPr>
                <w:rFonts w:eastAsia="Yu Mincho"/>
                <w:bCs/>
                <w:lang w:eastAsia="zh-CN"/>
              </w:rPr>
            </w:pPr>
          </w:p>
        </w:tc>
        <w:tc>
          <w:tcPr>
            <w:tcW w:w="1276" w:type="dxa"/>
          </w:tcPr>
          <w:p w14:paraId="6A410CC4" w14:textId="77777777" w:rsidR="00476EE7" w:rsidRPr="00E64E23" w:rsidRDefault="00476EE7" w:rsidP="002664BB">
            <w:pPr>
              <w:pStyle w:val="TAL"/>
              <w:keepNext w:val="0"/>
              <w:keepLines w:val="0"/>
              <w:widowControl w:val="0"/>
              <w:jc w:val="center"/>
              <w:rPr>
                <w:rFonts w:eastAsia="Yu Mincho"/>
                <w:bCs/>
                <w:lang w:eastAsia="zh-CN"/>
              </w:rPr>
            </w:pPr>
          </w:p>
        </w:tc>
        <w:tc>
          <w:tcPr>
            <w:tcW w:w="1276" w:type="dxa"/>
          </w:tcPr>
          <w:p w14:paraId="5C93987D" w14:textId="77777777" w:rsidR="00476EE7" w:rsidRPr="00E64E23" w:rsidRDefault="00476EE7" w:rsidP="002664BB">
            <w:pPr>
              <w:pStyle w:val="TAL"/>
              <w:keepNext w:val="0"/>
              <w:keepLines w:val="0"/>
              <w:widowControl w:val="0"/>
              <w:jc w:val="center"/>
              <w:rPr>
                <w:rFonts w:eastAsia="Yu Mincho"/>
                <w:bCs/>
                <w:lang w:eastAsia="zh-CN"/>
              </w:rPr>
            </w:pPr>
          </w:p>
        </w:tc>
      </w:tr>
      <w:tr w:rsidR="00476EE7" w:rsidRPr="00E64E23" w14:paraId="16EA20A9" w14:textId="77777777" w:rsidTr="002664BB">
        <w:trPr>
          <w:ins w:id="2512" w:author="Author" w:date="2023-09-04T11:48:00Z"/>
        </w:trPr>
        <w:tc>
          <w:tcPr>
            <w:tcW w:w="2093" w:type="dxa"/>
          </w:tcPr>
          <w:p w14:paraId="3599B87B" w14:textId="77777777" w:rsidR="00476EE7" w:rsidRPr="000F3AF6" w:rsidRDefault="00476EE7" w:rsidP="002664BB">
            <w:pPr>
              <w:pStyle w:val="TAL"/>
              <w:keepNext w:val="0"/>
              <w:keepLines w:val="0"/>
              <w:widowControl w:val="0"/>
              <w:ind w:left="283"/>
              <w:rPr>
                <w:ins w:id="2513" w:author="Author" w:date="2023-09-04T11:48:00Z"/>
                <w:rFonts w:eastAsia="Yu Mincho"/>
                <w:i/>
                <w:lang w:eastAsia="zh-CN"/>
                <w:rPrChange w:id="2514" w:author="Author" w:date="2023-11-24T10:01:00Z">
                  <w:rPr>
                    <w:ins w:id="2515" w:author="Author" w:date="2023-09-04T11:48:00Z"/>
                    <w:rFonts w:eastAsia="Yu Mincho"/>
                    <w:lang w:eastAsia="zh-CN"/>
                  </w:rPr>
                </w:rPrChange>
              </w:rPr>
            </w:pPr>
            <w:ins w:id="2516" w:author="Author" w:date="2023-09-04T11:48:00Z">
              <w:r w:rsidRPr="000F3AF6">
                <w:rPr>
                  <w:i/>
                  <w:lang w:eastAsia="zh-CN"/>
                  <w:rPrChange w:id="2517" w:author="Author" w:date="2023-11-24T10:01:00Z">
                    <w:rPr>
                      <w:lang w:eastAsia="zh-CN"/>
                    </w:rPr>
                  </w:rPrChange>
                </w:rPr>
                <w:t>&gt;&gt;kminus1</w:t>
              </w:r>
            </w:ins>
          </w:p>
        </w:tc>
        <w:tc>
          <w:tcPr>
            <w:tcW w:w="1134" w:type="dxa"/>
          </w:tcPr>
          <w:p w14:paraId="65472624" w14:textId="77777777" w:rsidR="00476EE7" w:rsidRPr="00E64E23" w:rsidRDefault="00476EE7" w:rsidP="002664BB">
            <w:pPr>
              <w:pStyle w:val="TAL"/>
              <w:keepNext w:val="0"/>
              <w:keepLines w:val="0"/>
              <w:widowControl w:val="0"/>
              <w:rPr>
                <w:ins w:id="2518" w:author="Author" w:date="2023-09-04T11:48:00Z"/>
                <w:rFonts w:eastAsia="Yu Mincho"/>
                <w:lang w:eastAsia="zh-CN"/>
              </w:rPr>
            </w:pPr>
          </w:p>
        </w:tc>
        <w:tc>
          <w:tcPr>
            <w:tcW w:w="1417" w:type="dxa"/>
          </w:tcPr>
          <w:p w14:paraId="758F1CA6" w14:textId="77777777" w:rsidR="00476EE7" w:rsidRPr="00E64E23" w:rsidRDefault="00476EE7" w:rsidP="002664BB">
            <w:pPr>
              <w:pStyle w:val="TAL"/>
              <w:keepNext w:val="0"/>
              <w:keepLines w:val="0"/>
              <w:widowControl w:val="0"/>
              <w:rPr>
                <w:ins w:id="2519" w:author="Author" w:date="2023-09-04T11:48:00Z"/>
                <w:rFonts w:eastAsia="Yu Mincho"/>
              </w:rPr>
            </w:pPr>
          </w:p>
        </w:tc>
        <w:tc>
          <w:tcPr>
            <w:tcW w:w="1985" w:type="dxa"/>
          </w:tcPr>
          <w:p w14:paraId="0E4B09E3" w14:textId="77777777" w:rsidR="00476EE7" w:rsidRPr="00E64E23" w:rsidRDefault="00476EE7" w:rsidP="002664BB">
            <w:pPr>
              <w:pStyle w:val="TAL"/>
              <w:keepNext w:val="0"/>
              <w:keepLines w:val="0"/>
              <w:widowControl w:val="0"/>
              <w:rPr>
                <w:ins w:id="2520" w:author="Author" w:date="2023-09-04T11:48:00Z"/>
                <w:rFonts w:eastAsia="Yu Mincho"/>
                <w:lang w:eastAsia="zh-CN"/>
              </w:rPr>
            </w:pPr>
            <w:ins w:id="2521" w:author="Author" w:date="2023-09-04T11:48:00Z">
              <w:r>
                <w:rPr>
                  <w:rFonts w:hint="eastAsia"/>
                  <w:lang w:eastAsia="zh-CN"/>
                </w:rPr>
                <w:t>I</w:t>
              </w:r>
              <w:r>
                <w:rPr>
                  <w:lang w:eastAsia="zh-CN"/>
                </w:rPr>
                <w:t>NTEGER (</w:t>
              </w:r>
              <w:proofErr w:type="gramStart"/>
              <w:r>
                <w:rPr>
                  <w:lang w:eastAsia="zh-CN"/>
                </w:rPr>
                <w:t>0..</w:t>
              </w:r>
              <w:proofErr w:type="gramEnd"/>
              <w:r>
                <w:rPr>
                  <w:lang w:eastAsia="zh-CN"/>
                </w:rPr>
                <w:t>32701)</w:t>
              </w:r>
            </w:ins>
          </w:p>
        </w:tc>
        <w:tc>
          <w:tcPr>
            <w:tcW w:w="1276" w:type="dxa"/>
          </w:tcPr>
          <w:p w14:paraId="6FC70D6C" w14:textId="77777777" w:rsidR="00476EE7" w:rsidRPr="00E64E23" w:rsidRDefault="00476EE7" w:rsidP="002664BB">
            <w:pPr>
              <w:pStyle w:val="TAL"/>
              <w:keepNext w:val="0"/>
              <w:keepLines w:val="0"/>
              <w:widowControl w:val="0"/>
              <w:rPr>
                <w:ins w:id="2522" w:author="Author" w:date="2023-09-04T11:48:00Z"/>
                <w:rFonts w:eastAsia="Yu Mincho"/>
                <w:bCs/>
                <w:lang w:eastAsia="zh-CN"/>
              </w:rPr>
            </w:pPr>
          </w:p>
        </w:tc>
        <w:tc>
          <w:tcPr>
            <w:tcW w:w="1276" w:type="dxa"/>
          </w:tcPr>
          <w:p w14:paraId="425ADEC5" w14:textId="77777777" w:rsidR="00476EE7" w:rsidRPr="00E64E23" w:rsidRDefault="00476EE7" w:rsidP="002664BB">
            <w:pPr>
              <w:pStyle w:val="TAL"/>
              <w:keepNext w:val="0"/>
              <w:keepLines w:val="0"/>
              <w:widowControl w:val="0"/>
              <w:jc w:val="center"/>
              <w:rPr>
                <w:ins w:id="2523" w:author="Author" w:date="2023-11-17T01:49:00Z"/>
                <w:rFonts w:eastAsia="Yu Mincho"/>
                <w:bCs/>
                <w:lang w:eastAsia="zh-CN"/>
              </w:rPr>
            </w:pPr>
            <w:ins w:id="2524" w:author="Author" w:date="2023-11-17T01:49:00Z">
              <w:r w:rsidRPr="00465050">
                <w:t>YES</w:t>
              </w:r>
            </w:ins>
          </w:p>
        </w:tc>
        <w:tc>
          <w:tcPr>
            <w:tcW w:w="1276" w:type="dxa"/>
          </w:tcPr>
          <w:p w14:paraId="33211331" w14:textId="77777777" w:rsidR="00476EE7" w:rsidRPr="00E64E23" w:rsidRDefault="00476EE7" w:rsidP="002664BB">
            <w:pPr>
              <w:pStyle w:val="TAL"/>
              <w:keepNext w:val="0"/>
              <w:keepLines w:val="0"/>
              <w:widowControl w:val="0"/>
              <w:jc w:val="center"/>
              <w:rPr>
                <w:ins w:id="2525" w:author="Author" w:date="2023-11-17T01:49:00Z"/>
                <w:rFonts w:eastAsia="Yu Mincho"/>
                <w:bCs/>
                <w:lang w:eastAsia="zh-CN"/>
              </w:rPr>
            </w:pPr>
            <w:ins w:id="2526" w:author="Author" w:date="2023-11-17T01:49:00Z">
              <w:r w:rsidRPr="00465050">
                <w:t>ignore</w:t>
              </w:r>
            </w:ins>
          </w:p>
        </w:tc>
      </w:tr>
      <w:tr w:rsidR="00476EE7" w:rsidRPr="00E64E23" w14:paraId="77E6AFEE" w14:textId="77777777" w:rsidTr="002664BB">
        <w:trPr>
          <w:ins w:id="2527" w:author="Author" w:date="2023-09-04T11:48:00Z"/>
        </w:trPr>
        <w:tc>
          <w:tcPr>
            <w:tcW w:w="2093" w:type="dxa"/>
          </w:tcPr>
          <w:p w14:paraId="2EF3AF6A" w14:textId="77777777" w:rsidR="00476EE7" w:rsidRPr="000F3AF6" w:rsidRDefault="00476EE7" w:rsidP="002664BB">
            <w:pPr>
              <w:pStyle w:val="TAL"/>
              <w:keepNext w:val="0"/>
              <w:keepLines w:val="0"/>
              <w:widowControl w:val="0"/>
              <w:ind w:left="283"/>
              <w:rPr>
                <w:ins w:id="2528" w:author="Author" w:date="2023-09-04T11:48:00Z"/>
                <w:rFonts w:eastAsia="Yu Mincho"/>
                <w:i/>
                <w:lang w:eastAsia="zh-CN"/>
                <w:rPrChange w:id="2529" w:author="Author" w:date="2023-11-24T10:01:00Z">
                  <w:rPr>
                    <w:ins w:id="2530" w:author="Author" w:date="2023-09-04T11:48:00Z"/>
                    <w:rFonts w:eastAsia="Yu Mincho"/>
                    <w:lang w:eastAsia="zh-CN"/>
                  </w:rPr>
                </w:rPrChange>
              </w:rPr>
            </w:pPr>
            <w:ins w:id="2531" w:author="Author" w:date="2023-09-04T11:48:00Z">
              <w:r w:rsidRPr="000F3AF6">
                <w:rPr>
                  <w:i/>
                  <w:lang w:eastAsia="zh-CN"/>
                  <w:rPrChange w:id="2532" w:author="Author" w:date="2023-11-24T10:01:00Z">
                    <w:rPr>
                      <w:lang w:eastAsia="zh-CN"/>
                    </w:rPr>
                  </w:rPrChange>
                </w:rPr>
                <w:t>&gt;&gt;kminus2</w:t>
              </w:r>
            </w:ins>
          </w:p>
        </w:tc>
        <w:tc>
          <w:tcPr>
            <w:tcW w:w="1134" w:type="dxa"/>
          </w:tcPr>
          <w:p w14:paraId="559D3BF0" w14:textId="77777777" w:rsidR="00476EE7" w:rsidRPr="00E64E23" w:rsidRDefault="00476EE7" w:rsidP="002664BB">
            <w:pPr>
              <w:pStyle w:val="TAL"/>
              <w:keepNext w:val="0"/>
              <w:keepLines w:val="0"/>
              <w:widowControl w:val="0"/>
              <w:rPr>
                <w:ins w:id="2533" w:author="Author" w:date="2023-09-04T11:48:00Z"/>
                <w:rFonts w:eastAsia="Yu Mincho"/>
                <w:lang w:eastAsia="zh-CN"/>
              </w:rPr>
            </w:pPr>
          </w:p>
        </w:tc>
        <w:tc>
          <w:tcPr>
            <w:tcW w:w="1417" w:type="dxa"/>
          </w:tcPr>
          <w:p w14:paraId="0C115C81" w14:textId="77777777" w:rsidR="00476EE7" w:rsidRPr="00E64E23" w:rsidRDefault="00476EE7" w:rsidP="002664BB">
            <w:pPr>
              <w:pStyle w:val="TAL"/>
              <w:keepNext w:val="0"/>
              <w:keepLines w:val="0"/>
              <w:widowControl w:val="0"/>
              <w:rPr>
                <w:ins w:id="2534" w:author="Author" w:date="2023-09-04T11:48:00Z"/>
                <w:rFonts w:eastAsia="Yu Mincho"/>
              </w:rPr>
            </w:pPr>
          </w:p>
        </w:tc>
        <w:tc>
          <w:tcPr>
            <w:tcW w:w="1985" w:type="dxa"/>
          </w:tcPr>
          <w:p w14:paraId="11166D13" w14:textId="77777777" w:rsidR="00476EE7" w:rsidRPr="00E64E23" w:rsidRDefault="00476EE7" w:rsidP="002664BB">
            <w:pPr>
              <w:pStyle w:val="TAL"/>
              <w:keepNext w:val="0"/>
              <w:keepLines w:val="0"/>
              <w:widowControl w:val="0"/>
              <w:rPr>
                <w:ins w:id="2535" w:author="Author" w:date="2023-09-04T11:48:00Z"/>
                <w:rFonts w:eastAsia="Yu Mincho"/>
                <w:lang w:eastAsia="zh-CN"/>
              </w:rPr>
            </w:pPr>
            <w:ins w:id="2536" w:author="Author" w:date="2023-09-04T11:48:00Z">
              <w:r>
                <w:rPr>
                  <w:rFonts w:hint="eastAsia"/>
                  <w:lang w:eastAsia="zh-CN"/>
                </w:rPr>
                <w:t>I</w:t>
              </w:r>
              <w:r>
                <w:rPr>
                  <w:lang w:eastAsia="zh-CN"/>
                </w:rPr>
                <w:t>NTEGER (</w:t>
              </w:r>
              <w:proofErr w:type="gramStart"/>
              <w:r>
                <w:rPr>
                  <w:lang w:eastAsia="zh-CN"/>
                </w:rPr>
                <w:t>0..</w:t>
              </w:r>
              <w:proofErr w:type="gramEnd"/>
              <w:r>
                <w:rPr>
                  <w:lang w:eastAsia="zh-CN"/>
                </w:rPr>
                <w:t>65401)</w:t>
              </w:r>
            </w:ins>
          </w:p>
        </w:tc>
        <w:tc>
          <w:tcPr>
            <w:tcW w:w="1276" w:type="dxa"/>
          </w:tcPr>
          <w:p w14:paraId="24632BD3" w14:textId="77777777" w:rsidR="00476EE7" w:rsidRPr="00E64E23" w:rsidRDefault="00476EE7" w:rsidP="002664BB">
            <w:pPr>
              <w:pStyle w:val="TAL"/>
              <w:keepNext w:val="0"/>
              <w:keepLines w:val="0"/>
              <w:widowControl w:val="0"/>
              <w:rPr>
                <w:ins w:id="2537" w:author="Author" w:date="2023-09-04T11:48:00Z"/>
                <w:rFonts w:eastAsia="Yu Mincho"/>
                <w:bCs/>
                <w:lang w:eastAsia="zh-CN"/>
              </w:rPr>
            </w:pPr>
          </w:p>
        </w:tc>
        <w:tc>
          <w:tcPr>
            <w:tcW w:w="1276" w:type="dxa"/>
          </w:tcPr>
          <w:p w14:paraId="0B9500CB" w14:textId="77777777" w:rsidR="00476EE7" w:rsidRPr="00E64E23" w:rsidRDefault="00476EE7" w:rsidP="002664BB">
            <w:pPr>
              <w:pStyle w:val="TAL"/>
              <w:keepNext w:val="0"/>
              <w:keepLines w:val="0"/>
              <w:widowControl w:val="0"/>
              <w:jc w:val="center"/>
              <w:rPr>
                <w:ins w:id="2538" w:author="Author" w:date="2023-11-17T01:49:00Z"/>
                <w:rFonts w:eastAsia="Yu Mincho"/>
                <w:bCs/>
                <w:lang w:eastAsia="zh-CN"/>
              </w:rPr>
            </w:pPr>
            <w:ins w:id="2539" w:author="Author" w:date="2023-11-17T01:49:00Z">
              <w:r w:rsidRPr="00465050">
                <w:t>YES</w:t>
              </w:r>
            </w:ins>
          </w:p>
        </w:tc>
        <w:tc>
          <w:tcPr>
            <w:tcW w:w="1276" w:type="dxa"/>
          </w:tcPr>
          <w:p w14:paraId="6E4C15A1" w14:textId="77777777" w:rsidR="00476EE7" w:rsidRPr="00E64E23" w:rsidRDefault="00476EE7" w:rsidP="002664BB">
            <w:pPr>
              <w:pStyle w:val="TAL"/>
              <w:keepNext w:val="0"/>
              <w:keepLines w:val="0"/>
              <w:widowControl w:val="0"/>
              <w:jc w:val="center"/>
              <w:rPr>
                <w:ins w:id="2540" w:author="Author" w:date="2023-11-17T01:49:00Z"/>
                <w:rFonts w:eastAsia="Yu Mincho"/>
                <w:bCs/>
                <w:lang w:eastAsia="zh-CN"/>
              </w:rPr>
            </w:pPr>
            <w:ins w:id="2541" w:author="Author" w:date="2023-11-17T01:49:00Z">
              <w:r w:rsidRPr="00465050">
                <w:t>ignore</w:t>
              </w:r>
            </w:ins>
          </w:p>
        </w:tc>
      </w:tr>
      <w:tr w:rsidR="00476EE7" w:rsidRPr="00E64E23" w14:paraId="74BA95D6" w14:textId="77777777" w:rsidTr="002664BB">
        <w:tc>
          <w:tcPr>
            <w:tcW w:w="2093" w:type="dxa"/>
          </w:tcPr>
          <w:p w14:paraId="67F833C5" w14:textId="77777777" w:rsidR="00476EE7" w:rsidRPr="00E64E23" w:rsidRDefault="00476EE7" w:rsidP="002664BB">
            <w:pPr>
              <w:pStyle w:val="TAL"/>
              <w:keepNext w:val="0"/>
              <w:keepLines w:val="0"/>
              <w:widowControl w:val="0"/>
              <w:ind w:left="142"/>
              <w:rPr>
                <w:rFonts w:eastAsia="Yu Mincho"/>
                <w:lang w:eastAsia="zh-CN"/>
              </w:rPr>
            </w:pPr>
            <w:r w:rsidRPr="00E64E23">
              <w:rPr>
                <w:rFonts w:eastAsia="Yu Mincho"/>
                <w:lang w:eastAsia="zh-CN"/>
              </w:rPr>
              <w:t>&gt;Path Quality</w:t>
            </w:r>
          </w:p>
        </w:tc>
        <w:tc>
          <w:tcPr>
            <w:tcW w:w="1134" w:type="dxa"/>
          </w:tcPr>
          <w:p w14:paraId="37E70594" w14:textId="77777777" w:rsidR="00476EE7" w:rsidRPr="00E64E23" w:rsidRDefault="00476EE7" w:rsidP="002664BB">
            <w:pPr>
              <w:pStyle w:val="TAL"/>
              <w:keepNext w:val="0"/>
              <w:keepLines w:val="0"/>
              <w:widowControl w:val="0"/>
              <w:rPr>
                <w:rFonts w:eastAsia="Yu Mincho"/>
                <w:lang w:eastAsia="zh-CN"/>
              </w:rPr>
            </w:pPr>
            <w:r w:rsidRPr="00E64E23">
              <w:rPr>
                <w:rFonts w:eastAsia="Yu Mincho"/>
                <w:lang w:eastAsia="zh-CN"/>
              </w:rPr>
              <w:t>O</w:t>
            </w:r>
          </w:p>
        </w:tc>
        <w:tc>
          <w:tcPr>
            <w:tcW w:w="1417" w:type="dxa"/>
          </w:tcPr>
          <w:p w14:paraId="34CDBFA8" w14:textId="77777777" w:rsidR="00476EE7" w:rsidRPr="00E64E23" w:rsidRDefault="00476EE7" w:rsidP="002664BB">
            <w:pPr>
              <w:pStyle w:val="TAL"/>
              <w:keepNext w:val="0"/>
              <w:keepLines w:val="0"/>
              <w:widowControl w:val="0"/>
              <w:rPr>
                <w:rFonts w:eastAsia="Yu Mincho"/>
              </w:rPr>
            </w:pPr>
          </w:p>
        </w:tc>
        <w:tc>
          <w:tcPr>
            <w:tcW w:w="1985" w:type="dxa"/>
          </w:tcPr>
          <w:p w14:paraId="543E4F0C" w14:textId="77777777" w:rsidR="00476EE7" w:rsidRPr="00E64E23" w:rsidRDefault="00476EE7" w:rsidP="002664BB">
            <w:pPr>
              <w:pStyle w:val="TAL"/>
              <w:keepNext w:val="0"/>
              <w:keepLines w:val="0"/>
              <w:widowControl w:val="0"/>
              <w:rPr>
                <w:rFonts w:eastAsia="Yu Mincho"/>
                <w:lang w:eastAsia="zh-CN"/>
              </w:rPr>
            </w:pPr>
            <w:r w:rsidRPr="00E64E23">
              <w:rPr>
                <w:rFonts w:eastAsia="Yu Mincho"/>
                <w:lang w:eastAsia="zh-CN"/>
              </w:rPr>
              <w:t>Measurement Quality</w:t>
            </w:r>
          </w:p>
          <w:p w14:paraId="756B4FFB" w14:textId="77777777" w:rsidR="00476EE7" w:rsidRPr="00E64E23" w:rsidRDefault="00476EE7" w:rsidP="002664BB">
            <w:pPr>
              <w:pStyle w:val="TAL"/>
              <w:keepNext w:val="0"/>
              <w:keepLines w:val="0"/>
              <w:widowControl w:val="0"/>
              <w:rPr>
                <w:rFonts w:eastAsia="Yu Mincho"/>
                <w:lang w:eastAsia="zh-CN"/>
              </w:rPr>
            </w:pPr>
            <w:r w:rsidRPr="00E64E23">
              <w:rPr>
                <w:rFonts w:eastAsia="Yu Mincho"/>
                <w:lang w:eastAsia="zh-CN"/>
              </w:rPr>
              <w:t>9.2.43</w:t>
            </w:r>
          </w:p>
        </w:tc>
        <w:tc>
          <w:tcPr>
            <w:tcW w:w="1276" w:type="dxa"/>
          </w:tcPr>
          <w:p w14:paraId="30E83B1C" w14:textId="77777777" w:rsidR="00476EE7" w:rsidRPr="00E64E23" w:rsidRDefault="00476EE7" w:rsidP="002664BB">
            <w:pPr>
              <w:pStyle w:val="TAL"/>
              <w:keepNext w:val="0"/>
              <w:keepLines w:val="0"/>
              <w:widowControl w:val="0"/>
              <w:rPr>
                <w:rFonts w:eastAsia="Yu Mincho"/>
                <w:bCs/>
                <w:lang w:eastAsia="zh-CN"/>
              </w:rPr>
            </w:pPr>
          </w:p>
        </w:tc>
        <w:tc>
          <w:tcPr>
            <w:tcW w:w="1276" w:type="dxa"/>
          </w:tcPr>
          <w:p w14:paraId="58305C70" w14:textId="77777777" w:rsidR="00476EE7" w:rsidRPr="00BC1774" w:rsidRDefault="00476EE7" w:rsidP="002664BB">
            <w:pPr>
              <w:pStyle w:val="TAL"/>
              <w:keepNext w:val="0"/>
              <w:keepLines w:val="0"/>
              <w:widowControl w:val="0"/>
              <w:jc w:val="center"/>
              <w:rPr>
                <w:bCs/>
                <w:lang w:eastAsia="zh-CN"/>
                <w:rPrChange w:id="2542" w:author="Author" w:date="2023-11-24T10:02:00Z">
                  <w:rPr>
                    <w:rFonts w:eastAsia="Yu Mincho"/>
                    <w:bCs/>
                    <w:lang w:eastAsia="zh-CN"/>
                  </w:rPr>
                </w:rPrChange>
              </w:rPr>
            </w:pPr>
            <w:ins w:id="2543" w:author="Author" w:date="2023-11-24T10:02:00Z">
              <w:r>
                <w:rPr>
                  <w:rFonts w:hint="eastAsia"/>
                  <w:bCs/>
                  <w:lang w:eastAsia="zh-CN"/>
                </w:rPr>
                <w:t>-</w:t>
              </w:r>
            </w:ins>
          </w:p>
        </w:tc>
        <w:tc>
          <w:tcPr>
            <w:tcW w:w="1276" w:type="dxa"/>
          </w:tcPr>
          <w:p w14:paraId="52572887" w14:textId="77777777" w:rsidR="00476EE7" w:rsidRPr="00E64E23" w:rsidRDefault="00476EE7" w:rsidP="002664BB">
            <w:pPr>
              <w:pStyle w:val="TAL"/>
              <w:keepNext w:val="0"/>
              <w:keepLines w:val="0"/>
              <w:widowControl w:val="0"/>
              <w:jc w:val="center"/>
              <w:rPr>
                <w:rFonts w:eastAsia="Yu Mincho"/>
                <w:bCs/>
                <w:lang w:eastAsia="zh-CN"/>
              </w:rPr>
            </w:pPr>
          </w:p>
        </w:tc>
      </w:tr>
      <w:tr w:rsidR="00476EE7" w:rsidRPr="00E64E23" w14:paraId="423BBD90" w14:textId="77777777" w:rsidTr="002664BB">
        <w:tc>
          <w:tcPr>
            <w:tcW w:w="2093" w:type="dxa"/>
          </w:tcPr>
          <w:p w14:paraId="351327EE" w14:textId="77777777" w:rsidR="00476EE7" w:rsidRPr="00E64E23" w:rsidRDefault="00476EE7" w:rsidP="002664BB">
            <w:pPr>
              <w:pStyle w:val="TAL"/>
              <w:keepNext w:val="0"/>
              <w:keepLines w:val="0"/>
              <w:widowControl w:val="0"/>
              <w:ind w:left="142"/>
              <w:rPr>
                <w:rFonts w:eastAsia="Yu Mincho"/>
                <w:lang w:eastAsia="zh-CN"/>
              </w:rPr>
            </w:pPr>
            <w:r w:rsidRPr="00E64E23">
              <w:rPr>
                <w:rFonts w:eastAsia="Yu Mincho"/>
                <w:lang w:eastAsia="zh-CN"/>
              </w:rPr>
              <w:t>&gt;Multiple UL-</w:t>
            </w:r>
            <w:proofErr w:type="spellStart"/>
            <w:r w:rsidRPr="00E64E23">
              <w:rPr>
                <w:rFonts w:eastAsia="Yu Mincho"/>
                <w:lang w:eastAsia="zh-CN"/>
              </w:rPr>
              <w:t>AoA</w:t>
            </w:r>
            <w:proofErr w:type="spellEnd"/>
          </w:p>
        </w:tc>
        <w:tc>
          <w:tcPr>
            <w:tcW w:w="1134" w:type="dxa"/>
          </w:tcPr>
          <w:p w14:paraId="3AEFB299" w14:textId="77777777" w:rsidR="00476EE7" w:rsidRPr="00E64E23" w:rsidRDefault="00476EE7" w:rsidP="002664BB">
            <w:pPr>
              <w:pStyle w:val="TAL"/>
              <w:keepNext w:val="0"/>
              <w:keepLines w:val="0"/>
              <w:widowControl w:val="0"/>
              <w:rPr>
                <w:rFonts w:eastAsia="Yu Mincho"/>
                <w:lang w:eastAsia="zh-CN"/>
              </w:rPr>
            </w:pPr>
            <w:r w:rsidRPr="00E64E23">
              <w:rPr>
                <w:rFonts w:eastAsia="Yu Mincho"/>
                <w:lang w:eastAsia="zh-CN"/>
              </w:rPr>
              <w:t>O</w:t>
            </w:r>
          </w:p>
        </w:tc>
        <w:tc>
          <w:tcPr>
            <w:tcW w:w="1417" w:type="dxa"/>
          </w:tcPr>
          <w:p w14:paraId="18A368F5" w14:textId="77777777" w:rsidR="00476EE7" w:rsidRPr="00E64E23" w:rsidRDefault="00476EE7" w:rsidP="002664BB">
            <w:pPr>
              <w:pStyle w:val="TAL"/>
              <w:keepNext w:val="0"/>
              <w:keepLines w:val="0"/>
              <w:widowControl w:val="0"/>
              <w:rPr>
                <w:rFonts w:eastAsia="Yu Mincho"/>
              </w:rPr>
            </w:pPr>
          </w:p>
        </w:tc>
        <w:tc>
          <w:tcPr>
            <w:tcW w:w="1985" w:type="dxa"/>
          </w:tcPr>
          <w:p w14:paraId="4FFE3C85" w14:textId="77777777" w:rsidR="00476EE7" w:rsidRPr="00E64E23" w:rsidRDefault="00476EE7" w:rsidP="002664BB">
            <w:pPr>
              <w:pStyle w:val="TAL"/>
              <w:keepNext w:val="0"/>
              <w:keepLines w:val="0"/>
              <w:widowControl w:val="0"/>
              <w:rPr>
                <w:rFonts w:eastAsia="Yu Mincho"/>
                <w:lang w:eastAsia="zh-CN"/>
              </w:rPr>
            </w:pPr>
            <w:r w:rsidRPr="00A75A27">
              <w:rPr>
                <w:rFonts w:eastAsia="Yu Mincho"/>
                <w:lang w:eastAsia="zh-CN"/>
              </w:rPr>
              <w:t>9.2.71</w:t>
            </w:r>
          </w:p>
        </w:tc>
        <w:tc>
          <w:tcPr>
            <w:tcW w:w="1276" w:type="dxa"/>
          </w:tcPr>
          <w:p w14:paraId="67649906" w14:textId="77777777" w:rsidR="00476EE7" w:rsidRPr="00E64E23" w:rsidRDefault="00476EE7" w:rsidP="002664BB">
            <w:pPr>
              <w:pStyle w:val="TAL"/>
              <w:keepNext w:val="0"/>
              <w:keepLines w:val="0"/>
              <w:widowControl w:val="0"/>
              <w:rPr>
                <w:rFonts w:eastAsia="Yu Mincho"/>
                <w:bCs/>
                <w:lang w:eastAsia="zh-CN"/>
              </w:rPr>
            </w:pPr>
          </w:p>
        </w:tc>
        <w:tc>
          <w:tcPr>
            <w:tcW w:w="1276" w:type="dxa"/>
          </w:tcPr>
          <w:p w14:paraId="194F6BCD" w14:textId="77777777" w:rsidR="00476EE7" w:rsidRPr="00BC1774" w:rsidRDefault="00476EE7" w:rsidP="002664BB">
            <w:pPr>
              <w:pStyle w:val="TAL"/>
              <w:keepNext w:val="0"/>
              <w:keepLines w:val="0"/>
              <w:widowControl w:val="0"/>
              <w:jc w:val="center"/>
              <w:rPr>
                <w:bCs/>
                <w:lang w:eastAsia="zh-CN"/>
                <w:rPrChange w:id="2544" w:author="Author" w:date="2023-11-24T10:02:00Z">
                  <w:rPr>
                    <w:rFonts w:eastAsia="Yu Mincho"/>
                    <w:bCs/>
                    <w:lang w:eastAsia="zh-CN"/>
                  </w:rPr>
                </w:rPrChange>
              </w:rPr>
            </w:pPr>
            <w:ins w:id="2545" w:author="Author" w:date="2023-11-24T10:02:00Z">
              <w:r>
                <w:rPr>
                  <w:rFonts w:hint="eastAsia"/>
                  <w:bCs/>
                  <w:lang w:eastAsia="zh-CN"/>
                </w:rPr>
                <w:t>-</w:t>
              </w:r>
            </w:ins>
          </w:p>
        </w:tc>
        <w:tc>
          <w:tcPr>
            <w:tcW w:w="1276" w:type="dxa"/>
          </w:tcPr>
          <w:p w14:paraId="16E74B2D" w14:textId="77777777" w:rsidR="00476EE7" w:rsidRPr="00E64E23" w:rsidRDefault="00476EE7" w:rsidP="002664BB">
            <w:pPr>
              <w:pStyle w:val="TAL"/>
              <w:keepNext w:val="0"/>
              <w:keepLines w:val="0"/>
              <w:widowControl w:val="0"/>
              <w:jc w:val="center"/>
              <w:rPr>
                <w:rFonts w:eastAsia="Yu Mincho"/>
                <w:bCs/>
                <w:lang w:eastAsia="zh-CN"/>
              </w:rPr>
            </w:pPr>
          </w:p>
        </w:tc>
      </w:tr>
      <w:tr w:rsidR="00476EE7" w:rsidRPr="00E64E23" w14:paraId="7887BC85" w14:textId="77777777" w:rsidTr="002664BB">
        <w:tc>
          <w:tcPr>
            <w:tcW w:w="2093" w:type="dxa"/>
          </w:tcPr>
          <w:p w14:paraId="08E40A58" w14:textId="77777777" w:rsidR="00476EE7" w:rsidRPr="001C05F1" w:rsidRDefault="00476EE7" w:rsidP="002664BB">
            <w:pPr>
              <w:pStyle w:val="TAL"/>
              <w:keepNext w:val="0"/>
              <w:keepLines w:val="0"/>
              <w:widowControl w:val="0"/>
              <w:ind w:left="142"/>
              <w:rPr>
                <w:rFonts w:eastAsia="Yu Mincho"/>
                <w:lang w:eastAsia="zh-CN"/>
              </w:rPr>
            </w:pPr>
            <w:r w:rsidRPr="001C05F1">
              <w:rPr>
                <w:rFonts w:eastAsia="Yu Mincho"/>
                <w:lang w:eastAsia="zh-CN"/>
              </w:rPr>
              <w:t>&gt;Path Power</w:t>
            </w:r>
          </w:p>
        </w:tc>
        <w:tc>
          <w:tcPr>
            <w:tcW w:w="1134" w:type="dxa"/>
          </w:tcPr>
          <w:p w14:paraId="2F6D7AF5" w14:textId="77777777" w:rsidR="00476EE7" w:rsidRPr="001C05F1" w:rsidRDefault="00476EE7" w:rsidP="002664BB">
            <w:pPr>
              <w:pStyle w:val="TAL"/>
              <w:keepNext w:val="0"/>
              <w:keepLines w:val="0"/>
              <w:widowControl w:val="0"/>
              <w:rPr>
                <w:rFonts w:eastAsia="Yu Mincho"/>
                <w:lang w:eastAsia="zh-CN"/>
              </w:rPr>
            </w:pPr>
            <w:r w:rsidRPr="001C05F1">
              <w:rPr>
                <w:rFonts w:eastAsia="Yu Mincho"/>
                <w:lang w:eastAsia="zh-CN"/>
              </w:rPr>
              <w:t>O</w:t>
            </w:r>
          </w:p>
        </w:tc>
        <w:tc>
          <w:tcPr>
            <w:tcW w:w="1417" w:type="dxa"/>
          </w:tcPr>
          <w:p w14:paraId="1612CA32" w14:textId="77777777" w:rsidR="00476EE7" w:rsidRPr="001C05F1" w:rsidRDefault="00476EE7" w:rsidP="002664BB">
            <w:pPr>
              <w:pStyle w:val="TAL"/>
              <w:keepNext w:val="0"/>
              <w:keepLines w:val="0"/>
              <w:widowControl w:val="0"/>
              <w:rPr>
                <w:rFonts w:eastAsia="Yu Mincho"/>
              </w:rPr>
            </w:pPr>
          </w:p>
        </w:tc>
        <w:tc>
          <w:tcPr>
            <w:tcW w:w="1985" w:type="dxa"/>
          </w:tcPr>
          <w:p w14:paraId="69E394B0" w14:textId="77777777" w:rsidR="00476EE7" w:rsidRPr="001C05F1" w:rsidRDefault="00476EE7" w:rsidP="002664BB">
            <w:pPr>
              <w:pStyle w:val="TAL"/>
              <w:keepNext w:val="0"/>
              <w:keepLines w:val="0"/>
              <w:widowControl w:val="0"/>
              <w:rPr>
                <w:rFonts w:eastAsia="Yu Mincho"/>
                <w:lang w:eastAsia="zh-CN"/>
              </w:rPr>
            </w:pPr>
            <w:r w:rsidRPr="001C05F1">
              <w:rPr>
                <w:rFonts w:eastAsia="Yu Mincho"/>
                <w:lang w:eastAsia="zh-CN"/>
              </w:rPr>
              <w:t>UL</w:t>
            </w:r>
            <w:r>
              <w:rPr>
                <w:rFonts w:eastAsia="Yu Mincho"/>
                <w:lang w:eastAsia="zh-CN"/>
              </w:rPr>
              <w:t xml:space="preserve"> </w:t>
            </w:r>
            <w:r w:rsidRPr="001C05F1">
              <w:rPr>
                <w:rFonts w:eastAsia="Yu Mincho"/>
                <w:lang w:eastAsia="zh-CN"/>
              </w:rPr>
              <w:t>SRS-RSRPP</w:t>
            </w:r>
          </w:p>
          <w:p w14:paraId="5ACC0A70" w14:textId="77777777" w:rsidR="00476EE7" w:rsidRPr="001C05F1" w:rsidRDefault="00476EE7" w:rsidP="002664BB">
            <w:pPr>
              <w:pStyle w:val="TAL"/>
              <w:keepNext w:val="0"/>
              <w:keepLines w:val="0"/>
              <w:widowControl w:val="0"/>
              <w:rPr>
                <w:rFonts w:eastAsia="Yu Mincho"/>
                <w:lang w:eastAsia="zh-CN"/>
              </w:rPr>
            </w:pPr>
            <w:r w:rsidRPr="00A75A27">
              <w:rPr>
                <w:rFonts w:eastAsia="Yu Mincho"/>
                <w:lang w:eastAsia="zh-CN"/>
              </w:rPr>
              <w:t>9.2.72</w:t>
            </w:r>
          </w:p>
        </w:tc>
        <w:tc>
          <w:tcPr>
            <w:tcW w:w="1276" w:type="dxa"/>
          </w:tcPr>
          <w:p w14:paraId="60B9571B" w14:textId="77777777" w:rsidR="00476EE7" w:rsidRPr="00E64E23" w:rsidRDefault="00476EE7" w:rsidP="002664BB">
            <w:pPr>
              <w:pStyle w:val="TAL"/>
              <w:keepNext w:val="0"/>
              <w:keepLines w:val="0"/>
              <w:widowControl w:val="0"/>
              <w:rPr>
                <w:rFonts w:eastAsia="Yu Mincho"/>
                <w:bCs/>
                <w:lang w:eastAsia="zh-CN"/>
              </w:rPr>
            </w:pPr>
          </w:p>
        </w:tc>
        <w:tc>
          <w:tcPr>
            <w:tcW w:w="1276" w:type="dxa"/>
          </w:tcPr>
          <w:p w14:paraId="414FA0A4" w14:textId="77777777" w:rsidR="00476EE7" w:rsidRPr="00BC1774" w:rsidRDefault="00476EE7" w:rsidP="002664BB">
            <w:pPr>
              <w:pStyle w:val="TAL"/>
              <w:keepNext w:val="0"/>
              <w:keepLines w:val="0"/>
              <w:widowControl w:val="0"/>
              <w:jc w:val="center"/>
              <w:rPr>
                <w:bCs/>
                <w:lang w:eastAsia="zh-CN"/>
                <w:rPrChange w:id="2546" w:author="Author" w:date="2023-11-24T10:02:00Z">
                  <w:rPr>
                    <w:rFonts w:eastAsia="Yu Mincho"/>
                    <w:bCs/>
                    <w:lang w:eastAsia="zh-CN"/>
                  </w:rPr>
                </w:rPrChange>
              </w:rPr>
            </w:pPr>
            <w:ins w:id="2547" w:author="Author" w:date="2023-11-24T10:02:00Z">
              <w:r>
                <w:rPr>
                  <w:rFonts w:hint="eastAsia"/>
                  <w:bCs/>
                  <w:lang w:eastAsia="zh-CN"/>
                </w:rPr>
                <w:t>-</w:t>
              </w:r>
            </w:ins>
          </w:p>
        </w:tc>
        <w:tc>
          <w:tcPr>
            <w:tcW w:w="1276" w:type="dxa"/>
          </w:tcPr>
          <w:p w14:paraId="26D29AC2" w14:textId="77777777" w:rsidR="00476EE7" w:rsidRPr="00E64E23" w:rsidRDefault="00476EE7" w:rsidP="002664BB">
            <w:pPr>
              <w:pStyle w:val="TAL"/>
              <w:keepNext w:val="0"/>
              <w:keepLines w:val="0"/>
              <w:widowControl w:val="0"/>
              <w:jc w:val="center"/>
              <w:rPr>
                <w:rFonts w:eastAsia="Yu Mincho"/>
                <w:bCs/>
                <w:lang w:eastAsia="zh-CN"/>
              </w:rPr>
            </w:pPr>
          </w:p>
        </w:tc>
      </w:tr>
    </w:tbl>
    <w:p w14:paraId="0A58356D" w14:textId="77777777" w:rsidR="00476EE7" w:rsidRPr="00E64E23" w:rsidRDefault="00476EE7" w:rsidP="00476EE7">
      <w:pPr>
        <w:widowControl w:val="0"/>
        <w:rPr>
          <w:rFonts w:eastAsia="Arial"/>
          <w:noProof/>
          <w:vanish/>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0"/>
        <w:gridCol w:w="5584"/>
      </w:tblGrid>
      <w:tr w:rsidR="00476EE7" w:rsidRPr="00E64E23" w14:paraId="7D3E6472" w14:textId="77777777" w:rsidTr="002664BB">
        <w:tc>
          <w:tcPr>
            <w:tcW w:w="3630" w:type="dxa"/>
          </w:tcPr>
          <w:p w14:paraId="75065ADB" w14:textId="77777777" w:rsidR="00476EE7" w:rsidRPr="00E64E23" w:rsidRDefault="00476EE7" w:rsidP="002664BB">
            <w:pPr>
              <w:pStyle w:val="TAH"/>
              <w:keepNext w:val="0"/>
              <w:keepLines w:val="0"/>
              <w:widowControl w:val="0"/>
              <w:rPr>
                <w:rFonts w:eastAsia="Yu Mincho"/>
                <w:noProof/>
              </w:rPr>
            </w:pPr>
            <w:r w:rsidRPr="00E64E23">
              <w:rPr>
                <w:rFonts w:eastAsia="Yu Mincho"/>
                <w:noProof/>
              </w:rPr>
              <w:t>Range bound</w:t>
            </w:r>
          </w:p>
        </w:tc>
        <w:tc>
          <w:tcPr>
            <w:tcW w:w="5584" w:type="dxa"/>
          </w:tcPr>
          <w:p w14:paraId="0FD86F9C" w14:textId="77777777" w:rsidR="00476EE7" w:rsidRPr="00E64E23" w:rsidRDefault="00476EE7" w:rsidP="002664BB">
            <w:pPr>
              <w:pStyle w:val="TAH"/>
              <w:keepNext w:val="0"/>
              <w:keepLines w:val="0"/>
              <w:widowControl w:val="0"/>
              <w:rPr>
                <w:rFonts w:eastAsia="Yu Mincho"/>
                <w:noProof/>
              </w:rPr>
            </w:pPr>
            <w:r w:rsidRPr="00E64E23">
              <w:rPr>
                <w:rFonts w:eastAsia="Yu Mincho"/>
                <w:noProof/>
              </w:rPr>
              <w:t>Explanation</w:t>
            </w:r>
          </w:p>
        </w:tc>
      </w:tr>
      <w:tr w:rsidR="00476EE7" w:rsidRPr="00E64E23" w14:paraId="5E9767C8" w14:textId="77777777" w:rsidTr="002664BB">
        <w:tc>
          <w:tcPr>
            <w:tcW w:w="3630" w:type="dxa"/>
          </w:tcPr>
          <w:p w14:paraId="5DA07321" w14:textId="77777777" w:rsidR="00476EE7" w:rsidRPr="00E64E23" w:rsidRDefault="00476EE7" w:rsidP="002664BB">
            <w:pPr>
              <w:pStyle w:val="TAL"/>
              <w:keepNext w:val="0"/>
              <w:keepLines w:val="0"/>
              <w:widowControl w:val="0"/>
              <w:rPr>
                <w:rFonts w:eastAsia="Yu Mincho"/>
                <w:noProof/>
              </w:rPr>
            </w:pPr>
            <w:r w:rsidRPr="00E64E23">
              <w:rPr>
                <w:rFonts w:eastAsia="Yu Mincho"/>
                <w:noProof/>
              </w:rPr>
              <w:t>max</w:t>
            </w:r>
            <w:proofErr w:type="spellStart"/>
            <w:r>
              <w:rPr>
                <w:rFonts w:eastAsia="Yu Mincho"/>
              </w:rPr>
              <w:t>No</w:t>
            </w:r>
            <w:r w:rsidRPr="00E64E23">
              <w:rPr>
                <w:rFonts w:eastAsia="Yu Mincho"/>
                <w:noProof/>
              </w:rPr>
              <w:t>Path</w:t>
            </w:r>
            <w:r>
              <w:rPr>
                <w:rFonts w:eastAsia="Yu Mincho"/>
              </w:rPr>
              <w:t>Extended</w:t>
            </w:r>
            <w:proofErr w:type="spellEnd"/>
          </w:p>
        </w:tc>
        <w:tc>
          <w:tcPr>
            <w:tcW w:w="5584" w:type="dxa"/>
          </w:tcPr>
          <w:p w14:paraId="6F6DB3CB" w14:textId="77777777" w:rsidR="00476EE7" w:rsidRPr="00E64E23" w:rsidRDefault="00476EE7" w:rsidP="002664BB">
            <w:pPr>
              <w:pStyle w:val="TAL"/>
              <w:keepNext w:val="0"/>
              <w:keepLines w:val="0"/>
              <w:widowControl w:val="0"/>
              <w:rPr>
                <w:rFonts w:eastAsia="Yu Mincho"/>
                <w:noProof/>
              </w:rPr>
            </w:pPr>
            <w:r w:rsidRPr="00E64E23">
              <w:rPr>
                <w:rFonts w:eastAsia="Yu Mincho"/>
                <w:noProof/>
              </w:rPr>
              <w:t>Maximum no. of additional path measurement. Value is 8.</w:t>
            </w:r>
          </w:p>
        </w:tc>
      </w:tr>
    </w:tbl>
    <w:p w14:paraId="7175595E" w14:textId="77777777" w:rsidR="00476EE7" w:rsidRDefault="00476EE7" w:rsidP="00476EE7">
      <w:pPr>
        <w:widowControl w:val="0"/>
        <w:rPr>
          <w:highlight w:val="yellow"/>
        </w:rPr>
      </w:pPr>
    </w:p>
    <w:p w14:paraId="3DF252B3" w14:textId="77777777" w:rsidR="00476EE7" w:rsidRDefault="00476EE7" w:rsidP="00476EE7">
      <w:pPr>
        <w:jc w:val="center"/>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145B7811" w14:textId="77777777" w:rsidR="00476EE7" w:rsidRPr="00DB34EE" w:rsidRDefault="00476EE7" w:rsidP="00476EE7">
      <w:pPr>
        <w:widowControl w:val="0"/>
        <w:overflowPunct w:val="0"/>
        <w:autoSpaceDE w:val="0"/>
        <w:autoSpaceDN w:val="0"/>
        <w:adjustRightInd w:val="0"/>
        <w:spacing w:before="120"/>
        <w:ind w:left="1134" w:hanging="1134"/>
        <w:textAlignment w:val="baseline"/>
        <w:outlineLvl w:val="2"/>
        <w:rPr>
          <w:rFonts w:ascii="Arial" w:eastAsia="Malgun Gothic" w:hAnsi="Arial"/>
          <w:sz w:val="28"/>
          <w:lang w:eastAsia="ko-KR"/>
        </w:rPr>
      </w:pPr>
      <w:r w:rsidRPr="00DB34EE">
        <w:rPr>
          <w:rFonts w:ascii="Arial" w:eastAsia="Malgun Gothic" w:hAnsi="Arial"/>
          <w:sz w:val="28"/>
          <w:lang w:eastAsia="ko-KR"/>
        </w:rPr>
        <w:t>9.2.81</w:t>
      </w:r>
      <w:r w:rsidRPr="00DB34EE">
        <w:rPr>
          <w:rFonts w:ascii="Arial" w:eastAsia="Malgun Gothic" w:hAnsi="Arial"/>
          <w:sz w:val="28"/>
          <w:lang w:eastAsia="ko-KR"/>
        </w:rPr>
        <w:tab/>
        <w:t>Measurement Characteristics Request Indicator</w:t>
      </w:r>
    </w:p>
    <w:p w14:paraId="1419F241" w14:textId="77777777" w:rsidR="00476EE7" w:rsidRPr="00DB34EE" w:rsidRDefault="00476EE7" w:rsidP="00476EE7">
      <w:pPr>
        <w:widowControl w:val="0"/>
        <w:overflowPunct w:val="0"/>
        <w:autoSpaceDE w:val="0"/>
        <w:autoSpaceDN w:val="0"/>
        <w:adjustRightInd w:val="0"/>
        <w:textAlignment w:val="baseline"/>
        <w:rPr>
          <w:rFonts w:eastAsia="Times New Roman"/>
          <w:lang w:eastAsia="ko-KR"/>
        </w:rPr>
      </w:pPr>
      <w:r w:rsidRPr="00DB34EE">
        <w:rPr>
          <w:rFonts w:eastAsia="Times New Roman"/>
          <w:lang w:eastAsia="ko-KR"/>
        </w:rPr>
        <w:t>This IE contains the measurement characteristic information requested by LMF.</w:t>
      </w:r>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7"/>
        <w:gridCol w:w="1081"/>
        <w:gridCol w:w="1440"/>
        <w:gridCol w:w="1872"/>
        <w:gridCol w:w="2878"/>
      </w:tblGrid>
      <w:tr w:rsidR="00476EE7" w:rsidRPr="00DB34EE" w14:paraId="6D1A3E62" w14:textId="77777777" w:rsidTr="002664BB">
        <w:trPr>
          <w:trHeight w:val="205"/>
          <w:tblHeader/>
        </w:trPr>
        <w:tc>
          <w:tcPr>
            <w:tcW w:w="1259" w:type="pct"/>
            <w:tcBorders>
              <w:top w:val="single" w:sz="4" w:space="0" w:color="auto"/>
              <w:left w:val="single" w:sz="4" w:space="0" w:color="auto"/>
              <w:bottom w:val="single" w:sz="4" w:space="0" w:color="auto"/>
              <w:right w:val="single" w:sz="4" w:space="0" w:color="auto"/>
            </w:tcBorders>
            <w:hideMark/>
          </w:tcPr>
          <w:p w14:paraId="426F656E" w14:textId="77777777" w:rsidR="00476EE7" w:rsidRPr="00DB34EE" w:rsidRDefault="00476EE7" w:rsidP="002664BB">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lastRenderedPageBreak/>
              <w:t>IE/Group Name</w:t>
            </w:r>
          </w:p>
        </w:tc>
        <w:tc>
          <w:tcPr>
            <w:tcW w:w="556" w:type="pct"/>
            <w:tcBorders>
              <w:top w:val="single" w:sz="4" w:space="0" w:color="auto"/>
              <w:left w:val="single" w:sz="4" w:space="0" w:color="auto"/>
              <w:bottom w:val="single" w:sz="4" w:space="0" w:color="auto"/>
              <w:right w:val="single" w:sz="4" w:space="0" w:color="auto"/>
            </w:tcBorders>
            <w:hideMark/>
          </w:tcPr>
          <w:p w14:paraId="4693012E" w14:textId="77777777" w:rsidR="00476EE7" w:rsidRPr="00DB34EE" w:rsidRDefault="00476EE7" w:rsidP="002664BB">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Presence</w:t>
            </w:r>
          </w:p>
        </w:tc>
        <w:tc>
          <w:tcPr>
            <w:tcW w:w="741" w:type="pct"/>
            <w:tcBorders>
              <w:top w:val="single" w:sz="4" w:space="0" w:color="auto"/>
              <w:left w:val="single" w:sz="4" w:space="0" w:color="auto"/>
              <w:bottom w:val="single" w:sz="4" w:space="0" w:color="auto"/>
              <w:right w:val="single" w:sz="4" w:space="0" w:color="auto"/>
            </w:tcBorders>
            <w:hideMark/>
          </w:tcPr>
          <w:p w14:paraId="10A121D9" w14:textId="77777777" w:rsidR="00476EE7" w:rsidRPr="00DB34EE" w:rsidRDefault="00476EE7" w:rsidP="002664BB">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Range</w:t>
            </w:r>
          </w:p>
        </w:tc>
        <w:tc>
          <w:tcPr>
            <w:tcW w:w="963" w:type="pct"/>
            <w:tcBorders>
              <w:top w:val="single" w:sz="4" w:space="0" w:color="auto"/>
              <w:left w:val="single" w:sz="4" w:space="0" w:color="auto"/>
              <w:bottom w:val="single" w:sz="4" w:space="0" w:color="auto"/>
              <w:right w:val="single" w:sz="4" w:space="0" w:color="auto"/>
            </w:tcBorders>
            <w:hideMark/>
          </w:tcPr>
          <w:p w14:paraId="109C3709" w14:textId="77777777" w:rsidR="00476EE7" w:rsidRPr="00DB34EE" w:rsidRDefault="00476EE7" w:rsidP="002664BB">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IE Type and Reference</w:t>
            </w:r>
          </w:p>
        </w:tc>
        <w:tc>
          <w:tcPr>
            <w:tcW w:w="1481" w:type="pct"/>
            <w:tcBorders>
              <w:top w:val="single" w:sz="4" w:space="0" w:color="auto"/>
              <w:left w:val="single" w:sz="4" w:space="0" w:color="auto"/>
              <w:bottom w:val="single" w:sz="4" w:space="0" w:color="auto"/>
              <w:right w:val="single" w:sz="4" w:space="0" w:color="auto"/>
            </w:tcBorders>
            <w:hideMark/>
          </w:tcPr>
          <w:p w14:paraId="53F80665" w14:textId="77777777" w:rsidR="00476EE7" w:rsidRPr="00DB34EE" w:rsidRDefault="00476EE7" w:rsidP="002664BB">
            <w:pPr>
              <w:widowControl w:val="0"/>
              <w:overflowPunct w:val="0"/>
              <w:autoSpaceDE w:val="0"/>
              <w:autoSpaceDN w:val="0"/>
              <w:adjustRightInd w:val="0"/>
              <w:spacing w:after="0"/>
              <w:jc w:val="center"/>
              <w:textAlignment w:val="baseline"/>
              <w:rPr>
                <w:rFonts w:ascii="Arial" w:eastAsia="Malgun Gothic" w:hAnsi="Arial"/>
                <w:b/>
                <w:sz w:val="18"/>
                <w:lang w:eastAsia="ko-KR"/>
              </w:rPr>
            </w:pPr>
            <w:r w:rsidRPr="00DB34EE">
              <w:rPr>
                <w:rFonts w:ascii="Arial" w:eastAsia="Malgun Gothic" w:hAnsi="Arial"/>
                <w:b/>
                <w:sz w:val="18"/>
                <w:lang w:eastAsia="ko-KR"/>
              </w:rPr>
              <w:t>Semantics Description</w:t>
            </w:r>
          </w:p>
        </w:tc>
      </w:tr>
      <w:tr w:rsidR="00476EE7" w:rsidRPr="00DB34EE" w14:paraId="26335849" w14:textId="77777777" w:rsidTr="002664BB">
        <w:trPr>
          <w:trHeight w:val="4460"/>
        </w:trPr>
        <w:tc>
          <w:tcPr>
            <w:tcW w:w="1259" w:type="pct"/>
            <w:tcBorders>
              <w:top w:val="single" w:sz="4" w:space="0" w:color="auto"/>
              <w:left w:val="single" w:sz="4" w:space="0" w:color="auto"/>
              <w:bottom w:val="single" w:sz="4" w:space="0" w:color="auto"/>
              <w:right w:val="single" w:sz="4" w:space="0" w:color="auto"/>
            </w:tcBorders>
          </w:tcPr>
          <w:p w14:paraId="22D832CF"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sz w:val="18"/>
                <w:lang w:eastAsia="ko-KR"/>
              </w:rPr>
              <w:t>Measurement characteristic request indicator</w:t>
            </w:r>
          </w:p>
        </w:tc>
        <w:tc>
          <w:tcPr>
            <w:tcW w:w="556" w:type="pct"/>
            <w:tcBorders>
              <w:top w:val="single" w:sz="4" w:space="0" w:color="auto"/>
              <w:left w:val="single" w:sz="4" w:space="0" w:color="auto"/>
              <w:bottom w:val="single" w:sz="4" w:space="0" w:color="auto"/>
              <w:right w:val="single" w:sz="4" w:space="0" w:color="auto"/>
            </w:tcBorders>
          </w:tcPr>
          <w:p w14:paraId="5B21F6C1"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sz w:val="18"/>
                <w:lang w:eastAsia="ko-KR"/>
              </w:rPr>
              <w:t>M</w:t>
            </w:r>
          </w:p>
        </w:tc>
        <w:tc>
          <w:tcPr>
            <w:tcW w:w="741" w:type="pct"/>
            <w:tcBorders>
              <w:top w:val="single" w:sz="4" w:space="0" w:color="auto"/>
              <w:left w:val="single" w:sz="4" w:space="0" w:color="auto"/>
              <w:bottom w:val="single" w:sz="4" w:space="0" w:color="auto"/>
              <w:right w:val="single" w:sz="4" w:space="0" w:color="auto"/>
            </w:tcBorders>
          </w:tcPr>
          <w:p w14:paraId="410435DC" w14:textId="77777777" w:rsidR="00476EE7" w:rsidRPr="00DB34EE" w:rsidRDefault="00476EE7" w:rsidP="002664BB">
            <w:pPr>
              <w:widowControl w:val="0"/>
              <w:overflowPunct w:val="0"/>
              <w:autoSpaceDE w:val="0"/>
              <w:autoSpaceDN w:val="0"/>
              <w:adjustRightInd w:val="0"/>
              <w:spacing w:after="0"/>
              <w:textAlignment w:val="baseline"/>
              <w:rPr>
                <w:rFonts w:ascii="Arial" w:eastAsia="Malgun Gothic" w:hAnsi="Arial"/>
                <w:sz w:val="18"/>
                <w:szCs w:val="18"/>
                <w:lang w:eastAsia="ko-KR"/>
              </w:rPr>
            </w:pPr>
          </w:p>
        </w:tc>
        <w:tc>
          <w:tcPr>
            <w:tcW w:w="963" w:type="pct"/>
            <w:tcBorders>
              <w:top w:val="single" w:sz="4" w:space="0" w:color="auto"/>
              <w:left w:val="single" w:sz="4" w:space="0" w:color="auto"/>
              <w:bottom w:val="single" w:sz="4" w:space="0" w:color="auto"/>
              <w:right w:val="single" w:sz="4" w:space="0" w:color="auto"/>
            </w:tcBorders>
          </w:tcPr>
          <w:p w14:paraId="59931A67"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sz w:val="18"/>
                <w:lang w:eastAsia="ko-KR"/>
              </w:rPr>
            </w:pPr>
            <w:r w:rsidRPr="00DB34EE">
              <w:rPr>
                <w:rFonts w:ascii="Arial" w:eastAsia="Calibri" w:hAnsi="Arial" w:cs="Arial"/>
                <w:sz w:val="18"/>
                <w:szCs w:val="18"/>
                <w:lang w:eastAsia="ko-KR"/>
              </w:rPr>
              <w:t xml:space="preserve">BIT STRING </w:t>
            </w:r>
            <w:r w:rsidRPr="00DB34EE">
              <w:rPr>
                <w:rFonts w:ascii="Arial" w:eastAsia="Calibri" w:hAnsi="Arial"/>
                <w:sz w:val="18"/>
                <w:lang w:eastAsia="zh-CN"/>
              </w:rPr>
              <w:t>(</w:t>
            </w:r>
            <w:proofErr w:type="gramStart"/>
            <w:r w:rsidRPr="00DB34EE">
              <w:rPr>
                <w:rFonts w:ascii="Arial" w:eastAsia="Calibri" w:hAnsi="Arial"/>
                <w:sz w:val="18"/>
                <w:lang w:eastAsia="zh-CN"/>
              </w:rPr>
              <w:t>SIZE</w:t>
            </w:r>
            <w:r w:rsidRPr="00DB34EE">
              <w:rPr>
                <w:rFonts w:ascii="Arial" w:eastAsia="Calibri" w:hAnsi="Arial" w:cs="Arial"/>
                <w:sz w:val="18"/>
                <w:szCs w:val="18"/>
                <w:lang w:eastAsia="ko-KR"/>
              </w:rPr>
              <w:t>(</w:t>
            </w:r>
            <w:proofErr w:type="gramEnd"/>
            <w:r w:rsidRPr="00DB34EE">
              <w:rPr>
                <w:rFonts w:ascii="Arial" w:eastAsia="Calibri" w:hAnsi="Arial" w:cs="Arial"/>
                <w:sz w:val="18"/>
                <w:szCs w:val="18"/>
                <w:lang w:eastAsia="ko-KR"/>
              </w:rPr>
              <w:t>16))</w:t>
            </w:r>
          </w:p>
        </w:tc>
        <w:tc>
          <w:tcPr>
            <w:tcW w:w="1481" w:type="pct"/>
            <w:tcBorders>
              <w:top w:val="single" w:sz="4" w:space="0" w:color="auto"/>
              <w:left w:val="single" w:sz="4" w:space="0" w:color="auto"/>
              <w:bottom w:val="single" w:sz="4" w:space="0" w:color="auto"/>
              <w:right w:val="single" w:sz="4" w:space="0" w:color="auto"/>
            </w:tcBorders>
          </w:tcPr>
          <w:p w14:paraId="7B68C751"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Each position in the bitmap represents a requested measurement characteristic:</w:t>
            </w:r>
          </w:p>
          <w:p w14:paraId="7DB36FD3"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p>
          <w:p w14:paraId="67D5E62A"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first bit: Measurement Beam Information</w:t>
            </w:r>
          </w:p>
          <w:p w14:paraId="13EBC47C"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p>
          <w:p w14:paraId="56DD79C0"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Second bit: Extended Additional Path List </w:t>
            </w:r>
          </w:p>
          <w:p w14:paraId="09949724"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p>
          <w:p w14:paraId="2476F222"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Third bit: Additional Path Power </w:t>
            </w:r>
          </w:p>
          <w:p w14:paraId="0233C2B8"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p>
          <w:p w14:paraId="16C1C172"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Fourth Bit: Multiple UL </w:t>
            </w:r>
            <w:proofErr w:type="spellStart"/>
            <w:r w:rsidRPr="00DB34EE">
              <w:rPr>
                <w:rFonts w:ascii="Arial" w:eastAsia="Calibri" w:hAnsi="Arial"/>
                <w:bCs/>
                <w:sz w:val="18"/>
                <w:lang w:eastAsia="zh-CN"/>
              </w:rPr>
              <w:t>AoA</w:t>
            </w:r>
            <w:proofErr w:type="spellEnd"/>
            <w:r w:rsidRPr="00DB34EE">
              <w:rPr>
                <w:rFonts w:ascii="Arial" w:eastAsia="Calibri" w:hAnsi="Arial"/>
                <w:bCs/>
                <w:sz w:val="18"/>
                <w:lang w:eastAsia="zh-CN"/>
              </w:rPr>
              <w:t xml:space="preserve"> of Additional Path </w:t>
            </w:r>
          </w:p>
          <w:p w14:paraId="2226F987"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p>
          <w:p w14:paraId="4C3F629F"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Fifth bit: </w:t>
            </w:r>
            <w:proofErr w:type="spellStart"/>
            <w:r w:rsidRPr="00DB34EE">
              <w:rPr>
                <w:rFonts w:ascii="Arial" w:eastAsia="Calibri" w:hAnsi="Arial"/>
                <w:bCs/>
                <w:sz w:val="18"/>
                <w:lang w:eastAsia="zh-CN"/>
              </w:rPr>
              <w:t>LoS</w:t>
            </w:r>
            <w:proofErr w:type="spellEnd"/>
            <w:r w:rsidRPr="00DB34EE">
              <w:rPr>
                <w:rFonts w:ascii="Arial" w:eastAsia="Calibri" w:hAnsi="Arial"/>
                <w:bCs/>
                <w:sz w:val="18"/>
                <w:lang w:eastAsia="zh-CN"/>
              </w:rPr>
              <w:t>/</w:t>
            </w:r>
            <w:proofErr w:type="spellStart"/>
            <w:r w:rsidRPr="00DB34EE">
              <w:rPr>
                <w:rFonts w:ascii="Arial" w:eastAsia="Calibri" w:hAnsi="Arial"/>
                <w:bCs/>
                <w:sz w:val="18"/>
                <w:lang w:eastAsia="zh-CN"/>
              </w:rPr>
              <w:t>NLoS</w:t>
            </w:r>
            <w:proofErr w:type="spellEnd"/>
            <w:r w:rsidRPr="00DB34EE">
              <w:rPr>
                <w:rFonts w:ascii="Arial" w:eastAsia="Calibri" w:hAnsi="Arial"/>
                <w:bCs/>
                <w:sz w:val="18"/>
                <w:lang w:eastAsia="zh-CN"/>
              </w:rPr>
              <w:t xml:space="preserve"> Information </w:t>
            </w:r>
          </w:p>
          <w:p w14:paraId="36B7388B"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p>
          <w:p w14:paraId="2E00EA9D"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Sixth bit: TRP Rx TEG association for UL-TDOA</w:t>
            </w:r>
          </w:p>
          <w:p w14:paraId="743552C3"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p>
          <w:p w14:paraId="3CB4F8DA"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Seventh bit: TRP </w:t>
            </w:r>
            <w:proofErr w:type="spellStart"/>
            <w:r w:rsidRPr="00DB34EE">
              <w:rPr>
                <w:rFonts w:ascii="Arial" w:eastAsia="Calibri" w:hAnsi="Arial"/>
                <w:bCs/>
                <w:sz w:val="18"/>
                <w:lang w:eastAsia="zh-CN"/>
              </w:rPr>
              <w:t>RxTxTEG</w:t>
            </w:r>
            <w:proofErr w:type="spellEnd"/>
            <w:r w:rsidRPr="00DB34EE">
              <w:rPr>
                <w:rFonts w:ascii="Arial" w:eastAsia="Calibri" w:hAnsi="Arial"/>
                <w:bCs/>
                <w:sz w:val="18"/>
                <w:lang w:eastAsia="zh-CN"/>
              </w:rPr>
              <w:t>-ID information for DL+UL positioning.</w:t>
            </w:r>
          </w:p>
          <w:p w14:paraId="05BBA056"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p>
          <w:p w14:paraId="0A02AE41"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 xml:space="preserve">Eighth bit: SRS Resource Type </w:t>
            </w:r>
          </w:p>
          <w:p w14:paraId="23E3B122"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p>
          <w:p w14:paraId="710F1DB2" w14:textId="77777777" w:rsidR="00476EE7"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hint="eastAsia"/>
                <w:bCs/>
                <w:sz w:val="18"/>
                <w:lang w:eastAsia="zh-CN"/>
              </w:rPr>
              <w:t>Ninth bit: Multiple Measurement Instances</w:t>
            </w:r>
          </w:p>
          <w:p w14:paraId="6BF32647" w14:textId="77777777" w:rsidR="00476EE7" w:rsidRDefault="00476EE7" w:rsidP="002664BB">
            <w:pPr>
              <w:widowControl w:val="0"/>
              <w:overflowPunct w:val="0"/>
              <w:autoSpaceDE w:val="0"/>
              <w:autoSpaceDN w:val="0"/>
              <w:adjustRightInd w:val="0"/>
              <w:spacing w:after="0"/>
              <w:textAlignment w:val="baseline"/>
              <w:rPr>
                <w:ins w:id="2548" w:author="Author" w:date="2023-11-23T17:10:00Z"/>
                <w:rFonts w:ascii="Arial" w:hAnsi="Arial"/>
                <w:bCs/>
                <w:sz w:val="18"/>
                <w:lang w:eastAsia="zh-CN"/>
              </w:rPr>
            </w:pPr>
          </w:p>
          <w:p w14:paraId="6A10724B" w14:textId="77777777" w:rsidR="00476EE7" w:rsidRPr="00DB34EE" w:rsidRDefault="00476EE7" w:rsidP="002664BB">
            <w:pPr>
              <w:widowControl w:val="0"/>
              <w:overflowPunct w:val="0"/>
              <w:autoSpaceDE w:val="0"/>
              <w:autoSpaceDN w:val="0"/>
              <w:adjustRightInd w:val="0"/>
              <w:spacing w:after="0"/>
              <w:textAlignment w:val="baseline"/>
              <w:rPr>
                <w:ins w:id="2549" w:author="Author" w:date="2023-11-23T17:10:00Z"/>
                <w:rFonts w:ascii="Arial" w:eastAsia="Calibri" w:hAnsi="Arial"/>
                <w:bCs/>
                <w:sz w:val="18"/>
                <w:lang w:eastAsia="zh-CN"/>
              </w:rPr>
            </w:pPr>
            <w:ins w:id="2550" w:author="Author" w:date="2023-11-23T17:10:00Z">
              <w:r>
                <w:rPr>
                  <w:rFonts w:ascii="Arial" w:eastAsia="Calibri" w:hAnsi="Arial"/>
                  <w:bCs/>
                  <w:sz w:val="18"/>
                  <w:lang w:eastAsia="zh-CN"/>
                </w:rPr>
                <w:t>X-</w:t>
              </w:r>
              <w:proofErr w:type="spellStart"/>
              <w:r>
                <w:rPr>
                  <w:rFonts w:ascii="Arial" w:eastAsia="Calibri" w:hAnsi="Arial"/>
                  <w:bCs/>
                  <w:sz w:val="18"/>
                  <w:lang w:eastAsia="zh-CN"/>
                </w:rPr>
                <w:t>th</w:t>
              </w:r>
              <w:proofErr w:type="spellEnd"/>
              <w:r>
                <w:rPr>
                  <w:rFonts w:ascii="Arial" w:eastAsia="Calibri" w:hAnsi="Arial"/>
                  <w:bCs/>
                  <w:sz w:val="18"/>
                  <w:lang w:eastAsia="zh-CN"/>
                </w:rPr>
                <w:t xml:space="preserve"> bit: A</w:t>
              </w:r>
              <w:r w:rsidRPr="0025430F">
                <w:rPr>
                  <w:rFonts w:ascii="Arial" w:eastAsia="Calibri" w:hAnsi="Arial"/>
                  <w:bCs/>
                  <w:sz w:val="18"/>
                  <w:lang w:eastAsia="zh-CN"/>
                </w:rPr>
                <w:t>ggregated SRS resource</w:t>
              </w:r>
              <w:r>
                <w:rPr>
                  <w:rFonts w:ascii="Arial" w:eastAsia="Calibri" w:hAnsi="Arial"/>
                  <w:bCs/>
                  <w:sz w:val="18"/>
                  <w:lang w:eastAsia="zh-CN"/>
                </w:rPr>
                <w:t xml:space="preserve">s IDs used for joint </w:t>
              </w:r>
              <w:r w:rsidRPr="0025430F">
                <w:rPr>
                  <w:rFonts w:ascii="Arial" w:eastAsia="Calibri" w:hAnsi="Arial"/>
                  <w:bCs/>
                  <w:sz w:val="18"/>
                  <w:lang w:eastAsia="zh-CN"/>
                </w:rPr>
                <w:t>UL positioning measurement</w:t>
              </w:r>
              <w:r>
                <w:rPr>
                  <w:rFonts w:ascii="Arial" w:eastAsia="Calibri" w:hAnsi="Arial"/>
                  <w:bCs/>
                  <w:sz w:val="18"/>
                  <w:lang w:eastAsia="zh-CN"/>
                </w:rPr>
                <w:t>.</w:t>
              </w:r>
            </w:ins>
          </w:p>
          <w:p w14:paraId="13FD94DF" w14:textId="77777777" w:rsidR="00476EE7" w:rsidRPr="00D1319D" w:rsidRDefault="00476EE7" w:rsidP="002664BB">
            <w:pPr>
              <w:widowControl w:val="0"/>
              <w:overflowPunct w:val="0"/>
              <w:autoSpaceDE w:val="0"/>
              <w:autoSpaceDN w:val="0"/>
              <w:adjustRightInd w:val="0"/>
              <w:spacing w:after="0"/>
              <w:textAlignment w:val="baseline"/>
              <w:rPr>
                <w:rFonts w:ascii="Arial" w:hAnsi="Arial"/>
                <w:bCs/>
                <w:sz w:val="18"/>
                <w:lang w:eastAsia="zh-CN"/>
              </w:rPr>
            </w:pPr>
          </w:p>
          <w:p w14:paraId="0244D887" w14:textId="77777777" w:rsidR="00476EE7" w:rsidRPr="00DB34EE" w:rsidRDefault="00476EE7" w:rsidP="002664BB">
            <w:pPr>
              <w:widowControl w:val="0"/>
              <w:overflowPunct w:val="0"/>
              <w:autoSpaceDE w:val="0"/>
              <w:autoSpaceDN w:val="0"/>
              <w:adjustRightInd w:val="0"/>
              <w:spacing w:after="0"/>
              <w:textAlignment w:val="baseline"/>
              <w:rPr>
                <w:rFonts w:ascii="Arial" w:eastAsia="Calibri" w:hAnsi="Arial"/>
                <w:bCs/>
                <w:sz w:val="18"/>
                <w:lang w:eastAsia="zh-CN"/>
              </w:rPr>
            </w:pPr>
            <w:r w:rsidRPr="00DB34EE">
              <w:rPr>
                <w:rFonts w:ascii="Arial" w:eastAsia="Calibri" w:hAnsi="Arial"/>
                <w:bCs/>
                <w:sz w:val="18"/>
                <w:lang w:eastAsia="zh-CN"/>
              </w:rPr>
              <w:t>Other bits reserved for future use. Value ‘1’ indicates ‘requested measurement characteristic’, Value ‘0’ indicates ‘not requested’.</w:t>
            </w:r>
          </w:p>
        </w:tc>
      </w:tr>
    </w:tbl>
    <w:p w14:paraId="1ACEA691" w14:textId="77777777" w:rsidR="00476EE7" w:rsidRPr="00F867EB" w:rsidRDefault="00476EE7" w:rsidP="00476EE7">
      <w:pPr>
        <w:ind w:left="2132" w:firstLine="140"/>
        <w:rPr>
          <w:rFonts w:eastAsia="DengXian"/>
          <w:color w:val="FF0000"/>
          <w:highlight w:val="yellow"/>
        </w:rPr>
      </w:pPr>
    </w:p>
    <w:p w14:paraId="04D8BC15" w14:textId="77777777" w:rsidR="00476EE7" w:rsidRDefault="00476EE7" w:rsidP="00476EE7">
      <w:pPr>
        <w:ind w:left="2132" w:firstLine="140"/>
        <w:rPr>
          <w:rFonts w:eastAsia="DengXian"/>
          <w:color w:val="FF0000"/>
          <w:highlight w:val="yellow"/>
          <w:lang w:eastAsia="zh-CN"/>
        </w:rPr>
      </w:pPr>
      <w:r w:rsidRPr="00946FDB">
        <w:rPr>
          <w:rFonts w:eastAsia="DengXian"/>
          <w:color w:val="FF0000"/>
          <w:highlight w:val="yellow"/>
        </w:rPr>
        <w:t xml:space="preserve">&lt;&lt;&lt;&lt;&lt;&lt;&lt;&lt;&lt;&lt;&lt;&lt;&lt;&lt;&lt;&lt;&lt;&lt;&lt;&lt; </w:t>
      </w:r>
      <w:r>
        <w:rPr>
          <w:rFonts w:eastAsia="DengXian"/>
          <w:color w:val="FF0000"/>
          <w:highlight w:val="yellow"/>
        </w:rPr>
        <w:t xml:space="preserve">Next </w:t>
      </w:r>
      <w:r>
        <w:rPr>
          <w:rFonts w:eastAsia="DengXian"/>
          <w:color w:val="FF0000"/>
          <w:highlight w:val="yellow"/>
          <w:lang w:eastAsia="zh-CN"/>
        </w:rPr>
        <w:t>Change</w:t>
      </w:r>
      <w:r w:rsidRPr="00946FDB">
        <w:rPr>
          <w:rFonts w:eastAsia="DengXian" w:hint="eastAsia"/>
          <w:color w:val="FF0000"/>
          <w:highlight w:val="yellow"/>
          <w:lang w:eastAsia="zh-CN"/>
        </w:rPr>
        <w:t xml:space="preserve"> </w:t>
      </w:r>
      <w:r w:rsidRPr="00946FDB">
        <w:rPr>
          <w:rFonts w:eastAsia="DengXian"/>
          <w:color w:val="FF0000"/>
          <w:highlight w:val="yellow"/>
        </w:rPr>
        <w:t>&gt;&gt;&gt;&gt;&gt;&gt;&gt;&gt;&gt;&gt;&gt;&gt;&gt;&gt;&gt;&gt;&gt;&gt;&gt;&gt;</w:t>
      </w:r>
    </w:p>
    <w:p w14:paraId="09B415F9" w14:textId="77777777" w:rsidR="00476EE7" w:rsidRPr="00206371" w:rsidRDefault="00476EE7" w:rsidP="00476EE7">
      <w:pPr>
        <w:widowControl w:val="0"/>
        <w:overflowPunct w:val="0"/>
        <w:autoSpaceDE w:val="0"/>
        <w:autoSpaceDN w:val="0"/>
        <w:adjustRightInd w:val="0"/>
        <w:spacing w:before="120"/>
        <w:ind w:left="1134" w:hanging="1134"/>
        <w:textAlignment w:val="baseline"/>
        <w:outlineLvl w:val="2"/>
        <w:rPr>
          <w:ins w:id="2551" w:author="Author" w:date="2023-09-04T11:33:00Z"/>
          <w:rFonts w:ascii="Arial" w:hAnsi="Arial"/>
          <w:sz w:val="28"/>
          <w:lang w:eastAsia="zh-CN"/>
          <w:rPrChange w:id="2552" w:author="Author" w:date="2023-11-24T10:36:00Z">
            <w:rPr>
              <w:ins w:id="2553" w:author="Author" w:date="2023-09-04T11:33:00Z"/>
              <w:rFonts w:ascii="Arial" w:eastAsia="Malgun Gothic" w:hAnsi="Arial"/>
              <w:sz w:val="28"/>
              <w:lang w:eastAsia="ko-KR"/>
            </w:rPr>
          </w:rPrChange>
        </w:rPr>
      </w:pPr>
      <w:ins w:id="2554" w:author="Author" w:date="2023-09-04T11:33:00Z">
        <w:r w:rsidRPr="00BE4F9A">
          <w:rPr>
            <w:rFonts w:ascii="Arial" w:eastAsia="Malgun Gothic" w:hAnsi="Arial"/>
            <w:sz w:val="28"/>
            <w:lang w:eastAsia="ko-KR"/>
          </w:rPr>
          <w:t>9.2.x1</w:t>
        </w:r>
        <w:r w:rsidRPr="00BE4F9A">
          <w:rPr>
            <w:rFonts w:ascii="Arial" w:eastAsia="Malgun Gothic" w:hAnsi="Arial"/>
            <w:sz w:val="28"/>
            <w:lang w:eastAsia="ko-KR"/>
          </w:rPr>
          <w:tab/>
          <w:t>Time Window Information SRS</w:t>
        </w:r>
      </w:ins>
      <w:ins w:id="2555" w:author="Author" w:date="2023-11-24T10:36:00Z">
        <w:r>
          <w:rPr>
            <w:rFonts w:ascii="Arial" w:hAnsi="Arial" w:hint="eastAsia"/>
            <w:sz w:val="28"/>
            <w:lang w:eastAsia="zh-CN"/>
          </w:rPr>
          <w:t xml:space="preserve"> List</w:t>
        </w:r>
      </w:ins>
    </w:p>
    <w:p w14:paraId="5CBBA89A" w14:textId="77777777" w:rsidR="00476EE7" w:rsidRDefault="00476EE7" w:rsidP="00476EE7">
      <w:pPr>
        <w:spacing w:line="0" w:lineRule="atLeast"/>
        <w:rPr>
          <w:ins w:id="2556" w:author="Author" w:date="2023-09-04T11:33:00Z"/>
        </w:rPr>
      </w:pPr>
      <w:ins w:id="2557" w:author="Author" w:date="2023-09-04T11:33:00Z">
        <w:r>
          <w:t>This IE contains the time window(s) when UL SRS transmission is requested.</w:t>
        </w:r>
      </w:ins>
    </w:p>
    <w:tbl>
      <w:tblPr>
        <w:tblW w:w="9718"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476EE7" w14:paraId="66BE3779" w14:textId="77777777" w:rsidTr="002664BB">
        <w:trPr>
          <w:ins w:id="2558" w:author="Author" w:date="2023-11-23T17:10:00Z"/>
        </w:trPr>
        <w:tc>
          <w:tcPr>
            <w:tcW w:w="2450" w:type="dxa"/>
          </w:tcPr>
          <w:p w14:paraId="26401029" w14:textId="77777777" w:rsidR="00476EE7" w:rsidRDefault="00476EE7" w:rsidP="002664BB">
            <w:pPr>
              <w:pStyle w:val="TAH"/>
              <w:rPr>
                <w:ins w:id="2559" w:author="Author" w:date="2023-11-23T17:10:00Z"/>
                <w:rFonts w:eastAsia="Yu Mincho"/>
              </w:rPr>
            </w:pPr>
            <w:ins w:id="2560" w:author="Author" w:date="2023-11-23T17:10:00Z">
              <w:r>
                <w:rPr>
                  <w:rFonts w:eastAsia="Yu Mincho"/>
                </w:rPr>
                <w:t>IE/Group Name</w:t>
              </w:r>
            </w:ins>
          </w:p>
        </w:tc>
        <w:tc>
          <w:tcPr>
            <w:tcW w:w="1077" w:type="dxa"/>
          </w:tcPr>
          <w:p w14:paraId="02B8C42C" w14:textId="77777777" w:rsidR="00476EE7" w:rsidRDefault="00476EE7" w:rsidP="002664BB">
            <w:pPr>
              <w:pStyle w:val="TAH"/>
              <w:rPr>
                <w:ins w:id="2561" w:author="Author" w:date="2023-11-23T17:10:00Z"/>
                <w:rFonts w:eastAsia="Yu Mincho"/>
              </w:rPr>
            </w:pPr>
            <w:ins w:id="2562" w:author="Author" w:date="2023-11-23T17:10:00Z">
              <w:r>
                <w:rPr>
                  <w:rFonts w:eastAsia="Yu Mincho"/>
                </w:rPr>
                <w:t>Presence</w:t>
              </w:r>
            </w:ins>
          </w:p>
        </w:tc>
        <w:tc>
          <w:tcPr>
            <w:tcW w:w="1077" w:type="dxa"/>
          </w:tcPr>
          <w:p w14:paraId="054A8635" w14:textId="77777777" w:rsidR="00476EE7" w:rsidRDefault="00476EE7" w:rsidP="002664BB">
            <w:pPr>
              <w:pStyle w:val="TAH"/>
              <w:rPr>
                <w:ins w:id="2563" w:author="Author" w:date="2023-11-23T17:10:00Z"/>
                <w:rFonts w:eastAsia="Yu Mincho"/>
              </w:rPr>
            </w:pPr>
            <w:ins w:id="2564" w:author="Author" w:date="2023-11-23T17:10:00Z">
              <w:r>
                <w:rPr>
                  <w:rFonts w:eastAsia="Yu Mincho"/>
                </w:rPr>
                <w:t>Range</w:t>
              </w:r>
            </w:ins>
          </w:p>
        </w:tc>
        <w:tc>
          <w:tcPr>
            <w:tcW w:w="2234" w:type="dxa"/>
          </w:tcPr>
          <w:p w14:paraId="170B57E8" w14:textId="77777777" w:rsidR="00476EE7" w:rsidRDefault="00476EE7" w:rsidP="002664BB">
            <w:pPr>
              <w:pStyle w:val="TAH"/>
              <w:rPr>
                <w:ins w:id="2565" w:author="Author" w:date="2023-11-23T17:10:00Z"/>
                <w:rFonts w:eastAsia="Yu Mincho"/>
              </w:rPr>
            </w:pPr>
            <w:ins w:id="2566" w:author="Author" w:date="2023-11-23T17:10:00Z">
              <w:r>
                <w:rPr>
                  <w:rFonts w:eastAsia="Yu Mincho"/>
                </w:rPr>
                <w:t>IE Type and Reference</w:t>
              </w:r>
            </w:ins>
          </w:p>
        </w:tc>
        <w:tc>
          <w:tcPr>
            <w:tcW w:w="2880" w:type="dxa"/>
          </w:tcPr>
          <w:p w14:paraId="29380FAD" w14:textId="77777777" w:rsidR="00476EE7" w:rsidRDefault="00476EE7" w:rsidP="002664BB">
            <w:pPr>
              <w:pStyle w:val="TAH"/>
              <w:rPr>
                <w:ins w:id="2567" w:author="Author" w:date="2023-11-23T17:10:00Z"/>
                <w:rFonts w:eastAsia="Yu Mincho"/>
              </w:rPr>
            </w:pPr>
            <w:ins w:id="2568" w:author="Author" w:date="2023-11-23T17:10:00Z">
              <w:r>
                <w:rPr>
                  <w:rFonts w:eastAsia="Yu Mincho"/>
                </w:rPr>
                <w:t>Semantics Description</w:t>
              </w:r>
            </w:ins>
          </w:p>
        </w:tc>
      </w:tr>
      <w:tr w:rsidR="00476EE7" w14:paraId="5021F18F" w14:textId="77777777" w:rsidTr="002664BB">
        <w:trPr>
          <w:ins w:id="2569" w:author="Author" w:date="2023-11-23T17:10:00Z"/>
        </w:trPr>
        <w:tc>
          <w:tcPr>
            <w:tcW w:w="2450" w:type="dxa"/>
          </w:tcPr>
          <w:p w14:paraId="2A631A6D" w14:textId="77777777" w:rsidR="00476EE7" w:rsidRDefault="00476EE7" w:rsidP="002664BB">
            <w:pPr>
              <w:pStyle w:val="TAH"/>
              <w:keepNext w:val="0"/>
              <w:keepLines w:val="0"/>
              <w:widowControl w:val="0"/>
              <w:jc w:val="left"/>
              <w:rPr>
                <w:ins w:id="2570" w:author="Author" w:date="2023-11-23T17:10:00Z"/>
                <w:rFonts w:eastAsia="Yu Mincho"/>
              </w:rPr>
            </w:pPr>
            <w:ins w:id="2571" w:author="Author" w:date="2023-11-23T17:10:00Z">
              <w:r w:rsidRPr="00530801">
                <w:rPr>
                  <w:rFonts w:hint="eastAsia"/>
                  <w:lang w:eastAsia="ko-KR"/>
                </w:rPr>
                <w:t xml:space="preserve">Time Window </w:t>
              </w:r>
            </w:ins>
            <w:ins w:id="2572" w:author="Author" w:date="2023-11-24T10:36:00Z">
              <w:r>
                <w:rPr>
                  <w:rFonts w:hint="eastAsia"/>
                  <w:lang w:eastAsia="zh-CN"/>
                </w:rPr>
                <w:t xml:space="preserve">Information </w:t>
              </w:r>
            </w:ins>
            <w:ins w:id="2573" w:author="Author" w:date="2023-11-23T17:10:00Z">
              <w:r w:rsidRPr="00530801">
                <w:rPr>
                  <w:rFonts w:hint="eastAsia"/>
                  <w:lang w:eastAsia="ko-KR"/>
                </w:rPr>
                <w:t>SRS List</w:t>
              </w:r>
            </w:ins>
          </w:p>
        </w:tc>
        <w:tc>
          <w:tcPr>
            <w:tcW w:w="1077" w:type="dxa"/>
          </w:tcPr>
          <w:p w14:paraId="36F99453" w14:textId="77777777" w:rsidR="00476EE7" w:rsidRDefault="00476EE7" w:rsidP="002664BB">
            <w:pPr>
              <w:pStyle w:val="TAH"/>
              <w:rPr>
                <w:ins w:id="2574" w:author="Author" w:date="2023-11-23T17:10:00Z"/>
                <w:rFonts w:eastAsia="Yu Mincho"/>
              </w:rPr>
            </w:pPr>
          </w:p>
        </w:tc>
        <w:tc>
          <w:tcPr>
            <w:tcW w:w="1077" w:type="dxa"/>
          </w:tcPr>
          <w:p w14:paraId="1FBC0DFE" w14:textId="77777777" w:rsidR="00476EE7" w:rsidRDefault="00476EE7" w:rsidP="002664BB">
            <w:pPr>
              <w:pStyle w:val="TAH"/>
              <w:rPr>
                <w:ins w:id="2575" w:author="Author" w:date="2023-11-23T17:10:00Z"/>
                <w:rFonts w:eastAsia="Yu Mincho"/>
              </w:rPr>
            </w:pPr>
            <w:ins w:id="2576" w:author="Author" w:date="2023-11-23T17:10:00Z">
              <w:r w:rsidRPr="00353FCE">
                <w:rPr>
                  <w:b w:val="0"/>
                  <w:lang w:eastAsia="zh-CN"/>
                </w:rPr>
                <w:t>1</w:t>
              </w:r>
            </w:ins>
          </w:p>
        </w:tc>
        <w:tc>
          <w:tcPr>
            <w:tcW w:w="2234" w:type="dxa"/>
          </w:tcPr>
          <w:p w14:paraId="0C719AF3" w14:textId="77777777" w:rsidR="00476EE7" w:rsidRDefault="00476EE7" w:rsidP="002664BB">
            <w:pPr>
              <w:pStyle w:val="TAH"/>
              <w:rPr>
                <w:ins w:id="2577" w:author="Author" w:date="2023-11-23T17:10:00Z"/>
                <w:rFonts w:eastAsia="Yu Mincho"/>
              </w:rPr>
            </w:pPr>
          </w:p>
        </w:tc>
        <w:tc>
          <w:tcPr>
            <w:tcW w:w="2880" w:type="dxa"/>
          </w:tcPr>
          <w:p w14:paraId="7D520F4D" w14:textId="77777777" w:rsidR="00476EE7" w:rsidRDefault="00476EE7" w:rsidP="002664BB">
            <w:pPr>
              <w:pStyle w:val="TAH"/>
              <w:rPr>
                <w:ins w:id="2578" w:author="Author" w:date="2023-11-23T17:10:00Z"/>
                <w:rFonts w:eastAsia="Yu Mincho"/>
              </w:rPr>
            </w:pPr>
          </w:p>
        </w:tc>
      </w:tr>
      <w:tr w:rsidR="00476EE7" w14:paraId="7BA9F9B2" w14:textId="77777777" w:rsidTr="002664BB">
        <w:trPr>
          <w:ins w:id="2579" w:author="Author" w:date="2023-11-23T17:10:00Z"/>
        </w:trPr>
        <w:tc>
          <w:tcPr>
            <w:tcW w:w="2450" w:type="dxa"/>
          </w:tcPr>
          <w:p w14:paraId="413CED11" w14:textId="77777777" w:rsidR="00476EE7" w:rsidRDefault="00476EE7" w:rsidP="002664BB">
            <w:pPr>
              <w:pStyle w:val="TAL"/>
              <w:keepNext w:val="0"/>
              <w:keepLines w:val="0"/>
              <w:widowControl w:val="0"/>
              <w:ind w:left="142"/>
              <w:rPr>
                <w:ins w:id="2580" w:author="Author" w:date="2023-11-23T17:10:00Z"/>
                <w:rFonts w:eastAsia="Yu Mincho"/>
              </w:rPr>
            </w:pPr>
            <w:ins w:id="2581" w:author="Author" w:date="2023-11-23T17:10:00Z">
              <w:r w:rsidRPr="00D118F0">
                <w:rPr>
                  <w:rFonts w:eastAsia="Yu Mincho"/>
                  <w:b/>
                  <w:lang w:eastAsia="zh-CN"/>
                </w:rPr>
                <w:t xml:space="preserve">&gt;Time Window </w:t>
              </w:r>
            </w:ins>
            <w:ins w:id="2582" w:author="Author" w:date="2023-11-24T10:36:00Z">
              <w:r>
                <w:rPr>
                  <w:rFonts w:hint="eastAsia"/>
                  <w:b/>
                  <w:lang w:eastAsia="zh-CN"/>
                </w:rPr>
                <w:t xml:space="preserve">Information </w:t>
              </w:r>
            </w:ins>
            <w:ins w:id="2583" w:author="Author" w:date="2023-11-23T17:10:00Z">
              <w:r w:rsidRPr="00D118F0">
                <w:rPr>
                  <w:rFonts w:eastAsia="Yu Mincho"/>
                  <w:b/>
                  <w:lang w:eastAsia="zh-CN"/>
                </w:rPr>
                <w:t>SRS Item</w:t>
              </w:r>
            </w:ins>
          </w:p>
        </w:tc>
        <w:tc>
          <w:tcPr>
            <w:tcW w:w="1077" w:type="dxa"/>
          </w:tcPr>
          <w:p w14:paraId="595F7127" w14:textId="77777777" w:rsidR="00476EE7" w:rsidRDefault="00476EE7" w:rsidP="002664BB">
            <w:pPr>
              <w:pStyle w:val="TAH"/>
              <w:rPr>
                <w:ins w:id="2584" w:author="Author" w:date="2023-11-23T17:10:00Z"/>
                <w:rFonts w:eastAsia="Yu Mincho"/>
              </w:rPr>
            </w:pPr>
          </w:p>
        </w:tc>
        <w:tc>
          <w:tcPr>
            <w:tcW w:w="1077" w:type="dxa"/>
          </w:tcPr>
          <w:p w14:paraId="3D84C60D" w14:textId="77777777" w:rsidR="00476EE7" w:rsidRDefault="00476EE7" w:rsidP="002664BB">
            <w:pPr>
              <w:pStyle w:val="TAH"/>
              <w:rPr>
                <w:ins w:id="2585" w:author="Author" w:date="2023-11-23T17:10:00Z"/>
                <w:rFonts w:eastAsia="Yu Mincho"/>
              </w:rPr>
            </w:pPr>
            <w:proofErr w:type="gramStart"/>
            <w:ins w:id="2586" w:author="Author" w:date="2023-11-23T17:10:00Z">
              <w:r w:rsidRPr="00353FCE">
                <w:rPr>
                  <w:b w:val="0"/>
                  <w:i/>
                </w:rPr>
                <w:t>1..&lt;</w:t>
              </w:r>
              <w:proofErr w:type="spellStart"/>
              <w:proofErr w:type="gramEnd"/>
              <w:r w:rsidRPr="00353FCE">
                <w:rPr>
                  <w:b w:val="0"/>
                  <w:i/>
                </w:rPr>
                <w:t>maxnoof</w:t>
              </w:r>
              <w:r w:rsidRPr="00353FCE">
                <w:rPr>
                  <w:b w:val="0"/>
                  <w:i/>
                  <w:lang w:eastAsia="zh-CN"/>
                </w:rPr>
                <w:t>TimeWindowSRS</w:t>
              </w:r>
              <w:proofErr w:type="spellEnd"/>
              <w:r w:rsidRPr="00353FCE">
                <w:rPr>
                  <w:b w:val="0"/>
                  <w:i/>
                </w:rPr>
                <w:t>&gt;</w:t>
              </w:r>
            </w:ins>
          </w:p>
        </w:tc>
        <w:tc>
          <w:tcPr>
            <w:tcW w:w="2234" w:type="dxa"/>
          </w:tcPr>
          <w:p w14:paraId="29AEB53E" w14:textId="77777777" w:rsidR="00476EE7" w:rsidRDefault="00476EE7" w:rsidP="002664BB">
            <w:pPr>
              <w:pStyle w:val="TAH"/>
              <w:rPr>
                <w:ins w:id="2587" w:author="Author" w:date="2023-11-23T17:10:00Z"/>
                <w:rFonts w:eastAsia="Yu Mincho"/>
              </w:rPr>
            </w:pPr>
          </w:p>
        </w:tc>
        <w:tc>
          <w:tcPr>
            <w:tcW w:w="2880" w:type="dxa"/>
          </w:tcPr>
          <w:p w14:paraId="2E6BE12B" w14:textId="77777777" w:rsidR="00476EE7" w:rsidRDefault="00476EE7" w:rsidP="002664BB">
            <w:pPr>
              <w:pStyle w:val="TAH"/>
              <w:rPr>
                <w:ins w:id="2588" w:author="Author" w:date="2023-11-23T17:10:00Z"/>
                <w:rFonts w:eastAsia="Yu Mincho"/>
              </w:rPr>
            </w:pPr>
          </w:p>
        </w:tc>
      </w:tr>
      <w:tr w:rsidR="00476EE7" w14:paraId="2344B4B6" w14:textId="77777777" w:rsidTr="002664BB">
        <w:trPr>
          <w:ins w:id="2589" w:author="Author" w:date="2023-11-23T17:10:00Z"/>
        </w:trPr>
        <w:tc>
          <w:tcPr>
            <w:tcW w:w="2450" w:type="dxa"/>
          </w:tcPr>
          <w:p w14:paraId="42DD2204" w14:textId="77777777" w:rsidR="00476EE7" w:rsidRPr="004A1100" w:rsidRDefault="00476EE7" w:rsidP="002664BB">
            <w:pPr>
              <w:pStyle w:val="TAL"/>
              <w:keepNext w:val="0"/>
              <w:keepLines w:val="0"/>
              <w:widowControl w:val="0"/>
              <w:ind w:left="283"/>
              <w:rPr>
                <w:ins w:id="2590" w:author="Author" w:date="2023-11-23T17:10:00Z"/>
                <w:rFonts w:eastAsia="Yu Mincho" w:cs="Arial"/>
                <w:szCs w:val="18"/>
              </w:rPr>
            </w:pPr>
            <w:ins w:id="2591" w:author="Author" w:date="2023-11-23T17:10:00Z">
              <w:r>
                <w:rPr>
                  <w:rFonts w:eastAsia="Yu Mincho" w:cs="Arial"/>
                  <w:szCs w:val="18"/>
                </w:rPr>
                <w:t>&gt;&gt;</w:t>
              </w:r>
              <w:r w:rsidRPr="0065596C">
                <w:rPr>
                  <w:rFonts w:eastAsia="Yu Mincho" w:cs="Arial"/>
                  <w:szCs w:val="18"/>
                </w:rPr>
                <w:t>Time Window Start</w:t>
              </w:r>
            </w:ins>
          </w:p>
        </w:tc>
        <w:tc>
          <w:tcPr>
            <w:tcW w:w="1077" w:type="dxa"/>
          </w:tcPr>
          <w:p w14:paraId="386ED323" w14:textId="77777777" w:rsidR="00476EE7" w:rsidRPr="004A1100" w:rsidRDefault="00476EE7" w:rsidP="002664BB">
            <w:pPr>
              <w:pStyle w:val="TAL"/>
              <w:rPr>
                <w:ins w:id="2592" w:author="Author" w:date="2023-11-23T17:10:00Z"/>
                <w:rFonts w:eastAsia="Yu Mincho" w:cs="Arial"/>
                <w:szCs w:val="18"/>
              </w:rPr>
            </w:pPr>
          </w:p>
        </w:tc>
        <w:tc>
          <w:tcPr>
            <w:tcW w:w="1077" w:type="dxa"/>
          </w:tcPr>
          <w:p w14:paraId="0EA6BDD5" w14:textId="77777777" w:rsidR="00476EE7" w:rsidRPr="004A1100" w:rsidRDefault="00476EE7" w:rsidP="002664BB">
            <w:pPr>
              <w:pStyle w:val="TAL"/>
              <w:rPr>
                <w:ins w:id="2593" w:author="Author" w:date="2023-11-23T17:10:00Z"/>
                <w:rFonts w:eastAsia="Yu Mincho" w:cs="Arial"/>
                <w:szCs w:val="18"/>
              </w:rPr>
            </w:pPr>
            <w:ins w:id="2594" w:author="Author" w:date="2023-11-23T17:10:00Z">
              <w:r w:rsidRPr="0065596C">
                <w:rPr>
                  <w:rFonts w:eastAsia="Yu Mincho" w:cs="Arial"/>
                  <w:i/>
                  <w:iCs/>
                  <w:szCs w:val="18"/>
                </w:rPr>
                <w:t>1</w:t>
              </w:r>
            </w:ins>
          </w:p>
        </w:tc>
        <w:tc>
          <w:tcPr>
            <w:tcW w:w="2234" w:type="dxa"/>
          </w:tcPr>
          <w:p w14:paraId="2DCD5F3C" w14:textId="77777777" w:rsidR="00476EE7" w:rsidRPr="004A1100" w:rsidRDefault="00476EE7" w:rsidP="002664BB">
            <w:pPr>
              <w:pStyle w:val="TAL"/>
              <w:rPr>
                <w:ins w:id="2595" w:author="Author" w:date="2023-11-23T17:10:00Z"/>
                <w:rFonts w:eastAsia="Yu Mincho" w:cs="Arial"/>
                <w:szCs w:val="18"/>
              </w:rPr>
            </w:pPr>
          </w:p>
        </w:tc>
        <w:tc>
          <w:tcPr>
            <w:tcW w:w="2880" w:type="dxa"/>
          </w:tcPr>
          <w:p w14:paraId="3ACB45E2" w14:textId="77777777" w:rsidR="00476EE7" w:rsidRPr="004A1100" w:rsidRDefault="00476EE7" w:rsidP="002664BB">
            <w:pPr>
              <w:pStyle w:val="TAL"/>
              <w:rPr>
                <w:ins w:id="2596" w:author="Author" w:date="2023-11-23T17:10:00Z"/>
                <w:rFonts w:eastAsia="Yu Mincho" w:cs="Arial"/>
                <w:szCs w:val="18"/>
              </w:rPr>
            </w:pPr>
          </w:p>
        </w:tc>
      </w:tr>
      <w:tr w:rsidR="00476EE7" w14:paraId="2220CE14" w14:textId="77777777" w:rsidTr="002664BB">
        <w:trPr>
          <w:ins w:id="2597" w:author="Author" w:date="2023-11-23T17:10:00Z"/>
        </w:trPr>
        <w:tc>
          <w:tcPr>
            <w:tcW w:w="2450" w:type="dxa"/>
          </w:tcPr>
          <w:p w14:paraId="1DD57A25" w14:textId="77777777" w:rsidR="00476EE7" w:rsidRPr="004A1100" w:rsidDel="00F77F96" w:rsidRDefault="00476EE7" w:rsidP="002664BB">
            <w:pPr>
              <w:pStyle w:val="TAL"/>
              <w:keepNext w:val="0"/>
              <w:keepLines w:val="0"/>
              <w:widowControl w:val="0"/>
              <w:overflowPunct w:val="0"/>
              <w:autoSpaceDE w:val="0"/>
              <w:autoSpaceDN w:val="0"/>
              <w:adjustRightInd w:val="0"/>
              <w:ind w:left="425"/>
              <w:textAlignment w:val="baseline"/>
              <w:rPr>
                <w:ins w:id="2598" w:author="Author" w:date="2023-11-23T17:10:00Z"/>
                <w:rFonts w:cs="Arial"/>
                <w:bCs/>
                <w:szCs w:val="18"/>
              </w:rPr>
            </w:pPr>
            <w:ins w:id="2599" w:author="Author" w:date="2023-11-23T17:10:00Z">
              <w:r>
                <w:rPr>
                  <w:rFonts w:eastAsia="Yu Mincho" w:cs="Arial"/>
                  <w:szCs w:val="18"/>
                </w:rPr>
                <w:t>&gt;&gt;</w:t>
              </w:r>
              <w:r w:rsidRPr="004A1100">
                <w:rPr>
                  <w:rFonts w:cs="Arial"/>
                  <w:bCs/>
                  <w:szCs w:val="18"/>
                </w:rPr>
                <w:t>&gt;System Frame Number</w:t>
              </w:r>
            </w:ins>
          </w:p>
        </w:tc>
        <w:tc>
          <w:tcPr>
            <w:tcW w:w="1077" w:type="dxa"/>
          </w:tcPr>
          <w:p w14:paraId="21BB909F" w14:textId="77777777" w:rsidR="00476EE7" w:rsidRPr="004A1100" w:rsidRDefault="00476EE7" w:rsidP="002664BB">
            <w:pPr>
              <w:pStyle w:val="TAL"/>
              <w:rPr>
                <w:ins w:id="2600" w:author="Author" w:date="2023-11-23T17:10:00Z"/>
                <w:rFonts w:eastAsia="Yu Mincho" w:cs="Arial"/>
                <w:szCs w:val="18"/>
              </w:rPr>
            </w:pPr>
            <w:ins w:id="2601" w:author="Author" w:date="2023-11-23T17:10:00Z">
              <w:r w:rsidRPr="004A1100">
                <w:rPr>
                  <w:rFonts w:eastAsia="Yu Mincho" w:cs="Arial"/>
                  <w:szCs w:val="18"/>
                </w:rPr>
                <w:t>M</w:t>
              </w:r>
            </w:ins>
          </w:p>
        </w:tc>
        <w:tc>
          <w:tcPr>
            <w:tcW w:w="1077" w:type="dxa"/>
          </w:tcPr>
          <w:p w14:paraId="33A7D990" w14:textId="77777777" w:rsidR="00476EE7" w:rsidRPr="004A1100" w:rsidRDefault="00476EE7" w:rsidP="002664BB">
            <w:pPr>
              <w:pStyle w:val="TAL"/>
              <w:rPr>
                <w:ins w:id="2602" w:author="Author" w:date="2023-11-23T17:10:00Z"/>
                <w:rFonts w:eastAsia="Yu Mincho" w:cs="Arial"/>
                <w:szCs w:val="18"/>
              </w:rPr>
            </w:pPr>
          </w:p>
        </w:tc>
        <w:tc>
          <w:tcPr>
            <w:tcW w:w="2234" w:type="dxa"/>
          </w:tcPr>
          <w:p w14:paraId="49522CD3" w14:textId="77777777" w:rsidR="00476EE7" w:rsidRPr="004A1100" w:rsidRDefault="00476EE7" w:rsidP="002664BB">
            <w:pPr>
              <w:pStyle w:val="TAL"/>
              <w:rPr>
                <w:ins w:id="2603" w:author="Author" w:date="2023-11-23T17:10:00Z"/>
                <w:rFonts w:eastAsia="Yu Mincho" w:cs="Arial"/>
                <w:szCs w:val="18"/>
              </w:rPr>
            </w:pPr>
            <w:proofErr w:type="gramStart"/>
            <w:ins w:id="2604" w:author="Author" w:date="2023-11-23T17:10:00Z">
              <w:r w:rsidRPr="004A1100">
                <w:rPr>
                  <w:rFonts w:eastAsia="Yu Mincho" w:cs="Arial"/>
                  <w:szCs w:val="18"/>
                </w:rPr>
                <w:t>INTEGER(</w:t>
              </w:r>
              <w:proofErr w:type="gramEnd"/>
              <w:r w:rsidRPr="004A1100">
                <w:rPr>
                  <w:rFonts w:eastAsia="Yu Mincho" w:cs="Arial"/>
                  <w:szCs w:val="18"/>
                </w:rPr>
                <w:t>0..1023)</w:t>
              </w:r>
            </w:ins>
          </w:p>
        </w:tc>
        <w:tc>
          <w:tcPr>
            <w:tcW w:w="2880" w:type="dxa"/>
          </w:tcPr>
          <w:p w14:paraId="708E6760" w14:textId="77777777" w:rsidR="00476EE7" w:rsidRPr="004A1100" w:rsidRDefault="00476EE7" w:rsidP="002664BB">
            <w:pPr>
              <w:pStyle w:val="TAL"/>
              <w:rPr>
                <w:ins w:id="2605" w:author="Author" w:date="2023-11-23T17:10:00Z"/>
                <w:rFonts w:eastAsia="Yu Mincho" w:cs="Arial"/>
                <w:szCs w:val="18"/>
              </w:rPr>
            </w:pPr>
          </w:p>
        </w:tc>
      </w:tr>
      <w:tr w:rsidR="00476EE7" w14:paraId="5F8814FF" w14:textId="77777777" w:rsidTr="002664BB">
        <w:trPr>
          <w:ins w:id="2606" w:author="Author" w:date="2023-11-23T17:10:00Z"/>
        </w:trPr>
        <w:tc>
          <w:tcPr>
            <w:tcW w:w="2450" w:type="dxa"/>
          </w:tcPr>
          <w:p w14:paraId="5F8EA703" w14:textId="77777777" w:rsidR="00476EE7" w:rsidRPr="004A1100" w:rsidDel="00F77F96" w:rsidRDefault="00476EE7" w:rsidP="002664BB">
            <w:pPr>
              <w:pStyle w:val="TAL"/>
              <w:keepNext w:val="0"/>
              <w:keepLines w:val="0"/>
              <w:widowControl w:val="0"/>
              <w:overflowPunct w:val="0"/>
              <w:autoSpaceDE w:val="0"/>
              <w:autoSpaceDN w:val="0"/>
              <w:adjustRightInd w:val="0"/>
              <w:ind w:left="425"/>
              <w:textAlignment w:val="baseline"/>
              <w:rPr>
                <w:ins w:id="2607" w:author="Author" w:date="2023-11-23T17:10:00Z"/>
                <w:rFonts w:cs="Arial"/>
                <w:bCs/>
                <w:szCs w:val="18"/>
              </w:rPr>
            </w:pPr>
            <w:ins w:id="2608" w:author="Author" w:date="2023-11-23T17:10:00Z">
              <w:r>
                <w:rPr>
                  <w:rFonts w:eastAsia="Yu Mincho" w:cs="Arial"/>
                  <w:szCs w:val="18"/>
                </w:rPr>
                <w:t>&gt;&gt;</w:t>
              </w:r>
              <w:r w:rsidRPr="004A1100">
                <w:rPr>
                  <w:rFonts w:cs="Arial"/>
                  <w:bCs/>
                  <w:szCs w:val="18"/>
                </w:rPr>
                <w:t>&gt;Slot Number</w:t>
              </w:r>
            </w:ins>
          </w:p>
        </w:tc>
        <w:tc>
          <w:tcPr>
            <w:tcW w:w="1077" w:type="dxa"/>
          </w:tcPr>
          <w:p w14:paraId="7EA9FE72" w14:textId="77777777" w:rsidR="00476EE7" w:rsidRPr="004A1100" w:rsidRDefault="00476EE7" w:rsidP="002664BB">
            <w:pPr>
              <w:pStyle w:val="TAL"/>
              <w:rPr>
                <w:ins w:id="2609" w:author="Author" w:date="2023-11-23T17:10:00Z"/>
                <w:rFonts w:eastAsia="Yu Mincho" w:cs="Arial"/>
                <w:szCs w:val="18"/>
              </w:rPr>
            </w:pPr>
            <w:ins w:id="2610" w:author="Author" w:date="2023-11-23T17:10:00Z">
              <w:r w:rsidRPr="004A1100">
                <w:rPr>
                  <w:rFonts w:eastAsia="Yu Mincho" w:cs="Arial"/>
                  <w:szCs w:val="18"/>
                </w:rPr>
                <w:t>M</w:t>
              </w:r>
            </w:ins>
          </w:p>
        </w:tc>
        <w:tc>
          <w:tcPr>
            <w:tcW w:w="1077" w:type="dxa"/>
          </w:tcPr>
          <w:p w14:paraId="5A934BE1" w14:textId="77777777" w:rsidR="00476EE7" w:rsidRPr="004A1100" w:rsidRDefault="00476EE7" w:rsidP="002664BB">
            <w:pPr>
              <w:pStyle w:val="TAL"/>
              <w:rPr>
                <w:ins w:id="2611" w:author="Author" w:date="2023-11-23T17:10:00Z"/>
                <w:rFonts w:eastAsia="Yu Mincho" w:cs="Arial"/>
                <w:szCs w:val="18"/>
              </w:rPr>
            </w:pPr>
          </w:p>
        </w:tc>
        <w:tc>
          <w:tcPr>
            <w:tcW w:w="2234" w:type="dxa"/>
          </w:tcPr>
          <w:p w14:paraId="5FD2E94D" w14:textId="77777777" w:rsidR="00476EE7" w:rsidRPr="004A1100" w:rsidRDefault="00476EE7" w:rsidP="002664BB">
            <w:pPr>
              <w:pStyle w:val="TAL"/>
              <w:rPr>
                <w:ins w:id="2612" w:author="Author" w:date="2023-11-23T17:10:00Z"/>
                <w:rFonts w:eastAsia="Yu Mincho" w:cs="Arial"/>
                <w:szCs w:val="18"/>
              </w:rPr>
            </w:pPr>
            <w:proofErr w:type="gramStart"/>
            <w:ins w:id="2613" w:author="Author" w:date="2023-11-23T17:10:00Z">
              <w:r w:rsidRPr="004A1100">
                <w:rPr>
                  <w:rFonts w:eastAsia="Yu Mincho" w:cs="Arial"/>
                  <w:szCs w:val="18"/>
                </w:rPr>
                <w:t>INTEGER(</w:t>
              </w:r>
              <w:proofErr w:type="gramEnd"/>
              <w:r w:rsidRPr="004A1100">
                <w:rPr>
                  <w:rFonts w:eastAsia="Yu Mincho" w:cs="Arial"/>
                  <w:szCs w:val="18"/>
                </w:rPr>
                <w:t>0..79)</w:t>
              </w:r>
            </w:ins>
          </w:p>
        </w:tc>
        <w:tc>
          <w:tcPr>
            <w:tcW w:w="2880" w:type="dxa"/>
          </w:tcPr>
          <w:p w14:paraId="394D24C3" w14:textId="77777777" w:rsidR="00476EE7" w:rsidRPr="004A1100" w:rsidRDefault="00476EE7" w:rsidP="002664BB">
            <w:pPr>
              <w:pStyle w:val="TAL"/>
              <w:rPr>
                <w:ins w:id="2614" w:author="Author" w:date="2023-11-23T17:10:00Z"/>
                <w:rFonts w:eastAsia="Yu Mincho" w:cs="Arial"/>
                <w:szCs w:val="18"/>
              </w:rPr>
            </w:pPr>
          </w:p>
        </w:tc>
      </w:tr>
      <w:tr w:rsidR="00476EE7" w14:paraId="1588711D" w14:textId="77777777" w:rsidTr="002664BB">
        <w:trPr>
          <w:ins w:id="2615" w:author="Author" w:date="2023-11-23T17:10:00Z"/>
        </w:trPr>
        <w:tc>
          <w:tcPr>
            <w:tcW w:w="2450" w:type="dxa"/>
          </w:tcPr>
          <w:p w14:paraId="029A5168" w14:textId="77777777" w:rsidR="00476EE7" w:rsidRPr="004A1100" w:rsidDel="00F77F96" w:rsidRDefault="00476EE7" w:rsidP="002664BB">
            <w:pPr>
              <w:pStyle w:val="TAL"/>
              <w:keepNext w:val="0"/>
              <w:keepLines w:val="0"/>
              <w:widowControl w:val="0"/>
              <w:overflowPunct w:val="0"/>
              <w:autoSpaceDE w:val="0"/>
              <w:autoSpaceDN w:val="0"/>
              <w:adjustRightInd w:val="0"/>
              <w:ind w:left="425"/>
              <w:textAlignment w:val="baseline"/>
              <w:rPr>
                <w:ins w:id="2616" w:author="Author" w:date="2023-11-23T17:10:00Z"/>
                <w:rFonts w:cs="Arial"/>
                <w:bCs/>
                <w:szCs w:val="18"/>
              </w:rPr>
            </w:pPr>
            <w:ins w:id="2617" w:author="Author" w:date="2023-11-23T17:10:00Z">
              <w:r>
                <w:rPr>
                  <w:rFonts w:eastAsia="Yu Mincho" w:cs="Arial"/>
                  <w:szCs w:val="18"/>
                </w:rPr>
                <w:t>&gt;&gt;</w:t>
              </w:r>
              <w:r w:rsidRPr="004A1100">
                <w:rPr>
                  <w:rFonts w:cs="Arial"/>
                  <w:bCs/>
                  <w:szCs w:val="18"/>
                </w:rPr>
                <w:t>&gt;Symbol Index</w:t>
              </w:r>
            </w:ins>
          </w:p>
        </w:tc>
        <w:tc>
          <w:tcPr>
            <w:tcW w:w="1077" w:type="dxa"/>
          </w:tcPr>
          <w:p w14:paraId="7531C34B" w14:textId="77777777" w:rsidR="00476EE7" w:rsidRPr="004A1100" w:rsidRDefault="00476EE7" w:rsidP="002664BB">
            <w:pPr>
              <w:pStyle w:val="TAL"/>
              <w:rPr>
                <w:ins w:id="2618" w:author="Author" w:date="2023-11-23T17:10:00Z"/>
                <w:rFonts w:eastAsia="Yu Mincho" w:cs="Arial"/>
                <w:szCs w:val="18"/>
              </w:rPr>
            </w:pPr>
            <w:ins w:id="2619" w:author="Author" w:date="2023-11-23T17:10:00Z">
              <w:r w:rsidRPr="004A1100">
                <w:rPr>
                  <w:rFonts w:eastAsia="Yu Mincho" w:cs="Arial"/>
                  <w:szCs w:val="18"/>
                </w:rPr>
                <w:t>M</w:t>
              </w:r>
            </w:ins>
          </w:p>
        </w:tc>
        <w:tc>
          <w:tcPr>
            <w:tcW w:w="1077" w:type="dxa"/>
          </w:tcPr>
          <w:p w14:paraId="111DFD27" w14:textId="77777777" w:rsidR="00476EE7" w:rsidRPr="004A1100" w:rsidRDefault="00476EE7" w:rsidP="002664BB">
            <w:pPr>
              <w:pStyle w:val="TAL"/>
              <w:rPr>
                <w:ins w:id="2620" w:author="Author" w:date="2023-11-23T17:10:00Z"/>
                <w:rFonts w:eastAsia="Yu Mincho" w:cs="Arial"/>
                <w:szCs w:val="18"/>
              </w:rPr>
            </w:pPr>
          </w:p>
        </w:tc>
        <w:tc>
          <w:tcPr>
            <w:tcW w:w="2234" w:type="dxa"/>
          </w:tcPr>
          <w:p w14:paraId="468570BF" w14:textId="77777777" w:rsidR="00476EE7" w:rsidRPr="004A1100" w:rsidRDefault="00476EE7" w:rsidP="002664BB">
            <w:pPr>
              <w:pStyle w:val="TAL"/>
              <w:rPr>
                <w:ins w:id="2621" w:author="Author" w:date="2023-11-23T17:10:00Z"/>
                <w:rFonts w:eastAsia="Yu Mincho" w:cs="Arial"/>
                <w:szCs w:val="18"/>
              </w:rPr>
            </w:pPr>
            <w:proofErr w:type="gramStart"/>
            <w:ins w:id="2622" w:author="Author" w:date="2023-11-23T17:10:00Z">
              <w:r w:rsidRPr="004A1100">
                <w:rPr>
                  <w:rFonts w:eastAsia="Yu Mincho" w:cs="Arial"/>
                  <w:szCs w:val="18"/>
                </w:rPr>
                <w:t>INTEGER(</w:t>
              </w:r>
              <w:proofErr w:type="gramEnd"/>
              <w:r w:rsidRPr="004A1100">
                <w:rPr>
                  <w:rFonts w:eastAsia="Yu Mincho" w:cs="Arial"/>
                  <w:szCs w:val="18"/>
                </w:rPr>
                <w:t>0..13)</w:t>
              </w:r>
            </w:ins>
          </w:p>
        </w:tc>
        <w:tc>
          <w:tcPr>
            <w:tcW w:w="2880" w:type="dxa"/>
          </w:tcPr>
          <w:p w14:paraId="08433658" w14:textId="77777777" w:rsidR="00476EE7" w:rsidRPr="004A1100" w:rsidRDefault="00476EE7" w:rsidP="002664BB">
            <w:pPr>
              <w:pStyle w:val="TAL"/>
              <w:rPr>
                <w:ins w:id="2623" w:author="Author" w:date="2023-11-23T17:10:00Z"/>
                <w:rFonts w:eastAsia="Yu Mincho" w:cs="Arial"/>
                <w:szCs w:val="18"/>
              </w:rPr>
            </w:pPr>
          </w:p>
        </w:tc>
      </w:tr>
      <w:tr w:rsidR="00476EE7" w14:paraId="546F7E7D" w14:textId="77777777" w:rsidTr="002664BB">
        <w:trPr>
          <w:ins w:id="2624" w:author="Author" w:date="2023-11-23T17:10:00Z"/>
        </w:trPr>
        <w:tc>
          <w:tcPr>
            <w:tcW w:w="2450" w:type="dxa"/>
          </w:tcPr>
          <w:p w14:paraId="2E682048" w14:textId="77777777" w:rsidR="00476EE7" w:rsidRPr="004A1100" w:rsidDel="00F77F96" w:rsidRDefault="00476EE7" w:rsidP="002664BB">
            <w:pPr>
              <w:pStyle w:val="TAL"/>
              <w:keepNext w:val="0"/>
              <w:keepLines w:val="0"/>
              <w:widowControl w:val="0"/>
              <w:ind w:left="283"/>
              <w:rPr>
                <w:ins w:id="2625" w:author="Author" w:date="2023-11-23T17:10:00Z"/>
                <w:rFonts w:eastAsia="Yu Mincho" w:cs="Arial"/>
                <w:szCs w:val="18"/>
              </w:rPr>
            </w:pPr>
            <w:ins w:id="2626" w:author="Author" w:date="2023-11-23T17:10:00Z">
              <w:r>
                <w:rPr>
                  <w:rFonts w:eastAsia="Yu Mincho" w:cs="Arial"/>
                  <w:szCs w:val="18"/>
                </w:rPr>
                <w:t>&gt;&gt;</w:t>
              </w:r>
              <w:r w:rsidRPr="00283479">
                <w:rPr>
                  <w:rFonts w:eastAsia="SimSun" w:cs="Arial"/>
                  <w:bCs/>
                  <w:szCs w:val="18"/>
                </w:rPr>
                <w:t xml:space="preserve">CHOICE </w:t>
              </w:r>
              <w:r w:rsidRPr="00283479">
                <w:rPr>
                  <w:rFonts w:eastAsia="SimSun" w:cs="Arial"/>
                  <w:bCs/>
                  <w:i/>
                  <w:szCs w:val="18"/>
                </w:rPr>
                <w:t>Time Window Duration</w:t>
              </w:r>
            </w:ins>
          </w:p>
        </w:tc>
        <w:tc>
          <w:tcPr>
            <w:tcW w:w="1077" w:type="dxa"/>
          </w:tcPr>
          <w:p w14:paraId="6BAB2D37" w14:textId="77777777" w:rsidR="00476EE7" w:rsidRPr="004A1100" w:rsidRDefault="00476EE7" w:rsidP="002664BB">
            <w:pPr>
              <w:pStyle w:val="TAL"/>
              <w:rPr>
                <w:ins w:id="2627" w:author="Author" w:date="2023-11-23T17:10:00Z"/>
                <w:rFonts w:eastAsia="Yu Mincho" w:cs="Arial"/>
                <w:szCs w:val="18"/>
              </w:rPr>
            </w:pPr>
            <w:ins w:id="2628" w:author="Author" w:date="2023-11-23T17:10:00Z">
              <w:r w:rsidRPr="004A1100">
                <w:rPr>
                  <w:rFonts w:eastAsia="Yu Mincho" w:cs="Arial"/>
                  <w:szCs w:val="18"/>
                </w:rPr>
                <w:t>M</w:t>
              </w:r>
            </w:ins>
          </w:p>
        </w:tc>
        <w:tc>
          <w:tcPr>
            <w:tcW w:w="1077" w:type="dxa"/>
          </w:tcPr>
          <w:p w14:paraId="20F286A0" w14:textId="77777777" w:rsidR="00476EE7" w:rsidRPr="004A1100" w:rsidRDefault="00476EE7" w:rsidP="002664BB">
            <w:pPr>
              <w:pStyle w:val="TAL"/>
              <w:rPr>
                <w:ins w:id="2629" w:author="Author" w:date="2023-11-23T17:10:00Z"/>
                <w:rFonts w:eastAsia="Yu Mincho" w:cs="Arial"/>
                <w:szCs w:val="18"/>
              </w:rPr>
            </w:pPr>
          </w:p>
        </w:tc>
        <w:tc>
          <w:tcPr>
            <w:tcW w:w="2234" w:type="dxa"/>
          </w:tcPr>
          <w:p w14:paraId="1323747B" w14:textId="77777777" w:rsidR="00476EE7" w:rsidRPr="004A1100" w:rsidRDefault="00476EE7" w:rsidP="002664BB">
            <w:pPr>
              <w:pStyle w:val="TAL"/>
              <w:rPr>
                <w:ins w:id="2630" w:author="Author" w:date="2023-11-23T17:10:00Z"/>
                <w:rFonts w:eastAsia="Yu Mincho" w:cs="Arial"/>
                <w:szCs w:val="18"/>
              </w:rPr>
            </w:pPr>
          </w:p>
        </w:tc>
        <w:tc>
          <w:tcPr>
            <w:tcW w:w="2880" w:type="dxa"/>
          </w:tcPr>
          <w:p w14:paraId="523849AE" w14:textId="77777777" w:rsidR="00476EE7" w:rsidRPr="004A1100" w:rsidRDefault="00476EE7" w:rsidP="002664BB">
            <w:pPr>
              <w:pStyle w:val="TAL"/>
              <w:rPr>
                <w:ins w:id="2631" w:author="Author" w:date="2023-11-23T17:10:00Z"/>
                <w:rFonts w:eastAsia="Yu Mincho" w:cs="Arial"/>
                <w:szCs w:val="18"/>
              </w:rPr>
            </w:pPr>
          </w:p>
        </w:tc>
      </w:tr>
      <w:tr w:rsidR="00476EE7" w14:paraId="63955527" w14:textId="77777777" w:rsidTr="002664BB">
        <w:trPr>
          <w:ins w:id="2632" w:author="Author" w:date="2023-11-23T17:10:00Z"/>
        </w:trPr>
        <w:tc>
          <w:tcPr>
            <w:tcW w:w="2450" w:type="dxa"/>
          </w:tcPr>
          <w:p w14:paraId="545458ED" w14:textId="77777777" w:rsidR="00476EE7" w:rsidRPr="00925832" w:rsidDel="00F77F96" w:rsidRDefault="00476EE7" w:rsidP="002664BB">
            <w:pPr>
              <w:pStyle w:val="TAL"/>
              <w:keepNext w:val="0"/>
              <w:keepLines w:val="0"/>
              <w:widowControl w:val="0"/>
              <w:overflowPunct w:val="0"/>
              <w:autoSpaceDE w:val="0"/>
              <w:autoSpaceDN w:val="0"/>
              <w:adjustRightInd w:val="0"/>
              <w:ind w:left="425"/>
              <w:textAlignment w:val="baseline"/>
              <w:rPr>
                <w:ins w:id="2633" w:author="Author" w:date="2023-11-23T17:10:00Z"/>
                <w:rFonts w:eastAsia="SimSun" w:cs="Arial"/>
                <w:bCs/>
                <w:i/>
                <w:szCs w:val="18"/>
                <w:rPrChange w:id="2634" w:author="Author" w:date="2023-11-24T10:03:00Z">
                  <w:rPr>
                    <w:ins w:id="2635" w:author="Author" w:date="2023-11-23T17:10:00Z"/>
                    <w:rFonts w:eastAsia="SimSun" w:cs="Arial"/>
                    <w:bCs/>
                    <w:szCs w:val="18"/>
                  </w:rPr>
                </w:rPrChange>
              </w:rPr>
            </w:pPr>
            <w:ins w:id="2636" w:author="Author" w:date="2023-11-23T17:10:00Z">
              <w:r w:rsidRPr="00925832">
                <w:rPr>
                  <w:rFonts w:eastAsia="Yu Mincho" w:cs="Arial"/>
                  <w:i/>
                  <w:szCs w:val="18"/>
                  <w:rPrChange w:id="2637" w:author="Author" w:date="2023-11-24T10:03:00Z">
                    <w:rPr>
                      <w:rFonts w:eastAsia="Yu Mincho" w:cs="Arial"/>
                      <w:szCs w:val="18"/>
                    </w:rPr>
                  </w:rPrChange>
                </w:rPr>
                <w:t>&gt;&gt;</w:t>
              </w:r>
              <w:r w:rsidRPr="00925832">
                <w:rPr>
                  <w:rFonts w:cs="Arial"/>
                  <w:bCs/>
                  <w:i/>
                  <w:szCs w:val="18"/>
                  <w:rPrChange w:id="2638" w:author="Author" w:date="2023-11-24T10:03:00Z">
                    <w:rPr>
                      <w:rFonts w:cs="Arial"/>
                      <w:bCs/>
                      <w:szCs w:val="18"/>
                    </w:rPr>
                  </w:rPrChange>
                </w:rPr>
                <w:t>&gt;Symbols</w:t>
              </w:r>
            </w:ins>
          </w:p>
        </w:tc>
        <w:tc>
          <w:tcPr>
            <w:tcW w:w="1077" w:type="dxa"/>
          </w:tcPr>
          <w:p w14:paraId="42E45BEE" w14:textId="77777777" w:rsidR="00476EE7" w:rsidRPr="004A1100" w:rsidRDefault="00476EE7" w:rsidP="002664BB">
            <w:pPr>
              <w:pStyle w:val="TAL"/>
              <w:rPr>
                <w:ins w:id="2639" w:author="Author" w:date="2023-11-23T17:10:00Z"/>
                <w:rFonts w:eastAsia="Yu Mincho" w:cs="Arial"/>
                <w:szCs w:val="18"/>
              </w:rPr>
            </w:pPr>
          </w:p>
        </w:tc>
        <w:tc>
          <w:tcPr>
            <w:tcW w:w="1077" w:type="dxa"/>
          </w:tcPr>
          <w:p w14:paraId="4DA79F83" w14:textId="77777777" w:rsidR="00476EE7" w:rsidRPr="004A1100" w:rsidRDefault="00476EE7" w:rsidP="002664BB">
            <w:pPr>
              <w:pStyle w:val="TAL"/>
              <w:rPr>
                <w:ins w:id="2640" w:author="Author" w:date="2023-11-23T17:10:00Z"/>
                <w:rFonts w:eastAsia="Yu Mincho" w:cs="Arial"/>
                <w:szCs w:val="18"/>
              </w:rPr>
            </w:pPr>
          </w:p>
        </w:tc>
        <w:tc>
          <w:tcPr>
            <w:tcW w:w="2234" w:type="dxa"/>
          </w:tcPr>
          <w:p w14:paraId="329F4D91" w14:textId="77777777" w:rsidR="00476EE7" w:rsidRPr="004A1100" w:rsidRDefault="00476EE7" w:rsidP="002664BB">
            <w:pPr>
              <w:pStyle w:val="TAL"/>
              <w:rPr>
                <w:ins w:id="2641" w:author="Author" w:date="2023-11-23T17:10:00Z"/>
                <w:rFonts w:eastAsia="Yu Mincho" w:cs="Arial"/>
                <w:szCs w:val="18"/>
              </w:rPr>
            </w:pPr>
          </w:p>
        </w:tc>
        <w:tc>
          <w:tcPr>
            <w:tcW w:w="2880" w:type="dxa"/>
          </w:tcPr>
          <w:p w14:paraId="246F7983" w14:textId="77777777" w:rsidR="00476EE7" w:rsidRPr="004A1100" w:rsidRDefault="00476EE7" w:rsidP="002664BB">
            <w:pPr>
              <w:pStyle w:val="TAL"/>
              <w:rPr>
                <w:ins w:id="2642" w:author="Author" w:date="2023-11-23T17:10:00Z"/>
                <w:rFonts w:eastAsia="Yu Mincho" w:cs="Arial"/>
                <w:szCs w:val="18"/>
              </w:rPr>
            </w:pPr>
          </w:p>
        </w:tc>
      </w:tr>
      <w:tr w:rsidR="00476EE7" w14:paraId="63B57AF7" w14:textId="77777777" w:rsidTr="002664BB">
        <w:trPr>
          <w:ins w:id="2643" w:author="Author" w:date="2023-11-23T17:10:00Z"/>
        </w:trPr>
        <w:tc>
          <w:tcPr>
            <w:tcW w:w="2450" w:type="dxa"/>
          </w:tcPr>
          <w:p w14:paraId="72F0ACB4" w14:textId="77777777" w:rsidR="00476EE7" w:rsidRPr="00283479" w:rsidDel="00F77F96" w:rsidRDefault="00476EE7" w:rsidP="002664BB">
            <w:pPr>
              <w:pStyle w:val="TAL"/>
              <w:keepNext w:val="0"/>
              <w:keepLines w:val="0"/>
              <w:widowControl w:val="0"/>
              <w:overflowPunct w:val="0"/>
              <w:autoSpaceDE w:val="0"/>
              <w:autoSpaceDN w:val="0"/>
              <w:adjustRightInd w:val="0"/>
              <w:ind w:left="567"/>
              <w:textAlignment w:val="baseline"/>
              <w:rPr>
                <w:ins w:id="2644" w:author="Author" w:date="2023-11-23T17:10:00Z"/>
                <w:rFonts w:eastAsia="SimSun"/>
                <w:lang w:eastAsia="ko-KR"/>
              </w:rPr>
            </w:pPr>
            <w:ins w:id="2645" w:author="Author" w:date="2023-11-23T17:10:00Z">
              <w:r>
                <w:rPr>
                  <w:rFonts w:eastAsia="Yu Mincho" w:cs="Arial"/>
                  <w:szCs w:val="18"/>
                </w:rPr>
                <w:t>&gt;&gt;</w:t>
              </w:r>
              <w:r w:rsidRPr="00283479">
                <w:rPr>
                  <w:rFonts w:eastAsia="SimSun"/>
                  <w:lang w:eastAsia="ko-KR"/>
                </w:rPr>
                <w:t>&gt;&gt;Duration in Symbols</w:t>
              </w:r>
            </w:ins>
          </w:p>
        </w:tc>
        <w:tc>
          <w:tcPr>
            <w:tcW w:w="1077" w:type="dxa"/>
          </w:tcPr>
          <w:p w14:paraId="161E790B" w14:textId="77777777" w:rsidR="00476EE7" w:rsidRPr="004A1100" w:rsidRDefault="00476EE7" w:rsidP="002664BB">
            <w:pPr>
              <w:pStyle w:val="TAL"/>
              <w:rPr>
                <w:ins w:id="2646" w:author="Author" w:date="2023-11-23T17:10:00Z"/>
                <w:rFonts w:eastAsia="Yu Mincho" w:cs="Arial"/>
                <w:szCs w:val="18"/>
              </w:rPr>
            </w:pPr>
            <w:ins w:id="2647" w:author="Author" w:date="2023-11-23T17:10:00Z">
              <w:r w:rsidRPr="004A1100">
                <w:rPr>
                  <w:rFonts w:eastAsia="Yu Mincho" w:cs="Arial"/>
                  <w:szCs w:val="18"/>
                </w:rPr>
                <w:t>M</w:t>
              </w:r>
            </w:ins>
          </w:p>
        </w:tc>
        <w:tc>
          <w:tcPr>
            <w:tcW w:w="1077" w:type="dxa"/>
          </w:tcPr>
          <w:p w14:paraId="2A165405" w14:textId="77777777" w:rsidR="00476EE7" w:rsidRPr="004A1100" w:rsidRDefault="00476EE7" w:rsidP="002664BB">
            <w:pPr>
              <w:pStyle w:val="TAL"/>
              <w:rPr>
                <w:ins w:id="2648" w:author="Author" w:date="2023-11-23T17:10:00Z"/>
                <w:rFonts w:eastAsia="Yu Mincho" w:cs="Arial"/>
                <w:szCs w:val="18"/>
              </w:rPr>
            </w:pPr>
          </w:p>
        </w:tc>
        <w:tc>
          <w:tcPr>
            <w:tcW w:w="2234" w:type="dxa"/>
          </w:tcPr>
          <w:p w14:paraId="35A2000F" w14:textId="77777777" w:rsidR="00476EE7" w:rsidRPr="004A1100" w:rsidRDefault="00476EE7" w:rsidP="002664BB">
            <w:pPr>
              <w:pStyle w:val="TAL"/>
              <w:rPr>
                <w:ins w:id="2649" w:author="Author" w:date="2023-11-23T17:10:00Z"/>
                <w:rFonts w:eastAsia="Yu Mincho" w:cs="Arial"/>
                <w:szCs w:val="18"/>
              </w:rPr>
            </w:pPr>
            <w:ins w:id="2650" w:author="Author" w:date="2023-11-23T17:10:00Z">
              <w:r w:rsidRPr="004A1100">
                <w:rPr>
                  <w:rFonts w:eastAsia="Yu Mincho" w:cs="Arial"/>
                  <w:szCs w:val="18"/>
                </w:rPr>
                <w:t>ENUMERATED (</w:t>
              </w:r>
              <w:r w:rsidRPr="004A1100">
                <w:rPr>
                  <w:rFonts w:eastAsia="Batang" w:cs="Arial"/>
                  <w:iCs/>
                  <w:szCs w:val="18"/>
                  <w:lang w:val="en-US" w:eastAsia="x-none"/>
                </w:rPr>
                <w:t>1, 2, 4, 8, 12, …</w:t>
              </w:r>
              <w:r w:rsidRPr="004A1100">
                <w:rPr>
                  <w:rFonts w:eastAsia="Yu Mincho" w:cs="Arial"/>
                  <w:szCs w:val="18"/>
                </w:rPr>
                <w:t>)</w:t>
              </w:r>
            </w:ins>
          </w:p>
        </w:tc>
        <w:tc>
          <w:tcPr>
            <w:tcW w:w="2880" w:type="dxa"/>
          </w:tcPr>
          <w:p w14:paraId="22E91ACA" w14:textId="77777777" w:rsidR="00476EE7" w:rsidRPr="004A1100" w:rsidRDefault="00476EE7" w:rsidP="002664BB">
            <w:pPr>
              <w:pStyle w:val="TAL"/>
              <w:rPr>
                <w:ins w:id="2651" w:author="Author" w:date="2023-11-23T17:10:00Z"/>
                <w:rFonts w:eastAsia="Yu Mincho" w:cs="Arial"/>
                <w:szCs w:val="18"/>
              </w:rPr>
            </w:pPr>
          </w:p>
        </w:tc>
      </w:tr>
      <w:tr w:rsidR="00476EE7" w14:paraId="021698F2" w14:textId="77777777" w:rsidTr="002664BB">
        <w:trPr>
          <w:ins w:id="2652" w:author="Author" w:date="2023-11-23T17:10:00Z"/>
        </w:trPr>
        <w:tc>
          <w:tcPr>
            <w:tcW w:w="2450" w:type="dxa"/>
          </w:tcPr>
          <w:p w14:paraId="443B4FCA" w14:textId="77777777" w:rsidR="00476EE7" w:rsidRPr="00925832" w:rsidDel="00F77F96" w:rsidRDefault="00476EE7" w:rsidP="002664BB">
            <w:pPr>
              <w:pStyle w:val="TAL"/>
              <w:keepNext w:val="0"/>
              <w:keepLines w:val="0"/>
              <w:widowControl w:val="0"/>
              <w:overflowPunct w:val="0"/>
              <w:autoSpaceDE w:val="0"/>
              <w:autoSpaceDN w:val="0"/>
              <w:adjustRightInd w:val="0"/>
              <w:ind w:left="425"/>
              <w:textAlignment w:val="baseline"/>
              <w:rPr>
                <w:ins w:id="2653" w:author="Author" w:date="2023-11-23T17:10:00Z"/>
                <w:rFonts w:eastAsia="Yu Mincho" w:cs="Arial"/>
                <w:i/>
                <w:szCs w:val="18"/>
              </w:rPr>
            </w:pPr>
            <w:ins w:id="2654" w:author="Author" w:date="2023-11-23T17:10:00Z">
              <w:r w:rsidRPr="00925832">
                <w:rPr>
                  <w:rFonts w:eastAsia="Yu Mincho" w:cs="Arial"/>
                  <w:i/>
                  <w:szCs w:val="18"/>
                  <w:rPrChange w:id="2655" w:author="Author" w:date="2023-11-24T10:03:00Z">
                    <w:rPr>
                      <w:rFonts w:eastAsia="Yu Mincho" w:cs="Arial"/>
                      <w:szCs w:val="18"/>
                    </w:rPr>
                  </w:rPrChange>
                </w:rPr>
                <w:t>&gt;&gt;</w:t>
              </w:r>
              <w:r w:rsidRPr="00925832">
                <w:rPr>
                  <w:rFonts w:cs="Arial"/>
                  <w:bCs/>
                  <w:i/>
                  <w:szCs w:val="18"/>
                  <w:rPrChange w:id="2656" w:author="Author" w:date="2023-11-24T10:03:00Z">
                    <w:rPr>
                      <w:rFonts w:cs="Arial"/>
                      <w:bCs/>
                      <w:szCs w:val="18"/>
                    </w:rPr>
                  </w:rPrChange>
                </w:rPr>
                <w:t>&gt;Slots</w:t>
              </w:r>
            </w:ins>
          </w:p>
        </w:tc>
        <w:tc>
          <w:tcPr>
            <w:tcW w:w="1077" w:type="dxa"/>
          </w:tcPr>
          <w:p w14:paraId="3270CE1A" w14:textId="77777777" w:rsidR="00476EE7" w:rsidRPr="004A1100" w:rsidRDefault="00476EE7" w:rsidP="002664BB">
            <w:pPr>
              <w:pStyle w:val="TAL"/>
              <w:rPr>
                <w:ins w:id="2657" w:author="Author" w:date="2023-11-23T17:10:00Z"/>
                <w:rFonts w:eastAsia="Yu Mincho" w:cs="Arial"/>
                <w:szCs w:val="18"/>
              </w:rPr>
            </w:pPr>
          </w:p>
        </w:tc>
        <w:tc>
          <w:tcPr>
            <w:tcW w:w="1077" w:type="dxa"/>
          </w:tcPr>
          <w:p w14:paraId="2C9F8D7E" w14:textId="77777777" w:rsidR="00476EE7" w:rsidRPr="004A1100" w:rsidRDefault="00476EE7" w:rsidP="002664BB">
            <w:pPr>
              <w:pStyle w:val="TAL"/>
              <w:rPr>
                <w:ins w:id="2658" w:author="Author" w:date="2023-11-23T17:10:00Z"/>
                <w:rFonts w:eastAsia="Yu Mincho" w:cs="Arial"/>
                <w:szCs w:val="18"/>
              </w:rPr>
            </w:pPr>
          </w:p>
        </w:tc>
        <w:tc>
          <w:tcPr>
            <w:tcW w:w="2234" w:type="dxa"/>
          </w:tcPr>
          <w:p w14:paraId="0003F0A5" w14:textId="77777777" w:rsidR="00476EE7" w:rsidRPr="004A1100" w:rsidRDefault="00476EE7" w:rsidP="002664BB">
            <w:pPr>
              <w:pStyle w:val="TAL"/>
              <w:rPr>
                <w:ins w:id="2659" w:author="Author" w:date="2023-11-23T17:10:00Z"/>
                <w:rFonts w:eastAsia="Yu Mincho" w:cs="Arial"/>
                <w:szCs w:val="18"/>
              </w:rPr>
            </w:pPr>
          </w:p>
        </w:tc>
        <w:tc>
          <w:tcPr>
            <w:tcW w:w="2880" w:type="dxa"/>
          </w:tcPr>
          <w:p w14:paraId="3233A390" w14:textId="77777777" w:rsidR="00476EE7" w:rsidRPr="004A1100" w:rsidRDefault="00476EE7" w:rsidP="002664BB">
            <w:pPr>
              <w:pStyle w:val="TAL"/>
              <w:rPr>
                <w:ins w:id="2660" w:author="Author" w:date="2023-11-23T17:10:00Z"/>
                <w:rFonts w:eastAsia="Yu Mincho" w:cs="Arial"/>
                <w:szCs w:val="18"/>
              </w:rPr>
            </w:pPr>
          </w:p>
        </w:tc>
      </w:tr>
      <w:tr w:rsidR="00476EE7" w14:paraId="29D6BE44" w14:textId="77777777" w:rsidTr="002664BB">
        <w:trPr>
          <w:ins w:id="2661" w:author="Author" w:date="2023-11-23T17:10:00Z"/>
        </w:trPr>
        <w:tc>
          <w:tcPr>
            <w:tcW w:w="2450" w:type="dxa"/>
          </w:tcPr>
          <w:p w14:paraId="37F61DBF" w14:textId="77777777" w:rsidR="00476EE7" w:rsidRPr="00283479" w:rsidDel="00F77F96" w:rsidRDefault="00476EE7" w:rsidP="002664BB">
            <w:pPr>
              <w:pStyle w:val="TAL"/>
              <w:keepNext w:val="0"/>
              <w:keepLines w:val="0"/>
              <w:widowControl w:val="0"/>
              <w:overflowPunct w:val="0"/>
              <w:autoSpaceDE w:val="0"/>
              <w:autoSpaceDN w:val="0"/>
              <w:adjustRightInd w:val="0"/>
              <w:ind w:left="567"/>
              <w:textAlignment w:val="baseline"/>
              <w:rPr>
                <w:ins w:id="2662" w:author="Author" w:date="2023-11-23T17:10:00Z"/>
                <w:rFonts w:eastAsia="SimSun"/>
                <w:lang w:eastAsia="zh-CN"/>
              </w:rPr>
            </w:pPr>
            <w:ins w:id="2663" w:author="Author" w:date="2023-11-23T17:10:00Z">
              <w:r>
                <w:rPr>
                  <w:rFonts w:eastAsia="Yu Mincho" w:cs="Arial"/>
                  <w:szCs w:val="18"/>
                </w:rPr>
                <w:t>&gt;&gt;</w:t>
              </w:r>
              <w:r w:rsidRPr="00283479">
                <w:rPr>
                  <w:rFonts w:eastAsia="SimSun"/>
                  <w:lang w:eastAsia="zh-CN"/>
                </w:rPr>
                <w:t>&gt;&gt;Duration in Slots</w:t>
              </w:r>
            </w:ins>
          </w:p>
        </w:tc>
        <w:tc>
          <w:tcPr>
            <w:tcW w:w="1077" w:type="dxa"/>
          </w:tcPr>
          <w:p w14:paraId="77DFEF75" w14:textId="77777777" w:rsidR="00476EE7" w:rsidRPr="004A1100" w:rsidRDefault="00476EE7" w:rsidP="002664BB">
            <w:pPr>
              <w:pStyle w:val="TAL"/>
              <w:rPr>
                <w:ins w:id="2664" w:author="Author" w:date="2023-11-23T17:10:00Z"/>
                <w:rFonts w:eastAsia="Yu Mincho" w:cs="Arial"/>
                <w:szCs w:val="18"/>
              </w:rPr>
            </w:pPr>
            <w:ins w:id="2665" w:author="Author" w:date="2023-11-23T17:10:00Z">
              <w:r w:rsidRPr="004A1100">
                <w:rPr>
                  <w:rFonts w:eastAsia="Yu Mincho" w:cs="Arial"/>
                  <w:szCs w:val="18"/>
                </w:rPr>
                <w:t>M</w:t>
              </w:r>
            </w:ins>
          </w:p>
        </w:tc>
        <w:tc>
          <w:tcPr>
            <w:tcW w:w="1077" w:type="dxa"/>
          </w:tcPr>
          <w:p w14:paraId="64F2441A" w14:textId="77777777" w:rsidR="00476EE7" w:rsidRPr="004A1100" w:rsidRDefault="00476EE7" w:rsidP="002664BB">
            <w:pPr>
              <w:pStyle w:val="TAL"/>
              <w:rPr>
                <w:ins w:id="2666" w:author="Author" w:date="2023-11-23T17:10:00Z"/>
                <w:rFonts w:eastAsia="Yu Mincho" w:cs="Arial"/>
                <w:szCs w:val="18"/>
              </w:rPr>
            </w:pPr>
          </w:p>
        </w:tc>
        <w:tc>
          <w:tcPr>
            <w:tcW w:w="2234" w:type="dxa"/>
          </w:tcPr>
          <w:p w14:paraId="3D2B892A" w14:textId="77777777" w:rsidR="00476EE7" w:rsidRPr="004A1100" w:rsidRDefault="00476EE7" w:rsidP="002664BB">
            <w:pPr>
              <w:pStyle w:val="TAL"/>
              <w:rPr>
                <w:ins w:id="2667" w:author="Author" w:date="2023-11-23T17:10:00Z"/>
                <w:rFonts w:eastAsia="Yu Mincho" w:cs="Arial"/>
                <w:szCs w:val="18"/>
              </w:rPr>
            </w:pPr>
            <w:ins w:id="2668" w:author="Author" w:date="2023-11-23T17:10:00Z">
              <w:r w:rsidRPr="004A1100">
                <w:rPr>
                  <w:rFonts w:eastAsia="Yu Mincho" w:cs="Arial"/>
                  <w:szCs w:val="18"/>
                </w:rPr>
                <w:t>ENUMERATED (</w:t>
              </w:r>
              <w:r w:rsidRPr="004A1100">
                <w:rPr>
                  <w:rFonts w:eastAsia="Batang" w:cs="Arial"/>
                  <w:iCs/>
                  <w:szCs w:val="18"/>
                  <w:lang w:val="en-US" w:eastAsia="x-none"/>
                </w:rPr>
                <w:t>1, 2, 4, 6, 8, 12, 16, …</w:t>
              </w:r>
              <w:r w:rsidRPr="004A1100">
                <w:rPr>
                  <w:rFonts w:eastAsia="Yu Mincho" w:cs="Arial"/>
                  <w:szCs w:val="18"/>
                </w:rPr>
                <w:t>)</w:t>
              </w:r>
            </w:ins>
          </w:p>
        </w:tc>
        <w:tc>
          <w:tcPr>
            <w:tcW w:w="2880" w:type="dxa"/>
          </w:tcPr>
          <w:p w14:paraId="4A39E36E" w14:textId="77777777" w:rsidR="00476EE7" w:rsidRPr="004A1100" w:rsidRDefault="00476EE7" w:rsidP="002664BB">
            <w:pPr>
              <w:pStyle w:val="TAL"/>
              <w:rPr>
                <w:ins w:id="2669" w:author="Author" w:date="2023-11-23T17:10:00Z"/>
                <w:rFonts w:eastAsia="Yu Mincho" w:cs="Arial"/>
                <w:szCs w:val="18"/>
              </w:rPr>
            </w:pPr>
          </w:p>
        </w:tc>
      </w:tr>
      <w:tr w:rsidR="00476EE7" w14:paraId="46B2C683" w14:textId="77777777" w:rsidTr="002664BB">
        <w:trPr>
          <w:ins w:id="2670" w:author="Author" w:date="2023-11-23T17:10:00Z"/>
        </w:trPr>
        <w:tc>
          <w:tcPr>
            <w:tcW w:w="2450" w:type="dxa"/>
          </w:tcPr>
          <w:p w14:paraId="2E4DFF3C" w14:textId="77777777" w:rsidR="00476EE7" w:rsidRPr="00283479" w:rsidDel="00F77F96" w:rsidRDefault="00476EE7" w:rsidP="002664BB">
            <w:pPr>
              <w:pStyle w:val="TAL"/>
              <w:keepNext w:val="0"/>
              <w:keepLines w:val="0"/>
              <w:widowControl w:val="0"/>
              <w:ind w:left="283"/>
              <w:rPr>
                <w:ins w:id="2671" w:author="Author" w:date="2023-11-23T17:10:00Z"/>
                <w:rFonts w:eastAsia="SimSun" w:cs="Arial"/>
                <w:bCs/>
                <w:szCs w:val="18"/>
              </w:rPr>
            </w:pPr>
            <w:ins w:id="2672" w:author="Author" w:date="2023-11-23T17:10:00Z">
              <w:r>
                <w:rPr>
                  <w:rFonts w:eastAsia="Yu Mincho" w:cs="Arial"/>
                  <w:szCs w:val="18"/>
                </w:rPr>
                <w:lastRenderedPageBreak/>
                <w:t>&gt;&gt;</w:t>
              </w:r>
              <w:r w:rsidRPr="00283479">
                <w:rPr>
                  <w:rFonts w:eastAsia="SimSun" w:cs="Arial"/>
                  <w:bCs/>
                  <w:szCs w:val="18"/>
                </w:rPr>
                <w:t>Time Window Type</w:t>
              </w:r>
            </w:ins>
          </w:p>
        </w:tc>
        <w:tc>
          <w:tcPr>
            <w:tcW w:w="1077" w:type="dxa"/>
          </w:tcPr>
          <w:p w14:paraId="0145740C" w14:textId="77777777" w:rsidR="00476EE7" w:rsidRPr="004A1100" w:rsidRDefault="00476EE7" w:rsidP="002664BB">
            <w:pPr>
              <w:pStyle w:val="TAL"/>
              <w:rPr>
                <w:ins w:id="2673" w:author="Author" w:date="2023-11-23T17:10:00Z"/>
                <w:rFonts w:eastAsia="Yu Mincho" w:cs="Arial"/>
                <w:szCs w:val="18"/>
              </w:rPr>
            </w:pPr>
            <w:ins w:id="2674" w:author="Author" w:date="2023-11-23T17:10:00Z">
              <w:r w:rsidRPr="004A1100">
                <w:rPr>
                  <w:rFonts w:eastAsia="Yu Mincho" w:cs="Arial"/>
                  <w:szCs w:val="18"/>
                </w:rPr>
                <w:t>M</w:t>
              </w:r>
            </w:ins>
          </w:p>
        </w:tc>
        <w:tc>
          <w:tcPr>
            <w:tcW w:w="1077" w:type="dxa"/>
          </w:tcPr>
          <w:p w14:paraId="60819C44" w14:textId="77777777" w:rsidR="00476EE7" w:rsidRPr="004A1100" w:rsidRDefault="00476EE7" w:rsidP="002664BB">
            <w:pPr>
              <w:pStyle w:val="TAL"/>
              <w:rPr>
                <w:ins w:id="2675" w:author="Author" w:date="2023-11-23T17:10:00Z"/>
                <w:rFonts w:eastAsia="Yu Mincho" w:cs="Arial"/>
                <w:szCs w:val="18"/>
              </w:rPr>
            </w:pPr>
          </w:p>
        </w:tc>
        <w:tc>
          <w:tcPr>
            <w:tcW w:w="2234" w:type="dxa"/>
          </w:tcPr>
          <w:p w14:paraId="6754C77A" w14:textId="77777777" w:rsidR="00476EE7" w:rsidRPr="004A1100" w:rsidRDefault="00476EE7" w:rsidP="002664BB">
            <w:pPr>
              <w:pStyle w:val="TAL"/>
              <w:rPr>
                <w:ins w:id="2676" w:author="Author" w:date="2023-11-23T17:10:00Z"/>
                <w:rFonts w:eastAsia="Yu Mincho" w:cs="Arial"/>
                <w:szCs w:val="18"/>
              </w:rPr>
            </w:pPr>
            <w:ins w:id="2677" w:author="Author" w:date="2023-11-23T17:10:00Z">
              <w:r w:rsidRPr="004A1100">
                <w:rPr>
                  <w:rFonts w:cs="Arial"/>
                  <w:szCs w:val="18"/>
                </w:rPr>
                <w:t>ENUMERATED (single, periodic, …)</w:t>
              </w:r>
            </w:ins>
          </w:p>
        </w:tc>
        <w:tc>
          <w:tcPr>
            <w:tcW w:w="2880" w:type="dxa"/>
          </w:tcPr>
          <w:p w14:paraId="3A757268" w14:textId="77777777" w:rsidR="00476EE7" w:rsidRPr="004A1100" w:rsidRDefault="00476EE7" w:rsidP="002664BB">
            <w:pPr>
              <w:pStyle w:val="TAL"/>
              <w:rPr>
                <w:ins w:id="2678" w:author="Author" w:date="2023-11-23T17:10:00Z"/>
                <w:rFonts w:eastAsia="Yu Mincho" w:cs="Arial"/>
                <w:szCs w:val="18"/>
              </w:rPr>
            </w:pPr>
          </w:p>
        </w:tc>
      </w:tr>
      <w:tr w:rsidR="00476EE7" w14:paraId="0E0B1164" w14:textId="77777777" w:rsidTr="002664BB">
        <w:trPr>
          <w:ins w:id="2679" w:author="Author" w:date="2023-11-23T17:10:00Z"/>
        </w:trPr>
        <w:tc>
          <w:tcPr>
            <w:tcW w:w="2450" w:type="dxa"/>
          </w:tcPr>
          <w:p w14:paraId="53767B69" w14:textId="77777777" w:rsidR="00476EE7" w:rsidRPr="00283479" w:rsidRDefault="00476EE7" w:rsidP="002664BB">
            <w:pPr>
              <w:pStyle w:val="TAL"/>
              <w:keepNext w:val="0"/>
              <w:keepLines w:val="0"/>
              <w:widowControl w:val="0"/>
              <w:ind w:left="283"/>
              <w:rPr>
                <w:ins w:id="2680" w:author="Author" w:date="2023-11-23T17:10:00Z"/>
                <w:rFonts w:eastAsia="SimSun" w:cs="Arial"/>
                <w:bCs/>
                <w:szCs w:val="18"/>
              </w:rPr>
            </w:pPr>
            <w:ins w:id="2681" w:author="Author" w:date="2023-11-23T17:10:00Z">
              <w:r>
                <w:rPr>
                  <w:rFonts w:eastAsia="Yu Mincho" w:cs="Arial"/>
                  <w:szCs w:val="18"/>
                </w:rPr>
                <w:t>&gt;&gt;</w:t>
              </w:r>
              <w:r w:rsidRPr="00283479">
                <w:rPr>
                  <w:rFonts w:eastAsia="SimSun" w:cs="Arial"/>
                  <w:bCs/>
                  <w:szCs w:val="18"/>
                </w:rPr>
                <w:t>Time Window Periodicity</w:t>
              </w:r>
            </w:ins>
          </w:p>
        </w:tc>
        <w:tc>
          <w:tcPr>
            <w:tcW w:w="1077" w:type="dxa"/>
          </w:tcPr>
          <w:p w14:paraId="03695399" w14:textId="77777777" w:rsidR="00476EE7" w:rsidRPr="004A1100" w:rsidRDefault="00476EE7" w:rsidP="002664BB">
            <w:pPr>
              <w:pStyle w:val="TAL"/>
              <w:rPr>
                <w:ins w:id="2682" w:author="Author" w:date="2023-11-23T17:10:00Z"/>
                <w:rFonts w:eastAsia="Yu Mincho" w:cs="Arial"/>
                <w:szCs w:val="18"/>
              </w:rPr>
            </w:pPr>
            <w:ins w:id="2683" w:author="Author" w:date="2023-11-23T17:10:00Z">
              <w:r w:rsidRPr="004A1100">
                <w:rPr>
                  <w:rFonts w:eastAsia="Yu Mincho" w:cs="Arial"/>
                  <w:szCs w:val="18"/>
                </w:rPr>
                <w:t>C-</w:t>
              </w:r>
              <w:proofErr w:type="spellStart"/>
              <w:r w:rsidRPr="004A1100">
                <w:rPr>
                  <w:rFonts w:eastAsia="Yu Mincho" w:cs="Arial"/>
                  <w:szCs w:val="18"/>
                </w:rPr>
                <w:t>ifTimeWindowTypePeriodic</w:t>
              </w:r>
              <w:proofErr w:type="spellEnd"/>
            </w:ins>
          </w:p>
        </w:tc>
        <w:tc>
          <w:tcPr>
            <w:tcW w:w="1077" w:type="dxa"/>
          </w:tcPr>
          <w:p w14:paraId="7AB8CFFF" w14:textId="77777777" w:rsidR="00476EE7" w:rsidRPr="004A1100" w:rsidRDefault="00476EE7" w:rsidP="002664BB">
            <w:pPr>
              <w:pStyle w:val="TAL"/>
              <w:rPr>
                <w:ins w:id="2684" w:author="Author" w:date="2023-11-23T17:10:00Z"/>
                <w:rFonts w:eastAsia="Yu Mincho" w:cs="Arial"/>
                <w:szCs w:val="18"/>
              </w:rPr>
            </w:pPr>
          </w:p>
        </w:tc>
        <w:tc>
          <w:tcPr>
            <w:tcW w:w="2234" w:type="dxa"/>
          </w:tcPr>
          <w:p w14:paraId="1F106B6A" w14:textId="77777777" w:rsidR="00476EE7" w:rsidRPr="004A1100" w:rsidRDefault="00476EE7" w:rsidP="002664BB">
            <w:pPr>
              <w:pStyle w:val="TAN"/>
              <w:suppressAutoHyphens/>
              <w:ind w:left="0" w:firstLine="0"/>
              <w:rPr>
                <w:ins w:id="2685" w:author="Author" w:date="2023-11-23T17:10:00Z"/>
                <w:rFonts w:cs="Arial"/>
                <w:szCs w:val="18"/>
              </w:rPr>
            </w:pPr>
            <w:ins w:id="2686" w:author="Author" w:date="2023-11-23T17:10:00Z">
              <w:r w:rsidRPr="004A1100">
                <w:rPr>
                  <w:rFonts w:cs="Arial"/>
                  <w:szCs w:val="18"/>
                </w:rPr>
                <w:t>ENUMERATED (0.125, 0.25, 0.5, 0.625, 1, 1.25, 2, 2.5, 4, 5, 8, 10, 16, 20, 32, 40, 64, 80, 160, 320, 640, 1280, 2560, 5120, 10240, …)</w:t>
              </w:r>
            </w:ins>
          </w:p>
        </w:tc>
        <w:tc>
          <w:tcPr>
            <w:tcW w:w="2880" w:type="dxa"/>
          </w:tcPr>
          <w:p w14:paraId="53F58C10" w14:textId="77777777" w:rsidR="00476EE7" w:rsidRPr="004A1100" w:rsidRDefault="00476EE7" w:rsidP="002664BB">
            <w:pPr>
              <w:pStyle w:val="TAL"/>
              <w:rPr>
                <w:ins w:id="2687" w:author="Author" w:date="2023-11-23T17:10:00Z"/>
                <w:rFonts w:eastAsia="Yu Mincho" w:cs="Arial"/>
                <w:szCs w:val="18"/>
              </w:rPr>
            </w:pPr>
            <w:ins w:id="2688" w:author="Author" w:date="2023-11-23T17:10:00Z">
              <w:r w:rsidRPr="004A1100">
                <w:rPr>
                  <w:rFonts w:cs="Arial"/>
                  <w:szCs w:val="18"/>
                </w:rPr>
                <w:t>Unit: Milli-seconds</w:t>
              </w:r>
            </w:ins>
          </w:p>
        </w:tc>
      </w:tr>
    </w:tbl>
    <w:p w14:paraId="59A6D90E" w14:textId="77777777" w:rsidR="00476EE7" w:rsidRDefault="00476EE7" w:rsidP="00476EE7">
      <w:pPr>
        <w:rPr>
          <w:lang w:eastAsia="zh-CN"/>
        </w:rPr>
      </w:pPr>
    </w:p>
    <w:tbl>
      <w:tblPr>
        <w:tblW w:w="935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6EE7" w:rsidRPr="00014F6D" w14:paraId="73D2D18F" w14:textId="77777777" w:rsidTr="002664BB">
        <w:trPr>
          <w:ins w:id="2689" w:author="Author" w:date="2023-10-23T09:50:00Z"/>
        </w:trPr>
        <w:tc>
          <w:tcPr>
            <w:tcW w:w="3686" w:type="dxa"/>
          </w:tcPr>
          <w:p w14:paraId="70E1E2F9" w14:textId="77777777" w:rsidR="00476EE7" w:rsidRPr="00014F6D" w:rsidRDefault="00476EE7" w:rsidP="002664BB">
            <w:pPr>
              <w:pStyle w:val="TAH"/>
              <w:keepNext w:val="0"/>
              <w:keepLines w:val="0"/>
              <w:widowControl w:val="0"/>
              <w:ind w:left="59"/>
              <w:rPr>
                <w:ins w:id="2690" w:author="Author" w:date="2023-10-23T09:50:00Z"/>
              </w:rPr>
            </w:pPr>
            <w:ins w:id="2691" w:author="Author" w:date="2023-10-23T09:50:00Z">
              <w:r w:rsidRPr="00014F6D">
                <w:t>Condition</w:t>
              </w:r>
            </w:ins>
          </w:p>
        </w:tc>
        <w:tc>
          <w:tcPr>
            <w:tcW w:w="5670" w:type="dxa"/>
          </w:tcPr>
          <w:p w14:paraId="24CD5216" w14:textId="77777777" w:rsidR="00476EE7" w:rsidRPr="00014F6D" w:rsidRDefault="00476EE7" w:rsidP="002664BB">
            <w:pPr>
              <w:pStyle w:val="TAH"/>
              <w:keepNext w:val="0"/>
              <w:keepLines w:val="0"/>
              <w:widowControl w:val="0"/>
              <w:ind w:left="568" w:hanging="284"/>
              <w:rPr>
                <w:ins w:id="2692" w:author="Author" w:date="2023-10-23T09:50:00Z"/>
              </w:rPr>
            </w:pPr>
            <w:ins w:id="2693" w:author="Author" w:date="2023-10-23T09:50:00Z">
              <w:r w:rsidRPr="00014F6D">
                <w:t>Explanation</w:t>
              </w:r>
            </w:ins>
          </w:p>
        </w:tc>
      </w:tr>
      <w:tr w:rsidR="00476EE7" w:rsidRPr="00014F6D" w14:paraId="58D080A8" w14:textId="77777777" w:rsidTr="002664BB">
        <w:trPr>
          <w:ins w:id="2694" w:author="Author" w:date="2023-10-23T09:50:00Z"/>
        </w:trPr>
        <w:tc>
          <w:tcPr>
            <w:tcW w:w="3686" w:type="dxa"/>
          </w:tcPr>
          <w:p w14:paraId="79BE444C" w14:textId="77777777" w:rsidR="00476EE7" w:rsidRPr="00014F6D" w:rsidRDefault="00476EE7" w:rsidP="002664BB">
            <w:pPr>
              <w:pStyle w:val="TAL"/>
              <w:keepNext w:val="0"/>
              <w:keepLines w:val="0"/>
              <w:widowControl w:val="0"/>
              <w:ind w:left="568" w:hanging="284"/>
              <w:rPr>
                <w:ins w:id="2695" w:author="Author" w:date="2023-10-23T09:50:00Z"/>
                <w:rFonts w:cs="Arial"/>
                <w:lang w:eastAsia="ja-JP"/>
              </w:rPr>
            </w:pPr>
            <w:ins w:id="2696" w:author="Author" w:date="2023-10-23T09:50:00Z">
              <w:r w:rsidRPr="00014F6D">
                <w:rPr>
                  <w:noProof/>
                </w:rPr>
                <w:t>ifTimeWindowTypePeriodic</w:t>
              </w:r>
            </w:ins>
          </w:p>
        </w:tc>
        <w:tc>
          <w:tcPr>
            <w:tcW w:w="5670" w:type="dxa"/>
          </w:tcPr>
          <w:p w14:paraId="134F0070" w14:textId="77777777" w:rsidR="00476EE7" w:rsidRPr="00014F6D" w:rsidRDefault="00476EE7" w:rsidP="002664BB">
            <w:pPr>
              <w:pStyle w:val="TAL"/>
              <w:keepNext w:val="0"/>
              <w:keepLines w:val="0"/>
              <w:widowControl w:val="0"/>
              <w:rPr>
                <w:ins w:id="2697" w:author="Author" w:date="2023-10-23T09:50:00Z"/>
                <w:rFonts w:cs="Arial"/>
                <w:lang w:eastAsia="ja-JP"/>
              </w:rPr>
            </w:pPr>
            <w:ins w:id="2698" w:author="Author" w:date="2023-10-23T09:50:00Z">
              <w:r w:rsidRPr="00014F6D">
                <w:rPr>
                  <w:noProof/>
                </w:rPr>
                <w:t xml:space="preserve">This IE shall be present if the </w:t>
              </w:r>
              <w:r w:rsidRPr="00014F6D">
                <w:rPr>
                  <w:i/>
                  <w:iCs/>
                  <w:noProof/>
                </w:rPr>
                <w:t xml:space="preserve">Time Window Type </w:t>
              </w:r>
              <w:r w:rsidRPr="00014F6D">
                <w:rPr>
                  <w:noProof/>
                </w:rPr>
                <w:t>IE is set to the value “periodic”.</w:t>
              </w:r>
            </w:ins>
          </w:p>
        </w:tc>
      </w:tr>
    </w:tbl>
    <w:p w14:paraId="51E4A12B" w14:textId="77777777" w:rsidR="00476EE7" w:rsidRDefault="00476EE7" w:rsidP="00476EE7">
      <w:pPr>
        <w:rPr>
          <w:ins w:id="2699" w:author="Author" w:date="2023-11-23T17:10:00Z"/>
          <w:lang w:eastAsia="zh-CN"/>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476EE7" w:rsidRPr="00B309EA" w14:paraId="1C710D21" w14:textId="77777777" w:rsidTr="002664BB">
        <w:trPr>
          <w:ins w:id="2700" w:author="Author" w:date="2023-11-23T17:10:00Z"/>
        </w:trPr>
        <w:tc>
          <w:tcPr>
            <w:tcW w:w="2972" w:type="dxa"/>
          </w:tcPr>
          <w:p w14:paraId="4B07DD4A" w14:textId="77777777" w:rsidR="00476EE7" w:rsidRPr="002A1C8D" w:rsidRDefault="00476EE7" w:rsidP="002664BB">
            <w:pPr>
              <w:pStyle w:val="TAH"/>
              <w:keepNext w:val="0"/>
              <w:keepLines w:val="0"/>
              <w:widowControl w:val="0"/>
              <w:rPr>
                <w:ins w:id="2701" w:author="Author" w:date="2023-11-23T17:10:00Z"/>
                <w:noProof/>
              </w:rPr>
            </w:pPr>
            <w:ins w:id="2702" w:author="Author" w:date="2023-11-23T17:10:00Z">
              <w:r w:rsidRPr="002A1C8D">
                <w:rPr>
                  <w:noProof/>
                </w:rPr>
                <w:t>Range bound</w:t>
              </w:r>
            </w:ins>
          </w:p>
        </w:tc>
        <w:tc>
          <w:tcPr>
            <w:tcW w:w="6379" w:type="dxa"/>
          </w:tcPr>
          <w:p w14:paraId="07C14497" w14:textId="77777777" w:rsidR="00476EE7" w:rsidRPr="002A1C8D" w:rsidRDefault="00476EE7" w:rsidP="002664BB">
            <w:pPr>
              <w:pStyle w:val="TAH"/>
              <w:keepNext w:val="0"/>
              <w:keepLines w:val="0"/>
              <w:widowControl w:val="0"/>
              <w:rPr>
                <w:ins w:id="2703" w:author="Author" w:date="2023-11-23T17:10:00Z"/>
                <w:noProof/>
              </w:rPr>
            </w:pPr>
            <w:ins w:id="2704" w:author="Author" w:date="2023-11-23T17:10:00Z">
              <w:r w:rsidRPr="002A1C8D">
                <w:rPr>
                  <w:noProof/>
                </w:rPr>
                <w:t>Explanation</w:t>
              </w:r>
            </w:ins>
          </w:p>
        </w:tc>
      </w:tr>
      <w:tr w:rsidR="00476EE7" w:rsidRPr="00B309EA" w14:paraId="6007DA3C" w14:textId="77777777" w:rsidTr="002664BB">
        <w:trPr>
          <w:ins w:id="2705" w:author="Author" w:date="2023-11-23T17:10:00Z"/>
        </w:trPr>
        <w:tc>
          <w:tcPr>
            <w:tcW w:w="2972" w:type="dxa"/>
          </w:tcPr>
          <w:p w14:paraId="38116E46" w14:textId="77777777" w:rsidR="00476EE7" w:rsidRPr="00DA7D70" w:rsidRDefault="00476EE7" w:rsidP="002664BB">
            <w:pPr>
              <w:pStyle w:val="TAL"/>
              <w:keepNext w:val="0"/>
              <w:keepLines w:val="0"/>
              <w:widowControl w:val="0"/>
              <w:rPr>
                <w:ins w:id="2706" w:author="Author" w:date="2023-11-23T17:10:00Z"/>
                <w:lang w:eastAsia="zh-CN"/>
              </w:rPr>
            </w:pPr>
            <w:proofErr w:type="spellStart"/>
            <w:ins w:id="2707" w:author="Author" w:date="2023-11-23T17:10:00Z">
              <w:r w:rsidRPr="00353FCE">
                <w:t>maxnoof</w:t>
              </w:r>
              <w:r w:rsidRPr="00353FCE">
                <w:rPr>
                  <w:lang w:eastAsia="zh-CN"/>
                </w:rPr>
                <w:t>TimeWindowS</w:t>
              </w:r>
              <w:r>
                <w:rPr>
                  <w:rFonts w:hint="eastAsia"/>
                  <w:lang w:eastAsia="zh-CN"/>
                </w:rPr>
                <w:t>RS</w:t>
              </w:r>
              <w:proofErr w:type="spellEnd"/>
            </w:ins>
          </w:p>
        </w:tc>
        <w:tc>
          <w:tcPr>
            <w:tcW w:w="6379" w:type="dxa"/>
          </w:tcPr>
          <w:p w14:paraId="0FC0519E" w14:textId="77777777" w:rsidR="00476EE7" w:rsidRPr="002A1C8D" w:rsidRDefault="00476EE7" w:rsidP="002664BB">
            <w:pPr>
              <w:pStyle w:val="TAL"/>
              <w:keepNext w:val="0"/>
              <w:keepLines w:val="0"/>
              <w:widowControl w:val="0"/>
              <w:rPr>
                <w:ins w:id="2708" w:author="Author" w:date="2023-11-23T17:10:00Z"/>
                <w:noProof/>
              </w:rPr>
            </w:pPr>
            <w:ins w:id="2709" w:author="Author" w:date="2023-11-23T17:10:00Z">
              <w:r w:rsidRPr="002A1C8D">
                <w:rPr>
                  <w:noProof/>
                </w:rPr>
                <w:t xml:space="preserve">Maximum no of </w:t>
              </w:r>
              <w:r>
                <w:rPr>
                  <w:rFonts w:hint="eastAsia"/>
                  <w:noProof/>
                  <w:lang w:eastAsia="zh-CN"/>
                </w:rPr>
                <w:t>Time Window of SRS</w:t>
              </w:r>
              <w:r w:rsidRPr="002A1C8D">
                <w:rPr>
                  <w:noProof/>
                </w:rPr>
                <w:t xml:space="preserve">. Value is </w:t>
              </w:r>
              <w:r>
                <w:rPr>
                  <w:rFonts w:hint="eastAsia"/>
                  <w:noProof/>
                  <w:lang w:eastAsia="zh-CN"/>
                </w:rPr>
                <w:t>16</w:t>
              </w:r>
              <w:r w:rsidRPr="002A1C8D">
                <w:rPr>
                  <w:noProof/>
                </w:rPr>
                <w:t>.</w:t>
              </w:r>
            </w:ins>
          </w:p>
        </w:tc>
      </w:tr>
    </w:tbl>
    <w:p w14:paraId="284C26B6" w14:textId="77777777" w:rsidR="00476EE7" w:rsidRPr="00283479" w:rsidRDefault="00476EE7" w:rsidP="00476EE7">
      <w:pPr>
        <w:rPr>
          <w:ins w:id="2710" w:author="Author" w:date="2023-11-23T17:10:00Z"/>
          <w:lang w:eastAsia="zh-CN"/>
        </w:rPr>
      </w:pPr>
    </w:p>
    <w:p w14:paraId="0C75D1B6" w14:textId="77777777" w:rsidR="00476EE7" w:rsidRPr="006A13C0" w:rsidRDefault="00476EE7" w:rsidP="00476EE7">
      <w:pPr>
        <w:rPr>
          <w:ins w:id="2711" w:author="Author" w:date="2023-09-04T11:33:00Z"/>
          <w:lang w:eastAsia="zh-CN"/>
        </w:rPr>
      </w:pPr>
    </w:p>
    <w:p w14:paraId="1EFAF26F" w14:textId="77777777" w:rsidR="00476EE7" w:rsidRPr="00104377" w:rsidRDefault="00476EE7" w:rsidP="00476EE7">
      <w:pPr>
        <w:widowControl w:val="0"/>
        <w:overflowPunct w:val="0"/>
        <w:autoSpaceDE w:val="0"/>
        <w:autoSpaceDN w:val="0"/>
        <w:adjustRightInd w:val="0"/>
        <w:spacing w:before="120"/>
        <w:ind w:left="1134" w:hanging="1134"/>
        <w:textAlignment w:val="baseline"/>
        <w:outlineLvl w:val="2"/>
        <w:rPr>
          <w:ins w:id="2712" w:author="Author" w:date="2023-09-04T11:33:00Z"/>
          <w:rFonts w:ascii="Arial" w:hAnsi="Arial"/>
          <w:sz w:val="28"/>
          <w:lang w:eastAsia="zh-CN"/>
          <w:rPrChange w:id="2713" w:author="Author" w:date="2023-11-24T10:37:00Z">
            <w:rPr>
              <w:ins w:id="2714" w:author="Author" w:date="2023-09-04T11:33:00Z"/>
              <w:rFonts w:ascii="Arial" w:eastAsia="Malgun Gothic" w:hAnsi="Arial"/>
              <w:sz w:val="28"/>
              <w:lang w:eastAsia="ko-KR"/>
            </w:rPr>
          </w:rPrChange>
        </w:rPr>
      </w:pPr>
      <w:ins w:id="2715" w:author="Author" w:date="2023-09-04T11:33:00Z">
        <w:r w:rsidRPr="00BE4F9A">
          <w:rPr>
            <w:rFonts w:ascii="Arial" w:eastAsia="Malgun Gothic" w:hAnsi="Arial"/>
            <w:sz w:val="28"/>
            <w:lang w:eastAsia="ko-KR"/>
          </w:rPr>
          <w:t>9.2.x2</w:t>
        </w:r>
        <w:r w:rsidRPr="00BE4F9A">
          <w:rPr>
            <w:rFonts w:ascii="Arial" w:eastAsia="Malgun Gothic" w:hAnsi="Arial"/>
            <w:sz w:val="28"/>
            <w:lang w:eastAsia="ko-KR"/>
          </w:rPr>
          <w:tab/>
          <w:t>Time Window Information Measurement</w:t>
        </w:r>
      </w:ins>
      <w:ins w:id="2716" w:author="Author" w:date="2023-11-24T10:37:00Z">
        <w:r>
          <w:rPr>
            <w:rFonts w:ascii="Arial" w:hAnsi="Arial" w:hint="eastAsia"/>
            <w:sz w:val="28"/>
            <w:lang w:eastAsia="zh-CN"/>
          </w:rPr>
          <w:t xml:space="preserve"> List</w:t>
        </w:r>
      </w:ins>
    </w:p>
    <w:p w14:paraId="1C335276" w14:textId="77777777" w:rsidR="00476EE7" w:rsidRDefault="00476EE7" w:rsidP="00476EE7">
      <w:pPr>
        <w:spacing w:line="0" w:lineRule="atLeast"/>
        <w:rPr>
          <w:ins w:id="2717" w:author="Author" w:date="2023-11-23T17:10:00Z"/>
        </w:rPr>
      </w:pPr>
      <w:ins w:id="2718" w:author="Author" w:date="2023-11-23T17:10:00Z">
        <w:r>
          <w:t>This IE contains the time window(s) when UL SRS measurement is requested.</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476EE7" w14:paraId="4FF35A21" w14:textId="77777777" w:rsidTr="002664BB">
        <w:trPr>
          <w:ins w:id="2719" w:author="Author" w:date="2023-11-23T17:10:00Z"/>
        </w:trPr>
        <w:tc>
          <w:tcPr>
            <w:tcW w:w="2450" w:type="dxa"/>
          </w:tcPr>
          <w:p w14:paraId="77EF2CF0" w14:textId="77777777" w:rsidR="00476EE7" w:rsidRDefault="00476EE7" w:rsidP="002664BB">
            <w:pPr>
              <w:pStyle w:val="TAH"/>
              <w:rPr>
                <w:ins w:id="2720" w:author="Author" w:date="2023-11-23T17:10:00Z"/>
                <w:rFonts w:eastAsia="Yu Mincho"/>
              </w:rPr>
            </w:pPr>
            <w:ins w:id="2721" w:author="Author" w:date="2023-11-23T17:10:00Z">
              <w:r>
                <w:rPr>
                  <w:rFonts w:eastAsia="Yu Mincho"/>
                </w:rPr>
                <w:t>IE/Group Name</w:t>
              </w:r>
            </w:ins>
          </w:p>
        </w:tc>
        <w:tc>
          <w:tcPr>
            <w:tcW w:w="1077" w:type="dxa"/>
          </w:tcPr>
          <w:p w14:paraId="2D9BFC9C" w14:textId="77777777" w:rsidR="00476EE7" w:rsidRDefault="00476EE7" w:rsidP="002664BB">
            <w:pPr>
              <w:pStyle w:val="TAH"/>
              <w:rPr>
                <w:ins w:id="2722" w:author="Author" w:date="2023-11-23T17:10:00Z"/>
                <w:rFonts w:eastAsia="Yu Mincho"/>
              </w:rPr>
            </w:pPr>
            <w:ins w:id="2723" w:author="Author" w:date="2023-11-23T17:10:00Z">
              <w:r>
                <w:rPr>
                  <w:rFonts w:eastAsia="Yu Mincho"/>
                </w:rPr>
                <w:t>Presence</w:t>
              </w:r>
            </w:ins>
          </w:p>
        </w:tc>
        <w:tc>
          <w:tcPr>
            <w:tcW w:w="1077" w:type="dxa"/>
          </w:tcPr>
          <w:p w14:paraId="5436A53E" w14:textId="77777777" w:rsidR="00476EE7" w:rsidRDefault="00476EE7" w:rsidP="002664BB">
            <w:pPr>
              <w:pStyle w:val="TAH"/>
              <w:rPr>
                <w:ins w:id="2724" w:author="Author" w:date="2023-11-23T17:10:00Z"/>
                <w:rFonts w:eastAsia="Yu Mincho"/>
              </w:rPr>
            </w:pPr>
            <w:ins w:id="2725" w:author="Author" w:date="2023-11-23T17:10:00Z">
              <w:r>
                <w:rPr>
                  <w:rFonts w:eastAsia="Yu Mincho"/>
                </w:rPr>
                <w:t>Range</w:t>
              </w:r>
            </w:ins>
          </w:p>
        </w:tc>
        <w:tc>
          <w:tcPr>
            <w:tcW w:w="2234" w:type="dxa"/>
          </w:tcPr>
          <w:p w14:paraId="4F6E1AAF" w14:textId="77777777" w:rsidR="00476EE7" w:rsidRDefault="00476EE7" w:rsidP="002664BB">
            <w:pPr>
              <w:pStyle w:val="TAH"/>
              <w:rPr>
                <w:ins w:id="2726" w:author="Author" w:date="2023-11-23T17:10:00Z"/>
                <w:rFonts w:eastAsia="Yu Mincho"/>
              </w:rPr>
            </w:pPr>
            <w:ins w:id="2727" w:author="Author" w:date="2023-11-23T17:10:00Z">
              <w:r>
                <w:rPr>
                  <w:rFonts w:eastAsia="Yu Mincho"/>
                </w:rPr>
                <w:t>IE Type and Reference</w:t>
              </w:r>
            </w:ins>
          </w:p>
        </w:tc>
        <w:tc>
          <w:tcPr>
            <w:tcW w:w="2880" w:type="dxa"/>
          </w:tcPr>
          <w:p w14:paraId="4E027946" w14:textId="77777777" w:rsidR="00476EE7" w:rsidRDefault="00476EE7" w:rsidP="002664BB">
            <w:pPr>
              <w:pStyle w:val="TAH"/>
              <w:rPr>
                <w:ins w:id="2728" w:author="Author" w:date="2023-11-23T17:10:00Z"/>
                <w:rFonts w:eastAsia="Yu Mincho"/>
              </w:rPr>
            </w:pPr>
            <w:ins w:id="2729" w:author="Author" w:date="2023-11-23T17:10:00Z">
              <w:r>
                <w:rPr>
                  <w:rFonts w:eastAsia="Yu Mincho"/>
                </w:rPr>
                <w:t>Semantics Description</w:t>
              </w:r>
            </w:ins>
          </w:p>
        </w:tc>
      </w:tr>
      <w:tr w:rsidR="00476EE7" w14:paraId="3665678F" w14:textId="77777777" w:rsidTr="002664BB">
        <w:trPr>
          <w:ins w:id="2730" w:author="Author" w:date="2023-11-23T17:10:00Z"/>
        </w:trPr>
        <w:tc>
          <w:tcPr>
            <w:tcW w:w="2450" w:type="dxa"/>
          </w:tcPr>
          <w:p w14:paraId="45D58CD0" w14:textId="77777777" w:rsidR="00476EE7" w:rsidRDefault="00476EE7" w:rsidP="002664BB">
            <w:pPr>
              <w:pStyle w:val="TAH"/>
              <w:keepNext w:val="0"/>
              <w:keepLines w:val="0"/>
              <w:widowControl w:val="0"/>
              <w:jc w:val="left"/>
              <w:rPr>
                <w:ins w:id="2731" w:author="Author" w:date="2023-11-23T17:10:00Z"/>
                <w:rFonts w:eastAsia="Yu Mincho"/>
              </w:rPr>
            </w:pPr>
            <w:ins w:id="2732" w:author="Author" w:date="2023-11-23T17:10:00Z">
              <w:r w:rsidRPr="00530801">
                <w:rPr>
                  <w:rFonts w:hint="eastAsia"/>
                  <w:lang w:eastAsia="ko-KR"/>
                </w:rPr>
                <w:t xml:space="preserve">Time Window </w:t>
              </w:r>
            </w:ins>
            <w:ins w:id="2733" w:author="Author" w:date="2023-11-24T10:37:00Z">
              <w:r>
                <w:rPr>
                  <w:rFonts w:hint="eastAsia"/>
                  <w:lang w:eastAsia="zh-CN"/>
                </w:rPr>
                <w:t xml:space="preserve">Information </w:t>
              </w:r>
            </w:ins>
            <w:ins w:id="2734" w:author="Author" w:date="2023-11-23T17:10:00Z">
              <w:r w:rsidRPr="00530801">
                <w:rPr>
                  <w:rFonts w:hint="eastAsia"/>
                  <w:lang w:eastAsia="ko-KR"/>
                </w:rPr>
                <w:t>Meas</w:t>
              </w:r>
            </w:ins>
            <w:ins w:id="2735" w:author="Author" w:date="2023-11-24T10:37:00Z">
              <w:r>
                <w:rPr>
                  <w:rFonts w:hint="eastAsia"/>
                  <w:lang w:eastAsia="zh-CN"/>
                </w:rPr>
                <w:t xml:space="preserve">urement </w:t>
              </w:r>
            </w:ins>
            <w:ins w:id="2736" w:author="Author" w:date="2023-11-23T17:10:00Z">
              <w:r w:rsidRPr="00530801">
                <w:rPr>
                  <w:rFonts w:hint="eastAsia"/>
                  <w:lang w:eastAsia="ko-KR"/>
                </w:rPr>
                <w:t>List</w:t>
              </w:r>
            </w:ins>
          </w:p>
        </w:tc>
        <w:tc>
          <w:tcPr>
            <w:tcW w:w="1077" w:type="dxa"/>
          </w:tcPr>
          <w:p w14:paraId="2C87E5D3" w14:textId="77777777" w:rsidR="00476EE7" w:rsidRDefault="00476EE7" w:rsidP="002664BB">
            <w:pPr>
              <w:pStyle w:val="TAH"/>
              <w:rPr>
                <w:ins w:id="2737" w:author="Author" w:date="2023-11-23T17:10:00Z"/>
                <w:rFonts w:eastAsia="Yu Mincho"/>
              </w:rPr>
            </w:pPr>
          </w:p>
        </w:tc>
        <w:tc>
          <w:tcPr>
            <w:tcW w:w="1077" w:type="dxa"/>
          </w:tcPr>
          <w:p w14:paraId="74889675" w14:textId="77777777" w:rsidR="00476EE7" w:rsidRDefault="00476EE7" w:rsidP="002664BB">
            <w:pPr>
              <w:pStyle w:val="TAH"/>
              <w:rPr>
                <w:ins w:id="2738" w:author="Author" w:date="2023-11-23T17:10:00Z"/>
                <w:rFonts w:eastAsia="Yu Mincho"/>
              </w:rPr>
            </w:pPr>
            <w:ins w:id="2739" w:author="Author" w:date="2023-11-23T17:10:00Z">
              <w:r w:rsidRPr="00353FCE">
                <w:rPr>
                  <w:b w:val="0"/>
                  <w:lang w:eastAsia="ko-KR"/>
                </w:rPr>
                <w:t>1</w:t>
              </w:r>
            </w:ins>
          </w:p>
        </w:tc>
        <w:tc>
          <w:tcPr>
            <w:tcW w:w="2234" w:type="dxa"/>
          </w:tcPr>
          <w:p w14:paraId="3700F94B" w14:textId="77777777" w:rsidR="00476EE7" w:rsidRDefault="00476EE7" w:rsidP="002664BB">
            <w:pPr>
              <w:pStyle w:val="TAH"/>
              <w:rPr>
                <w:ins w:id="2740" w:author="Author" w:date="2023-11-23T17:10:00Z"/>
                <w:rFonts w:eastAsia="Yu Mincho"/>
              </w:rPr>
            </w:pPr>
          </w:p>
        </w:tc>
        <w:tc>
          <w:tcPr>
            <w:tcW w:w="2880" w:type="dxa"/>
          </w:tcPr>
          <w:p w14:paraId="3B689693" w14:textId="77777777" w:rsidR="00476EE7" w:rsidRDefault="00476EE7" w:rsidP="002664BB">
            <w:pPr>
              <w:pStyle w:val="TAH"/>
              <w:rPr>
                <w:ins w:id="2741" w:author="Author" w:date="2023-11-23T17:10:00Z"/>
                <w:rFonts w:eastAsia="Yu Mincho"/>
              </w:rPr>
            </w:pPr>
          </w:p>
        </w:tc>
      </w:tr>
      <w:tr w:rsidR="00476EE7" w14:paraId="089A5036" w14:textId="77777777" w:rsidTr="002664BB">
        <w:trPr>
          <w:ins w:id="2742" w:author="Author" w:date="2023-11-23T17:10:00Z"/>
        </w:trPr>
        <w:tc>
          <w:tcPr>
            <w:tcW w:w="2450" w:type="dxa"/>
          </w:tcPr>
          <w:p w14:paraId="6B42B0D6" w14:textId="77777777" w:rsidR="00476EE7" w:rsidRPr="0009436E" w:rsidRDefault="00476EE7" w:rsidP="002664BB">
            <w:pPr>
              <w:pStyle w:val="TAL"/>
              <w:keepNext w:val="0"/>
              <w:keepLines w:val="0"/>
              <w:widowControl w:val="0"/>
              <w:ind w:left="142"/>
              <w:rPr>
                <w:ins w:id="2743" w:author="Author" w:date="2023-11-23T17:10:00Z"/>
                <w:rFonts w:eastAsia="Yu Mincho"/>
                <w:lang w:eastAsia="zh-CN"/>
              </w:rPr>
            </w:pPr>
            <w:ins w:id="2744" w:author="Author" w:date="2023-11-23T17:10:00Z">
              <w:r w:rsidRPr="00283479">
                <w:rPr>
                  <w:rFonts w:eastAsia="Yu Mincho"/>
                  <w:b/>
                  <w:lang w:eastAsia="zh-CN"/>
                </w:rPr>
                <w:t xml:space="preserve"> </w:t>
              </w:r>
              <w:r w:rsidRPr="00353FCE">
                <w:rPr>
                  <w:rFonts w:eastAsia="Yu Mincho"/>
                  <w:b/>
                  <w:lang w:eastAsia="zh-CN"/>
                </w:rPr>
                <w:t>&gt;Time Window</w:t>
              </w:r>
            </w:ins>
            <w:ins w:id="2745" w:author="Author" w:date="2023-11-24T10:37:00Z">
              <w:r>
                <w:rPr>
                  <w:rFonts w:hint="eastAsia"/>
                  <w:b/>
                  <w:lang w:eastAsia="zh-CN"/>
                </w:rPr>
                <w:t xml:space="preserve"> Information</w:t>
              </w:r>
            </w:ins>
            <w:ins w:id="2746" w:author="Author" w:date="2023-11-23T17:10:00Z">
              <w:r w:rsidRPr="00353FCE">
                <w:rPr>
                  <w:rFonts w:eastAsia="Yu Mincho"/>
                  <w:b/>
                  <w:lang w:eastAsia="zh-CN"/>
                </w:rPr>
                <w:t xml:space="preserve"> Meas</w:t>
              </w:r>
            </w:ins>
            <w:ins w:id="2747" w:author="Author" w:date="2023-11-24T10:37:00Z">
              <w:r>
                <w:rPr>
                  <w:rFonts w:hint="eastAsia"/>
                  <w:b/>
                  <w:lang w:eastAsia="zh-CN"/>
                </w:rPr>
                <w:t>urement</w:t>
              </w:r>
            </w:ins>
            <w:ins w:id="2748" w:author="Author" w:date="2023-11-23T17:10:00Z">
              <w:r w:rsidRPr="00353FCE">
                <w:rPr>
                  <w:rFonts w:eastAsia="Yu Mincho"/>
                  <w:b/>
                  <w:lang w:eastAsia="zh-CN"/>
                </w:rPr>
                <w:t xml:space="preserve"> Item</w:t>
              </w:r>
            </w:ins>
          </w:p>
        </w:tc>
        <w:tc>
          <w:tcPr>
            <w:tcW w:w="1077" w:type="dxa"/>
          </w:tcPr>
          <w:p w14:paraId="7887046A" w14:textId="77777777" w:rsidR="00476EE7" w:rsidRDefault="00476EE7" w:rsidP="002664BB">
            <w:pPr>
              <w:pStyle w:val="TAH"/>
              <w:rPr>
                <w:ins w:id="2749" w:author="Author" w:date="2023-11-23T17:10:00Z"/>
                <w:rFonts w:eastAsia="Yu Mincho"/>
              </w:rPr>
            </w:pPr>
          </w:p>
        </w:tc>
        <w:tc>
          <w:tcPr>
            <w:tcW w:w="1077" w:type="dxa"/>
          </w:tcPr>
          <w:p w14:paraId="6EC14E51" w14:textId="77777777" w:rsidR="00476EE7" w:rsidRDefault="00476EE7" w:rsidP="002664BB">
            <w:pPr>
              <w:pStyle w:val="TAH"/>
              <w:rPr>
                <w:ins w:id="2750" w:author="Author" w:date="2023-11-23T17:10:00Z"/>
                <w:rFonts w:eastAsia="Yu Mincho"/>
              </w:rPr>
            </w:pPr>
            <w:proofErr w:type="gramStart"/>
            <w:ins w:id="2751" w:author="Author" w:date="2023-11-23T17:10:00Z">
              <w:r w:rsidRPr="00353FCE">
                <w:rPr>
                  <w:b w:val="0"/>
                  <w:i/>
                </w:rPr>
                <w:t>1..&lt;</w:t>
              </w:r>
              <w:proofErr w:type="spellStart"/>
              <w:proofErr w:type="gramEnd"/>
              <w:r w:rsidRPr="00353FCE">
                <w:rPr>
                  <w:b w:val="0"/>
                  <w:i/>
                </w:rPr>
                <w:t>maxnoof</w:t>
              </w:r>
              <w:r w:rsidRPr="00353FCE">
                <w:rPr>
                  <w:b w:val="0"/>
                  <w:i/>
                  <w:lang w:eastAsia="zh-CN"/>
                </w:rPr>
                <w:t>TimeWindowMeas</w:t>
              </w:r>
              <w:proofErr w:type="spellEnd"/>
              <w:r w:rsidRPr="00353FCE">
                <w:rPr>
                  <w:b w:val="0"/>
                  <w:i/>
                </w:rPr>
                <w:t>&gt;</w:t>
              </w:r>
            </w:ins>
          </w:p>
        </w:tc>
        <w:tc>
          <w:tcPr>
            <w:tcW w:w="2234" w:type="dxa"/>
          </w:tcPr>
          <w:p w14:paraId="08E6645A" w14:textId="77777777" w:rsidR="00476EE7" w:rsidRDefault="00476EE7" w:rsidP="002664BB">
            <w:pPr>
              <w:pStyle w:val="TAH"/>
              <w:rPr>
                <w:ins w:id="2752" w:author="Author" w:date="2023-11-23T17:10:00Z"/>
                <w:rFonts w:eastAsia="Yu Mincho"/>
              </w:rPr>
            </w:pPr>
          </w:p>
        </w:tc>
        <w:tc>
          <w:tcPr>
            <w:tcW w:w="2880" w:type="dxa"/>
          </w:tcPr>
          <w:p w14:paraId="09A48BF8" w14:textId="77777777" w:rsidR="00476EE7" w:rsidRDefault="00476EE7" w:rsidP="002664BB">
            <w:pPr>
              <w:pStyle w:val="TAH"/>
              <w:rPr>
                <w:ins w:id="2753" w:author="Author" w:date="2023-11-23T17:10:00Z"/>
                <w:rFonts w:eastAsia="Yu Mincho"/>
              </w:rPr>
            </w:pPr>
          </w:p>
        </w:tc>
      </w:tr>
      <w:tr w:rsidR="00476EE7" w14:paraId="0996D906" w14:textId="77777777" w:rsidTr="002664BB">
        <w:trPr>
          <w:ins w:id="2754" w:author="Author" w:date="2023-11-23T17:10:00Z"/>
        </w:trPr>
        <w:tc>
          <w:tcPr>
            <w:tcW w:w="2450" w:type="dxa"/>
          </w:tcPr>
          <w:p w14:paraId="2303D40D" w14:textId="77777777" w:rsidR="00476EE7" w:rsidRPr="006224AD" w:rsidRDefault="00476EE7" w:rsidP="002664BB">
            <w:pPr>
              <w:pStyle w:val="TAL"/>
              <w:keepNext w:val="0"/>
              <w:keepLines w:val="0"/>
              <w:widowControl w:val="0"/>
              <w:ind w:left="283"/>
              <w:rPr>
                <w:ins w:id="2755" w:author="Author" w:date="2023-11-23T17:10:00Z"/>
                <w:rFonts w:eastAsia="Yu Mincho"/>
              </w:rPr>
            </w:pPr>
            <w:ins w:id="2756" w:author="Author" w:date="2023-11-23T17:10:00Z">
              <w:r>
                <w:rPr>
                  <w:rFonts w:eastAsia="Yu Mincho" w:cs="Arial"/>
                  <w:szCs w:val="18"/>
                  <w:lang w:eastAsia="zh-CN"/>
                </w:rPr>
                <w:t>&gt;&gt;</w:t>
              </w:r>
              <w:r w:rsidRPr="00283479">
                <w:rPr>
                  <w:rFonts w:eastAsia="Yu Mincho" w:cs="Arial"/>
                  <w:szCs w:val="18"/>
                  <w:lang w:eastAsia="zh-CN"/>
                </w:rPr>
                <w:t xml:space="preserve">CHOICE </w:t>
              </w:r>
              <w:r w:rsidRPr="00283479">
                <w:rPr>
                  <w:rFonts w:eastAsia="Yu Mincho" w:cs="Arial"/>
                  <w:i/>
                  <w:szCs w:val="18"/>
                  <w:lang w:eastAsia="zh-CN"/>
                </w:rPr>
                <w:t>Time Window Duration</w:t>
              </w:r>
              <w:r w:rsidRPr="00F73DDC" w:rsidDel="000B4917">
                <w:rPr>
                  <w:rFonts w:eastAsia="Yu Mincho" w:cs="Arial"/>
                  <w:i/>
                  <w:szCs w:val="18"/>
                  <w:lang w:eastAsia="zh-CN"/>
                </w:rPr>
                <w:t xml:space="preserve"> </w:t>
              </w:r>
            </w:ins>
          </w:p>
        </w:tc>
        <w:tc>
          <w:tcPr>
            <w:tcW w:w="1077" w:type="dxa"/>
          </w:tcPr>
          <w:p w14:paraId="64EAC58C" w14:textId="77777777" w:rsidR="00476EE7" w:rsidRPr="006224AD" w:rsidRDefault="00476EE7" w:rsidP="002664BB">
            <w:pPr>
              <w:pStyle w:val="TAL"/>
              <w:rPr>
                <w:ins w:id="2757" w:author="Author" w:date="2023-11-23T17:10:00Z"/>
                <w:rFonts w:eastAsia="Yu Mincho"/>
              </w:rPr>
            </w:pPr>
            <w:ins w:id="2758" w:author="Author" w:date="2023-11-23T17:10:00Z">
              <w:r w:rsidRPr="006224AD">
                <w:rPr>
                  <w:rFonts w:eastAsia="Yu Mincho"/>
                </w:rPr>
                <w:t>M</w:t>
              </w:r>
            </w:ins>
          </w:p>
        </w:tc>
        <w:tc>
          <w:tcPr>
            <w:tcW w:w="1077" w:type="dxa"/>
          </w:tcPr>
          <w:p w14:paraId="1DA968FF" w14:textId="77777777" w:rsidR="00476EE7" w:rsidRPr="006224AD" w:rsidRDefault="00476EE7" w:rsidP="002664BB">
            <w:pPr>
              <w:pStyle w:val="TAL"/>
              <w:rPr>
                <w:ins w:id="2759" w:author="Author" w:date="2023-11-23T17:10:00Z"/>
                <w:rFonts w:eastAsia="Yu Mincho"/>
              </w:rPr>
            </w:pPr>
          </w:p>
        </w:tc>
        <w:tc>
          <w:tcPr>
            <w:tcW w:w="2234" w:type="dxa"/>
          </w:tcPr>
          <w:p w14:paraId="072DD003" w14:textId="77777777" w:rsidR="00476EE7" w:rsidRPr="006224AD" w:rsidRDefault="00476EE7" w:rsidP="002664BB">
            <w:pPr>
              <w:pStyle w:val="TAL"/>
              <w:rPr>
                <w:ins w:id="2760" w:author="Author" w:date="2023-11-23T17:10:00Z"/>
                <w:rFonts w:eastAsia="Yu Mincho"/>
              </w:rPr>
            </w:pPr>
          </w:p>
        </w:tc>
        <w:tc>
          <w:tcPr>
            <w:tcW w:w="2880" w:type="dxa"/>
          </w:tcPr>
          <w:p w14:paraId="0391C09C" w14:textId="77777777" w:rsidR="00476EE7" w:rsidRPr="006A13C0" w:rsidRDefault="00476EE7" w:rsidP="002664BB">
            <w:pPr>
              <w:pStyle w:val="TAL"/>
              <w:rPr>
                <w:ins w:id="2761" w:author="Author" w:date="2023-11-23T17:10:00Z"/>
                <w:lang w:eastAsia="zh-CN"/>
              </w:rPr>
            </w:pPr>
            <w:ins w:id="2762" w:author="Author" w:date="2023-11-23T17:10:00Z">
              <w:r w:rsidRPr="006224AD">
                <w:rPr>
                  <w:rFonts w:eastAsia="Yu Mincho"/>
                </w:rPr>
                <w:t xml:space="preserve">Duration of time window with start time given by the </w:t>
              </w:r>
              <w:r w:rsidRPr="006224AD">
                <w:rPr>
                  <w:rFonts w:eastAsia="Yu Mincho"/>
                  <w:i/>
                  <w:iCs/>
                </w:rPr>
                <w:t xml:space="preserve">System Frame Number </w:t>
              </w:r>
              <w:r w:rsidRPr="006224AD">
                <w:rPr>
                  <w:rFonts w:eastAsia="Yu Mincho"/>
                </w:rPr>
                <w:t xml:space="preserve">IE and </w:t>
              </w:r>
              <w:r w:rsidRPr="006224AD">
                <w:rPr>
                  <w:rFonts w:eastAsia="Yu Mincho"/>
                  <w:i/>
                  <w:iCs/>
                </w:rPr>
                <w:t>Slot Number</w:t>
              </w:r>
              <w:r w:rsidRPr="006224AD">
                <w:rPr>
                  <w:rFonts w:eastAsia="Yu Mincho"/>
                </w:rPr>
                <w:t xml:space="preserve"> IE</w:t>
              </w:r>
              <w:r>
                <w:rPr>
                  <w:rFonts w:asciiTheme="minorEastAsia" w:hAnsiTheme="minorEastAsia" w:hint="eastAsia"/>
                  <w:lang w:eastAsia="zh-CN"/>
                </w:rPr>
                <w:t>.</w:t>
              </w:r>
            </w:ins>
          </w:p>
        </w:tc>
      </w:tr>
      <w:tr w:rsidR="00476EE7" w14:paraId="6E880A79" w14:textId="77777777" w:rsidTr="002664BB">
        <w:trPr>
          <w:ins w:id="2763" w:author="Author" w:date="2023-11-23T17:10:00Z"/>
        </w:trPr>
        <w:tc>
          <w:tcPr>
            <w:tcW w:w="2450" w:type="dxa"/>
          </w:tcPr>
          <w:p w14:paraId="7B105F11" w14:textId="77777777" w:rsidR="00476EE7" w:rsidRPr="006224AD" w:rsidRDefault="00476EE7" w:rsidP="002664BB">
            <w:pPr>
              <w:pStyle w:val="TAL"/>
              <w:keepNext w:val="0"/>
              <w:keepLines w:val="0"/>
              <w:widowControl w:val="0"/>
              <w:overflowPunct w:val="0"/>
              <w:autoSpaceDE w:val="0"/>
              <w:autoSpaceDN w:val="0"/>
              <w:adjustRightInd w:val="0"/>
              <w:ind w:left="425"/>
              <w:textAlignment w:val="baseline"/>
              <w:rPr>
                <w:ins w:id="2764" w:author="Author" w:date="2023-11-23T17:10:00Z"/>
                <w:rFonts w:eastAsia="Yu Mincho"/>
              </w:rPr>
            </w:pPr>
            <w:ins w:id="2765" w:author="Author" w:date="2023-11-23T17:10:00Z">
              <w:r>
                <w:rPr>
                  <w:rFonts w:cs="Arial"/>
                  <w:bCs/>
                  <w:i/>
                  <w:szCs w:val="18"/>
                </w:rPr>
                <w:t>&gt;&gt;</w:t>
              </w:r>
              <w:r w:rsidRPr="004A1100">
                <w:rPr>
                  <w:rFonts w:cs="Arial"/>
                  <w:bCs/>
                  <w:i/>
                  <w:szCs w:val="18"/>
                </w:rPr>
                <w:t>&gt;Slots</w:t>
              </w:r>
            </w:ins>
          </w:p>
        </w:tc>
        <w:tc>
          <w:tcPr>
            <w:tcW w:w="1077" w:type="dxa"/>
          </w:tcPr>
          <w:p w14:paraId="3E1C0F9A" w14:textId="77777777" w:rsidR="00476EE7" w:rsidRPr="006224AD" w:rsidRDefault="00476EE7" w:rsidP="002664BB">
            <w:pPr>
              <w:pStyle w:val="TAL"/>
              <w:rPr>
                <w:ins w:id="2766" w:author="Author" w:date="2023-11-23T17:10:00Z"/>
                <w:rFonts w:eastAsia="Yu Mincho"/>
              </w:rPr>
            </w:pPr>
          </w:p>
        </w:tc>
        <w:tc>
          <w:tcPr>
            <w:tcW w:w="1077" w:type="dxa"/>
          </w:tcPr>
          <w:p w14:paraId="558F6DAC" w14:textId="77777777" w:rsidR="00476EE7" w:rsidRPr="006224AD" w:rsidRDefault="00476EE7" w:rsidP="002664BB">
            <w:pPr>
              <w:pStyle w:val="TAL"/>
              <w:rPr>
                <w:ins w:id="2767" w:author="Author" w:date="2023-11-23T17:10:00Z"/>
                <w:rFonts w:eastAsia="Yu Mincho"/>
              </w:rPr>
            </w:pPr>
          </w:p>
        </w:tc>
        <w:tc>
          <w:tcPr>
            <w:tcW w:w="2234" w:type="dxa"/>
          </w:tcPr>
          <w:p w14:paraId="7A6F3A72" w14:textId="77777777" w:rsidR="00476EE7" w:rsidRPr="006224AD" w:rsidRDefault="00476EE7" w:rsidP="002664BB">
            <w:pPr>
              <w:pStyle w:val="TAL"/>
              <w:rPr>
                <w:ins w:id="2768" w:author="Author" w:date="2023-11-23T17:10:00Z"/>
                <w:rFonts w:eastAsia="Yu Mincho"/>
              </w:rPr>
            </w:pPr>
          </w:p>
        </w:tc>
        <w:tc>
          <w:tcPr>
            <w:tcW w:w="2880" w:type="dxa"/>
          </w:tcPr>
          <w:p w14:paraId="182214E3" w14:textId="77777777" w:rsidR="00476EE7" w:rsidRPr="006224AD" w:rsidRDefault="00476EE7" w:rsidP="002664BB">
            <w:pPr>
              <w:pStyle w:val="TAL"/>
              <w:rPr>
                <w:ins w:id="2769" w:author="Author" w:date="2023-11-23T17:10:00Z"/>
                <w:rFonts w:eastAsia="Yu Mincho"/>
              </w:rPr>
            </w:pPr>
          </w:p>
        </w:tc>
      </w:tr>
      <w:tr w:rsidR="00476EE7" w14:paraId="2D0960F3" w14:textId="77777777" w:rsidTr="002664BB">
        <w:trPr>
          <w:ins w:id="2770" w:author="Author" w:date="2023-11-23T17:10:00Z"/>
        </w:trPr>
        <w:tc>
          <w:tcPr>
            <w:tcW w:w="2450" w:type="dxa"/>
          </w:tcPr>
          <w:p w14:paraId="7406C521" w14:textId="77777777" w:rsidR="00476EE7" w:rsidRPr="00F73DDC" w:rsidRDefault="00476EE7" w:rsidP="002664BB">
            <w:pPr>
              <w:pStyle w:val="TAL"/>
              <w:keepNext w:val="0"/>
              <w:keepLines w:val="0"/>
              <w:widowControl w:val="0"/>
              <w:overflowPunct w:val="0"/>
              <w:autoSpaceDE w:val="0"/>
              <w:autoSpaceDN w:val="0"/>
              <w:adjustRightInd w:val="0"/>
              <w:ind w:left="567"/>
              <w:textAlignment w:val="baseline"/>
              <w:rPr>
                <w:ins w:id="2771" w:author="Author" w:date="2023-11-23T17:10:00Z"/>
                <w:lang w:eastAsia="ko-KR"/>
              </w:rPr>
            </w:pPr>
            <w:ins w:id="2772" w:author="Author" w:date="2023-11-23T17:10:00Z">
              <w:r>
                <w:rPr>
                  <w:lang w:eastAsia="ko-KR"/>
                </w:rPr>
                <w:t>&gt;&gt;</w:t>
              </w:r>
              <w:r w:rsidRPr="00F73DDC">
                <w:rPr>
                  <w:lang w:eastAsia="ko-KR"/>
                </w:rPr>
                <w:t>&gt;&gt;Duration in Slots</w:t>
              </w:r>
            </w:ins>
          </w:p>
        </w:tc>
        <w:tc>
          <w:tcPr>
            <w:tcW w:w="1077" w:type="dxa"/>
          </w:tcPr>
          <w:p w14:paraId="42C588E3" w14:textId="77777777" w:rsidR="00476EE7" w:rsidRPr="006224AD" w:rsidRDefault="00476EE7" w:rsidP="002664BB">
            <w:pPr>
              <w:pStyle w:val="TAL"/>
              <w:rPr>
                <w:ins w:id="2773" w:author="Author" w:date="2023-11-23T17:10:00Z"/>
                <w:rFonts w:eastAsia="Yu Mincho"/>
              </w:rPr>
            </w:pPr>
            <w:ins w:id="2774" w:author="Author" w:date="2023-11-23T17:10:00Z">
              <w:r w:rsidRPr="006224AD">
                <w:rPr>
                  <w:rFonts w:eastAsia="Yu Mincho"/>
                </w:rPr>
                <w:t>M</w:t>
              </w:r>
            </w:ins>
          </w:p>
        </w:tc>
        <w:tc>
          <w:tcPr>
            <w:tcW w:w="1077" w:type="dxa"/>
          </w:tcPr>
          <w:p w14:paraId="2F2136B8" w14:textId="77777777" w:rsidR="00476EE7" w:rsidRPr="006224AD" w:rsidRDefault="00476EE7" w:rsidP="002664BB">
            <w:pPr>
              <w:pStyle w:val="TAL"/>
              <w:rPr>
                <w:ins w:id="2775" w:author="Author" w:date="2023-11-23T17:10:00Z"/>
                <w:rFonts w:eastAsia="Yu Mincho"/>
              </w:rPr>
            </w:pPr>
          </w:p>
        </w:tc>
        <w:tc>
          <w:tcPr>
            <w:tcW w:w="2234" w:type="dxa"/>
          </w:tcPr>
          <w:p w14:paraId="283D0AE9" w14:textId="77777777" w:rsidR="00476EE7" w:rsidRPr="006224AD" w:rsidRDefault="00476EE7" w:rsidP="002664BB">
            <w:pPr>
              <w:pStyle w:val="TAL"/>
              <w:rPr>
                <w:ins w:id="2776" w:author="Author" w:date="2023-11-23T17:10:00Z"/>
                <w:rFonts w:eastAsia="Yu Mincho"/>
              </w:rPr>
            </w:pPr>
            <w:ins w:id="2777" w:author="Author" w:date="2023-11-23T17:10:00Z">
              <w:r w:rsidRPr="006224AD">
                <w:rPr>
                  <w:rFonts w:eastAsia="Yu Mincho"/>
                </w:rPr>
                <w:t>ENUMERATED (</w:t>
              </w:r>
              <w:r w:rsidRPr="006224AD">
                <w:rPr>
                  <w:rFonts w:eastAsia="Batang"/>
                  <w:iCs/>
                  <w:lang w:val="en-US" w:eastAsia="x-none"/>
                </w:rPr>
                <w:t>1, 2, 4, 6, 8, 12, 16, …</w:t>
              </w:r>
              <w:r w:rsidRPr="006224AD">
                <w:rPr>
                  <w:rFonts w:eastAsia="Yu Mincho"/>
                </w:rPr>
                <w:t>)</w:t>
              </w:r>
            </w:ins>
          </w:p>
        </w:tc>
        <w:tc>
          <w:tcPr>
            <w:tcW w:w="2880" w:type="dxa"/>
          </w:tcPr>
          <w:p w14:paraId="48D84CDC" w14:textId="77777777" w:rsidR="00476EE7" w:rsidRPr="006224AD" w:rsidRDefault="00476EE7" w:rsidP="002664BB">
            <w:pPr>
              <w:pStyle w:val="TAL"/>
              <w:rPr>
                <w:ins w:id="2778" w:author="Author" w:date="2023-11-23T17:10:00Z"/>
                <w:rFonts w:eastAsia="Yu Mincho"/>
              </w:rPr>
            </w:pPr>
          </w:p>
        </w:tc>
      </w:tr>
      <w:tr w:rsidR="00476EE7" w14:paraId="6E5FD5E0" w14:textId="77777777" w:rsidTr="002664BB">
        <w:trPr>
          <w:ins w:id="2779" w:author="Author" w:date="2023-11-23T17:10:00Z"/>
        </w:trPr>
        <w:tc>
          <w:tcPr>
            <w:tcW w:w="2450" w:type="dxa"/>
          </w:tcPr>
          <w:p w14:paraId="5BD919A0" w14:textId="77777777" w:rsidR="00476EE7" w:rsidRPr="00283479" w:rsidRDefault="00476EE7" w:rsidP="002664BB">
            <w:pPr>
              <w:pStyle w:val="TAL"/>
              <w:keepNext w:val="0"/>
              <w:keepLines w:val="0"/>
              <w:widowControl w:val="0"/>
              <w:ind w:left="283"/>
              <w:rPr>
                <w:ins w:id="2780" w:author="Author" w:date="2023-11-23T17:10:00Z"/>
                <w:rFonts w:cs="Arial"/>
                <w:szCs w:val="18"/>
                <w:lang w:eastAsia="zh-CN"/>
              </w:rPr>
            </w:pPr>
            <w:ins w:id="2781" w:author="Author" w:date="2023-11-23T17:10:00Z">
              <w:r>
                <w:rPr>
                  <w:rFonts w:cs="Arial"/>
                  <w:szCs w:val="18"/>
                  <w:lang w:eastAsia="zh-CN"/>
                </w:rPr>
                <w:t>&gt;&gt;</w:t>
              </w:r>
              <w:r w:rsidRPr="00283479">
                <w:rPr>
                  <w:rFonts w:cs="Arial"/>
                  <w:szCs w:val="18"/>
                  <w:lang w:eastAsia="zh-CN"/>
                </w:rPr>
                <w:t>Time Window Type</w:t>
              </w:r>
            </w:ins>
          </w:p>
        </w:tc>
        <w:tc>
          <w:tcPr>
            <w:tcW w:w="1077" w:type="dxa"/>
          </w:tcPr>
          <w:p w14:paraId="32B8F6AD" w14:textId="77777777" w:rsidR="00476EE7" w:rsidRPr="006224AD" w:rsidRDefault="00476EE7" w:rsidP="002664BB">
            <w:pPr>
              <w:pStyle w:val="TAL"/>
              <w:rPr>
                <w:ins w:id="2782" w:author="Author" w:date="2023-11-23T17:10:00Z"/>
                <w:rFonts w:eastAsia="Yu Mincho"/>
              </w:rPr>
            </w:pPr>
            <w:ins w:id="2783" w:author="Author" w:date="2023-11-23T17:10:00Z">
              <w:r w:rsidRPr="006224AD">
                <w:rPr>
                  <w:rFonts w:eastAsia="Yu Mincho"/>
                </w:rPr>
                <w:t>M</w:t>
              </w:r>
            </w:ins>
          </w:p>
        </w:tc>
        <w:tc>
          <w:tcPr>
            <w:tcW w:w="1077" w:type="dxa"/>
          </w:tcPr>
          <w:p w14:paraId="7CDC25BB" w14:textId="77777777" w:rsidR="00476EE7" w:rsidRPr="006224AD" w:rsidRDefault="00476EE7" w:rsidP="002664BB">
            <w:pPr>
              <w:pStyle w:val="TAL"/>
              <w:rPr>
                <w:ins w:id="2784" w:author="Author" w:date="2023-11-23T17:10:00Z"/>
                <w:rFonts w:eastAsia="Yu Mincho"/>
              </w:rPr>
            </w:pPr>
          </w:p>
        </w:tc>
        <w:tc>
          <w:tcPr>
            <w:tcW w:w="2234" w:type="dxa"/>
          </w:tcPr>
          <w:p w14:paraId="24A083CD" w14:textId="77777777" w:rsidR="00476EE7" w:rsidRPr="006224AD" w:rsidRDefault="00476EE7" w:rsidP="002664BB">
            <w:pPr>
              <w:pStyle w:val="TAL"/>
              <w:rPr>
                <w:ins w:id="2785" w:author="Author" w:date="2023-11-23T17:10:00Z"/>
                <w:rFonts w:eastAsia="Yu Mincho"/>
              </w:rPr>
            </w:pPr>
            <w:ins w:id="2786" w:author="Author" w:date="2023-11-23T17:10:00Z">
              <w:r w:rsidRPr="006224AD">
                <w:rPr>
                  <w:szCs w:val="18"/>
                </w:rPr>
                <w:t>ENUMERATED (single, periodic, …)</w:t>
              </w:r>
            </w:ins>
          </w:p>
        </w:tc>
        <w:tc>
          <w:tcPr>
            <w:tcW w:w="2880" w:type="dxa"/>
          </w:tcPr>
          <w:p w14:paraId="3CED1588" w14:textId="77777777" w:rsidR="00476EE7" w:rsidRPr="006224AD" w:rsidRDefault="00476EE7" w:rsidP="002664BB">
            <w:pPr>
              <w:pStyle w:val="TAL"/>
              <w:rPr>
                <w:ins w:id="2787" w:author="Author" w:date="2023-11-23T17:10:00Z"/>
                <w:rFonts w:eastAsia="Yu Mincho"/>
              </w:rPr>
            </w:pPr>
          </w:p>
        </w:tc>
      </w:tr>
      <w:tr w:rsidR="00476EE7" w14:paraId="22E714D8" w14:textId="77777777" w:rsidTr="002664BB">
        <w:trPr>
          <w:ins w:id="2788" w:author="Author" w:date="2023-11-23T17:10:00Z"/>
        </w:trPr>
        <w:tc>
          <w:tcPr>
            <w:tcW w:w="2450" w:type="dxa"/>
          </w:tcPr>
          <w:p w14:paraId="6D9CD98C" w14:textId="77777777" w:rsidR="00476EE7" w:rsidRPr="00283479" w:rsidRDefault="00476EE7" w:rsidP="002664BB">
            <w:pPr>
              <w:pStyle w:val="TAL"/>
              <w:keepNext w:val="0"/>
              <w:keepLines w:val="0"/>
              <w:widowControl w:val="0"/>
              <w:ind w:left="283"/>
              <w:rPr>
                <w:ins w:id="2789" w:author="Author" w:date="2023-11-23T17:10:00Z"/>
                <w:rFonts w:cs="Arial"/>
                <w:szCs w:val="18"/>
                <w:lang w:eastAsia="zh-CN"/>
              </w:rPr>
            </w:pPr>
            <w:ins w:id="2790" w:author="Author" w:date="2023-11-23T17:10:00Z">
              <w:r>
                <w:rPr>
                  <w:rFonts w:cs="Arial"/>
                  <w:szCs w:val="18"/>
                  <w:lang w:eastAsia="zh-CN"/>
                </w:rPr>
                <w:t>&gt;&gt;</w:t>
              </w:r>
              <w:r w:rsidRPr="00283479">
                <w:rPr>
                  <w:rFonts w:cs="Arial"/>
                  <w:szCs w:val="18"/>
                  <w:lang w:eastAsia="zh-CN"/>
                </w:rPr>
                <w:t>Time Window Periodicity</w:t>
              </w:r>
            </w:ins>
          </w:p>
        </w:tc>
        <w:tc>
          <w:tcPr>
            <w:tcW w:w="1077" w:type="dxa"/>
          </w:tcPr>
          <w:p w14:paraId="3552D4B5" w14:textId="77777777" w:rsidR="00476EE7" w:rsidRPr="006224AD" w:rsidRDefault="00476EE7" w:rsidP="002664BB">
            <w:pPr>
              <w:pStyle w:val="TAL"/>
              <w:rPr>
                <w:ins w:id="2791" w:author="Author" w:date="2023-11-23T17:10:00Z"/>
                <w:rFonts w:eastAsia="Yu Mincho"/>
              </w:rPr>
            </w:pPr>
            <w:ins w:id="2792" w:author="Author" w:date="2023-11-23T17:10:00Z">
              <w:r w:rsidRPr="006224AD">
                <w:rPr>
                  <w:rFonts w:eastAsia="Yu Mincho"/>
                </w:rPr>
                <w:t>C-</w:t>
              </w:r>
              <w:proofErr w:type="spellStart"/>
              <w:r w:rsidRPr="006224AD">
                <w:rPr>
                  <w:rFonts w:eastAsia="Yu Mincho"/>
                </w:rPr>
                <w:t>ifTimeWindowTypePeriodic</w:t>
              </w:r>
              <w:proofErr w:type="spellEnd"/>
            </w:ins>
          </w:p>
        </w:tc>
        <w:tc>
          <w:tcPr>
            <w:tcW w:w="1077" w:type="dxa"/>
          </w:tcPr>
          <w:p w14:paraId="45B6FF8B" w14:textId="77777777" w:rsidR="00476EE7" w:rsidRPr="006224AD" w:rsidRDefault="00476EE7" w:rsidP="002664BB">
            <w:pPr>
              <w:pStyle w:val="TAL"/>
              <w:rPr>
                <w:ins w:id="2793" w:author="Author" w:date="2023-11-23T17:10:00Z"/>
                <w:rFonts w:eastAsia="Yu Mincho"/>
              </w:rPr>
            </w:pPr>
          </w:p>
        </w:tc>
        <w:tc>
          <w:tcPr>
            <w:tcW w:w="2234" w:type="dxa"/>
          </w:tcPr>
          <w:p w14:paraId="18763E88" w14:textId="77777777" w:rsidR="00476EE7" w:rsidRPr="006224AD" w:rsidRDefault="00476EE7" w:rsidP="002664BB">
            <w:pPr>
              <w:pStyle w:val="TAN"/>
              <w:suppressAutoHyphens/>
              <w:ind w:left="0" w:firstLine="0"/>
              <w:rPr>
                <w:ins w:id="2794" w:author="Author" w:date="2023-11-23T17:10:00Z"/>
                <w:rFonts w:eastAsia="Yu Mincho"/>
              </w:rPr>
            </w:pPr>
            <w:ins w:id="2795" w:author="Author" w:date="2023-11-23T17:10:00Z">
              <w:r w:rsidRPr="006224AD">
                <w:rPr>
                  <w:szCs w:val="18"/>
                </w:rPr>
                <w:t>ENUMERATED (160, 320, 640, 1280, 2560, 5120, 10240,</w:t>
              </w:r>
              <w:r>
                <w:rPr>
                  <w:rFonts w:hint="eastAsia"/>
                  <w:szCs w:val="18"/>
                  <w:lang w:eastAsia="zh-CN"/>
                </w:rPr>
                <w:t xml:space="preserve"> 20480, 40960, 61440, 81920, 368640, 737280, 1843200,</w:t>
              </w:r>
              <w:r w:rsidRPr="006224AD">
                <w:rPr>
                  <w:szCs w:val="18"/>
                </w:rPr>
                <w:t xml:space="preserve"> …)</w:t>
              </w:r>
            </w:ins>
          </w:p>
        </w:tc>
        <w:tc>
          <w:tcPr>
            <w:tcW w:w="2880" w:type="dxa"/>
          </w:tcPr>
          <w:p w14:paraId="0B49A261" w14:textId="77777777" w:rsidR="00476EE7" w:rsidRPr="006224AD" w:rsidRDefault="00476EE7" w:rsidP="002664BB">
            <w:pPr>
              <w:pStyle w:val="TAL"/>
              <w:rPr>
                <w:ins w:id="2796" w:author="Author" w:date="2023-11-23T17:10:00Z"/>
                <w:rFonts w:eastAsia="Yu Mincho"/>
              </w:rPr>
            </w:pPr>
            <w:ins w:id="2797" w:author="Author" w:date="2023-11-23T17:10:00Z">
              <w:r w:rsidRPr="006224AD">
                <w:rPr>
                  <w:szCs w:val="18"/>
                </w:rPr>
                <w:t>Unit: Milli-seconds</w:t>
              </w:r>
            </w:ins>
          </w:p>
        </w:tc>
      </w:tr>
    </w:tbl>
    <w:p w14:paraId="16175F63" w14:textId="77777777" w:rsidR="00476EE7" w:rsidRDefault="00476EE7" w:rsidP="00476EE7">
      <w:pPr>
        <w:rPr>
          <w:ins w:id="2798" w:author="Author" w:date="2023-11-23T17:10:00Z"/>
          <w:lang w:eastAsia="zh-CN"/>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76EE7" w:rsidRPr="006224AD" w14:paraId="4DCC72E0" w14:textId="77777777" w:rsidTr="002664BB">
        <w:trPr>
          <w:ins w:id="2799" w:author="Author" w:date="2023-11-23T17:10:00Z"/>
        </w:trPr>
        <w:tc>
          <w:tcPr>
            <w:tcW w:w="3686" w:type="dxa"/>
          </w:tcPr>
          <w:p w14:paraId="19B3264B" w14:textId="77777777" w:rsidR="00476EE7" w:rsidRPr="006224AD" w:rsidRDefault="00476EE7" w:rsidP="002664BB">
            <w:pPr>
              <w:pStyle w:val="TAH"/>
              <w:keepNext w:val="0"/>
              <w:keepLines w:val="0"/>
              <w:widowControl w:val="0"/>
              <w:ind w:left="59"/>
              <w:rPr>
                <w:ins w:id="2800" w:author="Author" w:date="2023-11-23T17:10:00Z"/>
              </w:rPr>
            </w:pPr>
            <w:ins w:id="2801" w:author="Author" w:date="2023-11-23T17:10:00Z">
              <w:r w:rsidRPr="006224AD">
                <w:t>Condition</w:t>
              </w:r>
            </w:ins>
          </w:p>
        </w:tc>
        <w:tc>
          <w:tcPr>
            <w:tcW w:w="5670" w:type="dxa"/>
          </w:tcPr>
          <w:p w14:paraId="08D0D01C" w14:textId="77777777" w:rsidR="00476EE7" w:rsidRPr="00A66C8A" w:rsidRDefault="00476EE7" w:rsidP="002664BB">
            <w:pPr>
              <w:pStyle w:val="TAH"/>
              <w:keepNext w:val="0"/>
              <w:keepLines w:val="0"/>
              <w:widowControl w:val="0"/>
              <w:ind w:left="568" w:hanging="284"/>
              <w:rPr>
                <w:ins w:id="2802" w:author="Author" w:date="2023-11-23T17:10:00Z"/>
              </w:rPr>
            </w:pPr>
            <w:ins w:id="2803" w:author="Author" w:date="2023-11-23T17:10:00Z">
              <w:r w:rsidRPr="00A66C8A">
                <w:t>Explanation</w:t>
              </w:r>
            </w:ins>
          </w:p>
        </w:tc>
      </w:tr>
      <w:tr w:rsidR="00476EE7" w:rsidRPr="006224AD" w14:paraId="5CDFA057" w14:textId="77777777" w:rsidTr="002664BB">
        <w:trPr>
          <w:ins w:id="2804" w:author="Author" w:date="2023-11-23T17:10:00Z"/>
        </w:trPr>
        <w:tc>
          <w:tcPr>
            <w:tcW w:w="3686" w:type="dxa"/>
          </w:tcPr>
          <w:p w14:paraId="375FD7C3" w14:textId="77777777" w:rsidR="00476EE7" w:rsidRPr="006224AD" w:rsidRDefault="00476EE7" w:rsidP="002664BB">
            <w:pPr>
              <w:pStyle w:val="TAL"/>
              <w:keepNext w:val="0"/>
              <w:keepLines w:val="0"/>
              <w:widowControl w:val="0"/>
              <w:ind w:left="568" w:hanging="284"/>
              <w:rPr>
                <w:ins w:id="2805" w:author="Author" w:date="2023-11-23T17:10:00Z"/>
                <w:rFonts w:cs="Arial"/>
                <w:lang w:eastAsia="ja-JP"/>
              </w:rPr>
            </w:pPr>
            <w:ins w:id="2806" w:author="Author" w:date="2023-11-23T17:10:00Z">
              <w:r w:rsidRPr="006224AD">
                <w:rPr>
                  <w:noProof/>
                </w:rPr>
                <w:t>ifTimeWindowTypePeriodic</w:t>
              </w:r>
            </w:ins>
          </w:p>
        </w:tc>
        <w:tc>
          <w:tcPr>
            <w:tcW w:w="5670" w:type="dxa"/>
          </w:tcPr>
          <w:p w14:paraId="72E52C41" w14:textId="77777777" w:rsidR="00476EE7" w:rsidRPr="006224AD" w:rsidRDefault="00476EE7" w:rsidP="002664BB">
            <w:pPr>
              <w:pStyle w:val="TAL"/>
              <w:keepNext w:val="0"/>
              <w:keepLines w:val="0"/>
              <w:widowControl w:val="0"/>
              <w:rPr>
                <w:ins w:id="2807" w:author="Author" w:date="2023-11-23T17:10:00Z"/>
                <w:rFonts w:cs="Arial"/>
                <w:lang w:eastAsia="ja-JP"/>
              </w:rPr>
            </w:pPr>
            <w:ins w:id="2808" w:author="Author" w:date="2023-11-23T17:10:00Z">
              <w:r w:rsidRPr="00A66C8A">
                <w:rPr>
                  <w:noProof/>
                </w:rPr>
                <w:t xml:space="preserve">This IE shall be present if the </w:t>
              </w:r>
              <w:r w:rsidRPr="004F1EA8">
                <w:rPr>
                  <w:i/>
                  <w:iCs/>
                  <w:noProof/>
                </w:rPr>
                <w:t xml:space="preserve">Time Window Type </w:t>
              </w:r>
              <w:r w:rsidRPr="00E475B5">
                <w:rPr>
                  <w:noProof/>
                </w:rPr>
                <w:t>IE is set to the value “periodic”.</w:t>
              </w:r>
            </w:ins>
          </w:p>
        </w:tc>
      </w:tr>
    </w:tbl>
    <w:p w14:paraId="0A1704A6" w14:textId="77777777" w:rsidR="00476EE7" w:rsidRPr="00E3696A" w:rsidRDefault="00476EE7" w:rsidP="00476EE7">
      <w:pPr>
        <w:rPr>
          <w:ins w:id="2809" w:author="Author" w:date="2023-11-23T17:10:00Z"/>
        </w:rPr>
      </w:pPr>
    </w:p>
    <w:tbl>
      <w:tblPr>
        <w:tblpPr w:leftFromText="180" w:rightFromText="180" w:vertAnchor="text" w:horzAnchor="margin" w:tblpXSpec="center"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0"/>
        <w:gridCol w:w="6284"/>
      </w:tblGrid>
      <w:tr w:rsidR="00476EE7" w:rsidRPr="002A1C8D" w14:paraId="670C6012" w14:textId="77777777" w:rsidTr="002664BB">
        <w:trPr>
          <w:ins w:id="2810" w:author="Author" w:date="2023-11-23T17:10:00Z"/>
        </w:trPr>
        <w:tc>
          <w:tcPr>
            <w:tcW w:w="2972" w:type="dxa"/>
          </w:tcPr>
          <w:p w14:paraId="3019FC05" w14:textId="77777777" w:rsidR="00476EE7" w:rsidRPr="002A1C8D" w:rsidRDefault="00476EE7" w:rsidP="002664BB">
            <w:pPr>
              <w:pStyle w:val="TAH"/>
              <w:keepNext w:val="0"/>
              <w:keepLines w:val="0"/>
              <w:widowControl w:val="0"/>
              <w:rPr>
                <w:ins w:id="2811" w:author="Author" w:date="2023-11-23T17:10:00Z"/>
                <w:noProof/>
              </w:rPr>
            </w:pPr>
            <w:ins w:id="2812" w:author="Author" w:date="2023-11-23T17:10:00Z">
              <w:r w:rsidRPr="002A1C8D">
                <w:rPr>
                  <w:noProof/>
                </w:rPr>
                <w:t>Range bound</w:t>
              </w:r>
            </w:ins>
          </w:p>
        </w:tc>
        <w:tc>
          <w:tcPr>
            <w:tcW w:w="6379" w:type="dxa"/>
          </w:tcPr>
          <w:p w14:paraId="6FE609A1" w14:textId="77777777" w:rsidR="00476EE7" w:rsidRPr="002A1C8D" w:rsidRDefault="00476EE7" w:rsidP="002664BB">
            <w:pPr>
              <w:pStyle w:val="TAH"/>
              <w:keepNext w:val="0"/>
              <w:keepLines w:val="0"/>
              <w:widowControl w:val="0"/>
              <w:rPr>
                <w:ins w:id="2813" w:author="Author" w:date="2023-11-23T17:10:00Z"/>
                <w:noProof/>
              </w:rPr>
            </w:pPr>
            <w:ins w:id="2814" w:author="Author" w:date="2023-11-23T17:10:00Z">
              <w:r w:rsidRPr="002A1C8D">
                <w:rPr>
                  <w:noProof/>
                </w:rPr>
                <w:t>Explanation</w:t>
              </w:r>
            </w:ins>
          </w:p>
        </w:tc>
      </w:tr>
      <w:tr w:rsidR="00476EE7" w:rsidRPr="002A1C8D" w14:paraId="2E6500DA" w14:textId="77777777" w:rsidTr="002664BB">
        <w:trPr>
          <w:ins w:id="2815" w:author="Author" w:date="2023-11-23T17:10:00Z"/>
        </w:trPr>
        <w:tc>
          <w:tcPr>
            <w:tcW w:w="2972" w:type="dxa"/>
          </w:tcPr>
          <w:p w14:paraId="60CE72AC" w14:textId="77777777" w:rsidR="00476EE7" w:rsidRPr="00DA7D70" w:rsidRDefault="00476EE7" w:rsidP="002664BB">
            <w:pPr>
              <w:pStyle w:val="TAL"/>
              <w:keepNext w:val="0"/>
              <w:keepLines w:val="0"/>
              <w:widowControl w:val="0"/>
              <w:rPr>
                <w:ins w:id="2816" w:author="Author" w:date="2023-11-23T17:10:00Z"/>
                <w:lang w:eastAsia="zh-CN"/>
              </w:rPr>
            </w:pPr>
            <w:proofErr w:type="spellStart"/>
            <w:ins w:id="2817" w:author="Author" w:date="2023-11-23T17:10:00Z">
              <w:r w:rsidRPr="00A86273">
                <w:t>maxnoofTimeWindowMeas</w:t>
              </w:r>
              <w:proofErr w:type="spellEnd"/>
            </w:ins>
          </w:p>
        </w:tc>
        <w:tc>
          <w:tcPr>
            <w:tcW w:w="6379" w:type="dxa"/>
          </w:tcPr>
          <w:p w14:paraId="6B120C0B" w14:textId="77777777" w:rsidR="00476EE7" w:rsidRPr="002A1C8D" w:rsidRDefault="00476EE7" w:rsidP="002664BB">
            <w:pPr>
              <w:pStyle w:val="TAL"/>
              <w:keepNext w:val="0"/>
              <w:keepLines w:val="0"/>
              <w:widowControl w:val="0"/>
              <w:rPr>
                <w:ins w:id="2818" w:author="Author" w:date="2023-11-23T17:10:00Z"/>
                <w:noProof/>
              </w:rPr>
            </w:pPr>
            <w:ins w:id="2819" w:author="Author" w:date="2023-11-23T17:10:00Z">
              <w:r w:rsidRPr="002A1C8D">
                <w:rPr>
                  <w:noProof/>
                </w:rPr>
                <w:t xml:space="preserve">Maximum no of </w:t>
              </w:r>
              <w:r>
                <w:rPr>
                  <w:rFonts w:hint="eastAsia"/>
                  <w:noProof/>
                  <w:lang w:eastAsia="zh-CN"/>
                </w:rPr>
                <w:t xml:space="preserve">Time Window </w:t>
              </w:r>
              <w:r>
                <w:rPr>
                  <w:noProof/>
                  <w:lang w:eastAsia="zh-CN"/>
                </w:rPr>
                <w:t>for measurement</w:t>
              </w:r>
              <w:r w:rsidRPr="002A1C8D">
                <w:rPr>
                  <w:noProof/>
                </w:rPr>
                <w:t xml:space="preserve">. Value is </w:t>
              </w:r>
              <w:r>
                <w:rPr>
                  <w:rFonts w:hint="eastAsia"/>
                  <w:noProof/>
                  <w:lang w:eastAsia="zh-CN"/>
                </w:rPr>
                <w:t>16</w:t>
              </w:r>
              <w:r w:rsidRPr="002A1C8D">
                <w:rPr>
                  <w:noProof/>
                </w:rPr>
                <w:t>.</w:t>
              </w:r>
            </w:ins>
          </w:p>
        </w:tc>
      </w:tr>
    </w:tbl>
    <w:p w14:paraId="73DE7299" w14:textId="77777777" w:rsidR="00476EE7" w:rsidRPr="006224AD" w:rsidRDefault="00476EE7" w:rsidP="00476EE7"/>
    <w:p w14:paraId="37DF5BC2" w14:textId="77777777" w:rsidR="00476EE7" w:rsidRDefault="00476EE7" w:rsidP="00476EE7">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0ECFE4D7" w14:textId="77777777" w:rsidR="00476EE7" w:rsidRPr="00BE4F9A" w:rsidRDefault="00476EE7" w:rsidP="00476EE7">
      <w:pPr>
        <w:widowControl w:val="0"/>
        <w:overflowPunct w:val="0"/>
        <w:autoSpaceDE w:val="0"/>
        <w:autoSpaceDN w:val="0"/>
        <w:adjustRightInd w:val="0"/>
        <w:spacing w:before="120"/>
        <w:ind w:left="1134" w:hanging="1134"/>
        <w:textAlignment w:val="baseline"/>
        <w:outlineLvl w:val="2"/>
        <w:rPr>
          <w:ins w:id="2820" w:author="Author" w:date="2023-09-04T11:33:00Z"/>
          <w:rFonts w:ascii="Arial" w:eastAsia="Times New Roman" w:hAnsi="Arial"/>
          <w:sz w:val="28"/>
          <w:lang w:eastAsia="ko-KR"/>
        </w:rPr>
      </w:pPr>
      <w:ins w:id="2821" w:author="Author" w:date="2023-09-04T11:33:00Z">
        <w:r w:rsidRPr="00BE4F9A">
          <w:rPr>
            <w:rFonts w:ascii="Arial" w:eastAsia="Times New Roman" w:hAnsi="Arial"/>
            <w:sz w:val="28"/>
            <w:lang w:eastAsia="ko-KR"/>
          </w:rPr>
          <w:t>9.2.x3</w:t>
        </w:r>
        <w:r w:rsidRPr="00BE4F9A">
          <w:rPr>
            <w:rFonts w:ascii="Arial" w:eastAsia="Times New Roman" w:hAnsi="Arial"/>
            <w:sz w:val="28"/>
            <w:lang w:eastAsia="ko-KR"/>
          </w:rPr>
          <w:tab/>
          <w:t>UL RSCP</w:t>
        </w:r>
      </w:ins>
    </w:p>
    <w:p w14:paraId="588ACAE5" w14:textId="77777777" w:rsidR="00476EE7" w:rsidRDefault="00476EE7" w:rsidP="00476EE7">
      <w:pPr>
        <w:spacing w:line="0" w:lineRule="atLeast"/>
        <w:rPr>
          <w:ins w:id="2822" w:author="Author" w:date="2023-09-04T11:33:00Z"/>
        </w:rPr>
      </w:pPr>
      <w:ins w:id="2823" w:author="Author" w:date="2023-09-04T11:33:00Z">
        <w:r>
          <w:t>This IE contains the UL Reference Signal Carrier Phase (RSCP) measurement.</w:t>
        </w:r>
      </w:ins>
    </w:p>
    <w:tbl>
      <w:tblPr>
        <w:tblW w:w="971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476EE7" w14:paraId="6AAF251E" w14:textId="77777777" w:rsidTr="002664BB">
        <w:trPr>
          <w:ins w:id="2824" w:author="Author" w:date="2023-09-04T11:33:00Z"/>
        </w:trPr>
        <w:tc>
          <w:tcPr>
            <w:tcW w:w="2450" w:type="dxa"/>
          </w:tcPr>
          <w:p w14:paraId="5F969545" w14:textId="77777777" w:rsidR="00476EE7" w:rsidRDefault="00476EE7" w:rsidP="002664BB">
            <w:pPr>
              <w:pStyle w:val="TAH"/>
              <w:rPr>
                <w:ins w:id="2825" w:author="Author" w:date="2023-09-04T11:33:00Z"/>
                <w:rFonts w:eastAsia="Yu Mincho"/>
              </w:rPr>
            </w:pPr>
            <w:ins w:id="2826" w:author="Author" w:date="2023-09-04T11:33:00Z">
              <w:r>
                <w:rPr>
                  <w:rFonts w:eastAsia="Yu Mincho"/>
                </w:rPr>
                <w:lastRenderedPageBreak/>
                <w:t>IE/Group Name</w:t>
              </w:r>
            </w:ins>
          </w:p>
        </w:tc>
        <w:tc>
          <w:tcPr>
            <w:tcW w:w="1077" w:type="dxa"/>
          </w:tcPr>
          <w:p w14:paraId="2EE96F5B" w14:textId="77777777" w:rsidR="00476EE7" w:rsidRDefault="00476EE7" w:rsidP="002664BB">
            <w:pPr>
              <w:pStyle w:val="TAH"/>
              <w:rPr>
                <w:ins w:id="2827" w:author="Author" w:date="2023-09-04T11:33:00Z"/>
                <w:rFonts w:eastAsia="Yu Mincho"/>
              </w:rPr>
            </w:pPr>
            <w:ins w:id="2828" w:author="Author" w:date="2023-09-04T11:33:00Z">
              <w:r>
                <w:rPr>
                  <w:rFonts w:eastAsia="Yu Mincho"/>
                </w:rPr>
                <w:t>Presence</w:t>
              </w:r>
            </w:ins>
          </w:p>
        </w:tc>
        <w:tc>
          <w:tcPr>
            <w:tcW w:w="1077" w:type="dxa"/>
          </w:tcPr>
          <w:p w14:paraId="4C61B021" w14:textId="77777777" w:rsidR="00476EE7" w:rsidRDefault="00476EE7" w:rsidP="002664BB">
            <w:pPr>
              <w:pStyle w:val="TAH"/>
              <w:rPr>
                <w:ins w:id="2829" w:author="Author" w:date="2023-09-04T11:33:00Z"/>
                <w:rFonts w:eastAsia="Yu Mincho"/>
              </w:rPr>
            </w:pPr>
            <w:ins w:id="2830" w:author="Author" w:date="2023-09-04T11:33:00Z">
              <w:r>
                <w:rPr>
                  <w:rFonts w:eastAsia="Yu Mincho"/>
                </w:rPr>
                <w:t>Range</w:t>
              </w:r>
            </w:ins>
          </w:p>
        </w:tc>
        <w:tc>
          <w:tcPr>
            <w:tcW w:w="2234" w:type="dxa"/>
          </w:tcPr>
          <w:p w14:paraId="5AAEB30F" w14:textId="77777777" w:rsidR="00476EE7" w:rsidRDefault="00476EE7" w:rsidP="002664BB">
            <w:pPr>
              <w:pStyle w:val="TAH"/>
              <w:rPr>
                <w:ins w:id="2831" w:author="Author" w:date="2023-09-04T11:33:00Z"/>
                <w:rFonts w:eastAsia="Yu Mincho"/>
              </w:rPr>
            </w:pPr>
            <w:ins w:id="2832" w:author="Author" w:date="2023-09-04T11:33:00Z">
              <w:r>
                <w:rPr>
                  <w:rFonts w:eastAsia="Yu Mincho"/>
                </w:rPr>
                <w:t>IE Type and Reference</w:t>
              </w:r>
            </w:ins>
          </w:p>
        </w:tc>
        <w:tc>
          <w:tcPr>
            <w:tcW w:w="2880" w:type="dxa"/>
          </w:tcPr>
          <w:p w14:paraId="7B1834D1" w14:textId="77777777" w:rsidR="00476EE7" w:rsidRDefault="00476EE7" w:rsidP="002664BB">
            <w:pPr>
              <w:pStyle w:val="TAH"/>
              <w:rPr>
                <w:ins w:id="2833" w:author="Author" w:date="2023-09-04T11:33:00Z"/>
                <w:rFonts w:eastAsia="Yu Mincho"/>
              </w:rPr>
            </w:pPr>
            <w:ins w:id="2834" w:author="Author" w:date="2023-09-04T11:33:00Z">
              <w:r>
                <w:rPr>
                  <w:rFonts w:eastAsia="Yu Mincho"/>
                </w:rPr>
                <w:t>Semantics Description</w:t>
              </w:r>
            </w:ins>
          </w:p>
        </w:tc>
      </w:tr>
      <w:tr w:rsidR="00476EE7" w14:paraId="3AA8BE68" w14:textId="77777777" w:rsidTr="002664BB">
        <w:trPr>
          <w:ins w:id="2835" w:author="Author" w:date="2023-10-23T09:51:00Z"/>
        </w:trPr>
        <w:tc>
          <w:tcPr>
            <w:tcW w:w="2450" w:type="dxa"/>
          </w:tcPr>
          <w:p w14:paraId="5C2FDF04" w14:textId="77777777" w:rsidR="00476EE7" w:rsidRDefault="00476EE7" w:rsidP="002664BB">
            <w:pPr>
              <w:pStyle w:val="TAL"/>
              <w:rPr>
                <w:ins w:id="2836" w:author="Author" w:date="2023-10-23T09:51:00Z"/>
                <w:rFonts w:eastAsia="Yu Mincho"/>
              </w:rPr>
            </w:pPr>
            <w:ins w:id="2837" w:author="Author" w:date="2023-10-23T09:51:00Z">
              <w:r>
                <w:rPr>
                  <w:rFonts w:hint="eastAsia"/>
                  <w:lang w:eastAsia="zh-CN"/>
                </w:rPr>
                <w:t>UL RSCP</w:t>
              </w:r>
            </w:ins>
          </w:p>
        </w:tc>
        <w:tc>
          <w:tcPr>
            <w:tcW w:w="1077" w:type="dxa"/>
          </w:tcPr>
          <w:p w14:paraId="338B849B" w14:textId="77777777" w:rsidR="00476EE7" w:rsidRPr="0065596C" w:rsidRDefault="00476EE7" w:rsidP="002664BB">
            <w:pPr>
              <w:pStyle w:val="TAL"/>
              <w:rPr>
                <w:ins w:id="2838" w:author="Author" w:date="2023-10-23T09:51:00Z"/>
                <w:lang w:eastAsia="zh-CN"/>
              </w:rPr>
            </w:pPr>
            <w:ins w:id="2839" w:author="Author" w:date="2023-10-23T09:51:00Z">
              <w:r>
                <w:rPr>
                  <w:rFonts w:hint="eastAsia"/>
                  <w:lang w:eastAsia="zh-CN"/>
                </w:rPr>
                <w:t>M</w:t>
              </w:r>
            </w:ins>
          </w:p>
        </w:tc>
        <w:tc>
          <w:tcPr>
            <w:tcW w:w="1077" w:type="dxa"/>
          </w:tcPr>
          <w:p w14:paraId="0A6AF438" w14:textId="77777777" w:rsidR="00476EE7" w:rsidRDefault="00476EE7" w:rsidP="002664BB">
            <w:pPr>
              <w:pStyle w:val="TAL"/>
              <w:rPr>
                <w:ins w:id="2840" w:author="Author" w:date="2023-10-23T09:51:00Z"/>
                <w:rFonts w:eastAsia="Yu Mincho"/>
              </w:rPr>
            </w:pPr>
          </w:p>
        </w:tc>
        <w:tc>
          <w:tcPr>
            <w:tcW w:w="2234" w:type="dxa"/>
          </w:tcPr>
          <w:p w14:paraId="4427CDE1" w14:textId="77777777" w:rsidR="00476EE7" w:rsidRPr="00E42C36" w:rsidRDefault="00476EE7" w:rsidP="002664BB">
            <w:pPr>
              <w:pStyle w:val="TAL"/>
              <w:rPr>
                <w:ins w:id="2841" w:author="Author" w:date="2023-10-23T09:51:00Z"/>
                <w:rFonts w:eastAsia="Yu Mincho"/>
              </w:rPr>
            </w:pPr>
            <w:ins w:id="2842" w:author="Author" w:date="2023-10-23T09:51:00Z">
              <w:r w:rsidRPr="00CD190C">
                <w:rPr>
                  <w:lang w:eastAsia="zh-CN"/>
                </w:rPr>
                <w:t>INTEGER (</w:t>
              </w:r>
              <w:proofErr w:type="gramStart"/>
              <w:r w:rsidRPr="00CD190C">
                <w:rPr>
                  <w:lang w:eastAsia="zh-CN"/>
                </w:rPr>
                <w:t>0..</w:t>
              </w:r>
              <w:proofErr w:type="gramEnd"/>
              <w:r w:rsidRPr="00CD190C">
                <w:rPr>
                  <w:lang w:eastAsia="zh-CN"/>
                </w:rPr>
                <w:t>3599)</w:t>
              </w:r>
            </w:ins>
          </w:p>
        </w:tc>
        <w:tc>
          <w:tcPr>
            <w:tcW w:w="2880" w:type="dxa"/>
          </w:tcPr>
          <w:p w14:paraId="4611F9CB" w14:textId="77777777" w:rsidR="00476EE7" w:rsidRPr="00E42C36" w:rsidRDefault="00476EE7" w:rsidP="002664BB">
            <w:pPr>
              <w:pStyle w:val="TAL"/>
              <w:rPr>
                <w:ins w:id="2843" w:author="Author" w:date="2023-10-23T09:51:00Z"/>
                <w:rFonts w:eastAsia="Yu Mincho"/>
              </w:rPr>
            </w:pPr>
            <w:ins w:id="2844" w:author="Author" w:date="2023-10-23T09:51:00Z">
              <w:r w:rsidRPr="00CD190C">
                <w:rPr>
                  <w:lang w:eastAsia="zh-CN"/>
                </w:rPr>
                <w:t>TS 38.133 [16]</w:t>
              </w:r>
            </w:ins>
          </w:p>
        </w:tc>
      </w:tr>
    </w:tbl>
    <w:p w14:paraId="769D7791" w14:textId="77777777" w:rsidR="00476EE7" w:rsidRDefault="00476EE7" w:rsidP="00476EE7">
      <w:pPr>
        <w:rPr>
          <w:lang w:val="en-US" w:eastAsia="zh-CN"/>
        </w:rPr>
      </w:pPr>
    </w:p>
    <w:p w14:paraId="1200E313" w14:textId="77777777" w:rsidR="00476EE7" w:rsidRDefault="00476EE7" w:rsidP="00476EE7">
      <w:pPr>
        <w:ind w:left="1988" w:firstLine="284"/>
        <w:rPr>
          <w:rFonts w:eastAsia="DengXian"/>
          <w:color w:val="FF0000"/>
          <w:highlight w:val="yellow"/>
        </w:rPr>
      </w:pPr>
      <w:bookmarkStart w:id="2845" w:name="_Toc534903102"/>
      <w:bookmarkStart w:id="2846" w:name="_Toc51776081"/>
      <w:bookmarkStart w:id="2847" w:name="_Toc56773103"/>
      <w:bookmarkStart w:id="2848" w:name="_Toc64447733"/>
      <w:bookmarkStart w:id="2849" w:name="_Toc74152389"/>
      <w:bookmarkStart w:id="2850" w:name="_Toc88654243"/>
      <w:bookmarkStart w:id="2851" w:name="_Toc99056334"/>
      <w:bookmarkStart w:id="2852" w:name="_Toc99959267"/>
      <w:bookmarkStart w:id="2853" w:name="_Toc105612453"/>
      <w:bookmarkStart w:id="2854" w:name="_Toc106109669"/>
      <w:bookmarkStart w:id="2855" w:name="_Toc112766562"/>
      <w:bookmarkStart w:id="2856" w:name="_Toc113379478"/>
      <w:bookmarkStart w:id="2857" w:name="_Toc120092034"/>
      <w:bookmarkStart w:id="2858" w:name="_Toc138758659"/>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47140ADF" w14:textId="77777777" w:rsidR="00476EE7" w:rsidRPr="00BE4F9A" w:rsidRDefault="00476EE7" w:rsidP="00476EE7">
      <w:pPr>
        <w:widowControl w:val="0"/>
        <w:overflowPunct w:val="0"/>
        <w:autoSpaceDE w:val="0"/>
        <w:autoSpaceDN w:val="0"/>
        <w:adjustRightInd w:val="0"/>
        <w:spacing w:before="120"/>
        <w:ind w:left="1134" w:hanging="1134"/>
        <w:textAlignment w:val="baseline"/>
        <w:outlineLvl w:val="2"/>
        <w:rPr>
          <w:ins w:id="2859" w:author="Author" w:date="2023-11-23T17:11:00Z"/>
          <w:rFonts w:ascii="Arial" w:eastAsia="Times New Roman" w:hAnsi="Arial"/>
          <w:sz w:val="28"/>
          <w:lang w:eastAsia="ko-KR"/>
        </w:rPr>
      </w:pPr>
      <w:ins w:id="2860" w:author="Author" w:date="2023-11-23T17:11:00Z">
        <w:r w:rsidRPr="00BE4F9A">
          <w:rPr>
            <w:rFonts w:ascii="Arial" w:eastAsia="Times New Roman" w:hAnsi="Arial"/>
            <w:sz w:val="28"/>
            <w:lang w:eastAsia="ko-KR"/>
          </w:rPr>
          <w:t>9.2.x</w:t>
        </w:r>
        <w:proofErr w:type="gramStart"/>
        <w:r w:rsidRPr="00BE4F9A">
          <w:rPr>
            <w:rFonts w:ascii="Arial" w:eastAsia="Times New Roman" w:hAnsi="Arial"/>
            <w:sz w:val="28"/>
            <w:lang w:eastAsia="ko-KR"/>
          </w:rPr>
          <w:t xml:space="preserve">4  </w:t>
        </w:r>
        <w:bookmarkStart w:id="2861" w:name="_Hlk147948880"/>
        <w:r w:rsidRPr="00BE4F9A">
          <w:rPr>
            <w:rFonts w:ascii="Arial" w:eastAsia="Times New Roman" w:hAnsi="Arial"/>
            <w:sz w:val="28"/>
            <w:lang w:eastAsia="ko-KR"/>
          </w:rPr>
          <w:t>Positioning</w:t>
        </w:r>
        <w:proofErr w:type="gramEnd"/>
        <w:r w:rsidRPr="00BE4F9A">
          <w:rPr>
            <w:rFonts w:ascii="Arial" w:eastAsia="Times New Roman" w:hAnsi="Arial"/>
            <w:sz w:val="28"/>
            <w:lang w:eastAsia="ko-KR"/>
          </w:rPr>
          <w:t xml:space="preserve"> Validity Area Cell List</w:t>
        </w:r>
        <w:bookmarkEnd w:id="2861"/>
      </w:ins>
    </w:p>
    <w:p w14:paraId="66F1E4FA" w14:textId="77777777" w:rsidR="00476EE7" w:rsidRPr="009314B9" w:rsidRDefault="00476EE7" w:rsidP="00476EE7">
      <w:pPr>
        <w:keepNext/>
        <w:rPr>
          <w:ins w:id="2862" w:author="Author" w:date="2023-11-23T17:11:00Z"/>
          <w:lang w:eastAsia="zh-CN"/>
        </w:rPr>
      </w:pPr>
      <w:ins w:id="2863" w:author="Author" w:date="2023-11-23T17:11:00Z">
        <w:r w:rsidRPr="009314B9">
          <w:t xml:space="preserve">This IE is used to indicate the </w:t>
        </w:r>
        <w:r>
          <w:t>cells belong to the validity area</w:t>
        </w:r>
        <w:r w:rsidRPr="009314B9">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476EE7" w:rsidRPr="009314B9" w14:paraId="55856510" w14:textId="77777777" w:rsidTr="002664BB">
        <w:trPr>
          <w:ins w:id="2864" w:author="Author" w:date="2023-11-23T17:11:00Z"/>
        </w:trPr>
        <w:tc>
          <w:tcPr>
            <w:tcW w:w="2450" w:type="dxa"/>
          </w:tcPr>
          <w:p w14:paraId="68EA2E19" w14:textId="77777777" w:rsidR="00476EE7" w:rsidRPr="009314B9" w:rsidRDefault="00476EE7" w:rsidP="002664BB">
            <w:pPr>
              <w:pStyle w:val="TAH"/>
              <w:rPr>
                <w:ins w:id="2865" w:author="Author" w:date="2023-11-23T17:11:00Z"/>
                <w:lang w:eastAsia="ja-JP"/>
              </w:rPr>
            </w:pPr>
            <w:ins w:id="2866" w:author="Author" w:date="2023-11-23T17:11:00Z">
              <w:r w:rsidRPr="009314B9">
                <w:rPr>
                  <w:lang w:eastAsia="ja-JP"/>
                </w:rPr>
                <w:t>IE/Group Name</w:t>
              </w:r>
            </w:ins>
          </w:p>
        </w:tc>
        <w:tc>
          <w:tcPr>
            <w:tcW w:w="1077" w:type="dxa"/>
          </w:tcPr>
          <w:p w14:paraId="7AF768C5" w14:textId="77777777" w:rsidR="00476EE7" w:rsidRPr="009314B9" w:rsidRDefault="00476EE7" w:rsidP="002664BB">
            <w:pPr>
              <w:pStyle w:val="TAH"/>
              <w:rPr>
                <w:ins w:id="2867" w:author="Author" w:date="2023-11-23T17:11:00Z"/>
                <w:lang w:eastAsia="ja-JP"/>
              </w:rPr>
            </w:pPr>
            <w:ins w:id="2868" w:author="Author" w:date="2023-11-23T17:11:00Z">
              <w:r w:rsidRPr="009314B9">
                <w:rPr>
                  <w:lang w:eastAsia="ja-JP"/>
                </w:rPr>
                <w:t>Presence</w:t>
              </w:r>
            </w:ins>
          </w:p>
        </w:tc>
        <w:tc>
          <w:tcPr>
            <w:tcW w:w="1077" w:type="dxa"/>
          </w:tcPr>
          <w:p w14:paraId="007B38CB" w14:textId="77777777" w:rsidR="00476EE7" w:rsidRPr="009314B9" w:rsidRDefault="00476EE7" w:rsidP="002664BB">
            <w:pPr>
              <w:pStyle w:val="TAH"/>
              <w:rPr>
                <w:ins w:id="2869" w:author="Author" w:date="2023-11-23T17:11:00Z"/>
                <w:lang w:eastAsia="ja-JP"/>
              </w:rPr>
            </w:pPr>
            <w:ins w:id="2870" w:author="Author" w:date="2023-11-23T17:11:00Z">
              <w:r w:rsidRPr="009314B9">
                <w:rPr>
                  <w:lang w:eastAsia="ja-JP"/>
                </w:rPr>
                <w:t>Range</w:t>
              </w:r>
            </w:ins>
          </w:p>
        </w:tc>
        <w:tc>
          <w:tcPr>
            <w:tcW w:w="2234" w:type="dxa"/>
          </w:tcPr>
          <w:p w14:paraId="123E7487" w14:textId="77777777" w:rsidR="00476EE7" w:rsidRPr="009314B9" w:rsidRDefault="00476EE7" w:rsidP="002664BB">
            <w:pPr>
              <w:pStyle w:val="TAH"/>
              <w:rPr>
                <w:ins w:id="2871" w:author="Author" w:date="2023-11-23T17:11:00Z"/>
                <w:lang w:eastAsia="ja-JP"/>
              </w:rPr>
            </w:pPr>
            <w:ins w:id="2872" w:author="Author" w:date="2023-11-23T17:11:00Z">
              <w:r w:rsidRPr="009314B9">
                <w:rPr>
                  <w:lang w:eastAsia="ja-JP"/>
                </w:rPr>
                <w:t>IE type and reference</w:t>
              </w:r>
            </w:ins>
          </w:p>
        </w:tc>
        <w:tc>
          <w:tcPr>
            <w:tcW w:w="2880" w:type="dxa"/>
          </w:tcPr>
          <w:p w14:paraId="01091C0A" w14:textId="77777777" w:rsidR="00476EE7" w:rsidRPr="009314B9" w:rsidRDefault="00476EE7" w:rsidP="002664BB">
            <w:pPr>
              <w:pStyle w:val="TAH"/>
              <w:rPr>
                <w:ins w:id="2873" w:author="Author" w:date="2023-11-23T17:11:00Z"/>
                <w:lang w:eastAsia="ja-JP"/>
              </w:rPr>
            </w:pPr>
            <w:ins w:id="2874" w:author="Author" w:date="2023-11-23T17:11:00Z">
              <w:r w:rsidRPr="009314B9">
                <w:rPr>
                  <w:lang w:eastAsia="ja-JP"/>
                </w:rPr>
                <w:t>Semantics description</w:t>
              </w:r>
            </w:ins>
          </w:p>
        </w:tc>
      </w:tr>
      <w:tr w:rsidR="00476EE7" w:rsidRPr="009314B9" w14:paraId="55A781CE" w14:textId="77777777" w:rsidTr="002664BB">
        <w:trPr>
          <w:ins w:id="2875" w:author="Author" w:date="2023-11-23T17:11:00Z"/>
        </w:trPr>
        <w:tc>
          <w:tcPr>
            <w:tcW w:w="2450" w:type="dxa"/>
          </w:tcPr>
          <w:p w14:paraId="79830C8F" w14:textId="77777777" w:rsidR="00476EE7" w:rsidRPr="004D3F29" w:rsidRDefault="00476EE7" w:rsidP="002664BB">
            <w:pPr>
              <w:pStyle w:val="TAL"/>
              <w:rPr>
                <w:ins w:id="2876" w:author="Author" w:date="2023-11-23T17:11:00Z"/>
                <w:b/>
                <w:bCs/>
              </w:rPr>
            </w:pPr>
            <w:ins w:id="2877" w:author="Author" w:date="2023-11-23T17:11:00Z">
              <w:r w:rsidRPr="004D3F29">
                <w:rPr>
                  <w:b/>
                  <w:bCs/>
                </w:rPr>
                <w:t xml:space="preserve">Positioning </w:t>
              </w:r>
              <w:r>
                <w:rPr>
                  <w:b/>
                  <w:bCs/>
                </w:rPr>
                <w:t>Validity Area Cell List</w:t>
              </w:r>
            </w:ins>
          </w:p>
        </w:tc>
        <w:tc>
          <w:tcPr>
            <w:tcW w:w="1077" w:type="dxa"/>
          </w:tcPr>
          <w:p w14:paraId="3385D3AB" w14:textId="77777777" w:rsidR="00476EE7" w:rsidRPr="009314B9" w:rsidRDefault="00476EE7" w:rsidP="002664BB">
            <w:pPr>
              <w:pStyle w:val="TAL"/>
              <w:rPr>
                <w:ins w:id="2878" w:author="Author" w:date="2023-11-23T17:11:00Z"/>
                <w:rFonts w:cs="Arial"/>
                <w:lang w:eastAsia="ja-JP"/>
              </w:rPr>
            </w:pPr>
          </w:p>
        </w:tc>
        <w:tc>
          <w:tcPr>
            <w:tcW w:w="1077" w:type="dxa"/>
          </w:tcPr>
          <w:p w14:paraId="30161B91" w14:textId="77777777" w:rsidR="00476EE7" w:rsidRPr="004D3247" w:rsidRDefault="00476EE7" w:rsidP="002664BB">
            <w:pPr>
              <w:pStyle w:val="TAL"/>
              <w:rPr>
                <w:ins w:id="2879" w:author="Author" w:date="2023-11-23T17:11:00Z"/>
                <w:lang w:val="x-none" w:eastAsia="zh-CN"/>
              </w:rPr>
            </w:pPr>
            <w:ins w:id="2880" w:author="Author" w:date="2023-11-23T17:11:00Z">
              <w:r>
                <w:rPr>
                  <w:rFonts w:hint="eastAsia"/>
                  <w:lang w:val="x-none" w:eastAsia="zh-CN"/>
                </w:rPr>
                <w:t>1</w:t>
              </w:r>
            </w:ins>
          </w:p>
        </w:tc>
        <w:tc>
          <w:tcPr>
            <w:tcW w:w="2234" w:type="dxa"/>
          </w:tcPr>
          <w:p w14:paraId="5B2C5859" w14:textId="77777777" w:rsidR="00476EE7" w:rsidRPr="009314B9" w:rsidRDefault="00476EE7" w:rsidP="002664BB">
            <w:pPr>
              <w:pStyle w:val="TAL"/>
              <w:rPr>
                <w:ins w:id="2881" w:author="Author" w:date="2023-11-23T17:11:00Z"/>
                <w:lang w:val="x-none" w:eastAsia="ja-JP"/>
              </w:rPr>
            </w:pPr>
          </w:p>
        </w:tc>
        <w:tc>
          <w:tcPr>
            <w:tcW w:w="2880" w:type="dxa"/>
          </w:tcPr>
          <w:p w14:paraId="4F4643E5" w14:textId="77777777" w:rsidR="00476EE7" w:rsidRPr="009314B9" w:rsidRDefault="00476EE7" w:rsidP="002664BB">
            <w:pPr>
              <w:pStyle w:val="TAL"/>
              <w:rPr>
                <w:ins w:id="2882" w:author="Author" w:date="2023-11-23T17:11:00Z"/>
                <w:lang w:val="x-none" w:eastAsia="ja-JP"/>
              </w:rPr>
            </w:pPr>
          </w:p>
        </w:tc>
      </w:tr>
      <w:tr w:rsidR="00476EE7" w:rsidRPr="009314B9" w14:paraId="1FBEFA91" w14:textId="77777777" w:rsidTr="002664BB">
        <w:trPr>
          <w:ins w:id="2883" w:author="Author" w:date="2023-11-23T17:11:00Z"/>
        </w:trPr>
        <w:tc>
          <w:tcPr>
            <w:tcW w:w="2450" w:type="dxa"/>
          </w:tcPr>
          <w:p w14:paraId="162B9EF8" w14:textId="77777777" w:rsidR="00476EE7" w:rsidRPr="004D3247" w:rsidRDefault="00476EE7" w:rsidP="002664BB">
            <w:pPr>
              <w:pStyle w:val="TAL"/>
              <w:keepNext w:val="0"/>
              <w:keepLines w:val="0"/>
              <w:widowControl w:val="0"/>
              <w:ind w:left="142"/>
              <w:rPr>
                <w:ins w:id="2884" w:author="Author" w:date="2023-11-23T17:11:00Z"/>
                <w:bCs/>
              </w:rPr>
            </w:pPr>
            <w:ins w:id="2885" w:author="Author" w:date="2023-11-23T17:11:00Z">
              <w:r w:rsidRPr="00126F85">
                <w:rPr>
                  <w:rFonts w:eastAsia="Yu Mincho"/>
                  <w:lang w:eastAsia="zh-CN"/>
                </w:rPr>
                <w:t>&gt;</w:t>
              </w:r>
              <w:r>
                <w:rPr>
                  <w:rFonts w:eastAsia="Yu Mincho"/>
                  <w:lang w:eastAsia="zh-CN"/>
                </w:rPr>
                <w:t>Positioning</w:t>
              </w:r>
              <w:r w:rsidRPr="00126F85">
                <w:rPr>
                  <w:rFonts w:eastAsia="Yu Mincho"/>
                  <w:lang w:eastAsia="zh-CN"/>
                </w:rPr>
                <w:t xml:space="preserve"> Validity Area Cell Item</w:t>
              </w:r>
            </w:ins>
          </w:p>
        </w:tc>
        <w:tc>
          <w:tcPr>
            <w:tcW w:w="1077" w:type="dxa"/>
          </w:tcPr>
          <w:p w14:paraId="227E4F7C" w14:textId="77777777" w:rsidR="00476EE7" w:rsidRPr="009314B9" w:rsidRDefault="00476EE7" w:rsidP="002664BB">
            <w:pPr>
              <w:pStyle w:val="TAL"/>
              <w:rPr>
                <w:ins w:id="2886" w:author="Author" w:date="2023-11-23T17:11:00Z"/>
                <w:rFonts w:cs="Arial"/>
                <w:lang w:eastAsia="ja-JP"/>
              </w:rPr>
            </w:pPr>
          </w:p>
        </w:tc>
        <w:tc>
          <w:tcPr>
            <w:tcW w:w="1077" w:type="dxa"/>
          </w:tcPr>
          <w:p w14:paraId="62BC1525" w14:textId="77777777" w:rsidR="00476EE7" w:rsidRPr="009314B9" w:rsidRDefault="00476EE7" w:rsidP="002664BB">
            <w:pPr>
              <w:pStyle w:val="TAL"/>
              <w:rPr>
                <w:ins w:id="2887" w:author="Author" w:date="2023-11-23T17:11:00Z"/>
                <w:i/>
                <w:lang w:val="x-none" w:eastAsia="ja-JP"/>
              </w:rPr>
            </w:pPr>
            <w:ins w:id="2888" w:author="Author" w:date="2023-11-23T17:11:00Z">
              <w:r w:rsidRPr="009314B9">
                <w:rPr>
                  <w:i/>
                  <w:lang w:val="x-none" w:eastAsia="ja-JP"/>
                </w:rPr>
                <w:t>1 .. &lt;</w:t>
              </w:r>
              <w:proofErr w:type="spellStart"/>
              <w:r w:rsidRPr="009314B9">
                <w:rPr>
                  <w:i/>
                  <w:lang w:val="x-none" w:eastAsia="ja-JP"/>
                </w:rPr>
                <w:t>max</w:t>
              </w:r>
              <w:r w:rsidRPr="009314B9">
                <w:rPr>
                  <w:i/>
                  <w:lang w:eastAsia="ja-JP"/>
                </w:rPr>
                <w:t>no</w:t>
              </w:r>
              <w:r>
                <w:rPr>
                  <w:i/>
                  <w:lang w:eastAsia="ja-JP"/>
                </w:rPr>
                <w:t>VA</w:t>
              </w:r>
              <w:proofErr w:type="spellEnd"/>
              <w:r w:rsidRPr="009314B9">
                <w:rPr>
                  <w:i/>
                  <w:lang w:val="x-none" w:eastAsia="ja-JP"/>
                </w:rPr>
                <w:t>Cel</w:t>
              </w:r>
              <w:r w:rsidRPr="009314B9">
                <w:rPr>
                  <w:i/>
                  <w:lang w:eastAsia="ja-JP"/>
                </w:rPr>
                <w:t>l</w:t>
              </w:r>
              <w:r w:rsidRPr="009314B9">
                <w:rPr>
                  <w:i/>
                  <w:lang w:val="x-none" w:eastAsia="ja-JP"/>
                </w:rPr>
                <w:t>&gt;</w:t>
              </w:r>
            </w:ins>
          </w:p>
        </w:tc>
        <w:tc>
          <w:tcPr>
            <w:tcW w:w="2234" w:type="dxa"/>
          </w:tcPr>
          <w:p w14:paraId="6484291F" w14:textId="77777777" w:rsidR="00476EE7" w:rsidRPr="009314B9" w:rsidRDefault="00476EE7" w:rsidP="002664BB">
            <w:pPr>
              <w:pStyle w:val="TAL"/>
              <w:rPr>
                <w:ins w:id="2889" w:author="Author" w:date="2023-11-23T17:11:00Z"/>
                <w:lang w:val="x-none" w:eastAsia="ja-JP"/>
              </w:rPr>
            </w:pPr>
          </w:p>
        </w:tc>
        <w:tc>
          <w:tcPr>
            <w:tcW w:w="2880" w:type="dxa"/>
          </w:tcPr>
          <w:p w14:paraId="3D2A6DB1" w14:textId="77777777" w:rsidR="00476EE7" w:rsidRPr="009314B9" w:rsidRDefault="00476EE7" w:rsidP="002664BB">
            <w:pPr>
              <w:pStyle w:val="TAL"/>
              <w:rPr>
                <w:ins w:id="2890" w:author="Author" w:date="2023-11-23T17:11:00Z"/>
                <w:lang w:val="x-none" w:eastAsia="ja-JP"/>
              </w:rPr>
            </w:pPr>
          </w:p>
        </w:tc>
      </w:tr>
      <w:tr w:rsidR="00476EE7" w:rsidRPr="009314B9" w14:paraId="322A9F83" w14:textId="77777777" w:rsidTr="002664BB">
        <w:trPr>
          <w:ins w:id="2891" w:author="Author" w:date="2023-11-23T17:11:00Z"/>
        </w:trPr>
        <w:tc>
          <w:tcPr>
            <w:tcW w:w="2450" w:type="dxa"/>
          </w:tcPr>
          <w:p w14:paraId="7C9F494A" w14:textId="77777777" w:rsidR="00476EE7" w:rsidRPr="004F3785" w:rsidRDefault="00476EE7" w:rsidP="002664BB">
            <w:pPr>
              <w:pStyle w:val="TAL"/>
              <w:keepNext w:val="0"/>
              <w:keepLines w:val="0"/>
              <w:widowControl w:val="0"/>
              <w:ind w:left="283"/>
              <w:rPr>
                <w:ins w:id="2892" w:author="Author" w:date="2023-11-23T17:11:00Z"/>
                <w:rFonts w:eastAsia="Yu Mincho"/>
                <w:lang w:eastAsia="zh-CN"/>
              </w:rPr>
            </w:pPr>
            <w:ins w:id="2893" w:author="Author" w:date="2023-11-23T17:11:00Z">
              <w:r w:rsidRPr="004F3785">
                <w:rPr>
                  <w:rFonts w:eastAsia="Yu Mincho"/>
                  <w:lang w:eastAsia="zh-CN"/>
                </w:rPr>
                <w:t xml:space="preserve">&gt;&gt;NR CGI </w:t>
              </w:r>
            </w:ins>
          </w:p>
        </w:tc>
        <w:tc>
          <w:tcPr>
            <w:tcW w:w="1077" w:type="dxa"/>
          </w:tcPr>
          <w:p w14:paraId="05CB9A11" w14:textId="77777777" w:rsidR="00476EE7" w:rsidRPr="009314B9" w:rsidRDefault="00476EE7" w:rsidP="002664BB">
            <w:pPr>
              <w:pStyle w:val="TAL"/>
              <w:rPr>
                <w:ins w:id="2894" w:author="Author" w:date="2023-11-23T17:11:00Z"/>
                <w:rFonts w:cs="Arial"/>
                <w:lang w:eastAsia="ja-JP"/>
              </w:rPr>
            </w:pPr>
            <w:ins w:id="2895" w:author="Author" w:date="2023-11-23T17:11:00Z">
              <w:r>
                <w:rPr>
                  <w:rFonts w:cs="Arial"/>
                  <w:lang w:eastAsia="ja-JP"/>
                </w:rPr>
                <w:t>M</w:t>
              </w:r>
            </w:ins>
          </w:p>
        </w:tc>
        <w:tc>
          <w:tcPr>
            <w:tcW w:w="1077" w:type="dxa"/>
          </w:tcPr>
          <w:p w14:paraId="6EE22D27" w14:textId="77777777" w:rsidR="00476EE7" w:rsidRPr="009314B9" w:rsidRDefault="00476EE7" w:rsidP="002664BB">
            <w:pPr>
              <w:pStyle w:val="TAL"/>
              <w:rPr>
                <w:ins w:id="2896" w:author="Author" w:date="2023-11-23T17:11:00Z"/>
                <w:i/>
                <w:lang w:val="x-none" w:eastAsia="ja-JP"/>
              </w:rPr>
            </w:pPr>
          </w:p>
        </w:tc>
        <w:tc>
          <w:tcPr>
            <w:tcW w:w="2234" w:type="dxa"/>
          </w:tcPr>
          <w:p w14:paraId="75EB2D19" w14:textId="77777777" w:rsidR="00476EE7" w:rsidRPr="009314B9" w:rsidRDefault="00476EE7" w:rsidP="002664BB">
            <w:pPr>
              <w:pStyle w:val="TAL"/>
              <w:rPr>
                <w:ins w:id="2897" w:author="Author" w:date="2023-11-23T17:11:00Z"/>
                <w:lang w:val="x-none" w:eastAsia="zh-CN"/>
              </w:rPr>
            </w:pPr>
            <w:ins w:id="2898" w:author="Author" w:date="2023-11-23T17:11:00Z">
              <w:r w:rsidRPr="009314B9">
                <w:rPr>
                  <w:rFonts w:cs="Arial"/>
                  <w:szCs w:val="18"/>
                  <w:lang w:eastAsia="ja-JP"/>
                </w:rPr>
                <w:t>9.2.</w:t>
              </w:r>
              <w:r>
                <w:rPr>
                  <w:rFonts w:cs="Arial"/>
                  <w:szCs w:val="18"/>
                  <w:lang w:eastAsia="ja-JP"/>
                </w:rPr>
                <w:t>9</w:t>
              </w:r>
              <w:r>
                <w:rPr>
                  <w:rFonts w:cs="Arial" w:hint="eastAsia"/>
                  <w:szCs w:val="18"/>
                  <w:lang w:eastAsia="zh-CN"/>
                </w:rPr>
                <w:t xml:space="preserve"> </w:t>
              </w:r>
            </w:ins>
          </w:p>
        </w:tc>
        <w:tc>
          <w:tcPr>
            <w:tcW w:w="2880" w:type="dxa"/>
          </w:tcPr>
          <w:p w14:paraId="5A2E02B4" w14:textId="77777777" w:rsidR="00476EE7" w:rsidRPr="00662057" w:rsidRDefault="00476EE7" w:rsidP="002664BB">
            <w:pPr>
              <w:pStyle w:val="TAL"/>
              <w:rPr>
                <w:ins w:id="2899" w:author="Author" w:date="2023-11-23T17:11:00Z"/>
                <w:lang w:val="fr-FR" w:eastAsia="ja-JP"/>
              </w:rPr>
            </w:pPr>
          </w:p>
        </w:tc>
      </w:tr>
      <w:tr w:rsidR="00476EE7" w:rsidRPr="009314B9" w14:paraId="5828E8B2" w14:textId="77777777" w:rsidTr="002664BB">
        <w:trPr>
          <w:ins w:id="2900" w:author="Author" w:date="2023-11-23T17:11:00Z"/>
        </w:trPr>
        <w:tc>
          <w:tcPr>
            <w:tcW w:w="2450" w:type="dxa"/>
          </w:tcPr>
          <w:p w14:paraId="2836428D" w14:textId="77777777" w:rsidR="00476EE7" w:rsidRPr="004F3785" w:rsidRDefault="00476EE7" w:rsidP="002664BB">
            <w:pPr>
              <w:pStyle w:val="TAL"/>
              <w:keepNext w:val="0"/>
              <w:keepLines w:val="0"/>
              <w:widowControl w:val="0"/>
              <w:ind w:left="283"/>
              <w:rPr>
                <w:ins w:id="2901" w:author="Author" w:date="2023-11-23T17:11:00Z"/>
                <w:rFonts w:eastAsia="Yu Mincho"/>
                <w:lang w:eastAsia="zh-CN"/>
              </w:rPr>
            </w:pPr>
            <w:ins w:id="2902" w:author="Author" w:date="2023-11-23T17:11:00Z">
              <w:r w:rsidRPr="004F3785">
                <w:rPr>
                  <w:rFonts w:eastAsia="Yu Mincho"/>
                  <w:lang w:eastAsia="zh-CN"/>
                </w:rPr>
                <w:t xml:space="preserve">&gt;&gt;NR PCI </w:t>
              </w:r>
            </w:ins>
          </w:p>
        </w:tc>
        <w:tc>
          <w:tcPr>
            <w:tcW w:w="1077" w:type="dxa"/>
          </w:tcPr>
          <w:p w14:paraId="44A3EC85" w14:textId="77777777" w:rsidR="00476EE7" w:rsidRPr="009314B9" w:rsidRDefault="00476EE7" w:rsidP="002664BB">
            <w:pPr>
              <w:pStyle w:val="TAL"/>
              <w:rPr>
                <w:ins w:id="2903" w:author="Author" w:date="2023-11-23T17:11:00Z"/>
                <w:rFonts w:cs="Arial"/>
                <w:lang w:eastAsia="ja-JP"/>
              </w:rPr>
            </w:pPr>
            <w:ins w:id="2904" w:author="Author" w:date="2023-11-23T17:11:00Z">
              <w:r>
                <w:rPr>
                  <w:rFonts w:hint="eastAsia"/>
                  <w:noProof/>
                  <w:lang w:eastAsia="zh-CN"/>
                </w:rPr>
                <w:t>O</w:t>
              </w:r>
            </w:ins>
          </w:p>
        </w:tc>
        <w:tc>
          <w:tcPr>
            <w:tcW w:w="1077" w:type="dxa"/>
          </w:tcPr>
          <w:p w14:paraId="5FB5873A" w14:textId="77777777" w:rsidR="00476EE7" w:rsidRPr="009314B9" w:rsidRDefault="00476EE7" w:rsidP="002664BB">
            <w:pPr>
              <w:pStyle w:val="TAL"/>
              <w:rPr>
                <w:ins w:id="2905" w:author="Author" w:date="2023-11-23T17:11:00Z"/>
                <w:i/>
                <w:lang w:val="x-none" w:eastAsia="ja-JP"/>
              </w:rPr>
            </w:pPr>
          </w:p>
        </w:tc>
        <w:tc>
          <w:tcPr>
            <w:tcW w:w="2234" w:type="dxa"/>
          </w:tcPr>
          <w:p w14:paraId="52119EE6" w14:textId="77777777" w:rsidR="00476EE7" w:rsidRPr="009314B9" w:rsidRDefault="00476EE7" w:rsidP="002664BB">
            <w:pPr>
              <w:pStyle w:val="TAL"/>
              <w:rPr>
                <w:ins w:id="2906" w:author="Author" w:date="2023-11-23T17:11:00Z"/>
                <w:rFonts w:cs="Arial"/>
                <w:szCs w:val="18"/>
                <w:lang w:eastAsia="ja-JP"/>
              </w:rPr>
            </w:pPr>
            <w:ins w:id="2907" w:author="Author" w:date="2023-11-23T17:11:00Z">
              <w:r>
                <w:t>INTEGER (</w:t>
              </w:r>
              <w:proofErr w:type="gramStart"/>
              <w:r>
                <w:t>0..</w:t>
              </w:r>
              <w:proofErr w:type="gramEnd"/>
              <w:r>
                <w:t>1007)</w:t>
              </w:r>
            </w:ins>
          </w:p>
        </w:tc>
        <w:tc>
          <w:tcPr>
            <w:tcW w:w="2880" w:type="dxa"/>
          </w:tcPr>
          <w:p w14:paraId="0909CDCD" w14:textId="77777777" w:rsidR="00476EE7" w:rsidRPr="009314B9" w:rsidRDefault="00476EE7" w:rsidP="002664BB">
            <w:pPr>
              <w:pStyle w:val="TAL"/>
              <w:rPr>
                <w:ins w:id="2908" w:author="Author" w:date="2023-11-23T17:11:00Z"/>
                <w:lang w:val="x-none" w:eastAsia="ja-JP"/>
              </w:rPr>
            </w:pPr>
          </w:p>
        </w:tc>
      </w:tr>
    </w:tbl>
    <w:p w14:paraId="3473C97C" w14:textId="77777777" w:rsidR="00476EE7" w:rsidRPr="009314B9" w:rsidRDefault="00476EE7" w:rsidP="00476EE7">
      <w:pPr>
        <w:rPr>
          <w:ins w:id="2909" w:author="Author" w:date="2023-11-23T17:11:00Z"/>
        </w:rPr>
      </w:pPr>
    </w:p>
    <w:tbl>
      <w:tblPr>
        <w:tblpPr w:leftFromText="180" w:rightFromText="180" w:vertAnchor="text" w:horzAnchor="margin" w:tblpY="86"/>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31"/>
        <w:gridCol w:w="5583"/>
      </w:tblGrid>
      <w:tr w:rsidR="00476EE7" w:rsidRPr="009314B9" w14:paraId="391F0E89" w14:textId="77777777" w:rsidTr="002664BB">
        <w:trPr>
          <w:ins w:id="2910" w:author="Author" w:date="2023-11-23T17:11:00Z"/>
        </w:trPr>
        <w:tc>
          <w:tcPr>
            <w:tcW w:w="3686" w:type="dxa"/>
          </w:tcPr>
          <w:p w14:paraId="59056533" w14:textId="77777777" w:rsidR="00476EE7" w:rsidRPr="009314B9" w:rsidRDefault="00476EE7" w:rsidP="002664BB">
            <w:pPr>
              <w:pStyle w:val="TAH"/>
              <w:rPr>
                <w:ins w:id="2911" w:author="Author" w:date="2023-11-23T17:11:00Z"/>
                <w:noProof/>
              </w:rPr>
            </w:pPr>
            <w:ins w:id="2912" w:author="Author" w:date="2023-11-23T17:11:00Z">
              <w:r w:rsidRPr="009314B9">
                <w:rPr>
                  <w:noProof/>
                </w:rPr>
                <w:t>Range bound</w:t>
              </w:r>
            </w:ins>
          </w:p>
        </w:tc>
        <w:tc>
          <w:tcPr>
            <w:tcW w:w="5670" w:type="dxa"/>
          </w:tcPr>
          <w:p w14:paraId="3F08367C" w14:textId="77777777" w:rsidR="00476EE7" w:rsidRPr="009314B9" w:rsidRDefault="00476EE7" w:rsidP="002664BB">
            <w:pPr>
              <w:pStyle w:val="TAH"/>
              <w:rPr>
                <w:ins w:id="2913" w:author="Author" w:date="2023-11-23T17:11:00Z"/>
                <w:noProof/>
              </w:rPr>
            </w:pPr>
            <w:ins w:id="2914" w:author="Author" w:date="2023-11-23T17:11:00Z">
              <w:r w:rsidRPr="009314B9">
                <w:rPr>
                  <w:noProof/>
                </w:rPr>
                <w:t>Explanation</w:t>
              </w:r>
            </w:ins>
          </w:p>
        </w:tc>
      </w:tr>
      <w:tr w:rsidR="00476EE7" w:rsidRPr="009314B9" w14:paraId="4181B892" w14:textId="77777777" w:rsidTr="002664BB">
        <w:trPr>
          <w:ins w:id="2915" w:author="Author" w:date="2023-11-23T17:11:00Z"/>
        </w:trPr>
        <w:tc>
          <w:tcPr>
            <w:tcW w:w="3686" w:type="dxa"/>
          </w:tcPr>
          <w:p w14:paraId="777D6F4A" w14:textId="77777777" w:rsidR="00476EE7" w:rsidRPr="009314B9" w:rsidRDefault="00476EE7" w:rsidP="002664BB">
            <w:pPr>
              <w:pStyle w:val="TAL"/>
              <w:rPr>
                <w:ins w:id="2916" w:author="Author" w:date="2023-11-23T17:11:00Z"/>
                <w:noProof/>
              </w:rPr>
            </w:pPr>
            <w:proofErr w:type="spellStart"/>
            <w:ins w:id="2917" w:author="Author" w:date="2023-11-23T17:11:00Z">
              <w:r w:rsidRPr="009314B9">
                <w:rPr>
                  <w:i/>
                  <w:lang w:val="x-none" w:eastAsia="ja-JP"/>
                </w:rPr>
                <w:t>max</w:t>
              </w:r>
              <w:r w:rsidRPr="009314B9">
                <w:rPr>
                  <w:i/>
                  <w:lang w:eastAsia="ja-JP"/>
                </w:rPr>
                <w:t>no</w:t>
              </w:r>
              <w:r>
                <w:rPr>
                  <w:i/>
                  <w:lang w:eastAsia="ja-JP"/>
                </w:rPr>
                <w:t>VA</w:t>
              </w:r>
              <w:proofErr w:type="spellEnd"/>
              <w:r w:rsidRPr="009314B9">
                <w:rPr>
                  <w:i/>
                  <w:lang w:val="x-none" w:eastAsia="ja-JP"/>
                </w:rPr>
                <w:t>Cel</w:t>
              </w:r>
              <w:r w:rsidRPr="009314B9">
                <w:rPr>
                  <w:i/>
                  <w:lang w:eastAsia="ja-JP"/>
                </w:rPr>
                <w:t>l</w:t>
              </w:r>
            </w:ins>
          </w:p>
        </w:tc>
        <w:tc>
          <w:tcPr>
            <w:tcW w:w="5670" w:type="dxa"/>
          </w:tcPr>
          <w:p w14:paraId="22235BB3" w14:textId="77777777" w:rsidR="00476EE7" w:rsidRPr="009314B9" w:rsidRDefault="00476EE7" w:rsidP="002664BB">
            <w:pPr>
              <w:pStyle w:val="TAL"/>
              <w:rPr>
                <w:ins w:id="2918" w:author="Author" w:date="2023-11-23T17:11:00Z"/>
                <w:noProof/>
                <w:lang w:val="x-none"/>
              </w:rPr>
            </w:pPr>
            <w:ins w:id="2919" w:author="Author" w:date="2023-11-23T17:11:00Z">
              <w:r w:rsidRPr="002A1C8D">
                <w:rPr>
                  <w:noProof/>
                </w:rPr>
                <w:t xml:space="preserve">Maximum no of </w:t>
              </w:r>
              <w:r>
                <w:rPr>
                  <w:rFonts w:hint="eastAsia"/>
                  <w:noProof/>
                  <w:lang w:eastAsia="zh-CN"/>
                </w:rPr>
                <w:t xml:space="preserve">cells </w:t>
              </w:r>
            </w:ins>
            <w:ins w:id="2920" w:author="Author" w:date="2023-11-23T17:12:00Z">
              <w:r>
                <w:rPr>
                  <w:rFonts w:hint="eastAsia"/>
                  <w:noProof/>
                  <w:lang w:eastAsia="zh-CN"/>
                </w:rPr>
                <w:t>in a Positioning Validity Area</w:t>
              </w:r>
            </w:ins>
            <w:ins w:id="2921" w:author="Author" w:date="2023-11-23T17:11:00Z">
              <w:r w:rsidRPr="002A1C8D">
                <w:rPr>
                  <w:noProof/>
                </w:rPr>
                <w:t>. Value is</w:t>
              </w:r>
              <w:r>
                <w:rPr>
                  <w:noProof/>
                  <w:lang w:val="x-none"/>
                </w:rPr>
                <w:t xml:space="preserve"> 32</w:t>
              </w:r>
            </w:ins>
          </w:p>
        </w:tc>
      </w:tr>
    </w:tbl>
    <w:p w14:paraId="28928B03" w14:textId="77777777" w:rsidR="00476EE7" w:rsidRDefault="00476EE7" w:rsidP="00476EE7">
      <w:pPr>
        <w:ind w:left="1988" w:firstLine="284"/>
        <w:rPr>
          <w:rFonts w:eastAsia="DengXian"/>
          <w:color w:val="FF0000"/>
          <w:highlight w:val="yellow"/>
          <w:lang w:eastAsia="zh-CN"/>
        </w:rPr>
      </w:pPr>
    </w:p>
    <w:p w14:paraId="18EBC0FE" w14:textId="77777777" w:rsidR="00476EE7" w:rsidRDefault="00476EE7" w:rsidP="00476EE7">
      <w:pPr>
        <w:ind w:left="1988" w:firstLine="284"/>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27578E04" w14:textId="77777777" w:rsidR="00476EE7" w:rsidRPr="009174A6" w:rsidRDefault="00476EE7" w:rsidP="00476EE7">
      <w:pPr>
        <w:pStyle w:val="Heading3"/>
        <w:rPr>
          <w:ins w:id="2922" w:author="Author" w:date="2023-11-23T17:12:00Z"/>
        </w:rPr>
      </w:pPr>
      <w:ins w:id="2923" w:author="Author" w:date="2023-11-23T17:12:00Z">
        <w:r w:rsidRPr="009174A6">
          <w:t>9.2.</w:t>
        </w:r>
        <w:r>
          <w:t>x5</w:t>
        </w:r>
        <w:r w:rsidRPr="009174A6">
          <w:tab/>
        </w:r>
        <w:r w:rsidRPr="00C07D88">
          <w:t>Aggregated Positioning SRS Resource</w:t>
        </w:r>
        <w:r>
          <w:t xml:space="preserve"> Set</w:t>
        </w:r>
        <w:r w:rsidRPr="00C07D88">
          <w:t xml:space="preserve"> List</w:t>
        </w:r>
      </w:ins>
    </w:p>
    <w:p w14:paraId="64EFFCB4" w14:textId="77777777" w:rsidR="00476EE7" w:rsidRPr="00057A3B" w:rsidRDefault="00476EE7" w:rsidP="00476EE7">
      <w:pPr>
        <w:widowControl w:val="0"/>
        <w:overflowPunct w:val="0"/>
        <w:autoSpaceDE w:val="0"/>
        <w:autoSpaceDN w:val="0"/>
        <w:adjustRightInd w:val="0"/>
        <w:textAlignment w:val="baseline"/>
        <w:rPr>
          <w:ins w:id="2924" w:author="Author" w:date="2023-11-23T17:12:00Z"/>
          <w:rFonts w:eastAsia="Times New Roman"/>
          <w:lang w:eastAsia="ko-KR"/>
        </w:rPr>
      </w:pPr>
      <w:ins w:id="2925" w:author="Author" w:date="2023-11-23T17:12:00Z">
        <w:r w:rsidRPr="00057A3B">
          <w:rPr>
            <w:rFonts w:eastAsia="Times New Roman"/>
            <w:lang w:eastAsia="ko-KR"/>
          </w:rPr>
          <w:t>This information element is used to indicate the aggregated Positioning SRS Resource Set List.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476EE7" w:rsidRPr="00707B3F" w14:paraId="6129C69F" w14:textId="77777777" w:rsidTr="002664BB">
        <w:trPr>
          <w:ins w:id="2926" w:author="Author" w:date="2023-11-23T17:12:00Z"/>
        </w:trPr>
        <w:tc>
          <w:tcPr>
            <w:tcW w:w="2067" w:type="dxa"/>
          </w:tcPr>
          <w:p w14:paraId="65BE69A5" w14:textId="77777777" w:rsidR="00476EE7" w:rsidRPr="00707B3F" w:rsidRDefault="00476EE7" w:rsidP="002664BB">
            <w:pPr>
              <w:pStyle w:val="TAH"/>
              <w:keepNext w:val="0"/>
              <w:keepLines w:val="0"/>
              <w:widowControl w:val="0"/>
              <w:rPr>
                <w:ins w:id="2927" w:author="Author" w:date="2023-11-23T17:12:00Z"/>
                <w:rFonts w:cs="Arial"/>
                <w:noProof/>
              </w:rPr>
            </w:pPr>
            <w:ins w:id="2928" w:author="Author" w:date="2023-11-23T17:12:00Z">
              <w:r w:rsidRPr="00707B3F">
                <w:rPr>
                  <w:rFonts w:cs="Arial"/>
                  <w:noProof/>
                </w:rPr>
                <w:t>IE/Group Name</w:t>
              </w:r>
            </w:ins>
          </w:p>
        </w:tc>
        <w:tc>
          <w:tcPr>
            <w:tcW w:w="1041" w:type="dxa"/>
          </w:tcPr>
          <w:p w14:paraId="54E7BA21" w14:textId="77777777" w:rsidR="00476EE7" w:rsidRPr="00707B3F" w:rsidRDefault="00476EE7" w:rsidP="002664BB">
            <w:pPr>
              <w:pStyle w:val="TAH"/>
              <w:keepNext w:val="0"/>
              <w:keepLines w:val="0"/>
              <w:widowControl w:val="0"/>
              <w:rPr>
                <w:ins w:id="2929" w:author="Author" w:date="2023-11-23T17:12:00Z"/>
                <w:rFonts w:cs="Arial"/>
                <w:noProof/>
              </w:rPr>
            </w:pPr>
            <w:ins w:id="2930" w:author="Author" w:date="2023-11-23T17:12:00Z">
              <w:r w:rsidRPr="00707B3F">
                <w:rPr>
                  <w:rFonts w:cs="Arial"/>
                  <w:noProof/>
                </w:rPr>
                <w:t>Presence</w:t>
              </w:r>
            </w:ins>
          </w:p>
        </w:tc>
        <w:tc>
          <w:tcPr>
            <w:tcW w:w="3043" w:type="dxa"/>
          </w:tcPr>
          <w:p w14:paraId="58DC6000" w14:textId="77777777" w:rsidR="00476EE7" w:rsidRPr="00707B3F" w:rsidRDefault="00476EE7" w:rsidP="002664BB">
            <w:pPr>
              <w:pStyle w:val="TAH"/>
              <w:keepNext w:val="0"/>
              <w:keepLines w:val="0"/>
              <w:widowControl w:val="0"/>
              <w:rPr>
                <w:ins w:id="2931" w:author="Author" w:date="2023-11-23T17:12:00Z"/>
                <w:rFonts w:cs="Arial"/>
                <w:noProof/>
              </w:rPr>
            </w:pPr>
            <w:ins w:id="2932" w:author="Author" w:date="2023-11-23T17:12:00Z">
              <w:r w:rsidRPr="00707B3F">
                <w:rPr>
                  <w:rFonts w:cs="Arial"/>
                  <w:noProof/>
                </w:rPr>
                <w:t>Range</w:t>
              </w:r>
            </w:ins>
          </w:p>
        </w:tc>
        <w:tc>
          <w:tcPr>
            <w:tcW w:w="1747" w:type="dxa"/>
          </w:tcPr>
          <w:p w14:paraId="195BBBF1" w14:textId="77777777" w:rsidR="00476EE7" w:rsidRPr="00707B3F" w:rsidRDefault="00476EE7" w:rsidP="002664BB">
            <w:pPr>
              <w:pStyle w:val="TAH"/>
              <w:keepNext w:val="0"/>
              <w:keepLines w:val="0"/>
              <w:widowControl w:val="0"/>
              <w:rPr>
                <w:ins w:id="2933" w:author="Author" w:date="2023-11-23T17:12:00Z"/>
                <w:rFonts w:cs="Arial"/>
                <w:noProof/>
              </w:rPr>
            </w:pPr>
            <w:ins w:id="2934" w:author="Author" w:date="2023-11-23T17:12:00Z">
              <w:r w:rsidRPr="00707B3F">
                <w:rPr>
                  <w:rFonts w:cs="Arial"/>
                  <w:noProof/>
                </w:rPr>
                <w:t>IE type and reference</w:t>
              </w:r>
            </w:ins>
          </w:p>
        </w:tc>
        <w:tc>
          <w:tcPr>
            <w:tcW w:w="1822" w:type="dxa"/>
          </w:tcPr>
          <w:p w14:paraId="6F45BB27" w14:textId="77777777" w:rsidR="00476EE7" w:rsidRPr="00707B3F" w:rsidRDefault="00476EE7" w:rsidP="002664BB">
            <w:pPr>
              <w:pStyle w:val="TAH"/>
              <w:keepNext w:val="0"/>
              <w:keepLines w:val="0"/>
              <w:widowControl w:val="0"/>
              <w:rPr>
                <w:ins w:id="2935" w:author="Author" w:date="2023-11-23T17:12:00Z"/>
                <w:rFonts w:cs="Arial"/>
                <w:noProof/>
              </w:rPr>
            </w:pPr>
            <w:ins w:id="2936" w:author="Author" w:date="2023-11-23T17:12:00Z">
              <w:r w:rsidRPr="00707B3F">
                <w:rPr>
                  <w:rFonts w:cs="Arial"/>
                  <w:noProof/>
                </w:rPr>
                <w:t>Semantics description</w:t>
              </w:r>
            </w:ins>
          </w:p>
        </w:tc>
      </w:tr>
      <w:tr w:rsidR="00476EE7" w:rsidRPr="00707B3F" w14:paraId="5CDC31A0" w14:textId="77777777" w:rsidTr="002664BB">
        <w:trPr>
          <w:ins w:id="2937" w:author="Author" w:date="2023-11-23T17:12:00Z"/>
        </w:trPr>
        <w:tc>
          <w:tcPr>
            <w:tcW w:w="2067" w:type="dxa"/>
          </w:tcPr>
          <w:p w14:paraId="1AB59A8E" w14:textId="77777777" w:rsidR="00476EE7" w:rsidRPr="00707B3F" w:rsidRDefault="00476EE7" w:rsidP="002664BB">
            <w:pPr>
              <w:widowControl w:val="0"/>
              <w:overflowPunct w:val="0"/>
              <w:autoSpaceDE w:val="0"/>
              <w:autoSpaceDN w:val="0"/>
              <w:adjustRightInd w:val="0"/>
              <w:textAlignment w:val="baseline"/>
              <w:rPr>
                <w:ins w:id="2938" w:author="Author" w:date="2023-11-23T17:12:00Z"/>
                <w:rFonts w:cs="Arial"/>
                <w:noProof/>
                <w:lang w:eastAsia="zh-CN"/>
              </w:rPr>
            </w:pPr>
            <w:ins w:id="2939" w:author="Author" w:date="2023-11-23T17:12:00Z">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SRS Positioning Resource Set List</w:t>
              </w:r>
            </w:ins>
          </w:p>
        </w:tc>
        <w:tc>
          <w:tcPr>
            <w:tcW w:w="1041" w:type="dxa"/>
          </w:tcPr>
          <w:p w14:paraId="43F6F66E" w14:textId="77777777" w:rsidR="00476EE7" w:rsidRPr="00707B3F" w:rsidRDefault="00476EE7" w:rsidP="002664BB">
            <w:pPr>
              <w:pStyle w:val="TAL"/>
              <w:keepNext w:val="0"/>
              <w:keepLines w:val="0"/>
              <w:widowControl w:val="0"/>
              <w:rPr>
                <w:ins w:id="2940" w:author="Author" w:date="2023-11-23T17:12:00Z"/>
                <w:rFonts w:cs="Arial"/>
                <w:noProof/>
                <w:lang w:eastAsia="ja-JP"/>
              </w:rPr>
            </w:pPr>
          </w:p>
        </w:tc>
        <w:tc>
          <w:tcPr>
            <w:tcW w:w="3043" w:type="dxa"/>
          </w:tcPr>
          <w:p w14:paraId="7458A051" w14:textId="77777777" w:rsidR="00476EE7" w:rsidRPr="00707B3F" w:rsidRDefault="00476EE7" w:rsidP="002664BB">
            <w:pPr>
              <w:pStyle w:val="TAL"/>
              <w:keepNext w:val="0"/>
              <w:keepLines w:val="0"/>
              <w:widowControl w:val="0"/>
              <w:rPr>
                <w:ins w:id="2941" w:author="Author" w:date="2023-11-23T17:12:00Z"/>
                <w:rFonts w:cs="Arial"/>
                <w:noProof/>
                <w:lang w:eastAsia="zh-CN"/>
              </w:rPr>
            </w:pPr>
            <w:ins w:id="2942" w:author="Author" w:date="2023-11-23T17:12:00Z">
              <w:r>
                <w:rPr>
                  <w:rFonts w:cs="Arial" w:hint="eastAsia"/>
                  <w:noProof/>
                  <w:lang w:eastAsia="zh-CN"/>
                </w:rPr>
                <w:t>1</w:t>
              </w:r>
            </w:ins>
          </w:p>
        </w:tc>
        <w:tc>
          <w:tcPr>
            <w:tcW w:w="1747" w:type="dxa"/>
          </w:tcPr>
          <w:p w14:paraId="070B32C6" w14:textId="77777777" w:rsidR="00476EE7" w:rsidRPr="00707B3F" w:rsidRDefault="00476EE7" w:rsidP="002664BB">
            <w:pPr>
              <w:pStyle w:val="TAL"/>
              <w:keepNext w:val="0"/>
              <w:keepLines w:val="0"/>
              <w:widowControl w:val="0"/>
              <w:rPr>
                <w:ins w:id="2943" w:author="Author" w:date="2023-11-23T17:12:00Z"/>
                <w:rFonts w:cs="Arial"/>
                <w:noProof/>
                <w:lang w:eastAsia="ja-JP"/>
              </w:rPr>
            </w:pPr>
          </w:p>
        </w:tc>
        <w:tc>
          <w:tcPr>
            <w:tcW w:w="1822" w:type="dxa"/>
          </w:tcPr>
          <w:p w14:paraId="53A78668" w14:textId="77777777" w:rsidR="00476EE7" w:rsidRPr="00707B3F" w:rsidRDefault="00476EE7" w:rsidP="002664BB">
            <w:pPr>
              <w:pStyle w:val="TAL"/>
              <w:keepNext w:val="0"/>
              <w:keepLines w:val="0"/>
              <w:widowControl w:val="0"/>
              <w:rPr>
                <w:ins w:id="2944" w:author="Author" w:date="2023-11-23T17:12:00Z"/>
                <w:rFonts w:cs="Arial"/>
                <w:noProof/>
                <w:lang w:eastAsia="ja-JP"/>
              </w:rPr>
            </w:pPr>
          </w:p>
        </w:tc>
      </w:tr>
      <w:tr w:rsidR="00476EE7" w:rsidRPr="00707B3F" w14:paraId="79EBCFC5" w14:textId="77777777" w:rsidTr="002664BB">
        <w:trPr>
          <w:ins w:id="2945" w:author="Author" w:date="2023-11-23T17:12:00Z"/>
        </w:trPr>
        <w:tc>
          <w:tcPr>
            <w:tcW w:w="2067" w:type="dxa"/>
          </w:tcPr>
          <w:p w14:paraId="0668ABE8" w14:textId="77777777" w:rsidR="00476EE7" w:rsidRDefault="00476EE7" w:rsidP="002664BB">
            <w:pPr>
              <w:widowControl w:val="0"/>
              <w:overflowPunct w:val="0"/>
              <w:autoSpaceDE w:val="0"/>
              <w:autoSpaceDN w:val="0"/>
              <w:adjustRightInd w:val="0"/>
              <w:ind w:left="142"/>
              <w:textAlignment w:val="baseline"/>
              <w:rPr>
                <w:ins w:id="2946" w:author="Author" w:date="2023-11-23T17:12:00Z"/>
                <w:rFonts w:cs="Arial"/>
                <w:noProof/>
                <w:lang w:eastAsia="zh-CN"/>
              </w:rPr>
            </w:pPr>
            <w:ins w:id="2947" w:author="Author" w:date="2023-11-23T17:12:00Z">
              <w:r w:rsidRPr="001252B7">
                <w:rPr>
                  <w:rFonts w:ascii="Arial" w:eastAsia="Malgun Gothic" w:hAnsi="Arial" w:hint="eastAsia"/>
                  <w:b/>
                  <w:bCs/>
                  <w:sz w:val="18"/>
                  <w:lang w:eastAsia="zh-CN"/>
                </w:rPr>
                <w:t xml:space="preserve"> </w:t>
              </w:r>
              <w:r w:rsidRPr="001252B7">
                <w:rPr>
                  <w:rFonts w:ascii="Arial" w:eastAsia="Malgun Gothic" w:hAnsi="Arial"/>
                  <w:b/>
                  <w:bCs/>
                  <w:sz w:val="18"/>
                  <w:lang w:eastAsia="zh-CN"/>
                </w:rPr>
                <w:t>&gt;</w:t>
              </w:r>
              <w:r w:rsidRPr="001252B7">
                <w:rPr>
                  <w:rFonts w:ascii="Arial" w:eastAsia="Malgun Gothic" w:hAnsi="Arial" w:hint="eastAsia"/>
                  <w:b/>
                  <w:bCs/>
                  <w:sz w:val="18"/>
                  <w:lang w:eastAsia="zh-CN"/>
                </w:rPr>
                <w:t>Aggregated</w:t>
              </w:r>
              <w:r w:rsidRPr="001252B7">
                <w:rPr>
                  <w:rFonts w:ascii="Arial" w:eastAsia="Malgun Gothic" w:hAnsi="Arial"/>
                  <w:b/>
                  <w:bCs/>
                  <w:sz w:val="18"/>
                  <w:lang w:eastAsia="zh-CN"/>
                </w:rPr>
                <w:t xml:space="preserve"> </w:t>
              </w:r>
              <w:r w:rsidRPr="001252B7">
                <w:rPr>
                  <w:rFonts w:ascii="Arial" w:eastAsia="Malgun Gothic" w:hAnsi="Arial" w:hint="eastAsia"/>
                  <w:b/>
                  <w:bCs/>
                  <w:sz w:val="18"/>
                  <w:lang w:eastAsia="zh-CN"/>
                </w:rPr>
                <w:t xml:space="preserve">SRS Positioning Resource Set </w:t>
              </w:r>
              <w:r w:rsidRPr="001252B7">
                <w:rPr>
                  <w:rFonts w:ascii="Arial" w:eastAsia="Malgun Gothic" w:hAnsi="Arial"/>
                  <w:b/>
                  <w:bCs/>
                  <w:sz w:val="18"/>
                  <w:lang w:eastAsia="zh-CN"/>
                </w:rPr>
                <w:t>Item</w:t>
              </w:r>
            </w:ins>
          </w:p>
        </w:tc>
        <w:tc>
          <w:tcPr>
            <w:tcW w:w="1041" w:type="dxa"/>
          </w:tcPr>
          <w:p w14:paraId="7897A285" w14:textId="77777777" w:rsidR="00476EE7" w:rsidRPr="00707B3F" w:rsidRDefault="00476EE7" w:rsidP="002664BB">
            <w:pPr>
              <w:pStyle w:val="TAL"/>
              <w:keepNext w:val="0"/>
              <w:keepLines w:val="0"/>
              <w:widowControl w:val="0"/>
              <w:rPr>
                <w:ins w:id="2948" w:author="Author" w:date="2023-11-23T17:12:00Z"/>
                <w:rFonts w:cs="Arial"/>
                <w:noProof/>
                <w:lang w:eastAsia="ja-JP"/>
              </w:rPr>
            </w:pPr>
          </w:p>
        </w:tc>
        <w:tc>
          <w:tcPr>
            <w:tcW w:w="3043" w:type="dxa"/>
          </w:tcPr>
          <w:p w14:paraId="6C42ADD8" w14:textId="77777777" w:rsidR="00476EE7" w:rsidRPr="00707B3F" w:rsidRDefault="00476EE7" w:rsidP="002664BB">
            <w:pPr>
              <w:pStyle w:val="TAL"/>
              <w:widowControl w:val="0"/>
              <w:rPr>
                <w:ins w:id="2949" w:author="Author" w:date="2023-11-23T17:12:00Z"/>
                <w:rFonts w:cs="Arial"/>
                <w:noProof/>
                <w:lang w:eastAsia="zh-CN"/>
              </w:rPr>
            </w:pPr>
            <w:ins w:id="2950" w:author="Author" w:date="2023-11-23T17:12:00Z">
              <w:r w:rsidRPr="00AC4B5B">
                <w:rPr>
                  <w:bCs/>
                  <w:i/>
                  <w:iCs/>
                  <w:noProof/>
                </w:rPr>
                <w:t>1.. &lt;</w:t>
              </w:r>
              <w:r w:rsidRPr="00BC54C6">
                <w:rPr>
                  <w:rFonts w:eastAsia="Malgun Gothic"/>
                  <w:i/>
                  <w:iCs/>
                  <w:lang w:eastAsia="zh-CN"/>
                </w:rPr>
                <w:t xml:space="preserve"> </w:t>
              </w:r>
              <w:proofErr w:type="spellStart"/>
              <w:r w:rsidRPr="002C0C87">
                <w:rPr>
                  <w:rFonts w:eastAsia="Malgun Gothic"/>
                  <w:i/>
                  <w:iCs/>
                  <w:lang w:eastAsia="zh-CN"/>
                </w:rPr>
                <w:t>maxnoaggregatedPosSRS-ResourceSets</w:t>
              </w:r>
              <w:proofErr w:type="spellEnd"/>
              <w:r w:rsidRPr="00AC4B5B">
                <w:rPr>
                  <w:bCs/>
                  <w:i/>
                  <w:iCs/>
                  <w:noProof/>
                </w:rPr>
                <w:t>&gt;</w:t>
              </w:r>
            </w:ins>
          </w:p>
        </w:tc>
        <w:tc>
          <w:tcPr>
            <w:tcW w:w="1747" w:type="dxa"/>
          </w:tcPr>
          <w:p w14:paraId="5514161A" w14:textId="77777777" w:rsidR="00476EE7" w:rsidRPr="00707B3F" w:rsidRDefault="00476EE7" w:rsidP="002664BB">
            <w:pPr>
              <w:pStyle w:val="TAL"/>
              <w:keepNext w:val="0"/>
              <w:keepLines w:val="0"/>
              <w:widowControl w:val="0"/>
              <w:rPr>
                <w:ins w:id="2951" w:author="Author" w:date="2023-11-23T17:12:00Z"/>
                <w:rFonts w:cs="Arial"/>
                <w:noProof/>
                <w:lang w:eastAsia="ja-JP"/>
              </w:rPr>
            </w:pPr>
          </w:p>
        </w:tc>
        <w:tc>
          <w:tcPr>
            <w:tcW w:w="1822" w:type="dxa"/>
          </w:tcPr>
          <w:p w14:paraId="7EA0CD2A" w14:textId="77777777" w:rsidR="00476EE7" w:rsidRPr="00707B3F" w:rsidRDefault="00476EE7" w:rsidP="002664BB">
            <w:pPr>
              <w:pStyle w:val="TAL"/>
              <w:keepNext w:val="0"/>
              <w:keepLines w:val="0"/>
              <w:widowControl w:val="0"/>
              <w:rPr>
                <w:ins w:id="2952" w:author="Author" w:date="2023-11-23T17:12:00Z"/>
                <w:rFonts w:cs="Arial"/>
                <w:noProof/>
                <w:lang w:eastAsia="ja-JP"/>
              </w:rPr>
            </w:pPr>
          </w:p>
        </w:tc>
      </w:tr>
      <w:tr w:rsidR="00476EE7" w:rsidRPr="00707B3F" w14:paraId="6D71CC45" w14:textId="77777777" w:rsidTr="002664BB">
        <w:trPr>
          <w:ins w:id="2953" w:author="Author" w:date="2023-11-23T17:12:00Z"/>
        </w:trPr>
        <w:tc>
          <w:tcPr>
            <w:tcW w:w="2067" w:type="dxa"/>
          </w:tcPr>
          <w:p w14:paraId="668EC129" w14:textId="77777777" w:rsidR="00476EE7" w:rsidRDefault="00476EE7" w:rsidP="002664BB">
            <w:pPr>
              <w:widowControl w:val="0"/>
              <w:overflowPunct w:val="0"/>
              <w:autoSpaceDE w:val="0"/>
              <w:autoSpaceDN w:val="0"/>
              <w:adjustRightInd w:val="0"/>
              <w:ind w:left="283"/>
              <w:textAlignment w:val="baseline"/>
              <w:rPr>
                <w:ins w:id="2954" w:author="Author" w:date="2023-11-23T17:12:00Z"/>
                <w:rFonts w:cs="Arial"/>
                <w:noProof/>
                <w:lang w:eastAsia="zh-CN"/>
              </w:rPr>
            </w:pPr>
            <w:ins w:id="2955" w:author="Author" w:date="2023-11-23T17:12:00Z">
              <w:r w:rsidRPr="005926FE">
                <w:rPr>
                  <w:rFonts w:ascii="Arial" w:eastAsia="Malgun Gothic" w:hAnsi="Arial"/>
                  <w:sz w:val="18"/>
                  <w:szCs w:val="18"/>
                  <w:lang w:eastAsia="zh-CN"/>
                </w:rPr>
                <w:t>&gt;&gt;</w:t>
              </w:r>
              <w:r w:rsidRPr="00EC148F">
                <w:rPr>
                  <w:rFonts w:ascii="Arial" w:hAnsi="Arial"/>
                  <w:noProof/>
                  <w:sz w:val="18"/>
                  <w:lang w:eastAsia="ko-KR"/>
                </w:rPr>
                <w:t>Point A</w:t>
              </w:r>
            </w:ins>
          </w:p>
        </w:tc>
        <w:tc>
          <w:tcPr>
            <w:tcW w:w="1041" w:type="dxa"/>
          </w:tcPr>
          <w:p w14:paraId="0D9520D5" w14:textId="77777777" w:rsidR="00476EE7" w:rsidRPr="00707B3F" w:rsidRDefault="00476EE7" w:rsidP="002664BB">
            <w:pPr>
              <w:pStyle w:val="TAL"/>
              <w:keepNext w:val="0"/>
              <w:keepLines w:val="0"/>
              <w:widowControl w:val="0"/>
              <w:rPr>
                <w:ins w:id="2956" w:author="Author" w:date="2023-11-23T17:12:00Z"/>
                <w:rFonts w:cs="Arial"/>
                <w:noProof/>
                <w:lang w:eastAsia="ja-JP"/>
              </w:rPr>
            </w:pPr>
            <w:ins w:id="2957" w:author="Author" w:date="2023-11-23T17:12:00Z">
              <w:r>
                <w:rPr>
                  <w:rFonts w:cs="Arial" w:hint="eastAsia"/>
                  <w:noProof/>
                  <w:lang w:eastAsia="zh-CN"/>
                </w:rPr>
                <w:t>M</w:t>
              </w:r>
            </w:ins>
          </w:p>
        </w:tc>
        <w:tc>
          <w:tcPr>
            <w:tcW w:w="3043" w:type="dxa"/>
          </w:tcPr>
          <w:p w14:paraId="2D19442D" w14:textId="77777777" w:rsidR="00476EE7" w:rsidRPr="00AC4B5B" w:rsidRDefault="00476EE7" w:rsidP="002664BB">
            <w:pPr>
              <w:pStyle w:val="TAL"/>
              <w:keepNext w:val="0"/>
              <w:keepLines w:val="0"/>
              <w:widowControl w:val="0"/>
              <w:rPr>
                <w:ins w:id="2958" w:author="Author" w:date="2023-11-23T17:12:00Z"/>
                <w:bCs/>
                <w:i/>
                <w:iCs/>
                <w:noProof/>
              </w:rPr>
            </w:pPr>
          </w:p>
        </w:tc>
        <w:tc>
          <w:tcPr>
            <w:tcW w:w="1747" w:type="dxa"/>
          </w:tcPr>
          <w:p w14:paraId="3D59400C" w14:textId="77777777" w:rsidR="00476EE7" w:rsidRPr="00707B3F" w:rsidRDefault="00476EE7" w:rsidP="002664BB">
            <w:pPr>
              <w:pStyle w:val="TAL"/>
              <w:keepNext w:val="0"/>
              <w:keepLines w:val="0"/>
              <w:widowControl w:val="0"/>
              <w:rPr>
                <w:ins w:id="2959" w:author="Author" w:date="2023-11-23T17:12:00Z"/>
                <w:rFonts w:cs="Arial"/>
                <w:noProof/>
                <w:lang w:eastAsia="ja-JP"/>
              </w:rPr>
            </w:pPr>
            <w:ins w:id="2960" w:author="Author" w:date="2023-11-23T17:12:00Z">
              <w:r w:rsidRPr="00504F3B">
                <w:rPr>
                  <w:noProof/>
                </w:rPr>
                <w:t>INTEGER (0..3279165)</w:t>
              </w:r>
            </w:ins>
          </w:p>
        </w:tc>
        <w:tc>
          <w:tcPr>
            <w:tcW w:w="1822" w:type="dxa"/>
          </w:tcPr>
          <w:p w14:paraId="23FAF410" w14:textId="77777777" w:rsidR="00476EE7" w:rsidRPr="00707B3F" w:rsidRDefault="00476EE7" w:rsidP="002664BB">
            <w:pPr>
              <w:pStyle w:val="TAL"/>
              <w:keepNext w:val="0"/>
              <w:keepLines w:val="0"/>
              <w:widowControl w:val="0"/>
              <w:rPr>
                <w:ins w:id="2961" w:author="Author" w:date="2023-11-23T17:12:00Z"/>
                <w:rFonts w:cs="Arial"/>
                <w:noProof/>
                <w:lang w:eastAsia="ja-JP"/>
              </w:rPr>
            </w:pPr>
            <w:ins w:id="2962" w:author="Author" w:date="2023-11-23T17:12:00Z">
              <w:r w:rsidRPr="00E17648">
                <w:rPr>
                  <w:lang w:eastAsia="zh-CN"/>
                </w:rPr>
                <w:t>NR ARFCN</w:t>
              </w:r>
            </w:ins>
          </w:p>
        </w:tc>
      </w:tr>
      <w:tr w:rsidR="00476EE7" w:rsidRPr="00707B3F" w14:paraId="4AA4721A" w14:textId="77777777" w:rsidTr="002664BB">
        <w:trPr>
          <w:ins w:id="2963" w:author="Author" w:date="2023-11-23T17:12:00Z"/>
        </w:trPr>
        <w:tc>
          <w:tcPr>
            <w:tcW w:w="2067" w:type="dxa"/>
          </w:tcPr>
          <w:p w14:paraId="41B677B1" w14:textId="77777777" w:rsidR="00476EE7" w:rsidRPr="001252B7" w:rsidRDefault="00476EE7" w:rsidP="002664BB">
            <w:pPr>
              <w:widowControl w:val="0"/>
              <w:overflowPunct w:val="0"/>
              <w:autoSpaceDE w:val="0"/>
              <w:autoSpaceDN w:val="0"/>
              <w:adjustRightInd w:val="0"/>
              <w:ind w:left="283"/>
              <w:textAlignment w:val="baseline"/>
              <w:rPr>
                <w:ins w:id="2964" w:author="Author" w:date="2023-11-23T17:12:00Z"/>
                <w:rFonts w:ascii="Arial" w:hAnsi="Arial"/>
                <w:sz w:val="18"/>
                <w:szCs w:val="18"/>
                <w:lang w:eastAsia="zh-CN"/>
              </w:rPr>
            </w:pPr>
            <w:ins w:id="2965" w:author="Author" w:date="2023-11-23T17:12:00Z">
              <w:r>
                <w:rPr>
                  <w:rFonts w:ascii="Arial" w:hAnsi="Arial" w:hint="eastAsia"/>
                  <w:sz w:val="18"/>
                  <w:szCs w:val="18"/>
                  <w:lang w:eastAsia="zh-CN"/>
                </w:rPr>
                <w:t>&gt;&gt;NR PCI</w:t>
              </w:r>
            </w:ins>
          </w:p>
        </w:tc>
        <w:tc>
          <w:tcPr>
            <w:tcW w:w="1041" w:type="dxa"/>
          </w:tcPr>
          <w:p w14:paraId="101A8843" w14:textId="77777777" w:rsidR="00476EE7" w:rsidRPr="00707B3F" w:rsidRDefault="00476EE7" w:rsidP="002664BB">
            <w:pPr>
              <w:pStyle w:val="TAL"/>
              <w:keepNext w:val="0"/>
              <w:keepLines w:val="0"/>
              <w:widowControl w:val="0"/>
              <w:rPr>
                <w:ins w:id="2966" w:author="Author" w:date="2023-11-23T17:12:00Z"/>
                <w:rFonts w:cs="Arial"/>
                <w:noProof/>
                <w:lang w:eastAsia="ja-JP"/>
              </w:rPr>
            </w:pPr>
            <w:ins w:id="2967" w:author="Author" w:date="2023-11-23T17:12:00Z">
              <w:r>
                <w:rPr>
                  <w:rFonts w:cs="Arial" w:hint="eastAsia"/>
                  <w:noProof/>
                  <w:lang w:eastAsia="zh-CN"/>
                </w:rPr>
                <w:t>O</w:t>
              </w:r>
            </w:ins>
          </w:p>
        </w:tc>
        <w:tc>
          <w:tcPr>
            <w:tcW w:w="3043" w:type="dxa"/>
          </w:tcPr>
          <w:p w14:paraId="64EA2657" w14:textId="77777777" w:rsidR="00476EE7" w:rsidRPr="00AC4B5B" w:rsidRDefault="00476EE7" w:rsidP="002664BB">
            <w:pPr>
              <w:pStyle w:val="TAL"/>
              <w:keepNext w:val="0"/>
              <w:keepLines w:val="0"/>
              <w:widowControl w:val="0"/>
              <w:rPr>
                <w:ins w:id="2968" w:author="Author" w:date="2023-11-23T17:12:00Z"/>
                <w:bCs/>
                <w:i/>
                <w:iCs/>
                <w:noProof/>
              </w:rPr>
            </w:pPr>
          </w:p>
        </w:tc>
        <w:tc>
          <w:tcPr>
            <w:tcW w:w="1747" w:type="dxa"/>
          </w:tcPr>
          <w:p w14:paraId="05CDB3B2" w14:textId="77777777" w:rsidR="00476EE7" w:rsidRPr="00707B3F" w:rsidRDefault="00476EE7" w:rsidP="002664BB">
            <w:pPr>
              <w:pStyle w:val="TAL"/>
              <w:keepNext w:val="0"/>
              <w:keepLines w:val="0"/>
              <w:widowControl w:val="0"/>
              <w:rPr>
                <w:ins w:id="2969" w:author="Author" w:date="2023-11-23T17:12:00Z"/>
                <w:rFonts w:cs="Arial"/>
                <w:noProof/>
                <w:lang w:eastAsia="ja-JP"/>
              </w:rPr>
            </w:pPr>
            <w:proofErr w:type="gramStart"/>
            <w:ins w:id="2970" w:author="Author" w:date="2023-11-23T17:12:00Z">
              <w:r w:rsidRPr="00E17648">
                <w:t>INTEGER(</w:t>
              </w:r>
              <w:proofErr w:type="gramEnd"/>
              <w:r w:rsidRPr="00E17648">
                <w:t>0..1007)</w:t>
              </w:r>
            </w:ins>
          </w:p>
        </w:tc>
        <w:tc>
          <w:tcPr>
            <w:tcW w:w="1822" w:type="dxa"/>
          </w:tcPr>
          <w:p w14:paraId="3F737035" w14:textId="77777777" w:rsidR="00476EE7" w:rsidRPr="00707B3F" w:rsidRDefault="00476EE7" w:rsidP="002664BB">
            <w:pPr>
              <w:pStyle w:val="TAL"/>
              <w:keepNext w:val="0"/>
              <w:keepLines w:val="0"/>
              <w:widowControl w:val="0"/>
              <w:rPr>
                <w:ins w:id="2971" w:author="Author" w:date="2023-11-23T17:12:00Z"/>
                <w:rFonts w:cs="Arial"/>
                <w:noProof/>
                <w:lang w:eastAsia="ja-JP"/>
              </w:rPr>
            </w:pPr>
          </w:p>
        </w:tc>
      </w:tr>
      <w:tr w:rsidR="00476EE7" w:rsidRPr="00707B3F" w14:paraId="7BA47B0D" w14:textId="77777777" w:rsidTr="002664BB">
        <w:trPr>
          <w:ins w:id="2972" w:author="Author" w:date="2023-11-23T17:12:00Z"/>
        </w:trPr>
        <w:tc>
          <w:tcPr>
            <w:tcW w:w="2067" w:type="dxa"/>
          </w:tcPr>
          <w:p w14:paraId="21BA28E9" w14:textId="77777777" w:rsidR="00476EE7" w:rsidRDefault="00476EE7" w:rsidP="002664BB">
            <w:pPr>
              <w:widowControl w:val="0"/>
              <w:overflowPunct w:val="0"/>
              <w:autoSpaceDE w:val="0"/>
              <w:autoSpaceDN w:val="0"/>
              <w:adjustRightInd w:val="0"/>
              <w:ind w:left="283"/>
              <w:textAlignment w:val="baseline"/>
              <w:rPr>
                <w:ins w:id="2973" w:author="Author" w:date="2023-11-23T17:12:00Z"/>
                <w:rFonts w:ascii="Arial" w:hAnsi="Arial"/>
                <w:sz w:val="18"/>
                <w:szCs w:val="18"/>
                <w:lang w:eastAsia="zh-CN"/>
              </w:rPr>
            </w:pPr>
            <w:ins w:id="2974" w:author="Author" w:date="2023-11-23T17:12:00Z">
              <w:r>
                <w:rPr>
                  <w:rFonts w:ascii="Arial" w:hAnsi="Arial" w:hint="eastAsia"/>
                  <w:sz w:val="18"/>
                  <w:szCs w:val="18"/>
                  <w:lang w:eastAsia="zh-CN"/>
                </w:rPr>
                <w:t xml:space="preserve">&gt;&gt;Positioning SRS Resource Set ID </w:t>
              </w:r>
            </w:ins>
          </w:p>
        </w:tc>
        <w:tc>
          <w:tcPr>
            <w:tcW w:w="1041" w:type="dxa"/>
          </w:tcPr>
          <w:p w14:paraId="7DC047D6" w14:textId="77777777" w:rsidR="00476EE7" w:rsidRDefault="00476EE7" w:rsidP="002664BB">
            <w:pPr>
              <w:pStyle w:val="TAL"/>
              <w:keepNext w:val="0"/>
              <w:keepLines w:val="0"/>
              <w:widowControl w:val="0"/>
              <w:rPr>
                <w:ins w:id="2975" w:author="Author" w:date="2023-11-23T17:12:00Z"/>
                <w:rFonts w:cs="Arial"/>
                <w:noProof/>
                <w:lang w:eastAsia="zh-CN"/>
              </w:rPr>
            </w:pPr>
            <w:ins w:id="2976" w:author="Author" w:date="2023-11-23T17:12:00Z">
              <w:r>
                <w:rPr>
                  <w:rFonts w:cs="Arial" w:hint="eastAsia"/>
                  <w:noProof/>
                  <w:lang w:eastAsia="zh-CN"/>
                </w:rPr>
                <w:t>M</w:t>
              </w:r>
            </w:ins>
          </w:p>
        </w:tc>
        <w:tc>
          <w:tcPr>
            <w:tcW w:w="3043" w:type="dxa"/>
          </w:tcPr>
          <w:p w14:paraId="5490CABC" w14:textId="77777777" w:rsidR="00476EE7" w:rsidRPr="001252B7" w:rsidRDefault="00476EE7" w:rsidP="002664BB">
            <w:pPr>
              <w:pStyle w:val="TAL"/>
              <w:keepNext w:val="0"/>
              <w:keepLines w:val="0"/>
              <w:widowControl w:val="0"/>
              <w:rPr>
                <w:ins w:id="2977" w:author="Author" w:date="2023-11-23T17:12:00Z"/>
                <w:bCs/>
                <w:i/>
                <w:iCs/>
                <w:noProof/>
              </w:rPr>
            </w:pPr>
          </w:p>
        </w:tc>
        <w:tc>
          <w:tcPr>
            <w:tcW w:w="1747" w:type="dxa"/>
          </w:tcPr>
          <w:p w14:paraId="51BE8103" w14:textId="77777777" w:rsidR="00476EE7" w:rsidRPr="00E17648" w:rsidRDefault="00476EE7" w:rsidP="002664BB">
            <w:pPr>
              <w:pStyle w:val="TAL"/>
              <w:keepNext w:val="0"/>
              <w:keepLines w:val="0"/>
              <w:widowControl w:val="0"/>
              <w:rPr>
                <w:ins w:id="2978" w:author="Author" w:date="2023-11-23T17:12:00Z"/>
              </w:rPr>
            </w:pPr>
            <w:proofErr w:type="gramStart"/>
            <w:ins w:id="2979" w:author="Author" w:date="2023-11-23T17:12:00Z">
              <w:r w:rsidRPr="004C7327">
                <w:rPr>
                  <w:rFonts w:eastAsia="Malgun Gothic"/>
                  <w:szCs w:val="18"/>
                  <w:lang w:eastAsia="zh-CN"/>
                </w:rPr>
                <w:t>INTEGER(</w:t>
              </w:r>
              <w:proofErr w:type="gramEnd"/>
              <w:r w:rsidRPr="004C7327">
                <w:rPr>
                  <w:rFonts w:eastAsia="Malgun Gothic"/>
                  <w:szCs w:val="18"/>
                  <w:lang w:eastAsia="zh-CN"/>
                </w:rPr>
                <w:t>0..15)</w:t>
              </w:r>
            </w:ins>
          </w:p>
        </w:tc>
        <w:tc>
          <w:tcPr>
            <w:tcW w:w="1822" w:type="dxa"/>
          </w:tcPr>
          <w:p w14:paraId="14682D74" w14:textId="77777777" w:rsidR="00476EE7" w:rsidRPr="00707B3F" w:rsidRDefault="00476EE7" w:rsidP="002664BB">
            <w:pPr>
              <w:pStyle w:val="TAL"/>
              <w:keepNext w:val="0"/>
              <w:keepLines w:val="0"/>
              <w:widowControl w:val="0"/>
              <w:rPr>
                <w:ins w:id="2980" w:author="Author" w:date="2023-11-23T17:12:00Z"/>
                <w:rFonts w:cs="Arial"/>
                <w:noProof/>
                <w:lang w:eastAsia="ja-JP"/>
              </w:rPr>
            </w:pPr>
          </w:p>
        </w:tc>
      </w:tr>
    </w:tbl>
    <w:p w14:paraId="70119F99" w14:textId="77777777" w:rsidR="00476EE7" w:rsidRPr="00EC148F" w:rsidRDefault="00476EE7" w:rsidP="00476EE7">
      <w:pPr>
        <w:widowControl w:val="0"/>
        <w:overflowPunct w:val="0"/>
        <w:autoSpaceDE w:val="0"/>
        <w:autoSpaceDN w:val="0"/>
        <w:adjustRightInd w:val="0"/>
        <w:textAlignment w:val="baseline"/>
        <w:rPr>
          <w:ins w:id="2981" w:author="Author" w:date="2023-11-23T17:12:00Z"/>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4"/>
        <w:gridCol w:w="5560"/>
      </w:tblGrid>
      <w:tr w:rsidR="00476EE7" w:rsidRPr="00504F3B" w14:paraId="7922B6E3" w14:textId="77777777" w:rsidTr="002664BB">
        <w:trPr>
          <w:tblHeader/>
          <w:ins w:id="2982" w:author="Author" w:date="2023-11-23T17:12:00Z"/>
        </w:trPr>
        <w:tc>
          <w:tcPr>
            <w:tcW w:w="3686" w:type="dxa"/>
          </w:tcPr>
          <w:p w14:paraId="6F24B6C7" w14:textId="77777777" w:rsidR="00476EE7" w:rsidRPr="00504F3B" w:rsidRDefault="00476EE7" w:rsidP="002664BB">
            <w:pPr>
              <w:widowControl w:val="0"/>
              <w:ind w:leftChars="142" w:left="284"/>
              <w:jc w:val="center"/>
              <w:rPr>
                <w:ins w:id="2983" w:author="Author" w:date="2023-11-23T17:12:00Z"/>
                <w:rFonts w:ascii="Arial" w:hAnsi="Arial"/>
                <w:b/>
                <w:noProof/>
                <w:sz w:val="18"/>
              </w:rPr>
            </w:pPr>
            <w:ins w:id="2984" w:author="Author" w:date="2023-11-23T17:12:00Z">
              <w:r w:rsidRPr="00504F3B">
                <w:rPr>
                  <w:rFonts w:ascii="Arial" w:hAnsi="Arial"/>
                  <w:b/>
                  <w:noProof/>
                  <w:sz w:val="18"/>
                </w:rPr>
                <w:t>Range bound</w:t>
              </w:r>
            </w:ins>
          </w:p>
        </w:tc>
        <w:tc>
          <w:tcPr>
            <w:tcW w:w="5670" w:type="dxa"/>
          </w:tcPr>
          <w:p w14:paraId="6E84D66B" w14:textId="77777777" w:rsidR="00476EE7" w:rsidRPr="00504F3B" w:rsidRDefault="00476EE7" w:rsidP="002664BB">
            <w:pPr>
              <w:widowControl w:val="0"/>
              <w:jc w:val="center"/>
              <w:rPr>
                <w:ins w:id="2985" w:author="Author" w:date="2023-11-23T17:12:00Z"/>
                <w:rFonts w:ascii="Arial" w:hAnsi="Arial"/>
                <w:b/>
                <w:noProof/>
                <w:sz w:val="18"/>
              </w:rPr>
            </w:pPr>
            <w:ins w:id="2986" w:author="Author" w:date="2023-11-23T17:12:00Z">
              <w:r w:rsidRPr="00504F3B">
                <w:rPr>
                  <w:rFonts w:ascii="Arial" w:hAnsi="Arial"/>
                  <w:b/>
                  <w:noProof/>
                  <w:sz w:val="18"/>
                </w:rPr>
                <w:t>Explanation</w:t>
              </w:r>
            </w:ins>
          </w:p>
        </w:tc>
      </w:tr>
      <w:tr w:rsidR="00476EE7" w:rsidRPr="00504F3B" w14:paraId="7DF094EE" w14:textId="77777777" w:rsidTr="002664BB">
        <w:trPr>
          <w:ins w:id="2987" w:author="Author" w:date="2023-11-23T17:12:00Z"/>
        </w:trPr>
        <w:tc>
          <w:tcPr>
            <w:tcW w:w="3686" w:type="dxa"/>
          </w:tcPr>
          <w:p w14:paraId="43CF1195" w14:textId="77777777" w:rsidR="00476EE7" w:rsidRPr="00E53807" w:rsidRDefault="00476EE7" w:rsidP="002664BB">
            <w:pPr>
              <w:widowControl w:val="0"/>
              <w:rPr>
                <w:ins w:id="2988" w:author="Author" w:date="2023-11-23T17:12:00Z"/>
                <w:rFonts w:ascii="Arial" w:hAnsi="Arial"/>
                <w:noProof/>
                <w:sz w:val="18"/>
              </w:rPr>
            </w:pPr>
            <w:ins w:id="2989" w:author="Author" w:date="2023-11-23T17:12:00Z">
              <w:r w:rsidRPr="002C0C87">
                <w:rPr>
                  <w:rFonts w:ascii="Arial" w:eastAsia="Malgun Gothic" w:hAnsi="Arial"/>
                  <w:noProof/>
                  <w:sz w:val="18"/>
                  <w:lang w:eastAsia="zh-CN"/>
                </w:rPr>
                <w:t>maxnoaggregatedPosSRS-ResourceSets</w:t>
              </w:r>
            </w:ins>
          </w:p>
        </w:tc>
        <w:tc>
          <w:tcPr>
            <w:tcW w:w="5670" w:type="dxa"/>
          </w:tcPr>
          <w:p w14:paraId="79E2695A" w14:textId="77777777" w:rsidR="00476EE7" w:rsidRPr="004C7327" w:rsidRDefault="00476EE7" w:rsidP="002664BB">
            <w:pPr>
              <w:widowControl w:val="0"/>
              <w:rPr>
                <w:ins w:id="2990" w:author="Author" w:date="2023-11-23T17:12:00Z"/>
                <w:rFonts w:ascii="Arial" w:eastAsia="Malgun Gothic" w:hAnsi="Arial"/>
                <w:noProof/>
                <w:sz w:val="18"/>
                <w:lang w:eastAsia="zh-CN"/>
              </w:rPr>
            </w:pPr>
            <w:ins w:id="2991" w:author="Author" w:date="2023-11-23T17:12:00Z">
              <w:r w:rsidRPr="004C7327">
                <w:rPr>
                  <w:rFonts w:ascii="Arial" w:eastAsia="Malgun Gothic" w:hAnsi="Arial"/>
                  <w:noProof/>
                  <w:sz w:val="18"/>
                  <w:lang w:eastAsia="zh-CN"/>
                </w:rPr>
                <w:t xml:space="preserve">Maximum no of </w:t>
              </w:r>
              <w:r>
                <w:rPr>
                  <w:rFonts w:ascii="Arial" w:hAnsi="Arial" w:hint="eastAsia"/>
                  <w:noProof/>
                  <w:sz w:val="18"/>
                  <w:lang w:eastAsia="zh-CN"/>
                </w:rPr>
                <w:t xml:space="preserve">aggregated SRS Positioning Resource Sets.  </w:t>
              </w:r>
              <w:r w:rsidRPr="004C7327">
                <w:rPr>
                  <w:rFonts w:ascii="Arial" w:eastAsia="Malgun Gothic" w:hAnsi="Arial"/>
                  <w:noProof/>
                  <w:sz w:val="18"/>
                  <w:lang w:eastAsia="zh-CN"/>
                </w:rPr>
                <w:t xml:space="preserve">Value is </w:t>
              </w:r>
              <w:r>
                <w:rPr>
                  <w:rFonts w:ascii="Arial" w:hAnsi="Arial" w:hint="eastAsia"/>
                  <w:noProof/>
                  <w:sz w:val="18"/>
                  <w:lang w:eastAsia="zh-CN"/>
                </w:rPr>
                <w:t>48</w:t>
              </w:r>
              <w:r w:rsidRPr="004C7327">
                <w:rPr>
                  <w:rFonts w:ascii="Arial" w:eastAsia="Malgun Gothic" w:hAnsi="Arial"/>
                  <w:noProof/>
                  <w:sz w:val="18"/>
                  <w:lang w:eastAsia="zh-CN"/>
                </w:rPr>
                <w:t>.</w:t>
              </w:r>
            </w:ins>
          </w:p>
        </w:tc>
      </w:tr>
    </w:tbl>
    <w:p w14:paraId="118E7CC1" w14:textId="77777777" w:rsidR="00476EE7" w:rsidRDefault="00476EE7" w:rsidP="00476EE7">
      <w:pPr>
        <w:tabs>
          <w:tab w:val="left" w:pos="3544"/>
        </w:tabs>
        <w:ind w:left="2268" w:hanging="2268"/>
        <w:jc w:val="both"/>
        <w:rPr>
          <w:ins w:id="2992" w:author="Author" w:date="2023-11-23T17:12:00Z"/>
        </w:rPr>
      </w:pPr>
    </w:p>
    <w:p w14:paraId="2254A932" w14:textId="77777777" w:rsidR="00476EE7" w:rsidRPr="002B48D3" w:rsidRDefault="00476EE7" w:rsidP="00476EE7">
      <w:pPr>
        <w:pStyle w:val="Heading3"/>
        <w:rPr>
          <w:ins w:id="2993" w:author="Author" w:date="2023-11-23T17:12:00Z"/>
        </w:rPr>
      </w:pPr>
      <w:ins w:id="2994" w:author="Author" w:date="2023-11-23T17:12:00Z">
        <w:r w:rsidRPr="002B48D3">
          <w:t>9.2.</w:t>
        </w:r>
        <w:r>
          <w:t>x6</w:t>
        </w:r>
        <w:r w:rsidRPr="002B48D3">
          <w:tab/>
        </w:r>
        <w:r w:rsidRPr="002B48D3">
          <w:rPr>
            <w:rFonts w:hint="eastAsia"/>
          </w:rPr>
          <w:t>A</w:t>
        </w:r>
        <w:r w:rsidRPr="002B48D3">
          <w:t>ggregated</w:t>
        </w:r>
        <w:r w:rsidRPr="002B48D3">
          <w:rPr>
            <w:rFonts w:hint="eastAsia"/>
          </w:rPr>
          <w:t xml:space="preserve"> PRS </w:t>
        </w:r>
        <w:r w:rsidRPr="002B48D3">
          <w:t>Resource Set</w:t>
        </w:r>
        <w:r w:rsidRPr="002B48D3">
          <w:rPr>
            <w:rFonts w:hint="eastAsia"/>
          </w:rPr>
          <w:t xml:space="preserve"> </w:t>
        </w:r>
        <w:r>
          <w:t>List</w:t>
        </w:r>
      </w:ins>
    </w:p>
    <w:p w14:paraId="24EB95AB" w14:textId="77777777" w:rsidR="00476EE7" w:rsidRPr="00057A3B" w:rsidRDefault="00476EE7" w:rsidP="00476EE7">
      <w:pPr>
        <w:widowControl w:val="0"/>
        <w:overflowPunct w:val="0"/>
        <w:autoSpaceDE w:val="0"/>
        <w:autoSpaceDN w:val="0"/>
        <w:adjustRightInd w:val="0"/>
        <w:textAlignment w:val="baseline"/>
        <w:rPr>
          <w:ins w:id="2995" w:author="Author" w:date="2023-11-23T17:12:00Z"/>
          <w:rFonts w:eastAsia="Times New Roman"/>
          <w:lang w:eastAsia="ko-KR"/>
        </w:rPr>
      </w:pPr>
      <w:ins w:id="2996" w:author="Author" w:date="2023-11-23T17:12:00Z">
        <w:r w:rsidRPr="00057A3B">
          <w:rPr>
            <w:rFonts w:eastAsia="Times New Roman"/>
            <w:lang w:eastAsia="ko-KR"/>
          </w:rPr>
          <w:t>This information element is used to indicate</w:t>
        </w:r>
        <w:r>
          <w:rPr>
            <w:rFonts w:eastAsia="Times New Roman"/>
            <w:lang w:eastAsia="ko-KR"/>
          </w:rPr>
          <w:t xml:space="preserve"> the</w:t>
        </w:r>
        <w:r w:rsidRPr="00057A3B">
          <w:rPr>
            <w:rFonts w:eastAsia="Times New Roman"/>
            <w:lang w:eastAsia="ko-KR"/>
          </w:rPr>
          <w:t xml:space="preserve"> aggre</w:t>
        </w:r>
        <w:r>
          <w:rPr>
            <w:rFonts w:eastAsia="Times New Roman"/>
            <w:lang w:eastAsia="ko-KR"/>
          </w:rPr>
          <w:t>g</w:t>
        </w:r>
        <w:r w:rsidRPr="00057A3B">
          <w:rPr>
            <w:rFonts w:eastAsia="Times New Roman"/>
            <w:lang w:eastAsia="ko-KR"/>
          </w:rPr>
          <w:t xml:space="preserve">ated PRS </w:t>
        </w:r>
        <w:r>
          <w:rPr>
            <w:rFonts w:eastAsia="Times New Roman"/>
            <w:lang w:eastAsia="ko-KR"/>
          </w:rPr>
          <w:t>R</w:t>
        </w:r>
        <w:r w:rsidRPr="00057A3B">
          <w:rPr>
            <w:rFonts w:eastAsia="Times New Roman"/>
            <w:lang w:eastAsia="ko-KR"/>
          </w:rPr>
          <w:t xml:space="preserve">esource </w:t>
        </w:r>
        <w:r>
          <w:rPr>
            <w:rFonts w:eastAsia="Times New Roman"/>
            <w:lang w:eastAsia="ko-KR"/>
          </w:rPr>
          <w:t>S</w:t>
        </w:r>
        <w:r w:rsidRPr="00057A3B">
          <w:rPr>
            <w:rFonts w:eastAsia="Times New Roman"/>
            <w:lang w:eastAsia="ko-KR"/>
          </w:rPr>
          <w:t>et</w:t>
        </w:r>
        <w:r>
          <w:rPr>
            <w:rFonts w:eastAsia="Times New Roman"/>
            <w:lang w:eastAsia="ko-KR"/>
          </w:rPr>
          <w:t xml:space="preserve"> Li</w:t>
        </w:r>
        <w:r w:rsidRPr="00057A3B">
          <w:rPr>
            <w:rFonts w:eastAsia="Times New Roman"/>
            <w:lang w:eastAsia="ko-KR"/>
          </w:rPr>
          <w:t>s</w:t>
        </w:r>
        <w:r>
          <w:rPr>
            <w:rFonts w:eastAsia="Times New Roman"/>
            <w:lang w:eastAsia="ko-KR"/>
          </w:rPr>
          <w:t>t</w:t>
        </w:r>
        <w:r w:rsidRPr="00057A3B">
          <w:rPr>
            <w:rFonts w:eastAsia="Times New Roman"/>
            <w:lang w:eastAsia="ko-KR"/>
          </w:rPr>
          <w:t>.</w:t>
        </w:r>
      </w:ins>
    </w:p>
    <w:tbl>
      <w:tblPr>
        <w:tblW w:w="972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7"/>
        <w:gridCol w:w="1041"/>
        <w:gridCol w:w="3043"/>
        <w:gridCol w:w="1747"/>
        <w:gridCol w:w="1822"/>
      </w:tblGrid>
      <w:tr w:rsidR="00476EE7" w:rsidRPr="00707B3F" w14:paraId="64603C40" w14:textId="77777777" w:rsidTr="002664BB">
        <w:trPr>
          <w:ins w:id="2997" w:author="Author" w:date="2023-11-23T17:12:00Z"/>
        </w:trPr>
        <w:tc>
          <w:tcPr>
            <w:tcW w:w="2067" w:type="dxa"/>
          </w:tcPr>
          <w:p w14:paraId="7CD984EE" w14:textId="77777777" w:rsidR="00476EE7" w:rsidRPr="00707B3F" w:rsidRDefault="00476EE7" w:rsidP="002664BB">
            <w:pPr>
              <w:pStyle w:val="TAH"/>
              <w:keepNext w:val="0"/>
              <w:keepLines w:val="0"/>
              <w:widowControl w:val="0"/>
              <w:rPr>
                <w:ins w:id="2998" w:author="Author" w:date="2023-11-23T17:12:00Z"/>
                <w:rFonts w:cs="Arial"/>
                <w:noProof/>
              </w:rPr>
            </w:pPr>
            <w:ins w:id="2999" w:author="Author" w:date="2023-11-23T17:12:00Z">
              <w:r w:rsidRPr="00707B3F">
                <w:rPr>
                  <w:rFonts w:cs="Arial"/>
                  <w:noProof/>
                </w:rPr>
                <w:t>IE/Group Name</w:t>
              </w:r>
            </w:ins>
          </w:p>
        </w:tc>
        <w:tc>
          <w:tcPr>
            <w:tcW w:w="1041" w:type="dxa"/>
          </w:tcPr>
          <w:p w14:paraId="3FCD8710" w14:textId="77777777" w:rsidR="00476EE7" w:rsidRPr="00707B3F" w:rsidRDefault="00476EE7" w:rsidP="002664BB">
            <w:pPr>
              <w:pStyle w:val="TAH"/>
              <w:keepNext w:val="0"/>
              <w:keepLines w:val="0"/>
              <w:widowControl w:val="0"/>
              <w:rPr>
                <w:ins w:id="3000" w:author="Author" w:date="2023-11-23T17:12:00Z"/>
                <w:rFonts w:cs="Arial"/>
                <w:noProof/>
              </w:rPr>
            </w:pPr>
            <w:ins w:id="3001" w:author="Author" w:date="2023-11-23T17:12:00Z">
              <w:r w:rsidRPr="00707B3F">
                <w:rPr>
                  <w:rFonts w:cs="Arial"/>
                  <w:noProof/>
                </w:rPr>
                <w:t>Presence</w:t>
              </w:r>
            </w:ins>
          </w:p>
        </w:tc>
        <w:tc>
          <w:tcPr>
            <w:tcW w:w="3043" w:type="dxa"/>
          </w:tcPr>
          <w:p w14:paraId="4AC33A2B" w14:textId="77777777" w:rsidR="00476EE7" w:rsidRPr="00707B3F" w:rsidRDefault="00476EE7" w:rsidP="002664BB">
            <w:pPr>
              <w:pStyle w:val="TAH"/>
              <w:keepNext w:val="0"/>
              <w:keepLines w:val="0"/>
              <w:widowControl w:val="0"/>
              <w:rPr>
                <w:ins w:id="3002" w:author="Author" w:date="2023-11-23T17:12:00Z"/>
                <w:rFonts w:cs="Arial"/>
                <w:noProof/>
              </w:rPr>
            </w:pPr>
            <w:ins w:id="3003" w:author="Author" w:date="2023-11-23T17:12:00Z">
              <w:r w:rsidRPr="00707B3F">
                <w:rPr>
                  <w:rFonts w:cs="Arial"/>
                  <w:noProof/>
                </w:rPr>
                <w:t>Range</w:t>
              </w:r>
            </w:ins>
          </w:p>
        </w:tc>
        <w:tc>
          <w:tcPr>
            <w:tcW w:w="1747" w:type="dxa"/>
          </w:tcPr>
          <w:p w14:paraId="3E9B56CB" w14:textId="77777777" w:rsidR="00476EE7" w:rsidRPr="00707B3F" w:rsidRDefault="00476EE7" w:rsidP="002664BB">
            <w:pPr>
              <w:pStyle w:val="TAH"/>
              <w:keepNext w:val="0"/>
              <w:keepLines w:val="0"/>
              <w:widowControl w:val="0"/>
              <w:rPr>
                <w:ins w:id="3004" w:author="Author" w:date="2023-11-23T17:12:00Z"/>
                <w:rFonts w:cs="Arial"/>
                <w:noProof/>
              </w:rPr>
            </w:pPr>
            <w:ins w:id="3005" w:author="Author" w:date="2023-11-23T17:12:00Z">
              <w:r w:rsidRPr="00707B3F">
                <w:rPr>
                  <w:rFonts w:cs="Arial"/>
                  <w:noProof/>
                </w:rPr>
                <w:t>IE type and reference</w:t>
              </w:r>
            </w:ins>
          </w:p>
        </w:tc>
        <w:tc>
          <w:tcPr>
            <w:tcW w:w="1822" w:type="dxa"/>
          </w:tcPr>
          <w:p w14:paraId="685D750C" w14:textId="77777777" w:rsidR="00476EE7" w:rsidRPr="00707B3F" w:rsidRDefault="00476EE7" w:rsidP="002664BB">
            <w:pPr>
              <w:pStyle w:val="TAH"/>
              <w:keepNext w:val="0"/>
              <w:keepLines w:val="0"/>
              <w:widowControl w:val="0"/>
              <w:rPr>
                <w:ins w:id="3006" w:author="Author" w:date="2023-11-23T17:12:00Z"/>
                <w:rFonts w:cs="Arial"/>
                <w:noProof/>
              </w:rPr>
            </w:pPr>
            <w:ins w:id="3007" w:author="Author" w:date="2023-11-23T17:12:00Z">
              <w:r w:rsidRPr="00707B3F">
                <w:rPr>
                  <w:rFonts w:cs="Arial"/>
                  <w:noProof/>
                </w:rPr>
                <w:t>Semantics description</w:t>
              </w:r>
            </w:ins>
          </w:p>
        </w:tc>
      </w:tr>
      <w:tr w:rsidR="00476EE7" w:rsidRPr="00707B3F" w14:paraId="229CA185" w14:textId="77777777" w:rsidTr="002664BB">
        <w:trPr>
          <w:ins w:id="3008" w:author="Author" w:date="2023-11-23T17:12:00Z"/>
        </w:trPr>
        <w:tc>
          <w:tcPr>
            <w:tcW w:w="2067" w:type="dxa"/>
          </w:tcPr>
          <w:p w14:paraId="5AF45CDB" w14:textId="77777777" w:rsidR="00476EE7" w:rsidRPr="00707B3F" w:rsidRDefault="00476EE7" w:rsidP="002664BB">
            <w:pPr>
              <w:pStyle w:val="TAL"/>
              <w:keepNext w:val="0"/>
              <w:keepLines w:val="0"/>
              <w:widowControl w:val="0"/>
              <w:rPr>
                <w:ins w:id="3009" w:author="Author" w:date="2023-11-23T17:12:00Z"/>
                <w:rFonts w:cs="Arial"/>
                <w:noProof/>
                <w:lang w:eastAsia="zh-CN"/>
              </w:rPr>
            </w:pPr>
            <w:ins w:id="3010" w:author="Author" w:date="2023-11-23T17:12:00Z">
              <w:r w:rsidRPr="001252B7">
                <w:rPr>
                  <w:rFonts w:hint="eastAsia"/>
                  <w:b/>
                  <w:bCs/>
                </w:rPr>
                <w:t>Aggregated</w:t>
              </w:r>
              <w:r w:rsidRPr="001252B7">
                <w:rPr>
                  <w:b/>
                  <w:bCs/>
                </w:rPr>
                <w:t xml:space="preserve"> </w:t>
              </w:r>
              <w:r w:rsidRPr="001252B7">
                <w:rPr>
                  <w:rFonts w:hint="eastAsia"/>
                  <w:b/>
                  <w:bCs/>
                </w:rPr>
                <w:t>PRS Resource Set List</w:t>
              </w:r>
            </w:ins>
          </w:p>
        </w:tc>
        <w:tc>
          <w:tcPr>
            <w:tcW w:w="1041" w:type="dxa"/>
          </w:tcPr>
          <w:p w14:paraId="6B9B3631" w14:textId="77777777" w:rsidR="00476EE7" w:rsidRPr="00707B3F" w:rsidRDefault="00476EE7" w:rsidP="002664BB">
            <w:pPr>
              <w:pStyle w:val="TAL"/>
              <w:keepNext w:val="0"/>
              <w:keepLines w:val="0"/>
              <w:widowControl w:val="0"/>
              <w:rPr>
                <w:ins w:id="3011" w:author="Author" w:date="2023-11-23T17:12:00Z"/>
                <w:rFonts w:cs="Arial"/>
                <w:noProof/>
                <w:lang w:eastAsia="ja-JP"/>
              </w:rPr>
            </w:pPr>
          </w:p>
        </w:tc>
        <w:tc>
          <w:tcPr>
            <w:tcW w:w="3043" w:type="dxa"/>
          </w:tcPr>
          <w:p w14:paraId="3C7AE093" w14:textId="77777777" w:rsidR="00476EE7" w:rsidRPr="00707B3F" w:rsidRDefault="00476EE7" w:rsidP="002664BB">
            <w:pPr>
              <w:pStyle w:val="TAL"/>
              <w:keepNext w:val="0"/>
              <w:keepLines w:val="0"/>
              <w:widowControl w:val="0"/>
              <w:rPr>
                <w:ins w:id="3012" w:author="Author" w:date="2023-11-23T17:12:00Z"/>
                <w:rFonts w:cs="Arial"/>
                <w:noProof/>
                <w:lang w:eastAsia="zh-CN"/>
              </w:rPr>
            </w:pPr>
            <w:ins w:id="3013" w:author="Author" w:date="2023-11-23T17:12:00Z">
              <w:r>
                <w:rPr>
                  <w:rFonts w:cs="Arial" w:hint="eastAsia"/>
                  <w:noProof/>
                  <w:lang w:eastAsia="zh-CN"/>
                </w:rPr>
                <w:t>1</w:t>
              </w:r>
            </w:ins>
          </w:p>
        </w:tc>
        <w:tc>
          <w:tcPr>
            <w:tcW w:w="1747" w:type="dxa"/>
          </w:tcPr>
          <w:p w14:paraId="51063B19" w14:textId="77777777" w:rsidR="00476EE7" w:rsidRPr="00707B3F" w:rsidRDefault="00476EE7" w:rsidP="002664BB">
            <w:pPr>
              <w:pStyle w:val="TAL"/>
              <w:keepNext w:val="0"/>
              <w:keepLines w:val="0"/>
              <w:widowControl w:val="0"/>
              <w:rPr>
                <w:ins w:id="3014" w:author="Author" w:date="2023-11-23T17:12:00Z"/>
                <w:rFonts w:cs="Arial"/>
                <w:noProof/>
                <w:lang w:eastAsia="ja-JP"/>
              </w:rPr>
            </w:pPr>
          </w:p>
        </w:tc>
        <w:tc>
          <w:tcPr>
            <w:tcW w:w="1822" w:type="dxa"/>
          </w:tcPr>
          <w:p w14:paraId="771603CC" w14:textId="77777777" w:rsidR="00476EE7" w:rsidRPr="00707B3F" w:rsidRDefault="00476EE7" w:rsidP="002664BB">
            <w:pPr>
              <w:pStyle w:val="TAL"/>
              <w:keepNext w:val="0"/>
              <w:keepLines w:val="0"/>
              <w:widowControl w:val="0"/>
              <w:rPr>
                <w:ins w:id="3015" w:author="Author" w:date="2023-11-23T17:12:00Z"/>
                <w:rFonts w:cs="Arial"/>
                <w:noProof/>
                <w:lang w:eastAsia="ja-JP"/>
              </w:rPr>
            </w:pPr>
          </w:p>
        </w:tc>
      </w:tr>
      <w:tr w:rsidR="00476EE7" w:rsidRPr="00707B3F" w14:paraId="5BD1644E" w14:textId="77777777" w:rsidTr="002664BB">
        <w:trPr>
          <w:ins w:id="3016" w:author="Author" w:date="2023-11-23T17:12:00Z"/>
        </w:trPr>
        <w:tc>
          <w:tcPr>
            <w:tcW w:w="2067" w:type="dxa"/>
          </w:tcPr>
          <w:p w14:paraId="6DED4142" w14:textId="77777777" w:rsidR="00476EE7" w:rsidRDefault="00476EE7" w:rsidP="002664BB">
            <w:pPr>
              <w:pStyle w:val="TAL"/>
              <w:keepNext w:val="0"/>
              <w:keepLines w:val="0"/>
              <w:widowControl w:val="0"/>
              <w:ind w:left="142"/>
              <w:rPr>
                <w:ins w:id="3017" w:author="Author" w:date="2023-11-23T17:12:00Z"/>
                <w:rFonts w:cs="Arial"/>
                <w:noProof/>
                <w:lang w:eastAsia="zh-CN"/>
              </w:rPr>
            </w:pPr>
            <w:ins w:id="3018" w:author="Author" w:date="2023-11-23T17:12:00Z">
              <w:r w:rsidRPr="001252B7">
                <w:rPr>
                  <w:rFonts w:hint="eastAsia"/>
                  <w:b/>
                  <w:bCs/>
                  <w:lang w:eastAsia="zh-CN"/>
                </w:rPr>
                <w:lastRenderedPageBreak/>
                <w:t xml:space="preserve"> </w:t>
              </w:r>
              <w:r w:rsidRPr="001252B7">
                <w:rPr>
                  <w:b/>
                  <w:bCs/>
                  <w:lang w:eastAsia="zh-CN"/>
                </w:rPr>
                <w:t>&gt;</w:t>
              </w:r>
              <w:r w:rsidRPr="001252B7">
                <w:rPr>
                  <w:rFonts w:hint="eastAsia"/>
                  <w:b/>
                  <w:bCs/>
                  <w:lang w:eastAsia="zh-CN"/>
                </w:rPr>
                <w:t>Aggregated</w:t>
              </w:r>
              <w:r w:rsidRPr="001252B7">
                <w:rPr>
                  <w:b/>
                  <w:bCs/>
                  <w:lang w:eastAsia="zh-CN"/>
                </w:rPr>
                <w:t xml:space="preserve"> </w:t>
              </w:r>
              <w:r w:rsidRPr="001252B7">
                <w:rPr>
                  <w:rFonts w:hint="eastAsia"/>
                  <w:b/>
                  <w:bCs/>
                  <w:lang w:eastAsia="zh-CN"/>
                </w:rPr>
                <w:t xml:space="preserve">Positioning PRS Resource Set </w:t>
              </w:r>
              <w:r w:rsidRPr="001252B7">
                <w:rPr>
                  <w:b/>
                  <w:bCs/>
                  <w:lang w:eastAsia="zh-CN"/>
                </w:rPr>
                <w:t>Item</w:t>
              </w:r>
            </w:ins>
          </w:p>
        </w:tc>
        <w:tc>
          <w:tcPr>
            <w:tcW w:w="1041" w:type="dxa"/>
          </w:tcPr>
          <w:p w14:paraId="41ED67EE" w14:textId="77777777" w:rsidR="00476EE7" w:rsidRPr="00707B3F" w:rsidRDefault="00476EE7" w:rsidP="002664BB">
            <w:pPr>
              <w:pStyle w:val="TAL"/>
              <w:keepNext w:val="0"/>
              <w:keepLines w:val="0"/>
              <w:widowControl w:val="0"/>
              <w:rPr>
                <w:ins w:id="3019" w:author="Author" w:date="2023-11-23T17:12:00Z"/>
                <w:rFonts w:cs="Arial"/>
                <w:noProof/>
                <w:lang w:eastAsia="ja-JP"/>
              </w:rPr>
            </w:pPr>
          </w:p>
        </w:tc>
        <w:tc>
          <w:tcPr>
            <w:tcW w:w="3043" w:type="dxa"/>
          </w:tcPr>
          <w:p w14:paraId="4BB8DF1D" w14:textId="77777777" w:rsidR="00476EE7" w:rsidRPr="00707B3F" w:rsidRDefault="00476EE7" w:rsidP="002664BB">
            <w:pPr>
              <w:pStyle w:val="TAL"/>
              <w:widowControl w:val="0"/>
              <w:rPr>
                <w:ins w:id="3020" w:author="Author" w:date="2023-11-23T17:12:00Z"/>
                <w:rFonts w:cs="Arial"/>
                <w:noProof/>
                <w:lang w:eastAsia="zh-CN"/>
              </w:rPr>
            </w:pPr>
            <w:ins w:id="3021" w:author="Author" w:date="2023-11-23T17:12:00Z">
              <w:r w:rsidRPr="00AC4B5B">
                <w:rPr>
                  <w:bCs/>
                  <w:i/>
                  <w:iCs/>
                  <w:noProof/>
                </w:rPr>
                <w:t>1.. &lt;</w:t>
              </w:r>
              <w:r w:rsidRPr="00BC54C6">
                <w:rPr>
                  <w:rFonts w:eastAsia="Malgun Gothic"/>
                  <w:i/>
                  <w:iCs/>
                  <w:lang w:eastAsia="zh-CN"/>
                </w:rPr>
                <w:t xml:space="preserve"> </w:t>
              </w:r>
              <w:proofErr w:type="spellStart"/>
              <w:r w:rsidRPr="00BC54C6">
                <w:rPr>
                  <w:rFonts w:eastAsia="Malgun Gothic"/>
                  <w:i/>
                  <w:iCs/>
                  <w:lang w:eastAsia="zh-CN"/>
                </w:rPr>
                <w:t>maxno</w:t>
              </w:r>
              <w:r>
                <w:rPr>
                  <w:rFonts w:hint="eastAsia"/>
                  <w:i/>
                  <w:iCs/>
                  <w:lang w:eastAsia="zh-CN"/>
                </w:rPr>
                <w:t>AggPosPRSResourceSets</w:t>
              </w:r>
              <w:proofErr w:type="spellEnd"/>
              <w:r w:rsidRPr="00AC4B5B">
                <w:rPr>
                  <w:bCs/>
                  <w:i/>
                  <w:iCs/>
                  <w:noProof/>
                </w:rPr>
                <w:t xml:space="preserve"> &gt;</w:t>
              </w:r>
            </w:ins>
          </w:p>
        </w:tc>
        <w:tc>
          <w:tcPr>
            <w:tcW w:w="1747" w:type="dxa"/>
          </w:tcPr>
          <w:p w14:paraId="0E544A95" w14:textId="77777777" w:rsidR="00476EE7" w:rsidRPr="00707B3F" w:rsidRDefault="00476EE7" w:rsidP="002664BB">
            <w:pPr>
              <w:pStyle w:val="TAL"/>
              <w:keepNext w:val="0"/>
              <w:keepLines w:val="0"/>
              <w:widowControl w:val="0"/>
              <w:rPr>
                <w:ins w:id="3022" w:author="Author" w:date="2023-11-23T17:12:00Z"/>
                <w:rFonts w:cs="Arial"/>
                <w:noProof/>
                <w:lang w:eastAsia="ja-JP"/>
              </w:rPr>
            </w:pPr>
          </w:p>
        </w:tc>
        <w:tc>
          <w:tcPr>
            <w:tcW w:w="1822" w:type="dxa"/>
          </w:tcPr>
          <w:p w14:paraId="52BDF0F2" w14:textId="77777777" w:rsidR="00476EE7" w:rsidRPr="00707B3F" w:rsidRDefault="00476EE7" w:rsidP="002664BB">
            <w:pPr>
              <w:pStyle w:val="TAL"/>
              <w:keepNext w:val="0"/>
              <w:keepLines w:val="0"/>
              <w:widowControl w:val="0"/>
              <w:rPr>
                <w:ins w:id="3023" w:author="Author" w:date="2023-11-23T17:12:00Z"/>
                <w:rFonts w:cs="Arial"/>
                <w:noProof/>
                <w:lang w:eastAsia="ja-JP"/>
              </w:rPr>
            </w:pPr>
          </w:p>
        </w:tc>
      </w:tr>
      <w:tr w:rsidR="00476EE7" w:rsidRPr="00707B3F" w14:paraId="1B1B5E96" w14:textId="77777777" w:rsidTr="002664BB">
        <w:trPr>
          <w:ins w:id="3024" w:author="Author" w:date="2023-11-23T17:12:00Z"/>
        </w:trPr>
        <w:tc>
          <w:tcPr>
            <w:tcW w:w="2067" w:type="dxa"/>
          </w:tcPr>
          <w:p w14:paraId="0B01EFDD" w14:textId="77777777" w:rsidR="00476EE7" w:rsidRDefault="00476EE7" w:rsidP="002664BB">
            <w:pPr>
              <w:widowControl w:val="0"/>
              <w:overflowPunct w:val="0"/>
              <w:autoSpaceDE w:val="0"/>
              <w:autoSpaceDN w:val="0"/>
              <w:adjustRightInd w:val="0"/>
              <w:ind w:left="283"/>
              <w:textAlignment w:val="baseline"/>
              <w:rPr>
                <w:ins w:id="3025" w:author="Author" w:date="2023-11-23T17:12:00Z"/>
                <w:rFonts w:cs="Arial"/>
                <w:noProof/>
                <w:lang w:eastAsia="zh-CN"/>
              </w:rPr>
            </w:pPr>
            <w:ins w:id="3026" w:author="Author" w:date="2023-11-23T17:12:00Z">
              <w:r w:rsidRPr="005926FE">
                <w:rPr>
                  <w:rFonts w:ascii="Arial" w:eastAsia="Malgun Gothic" w:hAnsi="Arial"/>
                  <w:sz w:val="18"/>
                  <w:szCs w:val="18"/>
                  <w:lang w:eastAsia="zh-CN"/>
                </w:rPr>
                <w:t>&gt;&gt;</w:t>
              </w:r>
              <w:r w:rsidRPr="00EC148F">
                <w:rPr>
                  <w:rFonts w:ascii="Arial" w:hAnsi="Arial"/>
                  <w:noProof/>
                  <w:sz w:val="18"/>
                  <w:lang w:eastAsia="ko-KR"/>
                </w:rPr>
                <w:t>Point A</w:t>
              </w:r>
            </w:ins>
          </w:p>
        </w:tc>
        <w:tc>
          <w:tcPr>
            <w:tcW w:w="1041" w:type="dxa"/>
          </w:tcPr>
          <w:p w14:paraId="645B977F" w14:textId="77777777" w:rsidR="00476EE7" w:rsidRPr="00707B3F" w:rsidRDefault="00476EE7" w:rsidP="002664BB">
            <w:pPr>
              <w:pStyle w:val="TAL"/>
              <w:keepNext w:val="0"/>
              <w:keepLines w:val="0"/>
              <w:widowControl w:val="0"/>
              <w:rPr>
                <w:ins w:id="3027" w:author="Author" w:date="2023-11-23T17:12:00Z"/>
                <w:rFonts w:cs="Arial"/>
                <w:noProof/>
                <w:lang w:eastAsia="ja-JP"/>
              </w:rPr>
            </w:pPr>
            <w:ins w:id="3028" w:author="Author" w:date="2023-11-23T17:12:00Z">
              <w:r>
                <w:rPr>
                  <w:rFonts w:cs="Arial" w:hint="eastAsia"/>
                  <w:noProof/>
                  <w:lang w:eastAsia="zh-CN"/>
                </w:rPr>
                <w:t>M</w:t>
              </w:r>
            </w:ins>
          </w:p>
        </w:tc>
        <w:tc>
          <w:tcPr>
            <w:tcW w:w="3043" w:type="dxa"/>
          </w:tcPr>
          <w:p w14:paraId="28CFD567" w14:textId="77777777" w:rsidR="00476EE7" w:rsidRPr="00AC4B5B" w:rsidRDefault="00476EE7" w:rsidP="002664BB">
            <w:pPr>
              <w:pStyle w:val="TAL"/>
              <w:keepNext w:val="0"/>
              <w:keepLines w:val="0"/>
              <w:widowControl w:val="0"/>
              <w:rPr>
                <w:ins w:id="3029" w:author="Author" w:date="2023-11-23T17:12:00Z"/>
                <w:bCs/>
                <w:i/>
                <w:iCs/>
                <w:noProof/>
              </w:rPr>
            </w:pPr>
          </w:p>
        </w:tc>
        <w:tc>
          <w:tcPr>
            <w:tcW w:w="1747" w:type="dxa"/>
          </w:tcPr>
          <w:p w14:paraId="483AAA55" w14:textId="77777777" w:rsidR="00476EE7" w:rsidRPr="00707B3F" w:rsidRDefault="00476EE7" w:rsidP="002664BB">
            <w:pPr>
              <w:pStyle w:val="TAL"/>
              <w:keepNext w:val="0"/>
              <w:keepLines w:val="0"/>
              <w:widowControl w:val="0"/>
              <w:rPr>
                <w:ins w:id="3030" w:author="Author" w:date="2023-11-23T17:12:00Z"/>
                <w:rFonts w:cs="Arial"/>
                <w:noProof/>
                <w:lang w:eastAsia="ja-JP"/>
              </w:rPr>
            </w:pPr>
            <w:ins w:id="3031" w:author="Author" w:date="2023-11-23T17:12:00Z">
              <w:r w:rsidRPr="00504F3B">
                <w:rPr>
                  <w:noProof/>
                </w:rPr>
                <w:t>INTEGER (0..3279165)</w:t>
              </w:r>
            </w:ins>
          </w:p>
        </w:tc>
        <w:tc>
          <w:tcPr>
            <w:tcW w:w="1822" w:type="dxa"/>
          </w:tcPr>
          <w:p w14:paraId="0DA55786" w14:textId="77777777" w:rsidR="00476EE7" w:rsidRPr="00707B3F" w:rsidRDefault="00476EE7" w:rsidP="002664BB">
            <w:pPr>
              <w:pStyle w:val="TAL"/>
              <w:keepNext w:val="0"/>
              <w:keepLines w:val="0"/>
              <w:widowControl w:val="0"/>
              <w:rPr>
                <w:ins w:id="3032" w:author="Author" w:date="2023-11-23T17:12:00Z"/>
                <w:rFonts w:cs="Arial"/>
                <w:noProof/>
                <w:lang w:eastAsia="ja-JP"/>
              </w:rPr>
            </w:pPr>
            <w:ins w:id="3033" w:author="Author" w:date="2023-11-23T17:12:00Z">
              <w:r w:rsidRPr="00E17648">
                <w:rPr>
                  <w:lang w:eastAsia="zh-CN"/>
                </w:rPr>
                <w:t>NR ARFCN</w:t>
              </w:r>
            </w:ins>
          </w:p>
        </w:tc>
      </w:tr>
      <w:tr w:rsidR="00476EE7" w:rsidRPr="00707B3F" w14:paraId="21E66DCF" w14:textId="77777777" w:rsidTr="002664BB">
        <w:trPr>
          <w:ins w:id="3034" w:author="Author" w:date="2023-11-23T17:12:00Z"/>
        </w:trPr>
        <w:tc>
          <w:tcPr>
            <w:tcW w:w="2067" w:type="dxa"/>
          </w:tcPr>
          <w:p w14:paraId="04086F19" w14:textId="77777777" w:rsidR="00476EE7" w:rsidRDefault="00476EE7" w:rsidP="002664BB">
            <w:pPr>
              <w:widowControl w:val="0"/>
              <w:overflowPunct w:val="0"/>
              <w:autoSpaceDE w:val="0"/>
              <w:autoSpaceDN w:val="0"/>
              <w:adjustRightInd w:val="0"/>
              <w:ind w:left="283"/>
              <w:textAlignment w:val="baseline"/>
              <w:rPr>
                <w:ins w:id="3035" w:author="Author" w:date="2023-11-23T17:12:00Z"/>
                <w:rFonts w:ascii="Arial" w:hAnsi="Arial"/>
                <w:sz w:val="18"/>
                <w:szCs w:val="18"/>
                <w:lang w:eastAsia="zh-CN"/>
              </w:rPr>
            </w:pPr>
            <w:ins w:id="3036" w:author="Author" w:date="2023-11-23T17:12:00Z">
              <w:r>
                <w:rPr>
                  <w:rFonts w:ascii="Arial" w:hAnsi="Arial" w:hint="eastAsia"/>
                  <w:sz w:val="18"/>
                  <w:szCs w:val="18"/>
                  <w:lang w:eastAsia="zh-CN"/>
                </w:rPr>
                <w:t>&gt;&gt;</w:t>
              </w:r>
              <w:r w:rsidRPr="001252B7">
                <w:rPr>
                  <w:rFonts w:ascii="Arial" w:hAnsi="Arial"/>
                  <w:sz w:val="18"/>
                  <w:szCs w:val="18"/>
                  <w:lang w:eastAsia="zh-CN"/>
                </w:rPr>
                <w:t>PRS Resource Set ID</w:t>
              </w:r>
            </w:ins>
          </w:p>
        </w:tc>
        <w:tc>
          <w:tcPr>
            <w:tcW w:w="1041" w:type="dxa"/>
          </w:tcPr>
          <w:p w14:paraId="529AB3F3" w14:textId="77777777" w:rsidR="00476EE7" w:rsidRDefault="00476EE7" w:rsidP="002664BB">
            <w:pPr>
              <w:pStyle w:val="TAL"/>
              <w:keepNext w:val="0"/>
              <w:keepLines w:val="0"/>
              <w:widowControl w:val="0"/>
              <w:rPr>
                <w:ins w:id="3037" w:author="Author" w:date="2023-11-23T17:12:00Z"/>
                <w:rFonts w:cs="Arial"/>
                <w:noProof/>
                <w:lang w:eastAsia="zh-CN"/>
              </w:rPr>
            </w:pPr>
            <w:ins w:id="3038" w:author="Author" w:date="2023-11-23T17:12:00Z">
              <w:r>
                <w:rPr>
                  <w:rFonts w:cs="Arial" w:hint="eastAsia"/>
                  <w:noProof/>
                  <w:lang w:eastAsia="zh-CN"/>
                </w:rPr>
                <w:t>M</w:t>
              </w:r>
            </w:ins>
          </w:p>
        </w:tc>
        <w:tc>
          <w:tcPr>
            <w:tcW w:w="3043" w:type="dxa"/>
          </w:tcPr>
          <w:p w14:paraId="13F64F04" w14:textId="77777777" w:rsidR="00476EE7" w:rsidRPr="00FC367D" w:rsidRDefault="00476EE7" w:rsidP="002664BB">
            <w:pPr>
              <w:pStyle w:val="TAL"/>
              <w:keepNext w:val="0"/>
              <w:keepLines w:val="0"/>
              <w:widowControl w:val="0"/>
              <w:rPr>
                <w:ins w:id="3039" w:author="Author" w:date="2023-11-23T17:12:00Z"/>
                <w:bCs/>
                <w:i/>
                <w:iCs/>
                <w:noProof/>
              </w:rPr>
            </w:pPr>
          </w:p>
        </w:tc>
        <w:tc>
          <w:tcPr>
            <w:tcW w:w="1747" w:type="dxa"/>
          </w:tcPr>
          <w:p w14:paraId="6B4208D8" w14:textId="77777777" w:rsidR="00476EE7" w:rsidRPr="00E17648" w:rsidRDefault="00476EE7" w:rsidP="002664BB">
            <w:pPr>
              <w:pStyle w:val="TAL"/>
              <w:keepNext w:val="0"/>
              <w:keepLines w:val="0"/>
              <w:widowControl w:val="0"/>
              <w:rPr>
                <w:ins w:id="3040" w:author="Author" w:date="2023-11-23T17:12:00Z"/>
              </w:rPr>
            </w:pPr>
            <w:proofErr w:type="gramStart"/>
            <w:ins w:id="3041" w:author="Author" w:date="2023-11-23T17:12:00Z">
              <w:r w:rsidRPr="002A1C8D">
                <w:t>INTEGER(</w:t>
              </w:r>
              <w:proofErr w:type="gramEnd"/>
              <w:r w:rsidRPr="002A1C8D">
                <w:t>0..7)</w:t>
              </w:r>
            </w:ins>
          </w:p>
        </w:tc>
        <w:tc>
          <w:tcPr>
            <w:tcW w:w="1822" w:type="dxa"/>
          </w:tcPr>
          <w:p w14:paraId="5F5A2FBE" w14:textId="77777777" w:rsidR="00476EE7" w:rsidRPr="00707B3F" w:rsidRDefault="00476EE7" w:rsidP="002664BB">
            <w:pPr>
              <w:pStyle w:val="TAL"/>
              <w:keepNext w:val="0"/>
              <w:keepLines w:val="0"/>
              <w:widowControl w:val="0"/>
              <w:rPr>
                <w:ins w:id="3042" w:author="Author" w:date="2023-11-23T17:12:00Z"/>
                <w:rFonts w:cs="Arial"/>
                <w:noProof/>
                <w:lang w:eastAsia="ja-JP"/>
              </w:rPr>
            </w:pPr>
          </w:p>
        </w:tc>
      </w:tr>
    </w:tbl>
    <w:p w14:paraId="200F5340" w14:textId="77777777" w:rsidR="00476EE7" w:rsidRPr="00EC148F" w:rsidRDefault="00476EE7" w:rsidP="00476EE7">
      <w:pPr>
        <w:widowControl w:val="0"/>
        <w:overflowPunct w:val="0"/>
        <w:autoSpaceDE w:val="0"/>
        <w:autoSpaceDN w:val="0"/>
        <w:adjustRightInd w:val="0"/>
        <w:textAlignment w:val="baseline"/>
        <w:rPr>
          <w:ins w:id="3043" w:author="Author" w:date="2023-11-23T17:12:00Z"/>
          <w:highlight w:val="yellow"/>
          <w:lang w:eastAsia="zh-CN"/>
        </w:rPr>
      </w:pPr>
    </w:p>
    <w:tbl>
      <w:tblPr>
        <w:tblpPr w:leftFromText="180" w:rightFromText="18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4"/>
        <w:gridCol w:w="5550"/>
      </w:tblGrid>
      <w:tr w:rsidR="00476EE7" w:rsidRPr="00504F3B" w14:paraId="2122903D" w14:textId="77777777" w:rsidTr="002664BB">
        <w:trPr>
          <w:tblHeader/>
          <w:ins w:id="3044" w:author="Author" w:date="2023-11-23T17:12:00Z"/>
        </w:trPr>
        <w:tc>
          <w:tcPr>
            <w:tcW w:w="3686" w:type="dxa"/>
          </w:tcPr>
          <w:p w14:paraId="06F988CF" w14:textId="77777777" w:rsidR="00476EE7" w:rsidRPr="00504F3B" w:rsidRDefault="00476EE7" w:rsidP="002664BB">
            <w:pPr>
              <w:widowControl w:val="0"/>
              <w:ind w:leftChars="142" w:left="284"/>
              <w:jc w:val="center"/>
              <w:rPr>
                <w:ins w:id="3045" w:author="Author" w:date="2023-11-23T17:12:00Z"/>
                <w:rFonts w:ascii="Arial" w:hAnsi="Arial"/>
                <w:b/>
                <w:noProof/>
                <w:sz w:val="18"/>
              </w:rPr>
            </w:pPr>
            <w:ins w:id="3046" w:author="Author" w:date="2023-11-23T17:12:00Z">
              <w:r w:rsidRPr="00504F3B">
                <w:rPr>
                  <w:rFonts w:ascii="Arial" w:hAnsi="Arial"/>
                  <w:b/>
                  <w:noProof/>
                  <w:sz w:val="18"/>
                </w:rPr>
                <w:t>Range bound</w:t>
              </w:r>
            </w:ins>
          </w:p>
        </w:tc>
        <w:tc>
          <w:tcPr>
            <w:tcW w:w="5670" w:type="dxa"/>
          </w:tcPr>
          <w:p w14:paraId="2E021669" w14:textId="77777777" w:rsidR="00476EE7" w:rsidRPr="00504F3B" w:rsidRDefault="00476EE7" w:rsidP="002664BB">
            <w:pPr>
              <w:widowControl w:val="0"/>
              <w:jc w:val="center"/>
              <w:rPr>
                <w:ins w:id="3047" w:author="Author" w:date="2023-11-23T17:12:00Z"/>
                <w:rFonts w:ascii="Arial" w:hAnsi="Arial"/>
                <w:b/>
                <w:noProof/>
                <w:sz w:val="18"/>
              </w:rPr>
            </w:pPr>
            <w:ins w:id="3048" w:author="Author" w:date="2023-11-23T17:12:00Z">
              <w:r w:rsidRPr="00504F3B">
                <w:rPr>
                  <w:rFonts w:ascii="Arial" w:hAnsi="Arial"/>
                  <w:b/>
                  <w:noProof/>
                  <w:sz w:val="18"/>
                </w:rPr>
                <w:t>Explanation</w:t>
              </w:r>
            </w:ins>
          </w:p>
        </w:tc>
      </w:tr>
      <w:tr w:rsidR="00476EE7" w:rsidRPr="00504F3B" w14:paraId="23435563" w14:textId="77777777" w:rsidTr="002664BB">
        <w:trPr>
          <w:ins w:id="3049" w:author="Author" w:date="2023-11-23T17:12:00Z"/>
        </w:trPr>
        <w:tc>
          <w:tcPr>
            <w:tcW w:w="3686" w:type="dxa"/>
          </w:tcPr>
          <w:p w14:paraId="460442AF" w14:textId="77777777" w:rsidR="00476EE7" w:rsidRPr="00057A3B" w:rsidRDefault="00476EE7" w:rsidP="002664BB">
            <w:pPr>
              <w:widowControl w:val="0"/>
              <w:rPr>
                <w:ins w:id="3050" w:author="Author" w:date="2023-11-23T17:12:00Z"/>
                <w:rFonts w:ascii="Arial" w:eastAsia="Malgun Gothic" w:hAnsi="Arial"/>
                <w:noProof/>
                <w:sz w:val="18"/>
                <w:lang w:eastAsia="zh-CN"/>
              </w:rPr>
            </w:pPr>
            <w:ins w:id="3051" w:author="Author" w:date="2023-11-23T17:12:00Z">
              <w:r w:rsidRPr="00057A3B">
                <w:rPr>
                  <w:rFonts w:ascii="Arial" w:eastAsia="Malgun Gothic" w:hAnsi="Arial"/>
                  <w:noProof/>
                  <w:sz w:val="18"/>
                  <w:lang w:eastAsia="zh-CN"/>
                </w:rPr>
                <w:t>maxnoAggPosPRSResourceSets</w:t>
              </w:r>
            </w:ins>
          </w:p>
        </w:tc>
        <w:tc>
          <w:tcPr>
            <w:tcW w:w="5670" w:type="dxa"/>
          </w:tcPr>
          <w:p w14:paraId="2C7F1B34" w14:textId="77777777" w:rsidR="00476EE7" w:rsidRPr="004C7327" w:rsidRDefault="00476EE7" w:rsidP="002664BB">
            <w:pPr>
              <w:widowControl w:val="0"/>
              <w:rPr>
                <w:ins w:id="3052" w:author="Author" w:date="2023-11-23T17:12:00Z"/>
                <w:rFonts w:ascii="Arial" w:eastAsia="Malgun Gothic" w:hAnsi="Arial"/>
                <w:noProof/>
                <w:sz w:val="18"/>
                <w:lang w:eastAsia="zh-CN"/>
              </w:rPr>
            </w:pPr>
            <w:ins w:id="3053" w:author="Author" w:date="2023-11-23T17:12:00Z">
              <w:r w:rsidRPr="004C7327">
                <w:rPr>
                  <w:rFonts w:ascii="Arial" w:eastAsia="Malgun Gothic" w:hAnsi="Arial"/>
                  <w:noProof/>
                  <w:sz w:val="18"/>
                  <w:lang w:eastAsia="zh-CN"/>
                </w:rPr>
                <w:t xml:space="preserve">Maximum no of </w:t>
              </w:r>
              <w:r w:rsidRPr="00057A3B">
                <w:rPr>
                  <w:rFonts w:ascii="Arial" w:eastAsia="Malgun Gothic" w:hAnsi="Arial"/>
                  <w:noProof/>
                  <w:sz w:val="18"/>
                  <w:lang w:eastAsia="zh-CN"/>
                </w:rPr>
                <w:t>PRS resource sets aggregated</w:t>
              </w:r>
              <w:r w:rsidRPr="004C7327">
                <w:rPr>
                  <w:rFonts w:ascii="Arial" w:eastAsia="Malgun Gothic" w:hAnsi="Arial"/>
                  <w:noProof/>
                  <w:sz w:val="18"/>
                  <w:lang w:eastAsia="zh-CN"/>
                </w:rPr>
                <w:t xml:space="preserve">. Value is </w:t>
              </w:r>
              <w:r w:rsidRPr="00057A3B">
                <w:rPr>
                  <w:rFonts w:ascii="Arial" w:eastAsia="Malgun Gothic" w:hAnsi="Arial"/>
                  <w:noProof/>
                  <w:sz w:val="18"/>
                  <w:lang w:eastAsia="zh-CN"/>
                </w:rPr>
                <w:t>3</w:t>
              </w:r>
              <w:r w:rsidRPr="004C7327">
                <w:rPr>
                  <w:rFonts w:ascii="Arial" w:eastAsia="Malgun Gothic" w:hAnsi="Arial"/>
                  <w:noProof/>
                  <w:sz w:val="18"/>
                  <w:lang w:eastAsia="zh-CN"/>
                </w:rPr>
                <w:t>.</w:t>
              </w:r>
            </w:ins>
          </w:p>
        </w:tc>
      </w:tr>
    </w:tbl>
    <w:p w14:paraId="692F72FB" w14:textId="77777777" w:rsidR="00476EE7" w:rsidRDefault="00476EE7" w:rsidP="00476EE7">
      <w:pPr>
        <w:widowControl w:val="0"/>
        <w:overflowPunct w:val="0"/>
        <w:autoSpaceDE w:val="0"/>
        <w:autoSpaceDN w:val="0"/>
        <w:adjustRightInd w:val="0"/>
        <w:textAlignment w:val="baseline"/>
        <w:rPr>
          <w:ins w:id="3054" w:author="Author" w:date="2023-11-23T17:12:00Z"/>
          <w:highlight w:val="yellow"/>
          <w:lang w:eastAsia="zh-CN"/>
        </w:rPr>
      </w:pPr>
    </w:p>
    <w:p w14:paraId="5C5AF3FA" w14:textId="77777777" w:rsidR="00476EE7" w:rsidRDefault="00476EE7" w:rsidP="00476EE7">
      <w:pPr>
        <w:ind w:left="1988" w:firstLine="284"/>
        <w:rPr>
          <w:rFonts w:eastAsia="DengXian"/>
          <w:color w:val="FF0000"/>
          <w:highlight w:val="yellow"/>
        </w:rPr>
      </w:pPr>
      <w:r w:rsidRPr="00C4479A">
        <w:rPr>
          <w:rFonts w:eastAsia="DengXian"/>
          <w:color w:val="FF0000"/>
          <w:highlight w:val="yellow"/>
        </w:rPr>
        <w:t xml:space="preserve">&lt;&lt;&lt;&lt;&lt;&lt;&lt;&lt;&lt;&lt;&lt;&lt;&lt;&lt;&lt;&lt;&lt;&lt;&lt; </w:t>
      </w:r>
      <w:r w:rsidRPr="00C4479A">
        <w:rPr>
          <w:rFonts w:eastAsia="DengXian"/>
          <w:color w:val="FF0000"/>
          <w:highlight w:val="yellow"/>
          <w:lang w:eastAsia="zh-CN"/>
        </w:rPr>
        <w:t>Next Change</w:t>
      </w:r>
      <w:r w:rsidRPr="00C4479A">
        <w:rPr>
          <w:rFonts w:eastAsia="DengXian"/>
          <w:color w:val="FF0000"/>
          <w:highlight w:val="yellow"/>
        </w:rPr>
        <w:t xml:space="preserve"> &gt;&gt;&gt;&gt;&gt;&gt;&gt;&gt;&gt;&gt;&gt;&gt;&gt;&gt;&gt;&gt;&gt;&gt;&gt;&gt;</w:t>
      </w:r>
    </w:p>
    <w:p w14:paraId="284EB422" w14:textId="77777777" w:rsidR="00476EE7" w:rsidRDefault="00476EE7" w:rsidP="00476EE7">
      <w:pPr>
        <w:ind w:left="1988" w:firstLine="284"/>
        <w:rPr>
          <w:rFonts w:eastAsia="DengXian"/>
          <w:color w:val="FF0000"/>
          <w:highlight w:val="yellow"/>
          <w:lang w:eastAsia="zh-CN"/>
        </w:rPr>
        <w:sectPr w:rsidR="00476EE7" w:rsidSect="002664BB">
          <w:headerReference w:type="default" r:id="rId16"/>
          <w:footnotePr>
            <w:numRestart w:val="eachSect"/>
          </w:footnotePr>
          <w:pgSz w:w="11907" w:h="16840" w:code="9"/>
          <w:pgMar w:top="1418" w:right="1134" w:bottom="1134" w:left="1134" w:header="680" w:footer="567" w:gutter="0"/>
          <w:cols w:space="720"/>
          <w:docGrid w:linePitch="272"/>
        </w:sectPr>
      </w:pPr>
    </w:p>
    <w:p w14:paraId="6E614EEC" w14:textId="77777777" w:rsidR="00476EE7" w:rsidRPr="00707B3F" w:rsidRDefault="00476EE7" w:rsidP="00476EE7">
      <w:pPr>
        <w:pStyle w:val="Heading3"/>
        <w:spacing w:line="0" w:lineRule="atLeast"/>
        <w:ind w:left="0" w:firstLine="0"/>
        <w:rPr>
          <w:noProof/>
        </w:rPr>
      </w:pPr>
      <w:bookmarkStart w:id="3055" w:name="_Toc534903101"/>
      <w:bookmarkStart w:id="3056" w:name="_Toc51776080"/>
      <w:bookmarkStart w:id="3057" w:name="_Toc56773102"/>
      <w:bookmarkStart w:id="3058" w:name="_Toc64447732"/>
      <w:bookmarkStart w:id="3059" w:name="_Toc74152388"/>
      <w:bookmarkStart w:id="3060" w:name="_Toc88654242"/>
      <w:bookmarkStart w:id="3061" w:name="_Toc99056333"/>
      <w:bookmarkStart w:id="3062" w:name="_Toc99959266"/>
      <w:bookmarkStart w:id="3063" w:name="_Toc105612452"/>
      <w:bookmarkStart w:id="3064" w:name="_Toc106109668"/>
      <w:bookmarkStart w:id="3065" w:name="_Toc112766561"/>
      <w:bookmarkStart w:id="3066" w:name="_Toc113379477"/>
      <w:bookmarkStart w:id="3067" w:name="_Toc120092033"/>
      <w:bookmarkStart w:id="3068" w:name="_Toc138758658"/>
      <w:r w:rsidRPr="00707B3F">
        <w:rPr>
          <w:noProof/>
        </w:rPr>
        <w:lastRenderedPageBreak/>
        <w:t>9.3.3</w:t>
      </w:r>
      <w:r w:rsidRPr="00707B3F">
        <w:rPr>
          <w:noProof/>
        </w:rPr>
        <w:tab/>
        <w:t>Elementary Procedure Definitions</w:t>
      </w:r>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p>
    <w:p w14:paraId="261D9405" w14:textId="77777777" w:rsidR="00476EE7" w:rsidRDefault="00476EE7" w:rsidP="00476EE7">
      <w:pPr>
        <w:pStyle w:val="PL"/>
        <w:spacing w:line="0" w:lineRule="atLeast"/>
        <w:rPr>
          <w:snapToGrid w:val="0"/>
        </w:rPr>
      </w:pPr>
      <w:r w:rsidRPr="0058042D">
        <w:rPr>
          <w:snapToGrid w:val="0"/>
        </w:rPr>
        <w:t>-- ASN1START</w:t>
      </w:r>
    </w:p>
    <w:p w14:paraId="57C44707" w14:textId="77777777" w:rsidR="00476EE7" w:rsidRPr="00707B3F" w:rsidRDefault="00476EE7" w:rsidP="00476EE7">
      <w:pPr>
        <w:pStyle w:val="PL"/>
        <w:spacing w:line="0" w:lineRule="atLeast"/>
        <w:rPr>
          <w:snapToGrid w:val="0"/>
        </w:rPr>
      </w:pPr>
      <w:r w:rsidRPr="00707B3F">
        <w:rPr>
          <w:snapToGrid w:val="0"/>
        </w:rPr>
        <w:t>-- **************************************************************</w:t>
      </w:r>
    </w:p>
    <w:p w14:paraId="1FE5AEC3" w14:textId="77777777" w:rsidR="00476EE7" w:rsidRPr="00707B3F" w:rsidRDefault="00476EE7" w:rsidP="00476EE7">
      <w:pPr>
        <w:pStyle w:val="PL"/>
        <w:spacing w:line="0" w:lineRule="atLeast"/>
        <w:rPr>
          <w:snapToGrid w:val="0"/>
        </w:rPr>
      </w:pPr>
      <w:r w:rsidRPr="00707B3F">
        <w:rPr>
          <w:snapToGrid w:val="0"/>
        </w:rPr>
        <w:t>--</w:t>
      </w:r>
    </w:p>
    <w:p w14:paraId="496E32CD" w14:textId="77777777" w:rsidR="00476EE7" w:rsidRPr="00707B3F" w:rsidRDefault="00476EE7" w:rsidP="00476EE7">
      <w:pPr>
        <w:pStyle w:val="PL"/>
        <w:spacing w:line="0" w:lineRule="atLeast"/>
        <w:outlineLvl w:val="3"/>
        <w:rPr>
          <w:snapToGrid w:val="0"/>
        </w:rPr>
      </w:pPr>
      <w:r w:rsidRPr="00707B3F">
        <w:rPr>
          <w:snapToGrid w:val="0"/>
        </w:rPr>
        <w:t>-- Elementary Procedure definitions</w:t>
      </w:r>
    </w:p>
    <w:p w14:paraId="239FB2A6" w14:textId="77777777" w:rsidR="00476EE7" w:rsidRPr="00707B3F" w:rsidRDefault="00476EE7" w:rsidP="00476EE7">
      <w:pPr>
        <w:pStyle w:val="PL"/>
        <w:spacing w:line="0" w:lineRule="atLeast"/>
        <w:rPr>
          <w:snapToGrid w:val="0"/>
        </w:rPr>
      </w:pPr>
      <w:r w:rsidRPr="00707B3F">
        <w:rPr>
          <w:snapToGrid w:val="0"/>
        </w:rPr>
        <w:t>--</w:t>
      </w:r>
    </w:p>
    <w:p w14:paraId="40954B6B" w14:textId="77777777" w:rsidR="00476EE7" w:rsidRPr="00707B3F" w:rsidRDefault="00476EE7" w:rsidP="00476EE7">
      <w:pPr>
        <w:pStyle w:val="PL"/>
        <w:spacing w:line="0" w:lineRule="atLeast"/>
        <w:rPr>
          <w:snapToGrid w:val="0"/>
        </w:rPr>
      </w:pPr>
      <w:r w:rsidRPr="00707B3F">
        <w:rPr>
          <w:snapToGrid w:val="0"/>
        </w:rPr>
        <w:t>-- **************************************************************</w:t>
      </w:r>
    </w:p>
    <w:p w14:paraId="3A7B1BCB" w14:textId="77777777" w:rsidR="00476EE7" w:rsidRPr="00707B3F" w:rsidRDefault="00476EE7" w:rsidP="00476EE7">
      <w:pPr>
        <w:pStyle w:val="PL"/>
        <w:spacing w:line="0" w:lineRule="atLeast"/>
        <w:rPr>
          <w:snapToGrid w:val="0"/>
        </w:rPr>
      </w:pPr>
    </w:p>
    <w:p w14:paraId="1FE5FF02" w14:textId="77777777" w:rsidR="00476EE7" w:rsidRPr="00707B3F" w:rsidRDefault="00476EE7" w:rsidP="00476EE7">
      <w:pPr>
        <w:pStyle w:val="PL"/>
        <w:spacing w:line="0" w:lineRule="atLeast"/>
        <w:rPr>
          <w:snapToGrid w:val="0"/>
        </w:rPr>
      </w:pPr>
      <w:r w:rsidRPr="00707B3F">
        <w:rPr>
          <w:snapToGrid w:val="0"/>
        </w:rPr>
        <w:t>NRPPA-PDU-Descriptions {</w:t>
      </w:r>
    </w:p>
    <w:p w14:paraId="5574B569" w14:textId="77777777" w:rsidR="00476EE7" w:rsidRPr="00707B3F" w:rsidRDefault="00476EE7" w:rsidP="00476EE7">
      <w:pPr>
        <w:pStyle w:val="PL"/>
        <w:spacing w:line="0" w:lineRule="atLeast"/>
        <w:rPr>
          <w:snapToGrid w:val="0"/>
        </w:rPr>
      </w:pPr>
      <w:r w:rsidRPr="00707B3F">
        <w:rPr>
          <w:snapToGrid w:val="0"/>
        </w:rPr>
        <w:t>itu-t (0) identified-organization (4) etsi (0) mobileDomain (0)</w:t>
      </w:r>
    </w:p>
    <w:p w14:paraId="79605422" w14:textId="77777777" w:rsidR="00476EE7" w:rsidRPr="00707B3F" w:rsidRDefault="00476EE7" w:rsidP="00476EE7">
      <w:pPr>
        <w:pStyle w:val="PL"/>
        <w:spacing w:line="0" w:lineRule="atLeast"/>
        <w:rPr>
          <w:snapToGrid w:val="0"/>
        </w:rPr>
      </w:pPr>
      <w:r w:rsidRPr="00707B3F">
        <w:rPr>
          <w:snapToGrid w:val="0"/>
        </w:rPr>
        <w:t>ngran-access (22) modules (3) nrppa (4) version1 (1) nrppa-PDU-Descriptions (0) }</w:t>
      </w:r>
    </w:p>
    <w:p w14:paraId="7F889821" w14:textId="77777777" w:rsidR="00476EE7" w:rsidRPr="00707B3F" w:rsidRDefault="00476EE7" w:rsidP="00476EE7">
      <w:pPr>
        <w:pStyle w:val="PL"/>
        <w:spacing w:line="0" w:lineRule="atLeast"/>
        <w:rPr>
          <w:snapToGrid w:val="0"/>
        </w:rPr>
      </w:pPr>
    </w:p>
    <w:p w14:paraId="36412CE4" w14:textId="77777777" w:rsidR="00476EE7" w:rsidRPr="00707B3F" w:rsidRDefault="00476EE7" w:rsidP="00476EE7">
      <w:pPr>
        <w:pStyle w:val="PL"/>
        <w:spacing w:line="0" w:lineRule="atLeast"/>
        <w:rPr>
          <w:snapToGrid w:val="0"/>
        </w:rPr>
      </w:pPr>
      <w:r w:rsidRPr="00707B3F">
        <w:rPr>
          <w:snapToGrid w:val="0"/>
        </w:rPr>
        <w:t xml:space="preserve">DEFINITIONS AUTOMATIC TAGS ::= </w:t>
      </w:r>
    </w:p>
    <w:p w14:paraId="7D63E6E3" w14:textId="77777777" w:rsidR="00476EE7" w:rsidRPr="00707B3F" w:rsidRDefault="00476EE7" w:rsidP="00476EE7">
      <w:pPr>
        <w:pStyle w:val="PL"/>
        <w:spacing w:line="0" w:lineRule="atLeast"/>
        <w:rPr>
          <w:snapToGrid w:val="0"/>
        </w:rPr>
      </w:pPr>
    </w:p>
    <w:p w14:paraId="7C9D9E47" w14:textId="77777777" w:rsidR="00476EE7" w:rsidRPr="00707B3F" w:rsidRDefault="00476EE7" w:rsidP="00476EE7">
      <w:pPr>
        <w:pStyle w:val="PL"/>
        <w:spacing w:line="0" w:lineRule="atLeast"/>
        <w:rPr>
          <w:snapToGrid w:val="0"/>
        </w:rPr>
      </w:pPr>
      <w:r w:rsidRPr="00707B3F">
        <w:rPr>
          <w:snapToGrid w:val="0"/>
        </w:rPr>
        <w:t>BEGIN</w:t>
      </w:r>
    </w:p>
    <w:p w14:paraId="45CE07E6" w14:textId="77777777" w:rsidR="00476EE7" w:rsidRPr="00707B3F" w:rsidRDefault="00476EE7" w:rsidP="00476EE7">
      <w:pPr>
        <w:pStyle w:val="PL"/>
        <w:spacing w:line="0" w:lineRule="atLeast"/>
        <w:rPr>
          <w:snapToGrid w:val="0"/>
        </w:rPr>
      </w:pPr>
    </w:p>
    <w:p w14:paraId="0C11D102" w14:textId="77777777" w:rsidR="00476EE7" w:rsidRPr="00707B3F" w:rsidRDefault="00476EE7" w:rsidP="00476EE7">
      <w:pPr>
        <w:pStyle w:val="PL"/>
        <w:spacing w:line="0" w:lineRule="atLeast"/>
        <w:rPr>
          <w:snapToGrid w:val="0"/>
        </w:rPr>
      </w:pPr>
      <w:r w:rsidRPr="00707B3F">
        <w:rPr>
          <w:snapToGrid w:val="0"/>
        </w:rPr>
        <w:t>-- **************************************************************</w:t>
      </w:r>
    </w:p>
    <w:p w14:paraId="228BF406" w14:textId="77777777" w:rsidR="00476EE7" w:rsidRPr="00707B3F" w:rsidRDefault="00476EE7" w:rsidP="00476EE7">
      <w:pPr>
        <w:pStyle w:val="PL"/>
        <w:spacing w:line="0" w:lineRule="atLeast"/>
        <w:rPr>
          <w:snapToGrid w:val="0"/>
        </w:rPr>
      </w:pPr>
      <w:r w:rsidRPr="00707B3F">
        <w:rPr>
          <w:snapToGrid w:val="0"/>
        </w:rPr>
        <w:t>--</w:t>
      </w:r>
    </w:p>
    <w:p w14:paraId="6E1D49CB" w14:textId="77777777" w:rsidR="00476EE7" w:rsidRPr="00707B3F" w:rsidRDefault="00476EE7" w:rsidP="00476EE7">
      <w:pPr>
        <w:pStyle w:val="PL"/>
        <w:spacing w:line="0" w:lineRule="atLeast"/>
        <w:outlineLvl w:val="3"/>
        <w:rPr>
          <w:snapToGrid w:val="0"/>
        </w:rPr>
      </w:pPr>
      <w:r w:rsidRPr="00707B3F">
        <w:rPr>
          <w:snapToGrid w:val="0"/>
        </w:rPr>
        <w:t>-- IE parameter types from other modules.</w:t>
      </w:r>
    </w:p>
    <w:p w14:paraId="74A4D2C0" w14:textId="77777777" w:rsidR="00476EE7" w:rsidRPr="00707B3F" w:rsidRDefault="00476EE7" w:rsidP="00476EE7">
      <w:pPr>
        <w:pStyle w:val="PL"/>
        <w:spacing w:line="0" w:lineRule="atLeast"/>
        <w:rPr>
          <w:snapToGrid w:val="0"/>
        </w:rPr>
      </w:pPr>
      <w:r w:rsidRPr="00707B3F">
        <w:rPr>
          <w:snapToGrid w:val="0"/>
        </w:rPr>
        <w:t>--</w:t>
      </w:r>
    </w:p>
    <w:p w14:paraId="72360011" w14:textId="77777777" w:rsidR="00476EE7" w:rsidRPr="00707B3F" w:rsidRDefault="00476EE7" w:rsidP="00476EE7">
      <w:pPr>
        <w:pStyle w:val="PL"/>
        <w:spacing w:line="0" w:lineRule="atLeast"/>
        <w:rPr>
          <w:snapToGrid w:val="0"/>
        </w:rPr>
      </w:pPr>
      <w:r w:rsidRPr="00707B3F">
        <w:rPr>
          <w:snapToGrid w:val="0"/>
        </w:rPr>
        <w:t>-- **************************************************************</w:t>
      </w:r>
    </w:p>
    <w:p w14:paraId="1CAD70CF" w14:textId="77777777" w:rsidR="00476EE7" w:rsidRPr="00707B3F" w:rsidRDefault="00476EE7" w:rsidP="00476EE7">
      <w:pPr>
        <w:pStyle w:val="PL"/>
        <w:spacing w:line="0" w:lineRule="atLeast"/>
        <w:rPr>
          <w:snapToGrid w:val="0"/>
        </w:rPr>
      </w:pPr>
    </w:p>
    <w:p w14:paraId="44CD6694" w14:textId="77777777" w:rsidR="00476EE7" w:rsidRPr="00707B3F" w:rsidRDefault="00476EE7" w:rsidP="00476EE7">
      <w:pPr>
        <w:pStyle w:val="PL"/>
        <w:spacing w:line="0" w:lineRule="atLeast"/>
        <w:rPr>
          <w:snapToGrid w:val="0"/>
        </w:rPr>
      </w:pPr>
      <w:r w:rsidRPr="00707B3F">
        <w:rPr>
          <w:snapToGrid w:val="0"/>
        </w:rPr>
        <w:t>IMPORTS</w:t>
      </w:r>
    </w:p>
    <w:p w14:paraId="16E50A25" w14:textId="77777777" w:rsidR="00476EE7" w:rsidRPr="00707B3F" w:rsidRDefault="00476EE7" w:rsidP="00476EE7">
      <w:pPr>
        <w:pStyle w:val="PL"/>
        <w:spacing w:line="0" w:lineRule="atLeast"/>
        <w:rPr>
          <w:snapToGrid w:val="0"/>
        </w:rPr>
      </w:pPr>
      <w:r w:rsidRPr="00707B3F">
        <w:rPr>
          <w:snapToGrid w:val="0"/>
        </w:rPr>
        <w:tab/>
        <w:t>Criticality,</w:t>
      </w:r>
    </w:p>
    <w:p w14:paraId="6BC2E0C4" w14:textId="77777777" w:rsidR="00476EE7" w:rsidRPr="00707B3F" w:rsidRDefault="00476EE7" w:rsidP="00476EE7">
      <w:pPr>
        <w:pStyle w:val="PL"/>
        <w:spacing w:line="0" w:lineRule="atLeast"/>
        <w:rPr>
          <w:snapToGrid w:val="0"/>
        </w:rPr>
      </w:pPr>
      <w:r w:rsidRPr="00707B3F">
        <w:rPr>
          <w:snapToGrid w:val="0"/>
        </w:rPr>
        <w:tab/>
        <w:t>ProcedureCode,</w:t>
      </w:r>
    </w:p>
    <w:p w14:paraId="2E35A94E" w14:textId="77777777" w:rsidR="00476EE7" w:rsidRPr="00707B3F" w:rsidRDefault="00476EE7" w:rsidP="00476EE7">
      <w:pPr>
        <w:pStyle w:val="PL"/>
        <w:spacing w:line="0" w:lineRule="atLeast"/>
        <w:rPr>
          <w:snapToGrid w:val="0"/>
        </w:rPr>
      </w:pPr>
      <w:r w:rsidRPr="00707B3F">
        <w:rPr>
          <w:snapToGrid w:val="0"/>
        </w:rPr>
        <w:tab/>
        <w:t>NRPPATransactionID</w:t>
      </w:r>
    </w:p>
    <w:p w14:paraId="5BACD09A" w14:textId="77777777" w:rsidR="00476EE7" w:rsidRPr="00707B3F" w:rsidRDefault="00476EE7" w:rsidP="00476EE7">
      <w:pPr>
        <w:pStyle w:val="PL"/>
        <w:spacing w:line="0" w:lineRule="atLeast"/>
        <w:rPr>
          <w:snapToGrid w:val="0"/>
        </w:rPr>
      </w:pPr>
    </w:p>
    <w:p w14:paraId="0FCB97CA" w14:textId="77777777" w:rsidR="00476EE7" w:rsidRPr="00707B3F" w:rsidRDefault="00476EE7" w:rsidP="00476EE7">
      <w:pPr>
        <w:pStyle w:val="PL"/>
        <w:spacing w:line="0" w:lineRule="atLeast"/>
        <w:rPr>
          <w:snapToGrid w:val="0"/>
        </w:rPr>
      </w:pPr>
      <w:r w:rsidRPr="00707B3F">
        <w:rPr>
          <w:snapToGrid w:val="0"/>
        </w:rPr>
        <w:t>FROM NRPPA-CommonDataTypes</w:t>
      </w:r>
    </w:p>
    <w:p w14:paraId="108ACCD2" w14:textId="77777777" w:rsidR="00476EE7" w:rsidRPr="00707B3F" w:rsidRDefault="00476EE7" w:rsidP="00476EE7">
      <w:pPr>
        <w:pStyle w:val="PL"/>
        <w:spacing w:line="0" w:lineRule="atLeast"/>
        <w:rPr>
          <w:snapToGrid w:val="0"/>
        </w:rPr>
      </w:pPr>
    </w:p>
    <w:p w14:paraId="37E03CC0" w14:textId="77777777" w:rsidR="00476EE7" w:rsidRPr="00707B3F" w:rsidRDefault="00476EE7" w:rsidP="00476EE7">
      <w:pPr>
        <w:pStyle w:val="PL"/>
        <w:spacing w:line="0" w:lineRule="atLeast"/>
        <w:rPr>
          <w:snapToGrid w:val="0"/>
        </w:rPr>
      </w:pPr>
    </w:p>
    <w:p w14:paraId="30876EE3" w14:textId="77777777" w:rsidR="00476EE7" w:rsidRPr="00707B3F" w:rsidRDefault="00476EE7" w:rsidP="00476EE7">
      <w:pPr>
        <w:pStyle w:val="PL"/>
        <w:spacing w:line="0" w:lineRule="atLeast"/>
        <w:rPr>
          <w:snapToGrid w:val="0"/>
        </w:rPr>
      </w:pPr>
      <w:r w:rsidRPr="00707B3F">
        <w:rPr>
          <w:snapToGrid w:val="0"/>
        </w:rPr>
        <w:tab/>
        <w:t>ErrorIndication,</w:t>
      </w:r>
    </w:p>
    <w:p w14:paraId="56B5CBD6" w14:textId="77777777" w:rsidR="00476EE7" w:rsidRPr="00707B3F" w:rsidRDefault="00476EE7" w:rsidP="00476EE7">
      <w:pPr>
        <w:pStyle w:val="PL"/>
        <w:spacing w:line="0" w:lineRule="atLeast"/>
        <w:rPr>
          <w:snapToGrid w:val="0"/>
        </w:rPr>
      </w:pPr>
      <w:r w:rsidRPr="00707B3F">
        <w:rPr>
          <w:snapToGrid w:val="0"/>
        </w:rPr>
        <w:tab/>
        <w:t>PrivateMessage,</w:t>
      </w:r>
    </w:p>
    <w:p w14:paraId="1759B4A0" w14:textId="77777777" w:rsidR="00476EE7" w:rsidRPr="00707B3F" w:rsidRDefault="00476EE7" w:rsidP="00476EE7">
      <w:pPr>
        <w:pStyle w:val="PL"/>
        <w:spacing w:line="0" w:lineRule="atLeast"/>
        <w:rPr>
          <w:snapToGrid w:val="0"/>
        </w:rPr>
      </w:pPr>
      <w:r w:rsidRPr="00707B3F">
        <w:rPr>
          <w:snapToGrid w:val="0"/>
        </w:rPr>
        <w:tab/>
        <w:t>E-CIDMeasurementInitiationRequest,</w:t>
      </w:r>
    </w:p>
    <w:p w14:paraId="67731678" w14:textId="77777777" w:rsidR="00476EE7" w:rsidRPr="00707B3F" w:rsidRDefault="00476EE7" w:rsidP="00476EE7">
      <w:pPr>
        <w:pStyle w:val="PL"/>
        <w:spacing w:line="0" w:lineRule="atLeast"/>
        <w:rPr>
          <w:snapToGrid w:val="0"/>
        </w:rPr>
      </w:pPr>
      <w:r w:rsidRPr="00707B3F">
        <w:rPr>
          <w:snapToGrid w:val="0"/>
        </w:rPr>
        <w:tab/>
        <w:t>E-CIDMeasurementInitiationResponse,</w:t>
      </w:r>
    </w:p>
    <w:p w14:paraId="4531EA36" w14:textId="77777777" w:rsidR="00476EE7" w:rsidRPr="00707B3F" w:rsidRDefault="00476EE7" w:rsidP="00476EE7">
      <w:pPr>
        <w:pStyle w:val="PL"/>
        <w:spacing w:line="0" w:lineRule="atLeast"/>
        <w:rPr>
          <w:snapToGrid w:val="0"/>
        </w:rPr>
      </w:pPr>
      <w:r w:rsidRPr="00707B3F">
        <w:rPr>
          <w:snapToGrid w:val="0"/>
        </w:rPr>
        <w:tab/>
        <w:t>E-CIDMeasurementInitiationFailure,</w:t>
      </w:r>
    </w:p>
    <w:p w14:paraId="26F2F3AF" w14:textId="77777777" w:rsidR="00476EE7" w:rsidRPr="00707B3F" w:rsidRDefault="00476EE7" w:rsidP="00476EE7">
      <w:pPr>
        <w:pStyle w:val="PL"/>
        <w:spacing w:line="0" w:lineRule="atLeast"/>
        <w:rPr>
          <w:snapToGrid w:val="0"/>
        </w:rPr>
      </w:pPr>
      <w:r w:rsidRPr="00707B3F">
        <w:rPr>
          <w:snapToGrid w:val="0"/>
        </w:rPr>
        <w:tab/>
        <w:t>E-CIDMeasurementFailureIndication,</w:t>
      </w:r>
    </w:p>
    <w:p w14:paraId="517B40C9" w14:textId="77777777" w:rsidR="00476EE7" w:rsidRPr="00707B3F" w:rsidRDefault="00476EE7" w:rsidP="00476EE7">
      <w:pPr>
        <w:pStyle w:val="PL"/>
        <w:spacing w:line="0" w:lineRule="atLeast"/>
        <w:rPr>
          <w:snapToGrid w:val="0"/>
        </w:rPr>
      </w:pPr>
      <w:r w:rsidRPr="00707B3F">
        <w:rPr>
          <w:snapToGrid w:val="0"/>
        </w:rPr>
        <w:tab/>
        <w:t>E-CIDMeasurementReport,</w:t>
      </w:r>
    </w:p>
    <w:p w14:paraId="0071526A" w14:textId="77777777" w:rsidR="00476EE7" w:rsidRPr="00707B3F" w:rsidRDefault="00476EE7" w:rsidP="00476EE7">
      <w:pPr>
        <w:pStyle w:val="PL"/>
        <w:spacing w:line="0" w:lineRule="atLeast"/>
        <w:rPr>
          <w:snapToGrid w:val="0"/>
        </w:rPr>
      </w:pPr>
      <w:r w:rsidRPr="00707B3F">
        <w:rPr>
          <w:snapToGrid w:val="0"/>
        </w:rPr>
        <w:tab/>
        <w:t>E-CIDMeasurementTerminationCommand,</w:t>
      </w:r>
    </w:p>
    <w:p w14:paraId="1673557F" w14:textId="77777777" w:rsidR="00476EE7" w:rsidRPr="00707B3F" w:rsidRDefault="00476EE7" w:rsidP="00476EE7">
      <w:pPr>
        <w:pStyle w:val="PL"/>
        <w:spacing w:line="0" w:lineRule="atLeast"/>
        <w:rPr>
          <w:snapToGrid w:val="0"/>
        </w:rPr>
      </w:pPr>
      <w:r w:rsidRPr="00707B3F">
        <w:rPr>
          <w:snapToGrid w:val="0"/>
        </w:rPr>
        <w:tab/>
        <w:t>OTDOAInformationRequest,</w:t>
      </w:r>
    </w:p>
    <w:p w14:paraId="61A3AA53" w14:textId="77777777" w:rsidR="00476EE7" w:rsidRPr="00707B3F" w:rsidRDefault="00476EE7" w:rsidP="00476EE7">
      <w:pPr>
        <w:pStyle w:val="PL"/>
        <w:spacing w:line="0" w:lineRule="atLeast"/>
        <w:rPr>
          <w:snapToGrid w:val="0"/>
        </w:rPr>
      </w:pPr>
      <w:r w:rsidRPr="00707B3F">
        <w:rPr>
          <w:snapToGrid w:val="0"/>
        </w:rPr>
        <w:tab/>
        <w:t>OTDOAInformationResponse,</w:t>
      </w:r>
    </w:p>
    <w:p w14:paraId="5ECA188A" w14:textId="77777777" w:rsidR="00476EE7" w:rsidRPr="00707B3F" w:rsidRDefault="00476EE7" w:rsidP="00476EE7">
      <w:pPr>
        <w:pStyle w:val="PL"/>
        <w:spacing w:line="0" w:lineRule="atLeast"/>
        <w:rPr>
          <w:snapToGrid w:val="0"/>
        </w:rPr>
      </w:pPr>
      <w:r w:rsidRPr="00707B3F">
        <w:rPr>
          <w:snapToGrid w:val="0"/>
        </w:rPr>
        <w:tab/>
        <w:t>OTDOAInformationFailure</w:t>
      </w:r>
      <w:r>
        <w:rPr>
          <w:snapToGrid w:val="0"/>
        </w:rPr>
        <w:t>,</w:t>
      </w:r>
    </w:p>
    <w:p w14:paraId="0A1C5B53" w14:textId="77777777" w:rsidR="00476EE7" w:rsidRDefault="00476EE7" w:rsidP="00476EE7">
      <w:pPr>
        <w:pStyle w:val="PL"/>
        <w:spacing w:line="0" w:lineRule="atLeast"/>
        <w:rPr>
          <w:snapToGrid w:val="0"/>
        </w:rPr>
      </w:pPr>
      <w:r>
        <w:rPr>
          <w:snapToGrid w:val="0"/>
        </w:rPr>
        <w:tab/>
        <w:t>AssistanceInformationControl,</w:t>
      </w:r>
    </w:p>
    <w:p w14:paraId="7CE835EC" w14:textId="77777777" w:rsidR="00476EE7" w:rsidRDefault="00476EE7" w:rsidP="00476EE7">
      <w:pPr>
        <w:pStyle w:val="PL"/>
        <w:spacing w:line="0" w:lineRule="atLeast"/>
        <w:rPr>
          <w:snapToGrid w:val="0"/>
        </w:rPr>
      </w:pPr>
      <w:r>
        <w:rPr>
          <w:snapToGrid w:val="0"/>
        </w:rPr>
        <w:tab/>
        <w:t>AssistanceInformationFeedback,</w:t>
      </w:r>
    </w:p>
    <w:p w14:paraId="73699678" w14:textId="77777777" w:rsidR="00476EE7" w:rsidRDefault="00476EE7" w:rsidP="00476EE7">
      <w:pPr>
        <w:pStyle w:val="PL"/>
        <w:spacing w:line="0" w:lineRule="atLeast"/>
        <w:rPr>
          <w:snapToGrid w:val="0"/>
        </w:rPr>
      </w:pPr>
      <w:r>
        <w:rPr>
          <w:snapToGrid w:val="0"/>
        </w:rPr>
        <w:tab/>
        <w:t>PositioningInformationRequest,</w:t>
      </w:r>
    </w:p>
    <w:p w14:paraId="34BE5DA0" w14:textId="77777777" w:rsidR="00476EE7" w:rsidRDefault="00476EE7" w:rsidP="00476EE7">
      <w:pPr>
        <w:pStyle w:val="PL"/>
        <w:spacing w:line="0" w:lineRule="atLeast"/>
        <w:rPr>
          <w:snapToGrid w:val="0"/>
        </w:rPr>
      </w:pPr>
      <w:r>
        <w:rPr>
          <w:snapToGrid w:val="0"/>
        </w:rPr>
        <w:tab/>
        <w:t>PositioningInformationResponse,</w:t>
      </w:r>
    </w:p>
    <w:p w14:paraId="061A897D" w14:textId="77777777" w:rsidR="00476EE7" w:rsidRDefault="00476EE7" w:rsidP="00476EE7">
      <w:pPr>
        <w:pStyle w:val="PL"/>
        <w:spacing w:line="0" w:lineRule="atLeast"/>
        <w:rPr>
          <w:snapToGrid w:val="0"/>
        </w:rPr>
      </w:pPr>
      <w:r>
        <w:rPr>
          <w:snapToGrid w:val="0"/>
        </w:rPr>
        <w:tab/>
        <w:t>PositioningInformationFailure,</w:t>
      </w:r>
    </w:p>
    <w:p w14:paraId="43192307" w14:textId="77777777" w:rsidR="00476EE7" w:rsidRDefault="00476EE7" w:rsidP="00476EE7">
      <w:pPr>
        <w:pStyle w:val="PL"/>
        <w:spacing w:line="0" w:lineRule="atLeast"/>
        <w:rPr>
          <w:snapToGrid w:val="0"/>
        </w:rPr>
      </w:pPr>
      <w:r>
        <w:rPr>
          <w:snapToGrid w:val="0"/>
        </w:rPr>
        <w:tab/>
        <w:t>PositioningInformationUpdate,</w:t>
      </w:r>
    </w:p>
    <w:p w14:paraId="36619A3C" w14:textId="77777777" w:rsidR="00476EE7" w:rsidRDefault="00476EE7" w:rsidP="00476EE7">
      <w:pPr>
        <w:pStyle w:val="PL"/>
        <w:spacing w:line="0" w:lineRule="atLeast"/>
        <w:rPr>
          <w:snapToGrid w:val="0"/>
        </w:rPr>
      </w:pPr>
      <w:r>
        <w:rPr>
          <w:snapToGrid w:val="0"/>
        </w:rPr>
        <w:tab/>
        <w:t>MeasurementRequest,</w:t>
      </w:r>
    </w:p>
    <w:p w14:paraId="5966CFB4" w14:textId="77777777" w:rsidR="00476EE7" w:rsidRDefault="00476EE7" w:rsidP="00476EE7">
      <w:pPr>
        <w:pStyle w:val="PL"/>
        <w:spacing w:line="0" w:lineRule="atLeast"/>
        <w:rPr>
          <w:snapToGrid w:val="0"/>
        </w:rPr>
      </w:pPr>
      <w:r>
        <w:rPr>
          <w:snapToGrid w:val="0"/>
        </w:rPr>
        <w:tab/>
        <w:t>MeasurementResponse,</w:t>
      </w:r>
    </w:p>
    <w:p w14:paraId="583B1969" w14:textId="77777777" w:rsidR="00476EE7" w:rsidRDefault="00476EE7" w:rsidP="00476EE7">
      <w:pPr>
        <w:pStyle w:val="PL"/>
        <w:spacing w:line="0" w:lineRule="atLeast"/>
        <w:rPr>
          <w:snapToGrid w:val="0"/>
        </w:rPr>
      </w:pPr>
      <w:r>
        <w:rPr>
          <w:snapToGrid w:val="0"/>
        </w:rPr>
        <w:tab/>
        <w:t>MeasurementFailure,</w:t>
      </w:r>
    </w:p>
    <w:p w14:paraId="6E4AB5FF" w14:textId="77777777" w:rsidR="00476EE7" w:rsidRDefault="00476EE7" w:rsidP="00476EE7">
      <w:pPr>
        <w:pStyle w:val="PL"/>
        <w:spacing w:line="0" w:lineRule="atLeast"/>
        <w:rPr>
          <w:snapToGrid w:val="0"/>
        </w:rPr>
      </w:pPr>
      <w:r>
        <w:rPr>
          <w:snapToGrid w:val="0"/>
        </w:rPr>
        <w:tab/>
        <w:t>MeasurementReport,</w:t>
      </w:r>
    </w:p>
    <w:p w14:paraId="4334E435" w14:textId="77777777" w:rsidR="00476EE7" w:rsidRDefault="00476EE7" w:rsidP="00476EE7">
      <w:pPr>
        <w:pStyle w:val="PL"/>
        <w:spacing w:line="0" w:lineRule="atLeast"/>
        <w:rPr>
          <w:snapToGrid w:val="0"/>
        </w:rPr>
      </w:pPr>
      <w:r>
        <w:rPr>
          <w:snapToGrid w:val="0"/>
        </w:rPr>
        <w:tab/>
        <w:t>MeasurementUpdate,</w:t>
      </w:r>
    </w:p>
    <w:p w14:paraId="5F23A6BC" w14:textId="77777777" w:rsidR="00476EE7" w:rsidRDefault="00476EE7" w:rsidP="00476EE7">
      <w:pPr>
        <w:pStyle w:val="PL"/>
        <w:spacing w:line="0" w:lineRule="atLeast"/>
        <w:rPr>
          <w:snapToGrid w:val="0"/>
        </w:rPr>
      </w:pPr>
      <w:r>
        <w:rPr>
          <w:snapToGrid w:val="0"/>
        </w:rPr>
        <w:tab/>
        <w:t>MeasurementAbort,</w:t>
      </w:r>
    </w:p>
    <w:p w14:paraId="75C06032" w14:textId="77777777" w:rsidR="00476EE7" w:rsidRDefault="00476EE7" w:rsidP="00476EE7">
      <w:pPr>
        <w:pStyle w:val="PL"/>
        <w:spacing w:line="0" w:lineRule="atLeast"/>
        <w:rPr>
          <w:snapToGrid w:val="0"/>
        </w:rPr>
      </w:pPr>
      <w:r>
        <w:rPr>
          <w:snapToGrid w:val="0"/>
        </w:rPr>
        <w:tab/>
        <w:t>MeasurementFailureIndication,</w:t>
      </w:r>
    </w:p>
    <w:p w14:paraId="70375F90" w14:textId="77777777" w:rsidR="00476EE7" w:rsidRDefault="00476EE7" w:rsidP="00476EE7">
      <w:pPr>
        <w:pStyle w:val="PL"/>
        <w:spacing w:line="0" w:lineRule="atLeast"/>
        <w:rPr>
          <w:snapToGrid w:val="0"/>
        </w:rPr>
      </w:pPr>
      <w:r>
        <w:rPr>
          <w:snapToGrid w:val="0"/>
        </w:rPr>
        <w:tab/>
        <w:t>TRPInformationRequest,</w:t>
      </w:r>
    </w:p>
    <w:p w14:paraId="175A0BD4" w14:textId="77777777" w:rsidR="00476EE7" w:rsidRDefault="00476EE7" w:rsidP="00476EE7">
      <w:pPr>
        <w:pStyle w:val="PL"/>
        <w:spacing w:line="0" w:lineRule="atLeast"/>
        <w:rPr>
          <w:snapToGrid w:val="0"/>
        </w:rPr>
      </w:pPr>
      <w:r>
        <w:rPr>
          <w:snapToGrid w:val="0"/>
        </w:rPr>
        <w:tab/>
        <w:t>TRPInformationResponse,</w:t>
      </w:r>
    </w:p>
    <w:p w14:paraId="748488DF" w14:textId="77777777" w:rsidR="00476EE7" w:rsidRDefault="00476EE7" w:rsidP="00476EE7">
      <w:pPr>
        <w:pStyle w:val="PL"/>
        <w:spacing w:line="0" w:lineRule="atLeast"/>
      </w:pPr>
      <w:r>
        <w:rPr>
          <w:snapToGrid w:val="0"/>
        </w:rPr>
        <w:tab/>
        <w:t>TRPInformationFailure</w:t>
      </w:r>
      <w:r>
        <w:t>,</w:t>
      </w:r>
    </w:p>
    <w:p w14:paraId="1B83D072" w14:textId="77777777" w:rsidR="00476EE7" w:rsidRPr="004151EA" w:rsidRDefault="00476EE7" w:rsidP="00476EE7">
      <w:pPr>
        <w:pStyle w:val="PL"/>
        <w:spacing w:line="0" w:lineRule="atLeast"/>
        <w:rPr>
          <w:snapToGrid w:val="0"/>
        </w:rPr>
      </w:pPr>
      <w:r>
        <w:tab/>
      </w:r>
      <w:r w:rsidRPr="004151EA">
        <w:rPr>
          <w:snapToGrid w:val="0"/>
        </w:rPr>
        <w:t>PositioningActivationRequest,</w:t>
      </w:r>
    </w:p>
    <w:p w14:paraId="2AE05B97" w14:textId="77777777" w:rsidR="00476EE7" w:rsidRPr="004151EA" w:rsidRDefault="00476EE7" w:rsidP="00476EE7">
      <w:pPr>
        <w:pStyle w:val="PL"/>
        <w:spacing w:line="0" w:lineRule="atLeast"/>
        <w:rPr>
          <w:snapToGrid w:val="0"/>
        </w:rPr>
      </w:pPr>
      <w:r w:rsidRPr="004151EA">
        <w:rPr>
          <w:snapToGrid w:val="0"/>
        </w:rPr>
        <w:tab/>
        <w:t>PositioningActivationResponse,</w:t>
      </w:r>
    </w:p>
    <w:p w14:paraId="7C266FD7" w14:textId="77777777" w:rsidR="00476EE7" w:rsidRPr="004151EA" w:rsidRDefault="00476EE7" w:rsidP="00476EE7">
      <w:pPr>
        <w:pStyle w:val="PL"/>
        <w:spacing w:line="0" w:lineRule="atLeast"/>
        <w:rPr>
          <w:snapToGrid w:val="0"/>
        </w:rPr>
      </w:pPr>
      <w:r w:rsidRPr="004151EA">
        <w:rPr>
          <w:snapToGrid w:val="0"/>
        </w:rPr>
        <w:tab/>
        <w:t>PositioningActivationFailure,</w:t>
      </w:r>
    </w:p>
    <w:p w14:paraId="699D8FF3" w14:textId="77777777" w:rsidR="00476EE7" w:rsidRPr="00707B3F" w:rsidRDefault="00476EE7" w:rsidP="00476EE7">
      <w:pPr>
        <w:pStyle w:val="PL"/>
        <w:spacing w:line="0" w:lineRule="atLeast"/>
        <w:rPr>
          <w:snapToGrid w:val="0"/>
        </w:rPr>
      </w:pPr>
      <w:r w:rsidRPr="004151EA">
        <w:rPr>
          <w:snapToGrid w:val="0"/>
        </w:rPr>
        <w:tab/>
        <w:t>PositioningDeactivation</w:t>
      </w:r>
      <w:r>
        <w:rPr>
          <w:snapToGrid w:val="0"/>
        </w:rPr>
        <w:t>,</w:t>
      </w:r>
    </w:p>
    <w:p w14:paraId="5CA85F6D" w14:textId="77777777" w:rsidR="00476EE7" w:rsidRDefault="00476EE7" w:rsidP="00476EE7">
      <w:pPr>
        <w:pStyle w:val="PL"/>
        <w:rPr>
          <w:snapToGrid w:val="0"/>
        </w:rPr>
      </w:pPr>
      <w:r>
        <w:rPr>
          <w:snapToGrid w:val="0"/>
        </w:rPr>
        <w:tab/>
        <w:t>PRSConfigurationRequest,</w:t>
      </w:r>
    </w:p>
    <w:p w14:paraId="4261C5FE" w14:textId="77777777" w:rsidR="00476EE7" w:rsidRDefault="00476EE7" w:rsidP="00476EE7">
      <w:pPr>
        <w:pStyle w:val="PL"/>
        <w:rPr>
          <w:snapToGrid w:val="0"/>
        </w:rPr>
      </w:pPr>
      <w:r>
        <w:rPr>
          <w:snapToGrid w:val="0"/>
        </w:rPr>
        <w:tab/>
        <w:t>PRSConfigurationResponse,</w:t>
      </w:r>
    </w:p>
    <w:p w14:paraId="3BF5829B" w14:textId="77777777" w:rsidR="00476EE7" w:rsidRDefault="00476EE7" w:rsidP="00476EE7">
      <w:pPr>
        <w:pStyle w:val="PL"/>
        <w:rPr>
          <w:snapToGrid w:val="0"/>
        </w:rPr>
      </w:pPr>
      <w:r>
        <w:rPr>
          <w:snapToGrid w:val="0"/>
        </w:rPr>
        <w:tab/>
        <w:t>PRSConfigurationFailure,</w:t>
      </w:r>
    </w:p>
    <w:p w14:paraId="54A04C46" w14:textId="77777777" w:rsidR="00476EE7" w:rsidRDefault="00476EE7" w:rsidP="00476EE7">
      <w:pPr>
        <w:pStyle w:val="PL"/>
        <w:rPr>
          <w:snapToGrid w:val="0"/>
        </w:rPr>
      </w:pPr>
      <w:r>
        <w:rPr>
          <w:snapToGrid w:val="0"/>
        </w:rPr>
        <w:tab/>
      </w:r>
      <w:r w:rsidRPr="001645CB">
        <w:rPr>
          <w:snapToGrid w:val="0"/>
        </w:rPr>
        <w:t>Measurement</w:t>
      </w:r>
      <w:r>
        <w:rPr>
          <w:snapToGrid w:val="0"/>
        </w:rPr>
        <w:t>PreconfigurationRequired,</w:t>
      </w:r>
    </w:p>
    <w:p w14:paraId="249AFCB6" w14:textId="77777777" w:rsidR="00476EE7" w:rsidRDefault="00476EE7" w:rsidP="00476EE7">
      <w:pPr>
        <w:pStyle w:val="PL"/>
        <w:rPr>
          <w:snapToGrid w:val="0"/>
        </w:rPr>
      </w:pPr>
      <w:r>
        <w:rPr>
          <w:snapToGrid w:val="0"/>
        </w:rPr>
        <w:tab/>
      </w:r>
      <w:r w:rsidRPr="001645CB">
        <w:rPr>
          <w:snapToGrid w:val="0"/>
        </w:rPr>
        <w:t>Measurement</w:t>
      </w:r>
      <w:r>
        <w:rPr>
          <w:snapToGrid w:val="0"/>
        </w:rPr>
        <w:t>PreconfigurationConfirm,</w:t>
      </w:r>
    </w:p>
    <w:p w14:paraId="68DD9F71" w14:textId="77777777" w:rsidR="00476EE7" w:rsidRDefault="00476EE7" w:rsidP="00476EE7">
      <w:pPr>
        <w:pStyle w:val="PL"/>
        <w:rPr>
          <w:snapToGrid w:val="0"/>
        </w:rPr>
      </w:pPr>
      <w:r>
        <w:rPr>
          <w:snapToGrid w:val="0"/>
        </w:rPr>
        <w:tab/>
      </w:r>
      <w:r w:rsidRPr="001645CB">
        <w:rPr>
          <w:snapToGrid w:val="0"/>
        </w:rPr>
        <w:t>Measurement</w:t>
      </w:r>
      <w:r>
        <w:rPr>
          <w:snapToGrid w:val="0"/>
        </w:rPr>
        <w:t>PreconfigurationRefuse,</w:t>
      </w:r>
    </w:p>
    <w:p w14:paraId="193A9D47" w14:textId="77777777" w:rsidR="00476EE7" w:rsidRDefault="00476EE7" w:rsidP="00476EE7">
      <w:pPr>
        <w:pStyle w:val="PL"/>
        <w:rPr>
          <w:ins w:id="3069" w:author="Author" w:date="2023-10-23T09:53:00Z"/>
          <w:snapToGrid w:val="0"/>
          <w:lang w:eastAsia="zh-CN"/>
        </w:rPr>
      </w:pPr>
      <w:r>
        <w:rPr>
          <w:snapToGrid w:val="0"/>
        </w:rPr>
        <w:tab/>
      </w:r>
      <w:r w:rsidRPr="001645CB">
        <w:rPr>
          <w:snapToGrid w:val="0"/>
        </w:rPr>
        <w:t>Measurement</w:t>
      </w:r>
      <w:r>
        <w:rPr>
          <w:snapToGrid w:val="0"/>
        </w:rPr>
        <w:t>Activation</w:t>
      </w:r>
      <w:ins w:id="3070" w:author="Author" w:date="2023-10-23T09:53:00Z">
        <w:r>
          <w:rPr>
            <w:rFonts w:hint="eastAsia"/>
            <w:snapToGrid w:val="0"/>
            <w:lang w:eastAsia="zh-CN"/>
          </w:rPr>
          <w:t>,</w:t>
        </w:r>
      </w:ins>
    </w:p>
    <w:p w14:paraId="78B05D7E" w14:textId="77777777" w:rsidR="00476EE7" w:rsidRDefault="00476EE7" w:rsidP="00476EE7">
      <w:pPr>
        <w:pStyle w:val="PL"/>
        <w:rPr>
          <w:ins w:id="3071" w:author="Author" w:date="2023-10-23T09:53:00Z"/>
          <w:lang w:eastAsia="zh-CN"/>
        </w:rPr>
      </w:pPr>
      <w:ins w:id="3072" w:author="Author" w:date="2023-10-23T09:53:00Z">
        <w:r>
          <w:rPr>
            <w:rFonts w:hint="eastAsia"/>
            <w:lang w:eastAsia="zh-CN"/>
          </w:rPr>
          <w:tab/>
        </w:r>
        <w:r>
          <w:t>SRSInformationReservationNotification</w:t>
        </w:r>
      </w:ins>
    </w:p>
    <w:p w14:paraId="20FFAD87" w14:textId="77777777" w:rsidR="00476EE7" w:rsidRPr="00707B3F" w:rsidRDefault="00476EE7" w:rsidP="00476EE7">
      <w:pPr>
        <w:pStyle w:val="PL"/>
        <w:spacing w:line="0" w:lineRule="atLeast"/>
        <w:rPr>
          <w:snapToGrid w:val="0"/>
          <w:lang w:eastAsia="zh-CN"/>
        </w:rPr>
      </w:pPr>
    </w:p>
    <w:p w14:paraId="0BB0C62C" w14:textId="77777777" w:rsidR="00476EE7" w:rsidRPr="00707B3F" w:rsidRDefault="00476EE7" w:rsidP="00476EE7">
      <w:pPr>
        <w:pStyle w:val="PL"/>
        <w:spacing w:line="0" w:lineRule="atLeast"/>
        <w:rPr>
          <w:snapToGrid w:val="0"/>
        </w:rPr>
      </w:pPr>
    </w:p>
    <w:p w14:paraId="17AF4D52" w14:textId="77777777" w:rsidR="00476EE7" w:rsidRPr="00707B3F" w:rsidRDefault="00476EE7" w:rsidP="00476EE7">
      <w:pPr>
        <w:pStyle w:val="PL"/>
        <w:spacing w:line="0" w:lineRule="atLeast"/>
        <w:rPr>
          <w:snapToGrid w:val="0"/>
        </w:rPr>
      </w:pPr>
      <w:r w:rsidRPr="00707B3F">
        <w:rPr>
          <w:snapToGrid w:val="0"/>
        </w:rPr>
        <w:t>FROM NRPPA-PDU-Contents</w:t>
      </w:r>
    </w:p>
    <w:p w14:paraId="3B35F345" w14:textId="77777777" w:rsidR="00476EE7" w:rsidRPr="00707B3F" w:rsidRDefault="00476EE7" w:rsidP="00476EE7">
      <w:pPr>
        <w:pStyle w:val="PL"/>
        <w:spacing w:line="0" w:lineRule="atLeast"/>
        <w:rPr>
          <w:snapToGrid w:val="0"/>
        </w:rPr>
      </w:pPr>
    </w:p>
    <w:p w14:paraId="1FC2658D" w14:textId="77777777" w:rsidR="00476EE7" w:rsidRPr="00707B3F" w:rsidRDefault="00476EE7" w:rsidP="00476EE7">
      <w:pPr>
        <w:pStyle w:val="PL"/>
        <w:spacing w:line="0" w:lineRule="atLeast"/>
        <w:rPr>
          <w:snapToGrid w:val="0"/>
        </w:rPr>
      </w:pPr>
      <w:r w:rsidRPr="00707B3F">
        <w:rPr>
          <w:snapToGrid w:val="0"/>
        </w:rPr>
        <w:tab/>
        <w:t>id-errorIndication,</w:t>
      </w:r>
    </w:p>
    <w:p w14:paraId="7FBE90A2" w14:textId="77777777" w:rsidR="00476EE7" w:rsidRPr="00707B3F" w:rsidRDefault="00476EE7" w:rsidP="00476EE7">
      <w:pPr>
        <w:pStyle w:val="PL"/>
        <w:spacing w:line="0" w:lineRule="atLeast"/>
        <w:rPr>
          <w:snapToGrid w:val="0"/>
        </w:rPr>
      </w:pPr>
      <w:r w:rsidRPr="00707B3F">
        <w:rPr>
          <w:snapToGrid w:val="0"/>
        </w:rPr>
        <w:lastRenderedPageBreak/>
        <w:tab/>
        <w:t>id-privateMessage,</w:t>
      </w:r>
    </w:p>
    <w:p w14:paraId="4CBFA2D1" w14:textId="77777777" w:rsidR="00476EE7" w:rsidRPr="00707B3F" w:rsidRDefault="00476EE7" w:rsidP="00476EE7">
      <w:pPr>
        <w:pStyle w:val="PL"/>
        <w:spacing w:line="0" w:lineRule="atLeast"/>
        <w:rPr>
          <w:snapToGrid w:val="0"/>
        </w:rPr>
      </w:pPr>
      <w:r w:rsidRPr="00707B3F">
        <w:rPr>
          <w:snapToGrid w:val="0"/>
        </w:rPr>
        <w:tab/>
        <w:t>id-e-CIDMeasurementInitiation,</w:t>
      </w:r>
    </w:p>
    <w:p w14:paraId="6ED61173" w14:textId="77777777" w:rsidR="00476EE7" w:rsidRPr="00707B3F" w:rsidRDefault="00476EE7" w:rsidP="00476EE7">
      <w:pPr>
        <w:pStyle w:val="PL"/>
        <w:spacing w:line="0" w:lineRule="atLeast"/>
        <w:rPr>
          <w:snapToGrid w:val="0"/>
        </w:rPr>
      </w:pPr>
      <w:r w:rsidRPr="00707B3F">
        <w:rPr>
          <w:snapToGrid w:val="0"/>
        </w:rPr>
        <w:tab/>
        <w:t>id-e-CIDMeasurementFailureIndication,</w:t>
      </w:r>
    </w:p>
    <w:p w14:paraId="25686DB4" w14:textId="77777777" w:rsidR="00476EE7" w:rsidRPr="00707B3F" w:rsidRDefault="00476EE7" w:rsidP="00476EE7">
      <w:pPr>
        <w:pStyle w:val="PL"/>
        <w:spacing w:line="0" w:lineRule="atLeast"/>
        <w:rPr>
          <w:snapToGrid w:val="0"/>
        </w:rPr>
      </w:pPr>
      <w:r w:rsidRPr="00707B3F">
        <w:rPr>
          <w:snapToGrid w:val="0"/>
        </w:rPr>
        <w:tab/>
        <w:t>id-e-CIDMeasurementReport,</w:t>
      </w:r>
    </w:p>
    <w:p w14:paraId="32454EDC" w14:textId="77777777" w:rsidR="00476EE7" w:rsidRPr="00707B3F" w:rsidRDefault="00476EE7" w:rsidP="00476EE7">
      <w:pPr>
        <w:pStyle w:val="PL"/>
        <w:spacing w:line="0" w:lineRule="atLeast"/>
        <w:rPr>
          <w:snapToGrid w:val="0"/>
        </w:rPr>
      </w:pPr>
      <w:r w:rsidRPr="00707B3F">
        <w:rPr>
          <w:snapToGrid w:val="0"/>
        </w:rPr>
        <w:tab/>
        <w:t>id-e-CIDMeasurementTermination,</w:t>
      </w:r>
    </w:p>
    <w:p w14:paraId="27EF17CE" w14:textId="77777777" w:rsidR="00476EE7" w:rsidRDefault="00476EE7" w:rsidP="00476EE7">
      <w:pPr>
        <w:pStyle w:val="PL"/>
        <w:spacing w:line="0" w:lineRule="atLeast"/>
        <w:rPr>
          <w:snapToGrid w:val="0"/>
        </w:rPr>
      </w:pPr>
      <w:r w:rsidRPr="00707B3F">
        <w:rPr>
          <w:snapToGrid w:val="0"/>
        </w:rPr>
        <w:tab/>
        <w:t>id-oTDOAInformationExchange</w:t>
      </w:r>
      <w:bookmarkStart w:id="3073" w:name="_Hlk50049714"/>
      <w:r>
        <w:rPr>
          <w:snapToGrid w:val="0"/>
        </w:rPr>
        <w:t>,</w:t>
      </w:r>
    </w:p>
    <w:p w14:paraId="1A70F110" w14:textId="77777777" w:rsidR="00476EE7" w:rsidRDefault="00476EE7" w:rsidP="00476EE7">
      <w:pPr>
        <w:pStyle w:val="PL"/>
        <w:spacing w:line="0" w:lineRule="atLeast"/>
        <w:rPr>
          <w:snapToGrid w:val="0"/>
        </w:rPr>
      </w:pPr>
      <w:r>
        <w:rPr>
          <w:snapToGrid w:val="0"/>
        </w:rPr>
        <w:tab/>
        <w:t>id-assistanceInformationControl,</w:t>
      </w:r>
    </w:p>
    <w:p w14:paraId="79DCA144" w14:textId="77777777" w:rsidR="00476EE7" w:rsidRDefault="00476EE7" w:rsidP="00476EE7">
      <w:pPr>
        <w:pStyle w:val="PL"/>
        <w:spacing w:line="0" w:lineRule="atLeast"/>
        <w:rPr>
          <w:snapToGrid w:val="0"/>
        </w:rPr>
      </w:pPr>
      <w:r>
        <w:rPr>
          <w:snapToGrid w:val="0"/>
        </w:rPr>
        <w:tab/>
        <w:t>id-assistanceInformationFeedback,</w:t>
      </w:r>
    </w:p>
    <w:p w14:paraId="20239F39" w14:textId="77777777" w:rsidR="00476EE7" w:rsidRDefault="00476EE7" w:rsidP="00476EE7">
      <w:pPr>
        <w:pStyle w:val="PL"/>
        <w:spacing w:line="0" w:lineRule="atLeast"/>
        <w:rPr>
          <w:snapToGrid w:val="0"/>
        </w:rPr>
      </w:pPr>
      <w:r>
        <w:rPr>
          <w:snapToGrid w:val="0"/>
        </w:rPr>
        <w:tab/>
        <w:t>id-positioningInformationExchange,</w:t>
      </w:r>
    </w:p>
    <w:p w14:paraId="11A00861" w14:textId="77777777" w:rsidR="00476EE7" w:rsidRDefault="00476EE7" w:rsidP="00476EE7">
      <w:pPr>
        <w:pStyle w:val="PL"/>
        <w:spacing w:line="0" w:lineRule="atLeast"/>
        <w:rPr>
          <w:snapToGrid w:val="0"/>
        </w:rPr>
      </w:pPr>
      <w:r>
        <w:rPr>
          <w:snapToGrid w:val="0"/>
        </w:rPr>
        <w:tab/>
        <w:t>id-positioningInformationUpdate,</w:t>
      </w:r>
    </w:p>
    <w:p w14:paraId="436E2D55" w14:textId="77777777" w:rsidR="00476EE7" w:rsidRDefault="00476EE7" w:rsidP="00476EE7">
      <w:pPr>
        <w:pStyle w:val="PL"/>
        <w:spacing w:line="0" w:lineRule="atLeast"/>
        <w:rPr>
          <w:snapToGrid w:val="0"/>
        </w:rPr>
      </w:pPr>
      <w:r>
        <w:rPr>
          <w:snapToGrid w:val="0"/>
        </w:rPr>
        <w:tab/>
        <w:t>id-Measurement,</w:t>
      </w:r>
    </w:p>
    <w:p w14:paraId="74CDE347" w14:textId="77777777" w:rsidR="00476EE7" w:rsidRDefault="00476EE7" w:rsidP="00476EE7">
      <w:pPr>
        <w:pStyle w:val="PL"/>
        <w:spacing w:line="0" w:lineRule="atLeast"/>
        <w:rPr>
          <w:snapToGrid w:val="0"/>
        </w:rPr>
      </w:pPr>
      <w:r>
        <w:rPr>
          <w:snapToGrid w:val="0"/>
        </w:rPr>
        <w:tab/>
        <w:t>id-MeasurementReport,</w:t>
      </w:r>
    </w:p>
    <w:p w14:paraId="19950CFD" w14:textId="77777777" w:rsidR="00476EE7" w:rsidRDefault="00476EE7" w:rsidP="00476EE7">
      <w:pPr>
        <w:pStyle w:val="PL"/>
        <w:spacing w:line="0" w:lineRule="atLeast"/>
        <w:rPr>
          <w:snapToGrid w:val="0"/>
        </w:rPr>
      </w:pPr>
      <w:r>
        <w:rPr>
          <w:snapToGrid w:val="0"/>
        </w:rPr>
        <w:tab/>
        <w:t>id-MeasurementUpdate,</w:t>
      </w:r>
    </w:p>
    <w:p w14:paraId="061FF27F" w14:textId="77777777" w:rsidR="00476EE7" w:rsidRDefault="00476EE7" w:rsidP="00476EE7">
      <w:pPr>
        <w:pStyle w:val="PL"/>
        <w:spacing w:line="0" w:lineRule="atLeast"/>
        <w:rPr>
          <w:snapToGrid w:val="0"/>
        </w:rPr>
      </w:pPr>
      <w:r>
        <w:rPr>
          <w:snapToGrid w:val="0"/>
        </w:rPr>
        <w:tab/>
        <w:t>id-MeasurementAbort,</w:t>
      </w:r>
    </w:p>
    <w:p w14:paraId="12A6A88A" w14:textId="77777777" w:rsidR="00476EE7" w:rsidRDefault="00476EE7" w:rsidP="00476EE7">
      <w:pPr>
        <w:pStyle w:val="PL"/>
        <w:spacing w:line="0" w:lineRule="atLeast"/>
        <w:rPr>
          <w:snapToGrid w:val="0"/>
        </w:rPr>
      </w:pPr>
      <w:r>
        <w:rPr>
          <w:snapToGrid w:val="0"/>
        </w:rPr>
        <w:tab/>
        <w:t>id-MeasurementFailureIndication,</w:t>
      </w:r>
    </w:p>
    <w:p w14:paraId="1E9C64AA" w14:textId="77777777" w:rsidR="00476EE7" w:rsidRDefault="00476EE7" w:rsidP="00476EE7">
      <w:pPr>
        <w:pStyle w:val="PL"/>
        <w:spacing w:line="0" w:lineRule="atLeast"/>
      </w:pPr>
      <w:r>
        <w:rPr>
          <w:snapToGrid w:val="0"/>
        </w:rPr>
        <w:tab/>
        <w:t>id-tRPInformationExchange,</w:t>
      </w:r>
      <w:r w:rsidRPr="004151EA">
        <w:t xml:space="preserve"> </w:t>
      </w:r>
    </w:p>
    <w:p w14:paraId="70CE9FE0" w14:textId="77777777" w:rsidR="00476EE7" w:rsidRPr="004151EA" w:rsidRDefault="00476EE7" w:rsidP="00476EE7">
      <w:pPr>
        <w:pStyle w:val="PL"/>
        <w:spacing w:line="0" w:lineRule="atLeast"/>
        <w:rPr>
          <w:snapToGrid w:val="0"/>
        </w:rPr>
      </w:pPr>
      <w:r>
        <w:tab/>
      </w:r>
      <w:r w:rsidRPr="004151EA">
        <w:rPr>
          <w:snapToGrid w:val="0"/>
        </w:rPr>
        <w:t>id-positioningActivation,</w:t>
      </w:r>
    </w:p>
    <w:p w14:paraId="41D85793" w14:textId="77777777" w:rsidR="00476EE7" w:rsidRPr="00707B3F" w:rsidRDefault="00476EE7" w:rsidP="00476EE7">
      <w:pPr>
        <w:pStyle w:val="PL"/>
        <w:spacing w:line="0" w:lineRule="atLeast"/>
        <w:rPr>
          <w:snapToGrid w:val="0"/>
        </w:rPr>
      </w:pPr>
      <w:r w:rsidRPr="004151EA">
        <w:rPr>
          <w:snapToGrid w:val="0"/>
        </w:rPr>
        <w:tab/>
        <w:t>id-positioningDeactivation</w:t>
      </w:r>
      <w:r>
        <w:rPr>
          <w:snapToGrid w:val="0"/>
        </w:rPr>
        <w:t>,</w:t>
      </w:r>
    </w:p>
    <w:bookmarkEnd w:id="3073"/>
    <w:p w14:paraId="23A47E57" w14:textId="77777777" w:rsidR="00476EE7" w:rsidRDefault="00476EE7" w:rsidP="00476EE7">
      <w:pPr>
        <w:pStyle w:val="PL"/>
        <w:rPr>
          <w:snapToGrid w:val="0"/>
        </w:rPr>
      </w:pPr>
      <w:r>
        <w:rPr>
          <w:snapToGrid w:val="0"/>
        </w:rPr>
        <w:tab/>
        <w:t>id-pRSConfigurationExchange,</w:t>
      </w:r>
    </w:p>
    <w:p w14:paraId="788FA492" w14:textId="77777777" w:rsidR="00476EE7" w:rsidRDefault="00476EE7" w:rsidP="00476EE7">
      <w:pPr>
        <w:pStyle w:val="PL"/>
        <w:rPr>
          <w:snapToGrid w:val="0"/>
        </w:rPr>
      </w:pPr>
      <w:r>
        <w:rPr>
          <w:snapToGrid w:val="0"/>
        </w:rPr>
        <w:tab/>
        <w:t>id-m</w:t>
      </w:r>
      <w:r w:rsidRPr="001645CB">
        <w:rPr>
          <w:snapToGrid w:val="0"/>
        </w:rPr>
        <w:t>easurement</w:t>
      </w:r>
      <w:r>
        <w:rPr>
          <w:snapToGrid w:val="0"/>
        </w:rPr>
        <w:t>Preconfiguration,</w:t>
      </w:r>
    </w:p>
    <w:p w14:paraId="39A9747E" w14:textId="77777777" w:rsidR="00476EE7" w:rsidRDefault="00476EE7" w:rsidP="00476EE7">
      <w:pPr>
        <w:pStyle w:val="PL"/>
        <w:rPr>
          <w:ins w:id="3074" w:author="Author" w:date="2023-10-23T09:53:00Z"/>
          <w:snapToGrid w:val="0"/>
          <w:lang w:eastAsia="zh-CN"/>
        </w:rPr>
      </w:pPr>
      <w:r>
        <w:rPr>
          <w:snapToGrid w:val="0"/>
        </w:rPr>
        <w:tab/>
        <w:t>id-m</w:t>
      </w:r>
      <w:r w:rsidRPr="001645CB">
        <w:rPr>
          <w:snapToGrid w:val="0"/>
        </w:rPr>
        <w:t>easurement</w:t>
      </w:r>
      <w:r>
        <w:rPr>
          <w:snapToGrid w:val="0"/>
        </w:rPr>
        <w:t>Activation</w:t>
      </w:r>
      <w:ins w:id="3075" w:author="Author" w:date="2023-10-23T09:53:00Z">
        <w:r>
          <w:rPr>
            <w:rFonts w:hint="eastAsia"/>
            <w:snapToGrid w:val="0"/>
            <w:lang w:eastAsia="zh-CN"/>
          </w:rPr>
          <w:t>,</w:t>
        </w:r>
      </w:ins>
    </w:p>
    <w:p w14:paraId="34E6DE91" w14:textId="77777777" w:rsidR="00476EE7" w:rsidRPr="001645CB" w:rsidRDefault="00476EE7" w:rsidP="00476EE7">
      <w:pPr>
        <w:pStyle w:val="PL"/>
        <w:rPr>
          <w:snapToGrid w:val="0"/>
          <w:lang w:eastAsia="zh-CN"/>
        </w:rPr>
      </w:pPr>
      <w:ins w:id="3076" w:author="Author" w:date="2023-10-23T09:53:00Z">
        <w:r>
          <w:rPr>
            <w:rFonts w:hint="eastAsia"/>
            <w:lang w:eastAsia="zh-CN"/>
          </w:rPr>
          <w:tab/>
          <w:t>id-s</w:t>
        </w:r>
        <w:r>
          <w:t>RSInformationReservationNotification</w:t>
        </w:r>
      </w:ins>
    </w:p>
    <w:p w14:paraId="17F51D85" w14:textId="77777777" w:rsidR="00476EE7" w:rsidRPr="001645CB" w:rsidRDefault="00476EE7" w:rsidP="00476EE7">
      <w:pPr>
        <w:pStyle w:val="PL"/>
        <w:rPr>
          <w:snapToGrid w:val="0"/>
          <w:lang w:eastAsia="zh-CN"/>
        </w:rPr>
      </w:pPr>
    </w:p>
    <w:p w14:paraId="317A3DAD" w14:textId="77777777" w:rsidR="00476EE7" w:rsidRDefault="00476EE7" w:rsidP="00476EE7">
      <w:pPr>
        <w:ind w:left="1988" w:firstLine="284"/>
        <w:rPr>
          <w:rFonts w:eastAsia="DengXian"/>
          <w:color w:val="FF0000"/>
          <w:highlight w:val="yellow"/>
          <w:lang w:eastAsia="zh-CN"/>
        </w:rPr>
      </w:pPr>
    </w:p>
    <w:p w14:paraId="399CDED4" w14:textId="77777777" w:rsidR="00476EE7" w:rsidRDefault="00476EE7" w:rsidP="00476EE7">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521D41B5" w14:textId="77777777" w:rsidR="00476EE7" w:rsidRPr="00707B3F" w:rsidRDefault="00476EE7" w:rsidP="00476EE7">
      <w:pPr>
        <w:pStyle w:val="PL"/>
        <w:spacing w:line="0" w:lineRule="atLeast"/>
        <w:rPr>
          <w:snapToGrid w:val="0"/>
        </w:rPr>
      </w:pPr>
      <w:r w:rsidRPr="00707B3F">
        <w:rPr>
          <w:snapToGrid w:val="0"/>
        </w:rPr>
        <w:t>-- **************************************************************</w:t>
      </w:r>
    </w:p>
    <w:p w14:paraId="476E9CA9" w14:textId="77777777" w:rsidR="00476EE7" w:rsidRPr="00707B3F" w:rsidRDefault="00476EE7" w:rsidP="00476EE7">
      <w:pPr>
        <w:pStyle w:val="PL"/>
        <w:spacing w:line="0" w:lineRule="atLeast"/>
        <w:rPr>
          <w:snapToGrid w:val="0"/>
        </w:rPr>
      </w:pPr>
      <w:r w:rsidRPr="00707B3F">
        <w:rPr>
          <w:snapToGrid w:val="0"/>
        </w:rPr>
        <w:t>--</w:t>
      </w:r>
    </w:p>
    <w:p w14:paraId="797CEC69" w14:textId="77777777" w:rsidR="00476EE7" w:rsidRPr="00707B3F" w:rsidRDefault="00476EE7" w:rsidP="00476EE7">
      <w:pPr>
        <w:pStyle w:val="PL"/>
        <w:spacing w:line="0" w:lineRule="atLeast"/>
        <w:outlineLvl w:val="3"/>
        <w:rPr>
          <w:snapToGrid w:val="0"/>
        </w:rPr>
      </w:pPr>
      <w:r w:rsidRPr="00707B3F">
        <w:rPr>
          <w:snapToGrid w:val="0"/>
        </w:rPr>
        <w:t>-- Interface Elementary Procedure List</w:t>
      </w:r>
    </w:p>
    <w:p w14:paraId="4886835C" w14:textId="77777777" w:rsidR="00476EE7" w:rsidRPr="00707B3F" w:rsidRDefault="00476EE7" w:rsidP="00476EE7">
      <w:pPr>
        <w:pStyle w:val="PL"/>
        <w:spacing w:line="0" w:lineRule="atLeast"/>
        <w:rPr>
          <w:snapToGrid w:val="0"/>
        </w:rPr>
      </w:pPr>
      <w:r w:rsidRPr="00707B3F">
        <w:rPr>
          <w:snapToGrid w:val="0"/>
        </w:rPr>
        <w:t>--</w:t>
      </w:r>
    </w:p>
    <w:p w14:paraId="6B6A4D24" w14:textId="77777777" w:rsidR="00476EE7" w:rsidRPr="00707B3F" w:rsidRDefault="00476EE7" w:rsidP="00476EE7">
      <w:pPr>
        <w:pStyle w:val="PL"/>
        <w:spacing w:line="0" w:lineRule="atLeast"/>
        <w:rPr>
          <w:snapToGrid w:val="0"/>
        </w:rPr>
      </w:pPr>
      <w:r w:rsidRPr="00707B3F">
        <w:rPr>
          <w:snapToGrid w:val="0"/>
        </w:rPr>
        <w:t>-- **************************************************************</w:t>
      </w:r>
    </w:p>
    <w:p w14:paraId="681E4D6B" w14:textId="77777777" w:rsidR="00476EE7" w:rsidRPr="00707B3F" w:rsidRDefault="00476EE7" w:rsidP="00476EE7">
      <w:pPr>
        <w:pStyle w:val="PL"/>
        <w:spacing w:line="0" w:lineRule="atLeast"/>
        <w:rPr>
          <w:snapToGrid w:val="0"/>
        </w:rPr>
      </w:pPr>
    </w:p>
    <w:p w14:paraId="6D8CFF13" w14:textId="77777777" w:rsidR="00476EE7" w:rsidRPr="00707B3F" w:rsidRDefault="00476EE7" w:rsidP="00476EE7">
      <w:pPr>
        <w:pStyle w:val="PL"/>
        <w:spacing w:line="0" w:lineRule="atLeast"/>
        <w:rPr>
          <w:snapToGrid w:val="0"/>
        </w:rPr>
      </w:pPr>
      <w:r w:rsidRPr="00707B3F">
        <w:rPr>
          <w:snapToGrid w:val="0"/>
        </w:rPr>
        <w:t>NRPPA-ELEMENTARY-PROCEDURES NRPPA-ELEMENTARY-PROCEDURE ::= {</w:t>
      </w:r>
    </w:p>
    <w:p w14:paraId="552269BF" w14:textId="77777777" w:rsidR="00476EE7" w:rsidRPr="00707B3F" w:rsidRDefault="00476EE7" w:rsidP="00476EE7">
      <w:pPr>
        <w:pStyle w:val="PL"/>
        <w:spacing w:line="0" w:lineRule="atLeast"/>
        <w:rPr>
          <w:snapToGrid w:val="0"/>
        </w:rPr>
      </w:pPr>
      <w:r w:rsidRPr="00707B3F">
        <w:rPr>
          <w:snapToGrid w:val="0"/>
        </w:rPr>
        <w:tab/>
        <w:t>NRPPA-ELEMENTARY-PROCEDURES-CLASS-1</w:t>
      </w:r>
      <w:r w:rsidRPr="00707B3F">
        <w:rPr>
          <w:snapToGrid w:val="0"/>
        </w:rPr>
        <w:tab/>
      </w:r>
      <w:r w:rsidRPr="00707B3F">
        <w:rPr>
          <w:snapToGrid w:val="0"/>
        </w:rPr>
        <w:tab/>
      </w:r>
      <w:r w:rsidRPr="00707B3F">
        <w:rPr>
          <w:snapToGrid w:val="0"/>
        </w:rPr>
        <w:tab/>
        <w:t>|</w:t>
      </w:r>
    </w:p>
    <w:p w14:paraId="243FA951" w14:textId="77777777" w:rsidR="00476EE7" w:rsidRPr="00707B3F" w:rsidRDefault="00476EE7" w:rsidP="00476EE7">
      <w:pPr>
        <w:pStyle w:val="PL"/>
        <w:spacing w:line="0" w:lineRule="atLeast"/>
        <w:rPr>
          <w:snapToGrid w:val="0"/>
        </w:rPr>
      </w:pPr>
      <w:r w:rsidRPr="00707B3F">
        <w:rPr>
          <w:snapToGrid w:val="0"/>
        </w:rPr>
        <w:tab/>
        <w:t>NRPPA-ELEMENTARY-PROCEDURES-CLASS-2</w:t>
      </w:r>
      <w:r w:rsidRPr="00707B3F">
        <w:rPr>
          <w:snapToGrid w:val="0"/>
        </w:rPr>
        <w:tab/>
      </w:r>
      <w:r w:rsidRPr="00707B3F">
        <w:rPr>
          <w:snapToGrid w:val="0"/>
        </w:rPr>
        <w:tab/>
      </w:r>
      <w:r w:rsidRPr="00707B3F">
        <w:rPr>
          <w:snapToGrid w:val="0"/>
        </w:rPr>
        <w:tab/>
        <w:t>,</w:t>
      </w:r>
    </w:p>
    <w:p w14:paraId="394F559A" w14:textId="77777777" w:rsidR="00476EE7" w:rsidRPr="00707B3F" w:rsidRDefault="00476EE7" w:rsidP="00476EE7">
      <w:pPr>
        <w:pStyle w:val="PL"/>
        <w:spacing w:line="0" w:lineRule="atLeast"/>
        <w:rPr>
          <w:snapToGrid w:val="0"/>
        </w:rPr>
      </w:pPr>
      <w:r w:rsidRPr="00707B3F">
        <w:rPr>
          <w:snapToGrid w:val="0"/>
        </w:rPr>
        <w:tab/>
        <w:t>...</w:t>
      </w:r>
    </w:p>
    <w:p w14:paraId="3393D23B" w14:textId="77777777" w:rsidR="00476EE7" w:rsidRPr="00707B3F" w:rsidRDefault="00476EE7" w:rsidP="00476EE7">
      <w:pPr>
        <w:pStyle w:val="PL"/>
        <w:spacing w:line="0" w:lineRule="atLeast"/>
        <w:rPr>
          <w:snapToGrid w:val="0"/>
        </w:rPr>
      </w:pPr>
      <w:r w:rsidRPr="00707B3F">
        <w:rPr>
          <w:snapToGrid w:val="0"/>
        </w:rPr>
        <w:t>}</w:t>
      </w:r>
    </w:p>
    <w:p w14:paraId="48F500BE" w14:textId="77777777" w:rsidR="00476EE7" w:rsidRPr="00707B3F" w:rsidRDefault="00476EE7" w:rsidP="00476EE7">
      <w:pPr>
        <w:pStyle w:val="PL"/>
        <w:spacing w:line="0" w:lineRule="atLeast"/>
        <w:rPr>
          <w:snapToGrid w:val="0"/>
        </w:rPr>
      </w:pPr>
    </w:p>
    <w:p w14:paraId="7A2A54A8" w14:textId="77777777" w:rsidR="00476EE7" w:rsidRPr="00707B3F" w:rsidRDefault="00476EE7" w:rsidP="00476EE7">
      <w:pPr>
        <w:pStyle w:val="PL"/>
        <w:spacing w:line="0" w:lineRule="atLeast"/>
        <w:rPr>
          <w:snapToGrid w:val="0"/>
        </w:rPr>
      </w:pPr>
      <w:r w:rsidRPr="00707B3F">
        <w:rPr>
          <w:snapToGrid w:val="0"/>
        </w:rPr>
        <w:t>NRPPA-ELEMENTARY-PROCEDURES-CLASS-1 NRPPA-ELEMENTARY-PROCEDURE ::= {</w:t>
      </w:r>
    </w:p>
    <w:p w14:paraId="44FEB6DA" w14:textId="77777777" w:rsidR="00476EE7" w:rsidRPr="00707B3F" w:rsidRDefault="00476EE7" w:rsidP="00476EE7">
      <w:pPr>
        <w:pStyle w:val="PL"/>
        <w:spacing w:line="0" w:lineRule="atLeast"/>
        <w:rPr>
          <w:snapToGrid w:val="0"/>
        </w:rPr>
      </w:pPr>
      <w:r w:rsidRPr="00707B3F">
        <w:rPr>
          <w:snapToGrid w:val="0"/>
        </w:rPr>
        <w:tab/>
        <w:t>e-CIDMeasurementInitiation</w:t>
      </w:r>
      <w:r w:rsidRPr="00707B3F">
        <w:rPr>
          <w:snapToGrid w:val="0"/>
        </w:rPr>
        <w:tab/>
        <w:t>|</w:t>
      </w:r>
    </w:p>
    <w:p w14:paraId="7AB9B2EA" w14:textId="77777777" w:rsidR="00476EE7" w:rsidRDefault="00476EE7" w:rsidP="00476EE7">
      <w:pPr>
        <w:pStyle w:val="PL"/>
        <w:spacing w:line="0" w:lineRule="atLeast"/>
        <w:rPr>
          <w:snapToGrid w:val="0"/>
        </w:rPr>
      </w:pPr>
      <w:r w:rsidRPr="00707B3F">
        <w:rPr>
          <w:snapToGrid w:val="0"/>
        </w:rPr>
        <w:tab/>
        <w:t>oTDOAInformationExchange</w:t>
      </w:r>
      <w:r w:rsidRPr="00707B3F">
        <w:rPr>
          <w:snapToGrid w:val="0"/>
        </w:rPr>
        <w:tab/>
      </w:r>
      <w:bookmarkStart w:id="3077" w:name="_Hlk50049749"/>
      <w:r w:rsidRPr="00707B3F">
        <w:rPr>
          <w:snapToGrid w:val="0"/>
        </w:rPr>
        <w:t>|</w:t>
      </w:r>
    </w:p>
    <w:p w14:paraId="4111C686" w14:textId="77777777" w:rsidR="00476EE7" w:rsidRDefault="00476EE7" w:rsidP="00476EE7">
      <w:pPr>
        <w:pStyle w:val="PL"/>
        <w:spacing w:line="0" w:lineRule="atLeast"/>
        <w:rPr>
          <w:snapToGrid w:val="0"/>
        </w:rPr>
      </w:pPr>
      <w:r>
        <w:rPr>
          <w:snapToGrid w:val="0"/>
        </w:rPr>
        <w:tab/>
        <w:t>positioningInformationExchange</w:t>
      </w:r>
      <w:r>
        <w:rPr>
          <w:snapToGrid w:val="0"/>
        </w:rPr>
        <w:tab/>
        <w:t>|</w:t>
      </w:r>
    </w:p>
    <w:p w14:paraId="61F9E4E9" w14:textId="77777777" w:rsidR="00476EE7" w:rsidRDefault="00476EE7" w:rsidP="00476EE7">
      <w:pPr>
        <w:pStyle w:val="PL"/>
        <w:spacing w:line="0" w:lineRule="atLeast"/>
        <w:rPr>
          <w:snapToGrid w:val="0"/>
        </w:rPr>
      </w:pPr>
      <w:r>
        <w:rPr>
          <w:snapToGrid w:val="0"/>
        </w:rPr>
        <w:tab/>
        <w:t>measurement</w:t>
      </w:r>
      <w:r>
        <w:rPr>
          <w:snapToGrid w:val="0"/>
        </w:rPr>
        <w:tab/>
      </w:r>
      <w:r>
        <w:rPr>
          <w:snapToGrid w:val="0"/>
        </w:rPr>
        <w:tab/>
      </w:r>
      <w:r>
        <w:rPr>
          <w:snapToGrid w:val="0"/>
        </w:rPr>
        <w:tab/>
      </w:r>
      <w:r>
        <w:rPr>
          <w:snapToGrid w:val="0"/>
        </w:rPr>
        <w:tab/>
      </w:r>
      <w:r>
        <w:rPr>
          <w:snapToGrid w:val="0"/>
        </w:rPr>
        <w:tab/>
      </w:r>
      <w:r>
        <w:rPr>
          <w:snapToGrid w:val="0"/>
        </w:rPr>
        <w:tab/>
        <w:t>|</w:t>
      </w:r>
    </w:p>
    <w:p w14:paraId="4ACF9D81" w14:textId="77777777" w:rsidR="00476EE7" w:rsidRPr="00707B3F" w:rsidRDefault="00476EE7" w:rsidP="00476EE7">
      <w:pPr>
        <w:pStyle w:val="PL"/>
        <w:spacing w:line="0" w:lineRule="atLeast"/>
        <w:rPr>
          <w:snapToGrid w:val="0"/>
        </w:rPr>
      </w:pPr>
      <w:r>
        <w:rPr>
          <w:snapToGrid w:val="0"/>
        </w:rPr>
        <w:tab/>
      </w:r>
      <w:r>
        <w:t>tRPInformationExchange</w:t>
      </w:r>
      <w:r>
        <w:rPr>
          <w:snapToGrid w:val="0"/>
        </w:rPr>
        <w:tab/>
      </w:r>
      <w:r>
        <w:rPr>
          <w:snapToGrid w:val="0"/>
        </w:rPr>
        <w:tab/>
        <w:t>|</w:t>
      </w:r>
    </w:p>
    <w:p w14:paraId="19DA360E" w14:textId="77777777" w:rsidR="00476EE7" w:rsidRDefault="00476EE7" w:rsidP="00476EE7">
      <w:pPr>
        <w:pStyle w:val="PL"/>
        <w:rPr>
          <w:snapToGrid w:val="0"/>
        </w:rPr>
      </w:pPr>
      <w:r>
        <w:rPr>
          <w:snapToGrid w:val="0"/>
        </w:rPr>
        <w:tab/>
        <w:t>positioningActivation</w:t>
      </w:r>
      <w:bookmarkEnd w:id="3077"/>
      <w:r>
        <w:rPr>
          <w:snapToGrid w:val="0"/>
        </w:rPr>
        <w:tab/>
      </w:r>
      <w:r>
        <w:rPr>
          <w:snapToGrid w:val="0"/>
        </w:rPr>
        <w:tab/>
      </w:r>
      <w:r w:rsidRPr="001645CB">
        <w:rPr>
          <w:snapToGrid w:val="0"/>
        </w:rPr>
        <w:t>|</w:t>
      </w:r>
    </w:p>
    <w:p w14:paraId="635888E8" w14:textId="77777777" w:rsidR="00476EE7" w:rsidRDefault="00476EE7" w:rsidP="00476EE7">
      <w:pPr>
        <w:pStyle w:val="PL"/>
        <w:rPr>
          <w:snapToGrid w:val="0"/>
        </w:rPr>
      </w:pPr>
      <w:r>
        <w:rPr>
          <w:snapToGrid w:val="0"/>
        </w:rPr>
        <w:tab/>
        <w:t>pRSConfigurationExchange</w:t>
      </w:r>
      <w:r>
        <w:rPr>
          <w:snapToGrid w:val="0"/>
        </w:rPr>
        <w:tab/>
      </w:r>
      <w:r w:rsidRPr="001645CB">
        <w:rPr>
          <w:snapToGrid w:val="0"/>
        </w:rPr>
        <w:t>|</w:t>
      </w:r>
    </w:p>
    <w:p w14:paraId="5689139B" w14:textId="77777777" w:rsidR="00476EE7" w:rsidRPr="001645CB" w:rsidRDefault="00476EE7" w:rsidP="00476EE7">
      <w:pPr>
        <w:pStyle w:val="PL"/>
        <w:rPr>
          <w:snapToGrid w:val="0"/>
        </w:rPr>
      </w:pPr>
      <w:r>
        <w:rPr>
          <w:snapToGrid w:val="0"/>
        </w:rPr>
        <w:tab/>
        <w:t>m</w:t>
      </w:r>
      <w:r w:rsidRPr="001645CB">
        <w:rPr>
          <w:snapToGrid w:val="0"/>
        </w:rPr>
        <w:t>easurement</w:t>
      </w:r>
      <w:r>
        <w:rPr>
          <w:snapToGrid w:val="0"/>
        </w:rPr>
        <w:t>Preconfiguration</w:t>
      </w:r>
      <w:r w:rsidRPr="001645CB">
        <w:rPr>
          <w:snapToGrid w:val="0"/>
        </w:rPr>
        <w:t>,</w:t>
      </w:r>
    </w:p>
    <w:p w14:paraId="63C20DA7" w14:textId="77777777" w:rsidR="00476EE7" w:rsidRPr="00707B3F" w:rsidRDefault="00476EE7" w:rsidP="00476EE7">
      <w:pPr>
        <w:pStyle w:val="PL"/>
        <w:spacing w:line="0" w:lineRule="atLeast"/>
        <w:rPr>
          <w:snapToGrid w:val="0"/>
        </w:rPr>
      </w:pPr>
    </w:p>
    <w:p w14:paraId="2692B289" w14:textId="77777777" w:rsidR="00476EE7" w:rsidRPr="00707B3F" w:rsidRDefault="00476EE7" w:rsidP="00476EE7">
      <w:pPr>
        <w:pStyle w:val="PL"/>
        <w:spacing w:line="0" w:lineRule="atLeast"/>
        <w:rPr>
          <w:snapToGrid w:val="0"/>
        </w:rPr>
      </w:pPr>
      <w:r w:rsidRPr="00707B3F">
        <w:rPr>
          <w:snapToGrid w:val="0"/>
        </w:rPr>
        <w:tab/>
        <w:t>...</w:t>
      </w:r>
    </w:p>
    <w:p w14:paraId="64D7F6B4" w14:textId="77777777" w:rsidR="00476EE7" w:rsidRPr="00707B3F" w:rsidRDefault="00476EE7" w:rsidP="00476EE7">
      <w:pPr>
        <w:pStyle w:val="PL"/>
        <w:spacing w:line="0" w:lineRule="atLeast"/>
        <w:rPr>
          <w:snapToGrid w:val="0"/>
        </w:rPr>
      </w:pPr>
      <w:r w:rsidRPr="00707B3F">
        <w:rPr>
          <w:snapToGrid w:val="0"/>
        </w:rPr>
        <w:t>}</w:t>
      </w:r>
    </w:p>
    <w:p w14:paraId="4C20356D" w14:textId="77777777" w:rsidR="00476EE7" w:rsidRPr="00707B3F" w:rsidRDefault="00476EE7" w:rsidP="00476EE7">
      <w:pPr>
        <w:pStyle w:val="PL"/>
        <w:spacing w:line="0" w:lineRule="atLeast"/>
        <w:rPr>
          <w:snapToGrid w:val="0"/>
        </w:rPr>
      </w:pPr>
    </w:p>
    <w:p w14:paraId="0AAE6EDE" w14:textId="77777777" w:rsidR="00476EE7" w:rsidRPr="00707B3F" w:rsidRDefault="00476EE7" w:rsidP="00476EE7">
      <w:pPr>
        <w:pStyle w:val="PL"/>
        <w:spacing w:line="0" w:lineRule="atLeast"/>
        <w:rPr>
          <w:snapToGrid w:val="0"/>
        </w:rPr>
      </w:pPr>
      <w:r w:rsidRPr="00707B3F">
        <w:rPr>
          <w:snapToGrid w:val="0"/>
        </w:rPr>
        <w:t>NRPPA-ELEMENTARY-PROCEDURES-CLASS-2 NRPPA-ELEMENTARY-PROCEDURE ::= {</w:t>
      </w:r>
    </w:p>
    <w:p w14:paraId="60DFED13" w14:textId="77777777" w:rsidR="00476EE7" w:rsidRPr="00707B3F" w:rsidRDefault="00476EE7" w:rsidP="00476EE7">
      <w:pPr>
        <w:pStyle w:val="PL"/>
        <w:spacing w:line="0" w:lineRule="atLeast"/>
        <w:rPr>
          <w:snapToGrid w:val="0"/>
        </w:rPr>
      </w:pPr>
      <w:r w:rsidRPr="00707B3F">
        <w:rPr>
          <w:snapToGrid w:val="0"/>
        </w:rPr>
        <w:tab/>
        <w:t>e-CIDMeasurementFailureIndication</w:t>
      </w:r>
      <w:r w:rsidRPr="00707B3F">
        <w:rPr>
          <w:snapToGrid w:val="0"/>
        </w:rPr>
        <w:tab/>
      </w:r>
      <w:r w:rsidRPr="00707B3F">
        <w:rPr>
          <w:snapToGrid w:val="0"/>
        </w:rPr>
        <w:tab/>
        <w:t>|</w:t>
      </w:r>
    </w:p>
    <w:p w14:paraId="0996D51C" w14:textId="77777777" w:rsidR="00476EE7" w:rsidRPr="00707B3F" w:rsidRDefault="00476EE7" w:rsidP="00476EE7">
      <w:pPr>
        <w:pStyle w:val="PL"/>
        <w:spacing w:line="0" w:lineRule="atLeast"/>
        <w:rPr>
          <w:snapToGrid w:val="0"/>
        </w:rPr>
      </w:pPr>
      <w:r w:rsidRPr="00707B3F">
        <w:rPr>
          <w:snapToGrid w:val="0"/>
        </w:rPr>
        <w:tab/>
        <w:t>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7A7A5987" w14:textId="77777777" w:rsidR="00476EE7" w:rsidRPr="00707B3F" w:rsidRDefault="00476EE7" w:rsidP="00476EE7">
      <w:pPr>
        <w:pStyle w:val="PL"/>
        <w:spacing w:line="0" w:lineRule="atLeast"/>
        <w:rPr>
          <w:snapToGrid w:val="0"/>
        </w:rPr>
      </w:pPr>
      <w:r w:rsidRPr="00707B3F">
        <w:rPr>
          <w:snapToGrid w:val="0"/>
        </w:rPr>
        <w:tab/>
        <w:t>e-CIDMeasurementTermination</w:t>
      </w:r>
      <w:r w:rsidRPr="00707B3F">
        <w:rPr>
          <w:snapToGrid w:val="0"/>
        </w:rPr>
        <w:tab/>
      </w:r>
      <w:r w:rsidRPr="00707B3F">
        <w:rPr>
          <w:snapToGrid w:val="0"/>
        </w:rPr>
        <w:tab/>
      </w:r>
      <w:r w:rsidRPr="00707B3F">
        <w:rPr>
          <w:snapToGrid w:val="0"/>
        </w:rPr>
        <w:tab/>
      </w:r>
      <w:r w:rsidRPr="00707B3F">
        <w:rPr>
          <w:snapToGrid w:val="0"/>
        </w:rPr>
        <w:tab/>
        <w:t>|</w:t>
      </w:r>
    </w:p>
    <w:p w14:paraId="42C97F63" w14:textId="77777777" w:rsidR="00476EE7" w:rsidRPr="00707B3F" w:rsidRDefault="00476EE7" w:rsidP="00476EE7">
      <w:pPr>
        <w:pStyle w:val="PL"/>
        <w:spacing w:line="0" w:lineRule="atLeast"/>
        <w:rPr>
          <w:snapToGrid w:val="0"/>
        </w:rPr>
      </w:pPr>
      <w:r w:rsidRPr="00707B3F">
        <w:rPr>
          <w:snapToGrid w:val="0"/>
        </w:rPr>
        <w:tab/>
        <w:t>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w:t>
      </w:r>
    </w:p>
    <w:p w14:paraId="4728CFCE" w14:textId="77777777" w:rsidR="00476EE7" w:rsidRDefault="00476EE7" w:rsidP="00476EE7">
      <w:pPr>
        <w:pStyle w:val="PL"/>
        <w:spacing w:line="0" w:lineRule="atLeast"/>
        <w:rPr>
          <w:snapToGrid w:val="0"/>
        </w:rPr>
      </w:pPr>
      <w:r w:rsidRPr="00707B3F">
        <w:rPr>
          <w:snapToGrid w:val="0"/>
        </w:rPr>
        <w:tab/>
        <w:t>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w:t>
      </w:r>
    </w:p>
    <w:p w14:paraId="03B8FFAF" w14:textId="77777777" w:rsidR="00476EE7" w:rsidRDefault="00476EE7" w:rsidP="00476EE7">
      <w:pPr>
        <w:pStyle w:val="PL"/>
        <w:spacing w:line="0" w:lineRule="atLeast"/>
        <w:rPr>
          <w:snapToGrid w:val="0"/>
        </w:rPr>
      </w:pPr>
      <w:r>
        <w:rPr>
          <w:snapToGrid w:val="0"/>
        </w:rPr>
        <w:tab/>
      </w:r>
      <w:bookmarkStart w:id="3078" w:name="OLE_LINK5"/>
      <w:bookmarkStart w:id="3079" w:name="OLE_LINK6"/>
      <w:r>
        <w:rPr>
          <w:snapToGrid w:val="0"/>
        </w:rPr>
        <w:t>assistanceInformationControl</w:t>
      </w:r>
      <w:bookmarkEnd w:id="3078"/>
      <w:bookmarkEnd w:id="3079"/>
      <w:r>
        <w:rPr>
          <w:snapToGrid w:val="0"/>
        </w:rPr>
        <w:tab/>
      </w:r>
      <w:r>
        <w:rPr>
          <w:snapToGrid w:val="0"/>
        </w:rPr>
        <w:tab/>
      </w:r>
      <w:r>
        <w:rPr>
          <w:snapToGrid w:val="0"/>
        </w:rPr>
        <w:tab/>
        <w:t>|</w:t>
      </w:r>
    </w:p>
    <w:p w14:paraId="6B359AFD" w14:textId="77777777" w:rsidR="00476EE7" w:rsidRDefault="00476EE7" w:rsidP="00476EE7">
      <w:pPr>
        <w:pStyle w:val="PL"/>
        <w:spacing w:line="0" w:lineRule="atLeast"/>
        <w:rPr>
          <w:snapToGrid w:val="0"/>
        </w:rPr>
      </w:pPr>
      <w:r>
        <w:rPr>
          <w:snapToGrid w:val="0"/>
        </w:rPr>
        <w:tab/>
        <w:t>assistanceInformationFeedback</w:t>
      </w:r>
      <w:r w:rsidRPr="001F7234">
        <w:rPr>
          <w:snapToGrid w:val="0"/>
        </w:rPr>
        <w:t xml:space="preserve"> </w:t>
      </w:r>
      <w:r>
        <w:rPr>
          <w:snapToGrid w:val="0"/>
        </w:rPr>
        <w:tab/>
      </w:r>
      <w:r>
        <w:rPr>
          <w:snapToGrid w:val="0"/>
        </w:rPr>
        <w:tab/>
      </w:r>
      <w:r>
        <w:rPr>
          <w:snapToGrid w:val="0"/>
        </w:rPr>
        <w:tab/>
        <w:t>|</w:t>
      </w:r>
    </w:p>
    <w:p w14:paraId="0287C184" w14:textId="77777777" w:rsidR="00476EE7" w:rsidRDefault="00476EE7" w:rsidP="00476EE7">
      <w:pPr>
        <w:pStyle w:val="PL"/>
        <w:spacing w:line="0" w:lineRule="atLeast"/>
        <w:rPr>
          <w:snapToGrid w:val="0"/>
        </w:rPr>
      </w:pPr>
      <w:r>
        <w:rPr>
          <w:snapToGrid w:val="0"/>
        </w:rPr>
        <w:tab/>
        <w:t>positioningInformationUpdate</w:t>
      </w:r>
      <w:r>
        <w:rPr>
          <w:snapToGrid w:val="0"/>
        </w:rPr>
        <w:tab/>
      </w:r>
      <w:r>
        <w:rPr>
          <w:snapToGrid w:val="0"/>
        </w:rPr>
        <w:tab/>
      </w:r>
      <w:r>
        <w:rPr>
          <w:snapToGrid w:val="0"/>
        </w:rPr>
        <w:tab/>
        <w:t>|</w:t>
      </w:r>
    </w:p>
    <w:p w14:paraId="2D17A41F" w14:textId="77777777" w:rsidR="00476EE7" w:rsidRDefault="00476EE7" w:rsidP="00476EE7">
      <w:pPr>
        <w:pStyle w:val="PL"/>
        <w:spacing w:line="0" w:lineRule="atLeast"/>
        <w:rPr>
          <w:snapToGrid w:val="0"/>
        </w:rPr>
      </w:pPr>
      <w:r>
        <w:rPr>
          <w:snapToGrid w:val="0"/>
        </w:rPr>
        <w:tab/>
        <w:t>measurementReport</w:t>
      </w:r>
      <w:r>
        <w:rPr>
          <w:snapToGrid w:val="0"/>
        </w:rPr>
        <w:tab/>
      </w:r>
      <w:r>
        <w:rPr>
          <w:snapToGrid w:val="0"/>
        </w:rPr>
        <w:tab/>
      </w:r>
      <w:r>
        <w:rPr>
          <w:snapToGrid w:val="0"/>
        </w:rPr>
        <w:tab/>
      </w:r>
      <w:r>
        <w:rPr>
          <w:snapToGrid w:val="0"/>
        </w:rPr>
        <w:tab/>
      </w:r>
      <w:r>
        <w:rPr>
          <w:snapToGrid w:val="0"/>
        </w:rPr>
        <w:tab/>
      </w:r>
      <w:r>
        <w:rPr>
          <w:snapToGrid w:val="0"/>
        </w:rPr>
        <w:tab/>
        <w:t>|</w:t>
      </w:r>
    </w:p>
    <w:p w14:paraId="7EFFF175" w14:textId="77777777" w:rsidR="00476EE7" w:rsidRDefault="00476EE7" w:rsidP="00476EE7">
      <w:pPr>
        <w:pStyle w:val="PL"/>
        <w:spacing w:line="0" w:lineRule="atLeast"/>
        <w:rPr>
          <w:snapToGrid w:val="0"/>
        </w:rPr>
      </w:pPr>
      <w:r>
        <w:rPr>
          <w:snapToGrid w:val="0"/>
        </w:rPr>
        <w:tab/>
        <w:t>measurementUpdate</w:t>
      </w:r>
      <w:r>
        <w:rPr>
          <w:snapToGrid w:val="0"/>
        </w:rPr>
        <w:tab/>
      </w:r>
      <w:r>
        <w:rPr>
          <w:snapToGrid w:val="0"/>
        </w:rPr>
        <w:tab/>
      </w:r>
      <w:r>
        <w:rPr>
          <w:snapToGrid w:val="0"/>
        </w:rPr>
        <w:tab/>
      </w:r>
      <w:r>
        <w:rPr>
          <w:snapToGrid w:val="0"/>
        </w:rPr>
        <w:tab/>
      </w:r>
      <w:r>
        <w:rPr>
          <w:snapToGrid w:val="0"/>
        </w:rPr>
        <w:tab/>
      </w:r>
      <w:r>
        <w:rPr>
          <w:snapToGrid w:val="0"/>
        </w:rPr>
        <w:tab/>
        <w:t>|</w:t>
      </w:r>
    </w:p>
    <w:p w14:paraId="3BDF0F30" w14:textId="77777777" w:rsidR="00476EE7" w:rsidRDefault="00476EE7" w:rsidP="00476EE7">
      <w:pPr>
        <w:pStyle w:val="PL"/>
        <w:spacing w:line="0" w:lineRule="atLeast"/>
        <w:rPr>
          <w:snapToGrid w:val="0"/>
        </w:rPr>
      </w:pPr>
      <w:r>
        <w:rPr>
          <w:snapToGrid w:val="0"/>
        </w:rPr>
        <w:tab/>
        <w:t>measurementAbort</w:t>
      </w:r>
      <w:r>
        <w:rPr>
          <w:snapToGrid w:val="0"/>
        </w:rPr>
        <w:tab/>
      </w:r>
      <w:r>
        <w:rPr>
          <w:snapToGrid w:val="0"/>
        </w:rPr>
        <w:tab/>
      </w:r>
      <w:r>
        <w:rPr>
          <w:snapToGrid w:val="0"/>
        </w:rPr>
        <w:tab/>
      </w:r>
      <w:r>
        <w:rPr>
          <w:snapToGrid w:val="0"/>
        </w:rPr>
        <w:tab/>
      </w:r>
      <w:r>
        <w:rPr>
          <w:snapToGrid w:val="0"/>
        </w:rPr>
        <w:tab/>
      </w:r>
      <w:r>
        <w:rPr>
          <w:snapToGrid w:val="0"/>
        </w:rPr>
        <w:tab/>
        <w:t>|</w:t>
      </w:r>
    </w:p>
    <w:p w14:paraId="77567DAD" w14:textId="77777777" w:rsidR="00476EE7" w:rsidRDefault="00476EE7" w:rsidP="00476EE7">
      <w:pPr>
        <w:pStyle w:val="PL"/>
        <w:spacing w:line="0" w:lineRule="atLeast"/>
        <w:rPr>
          <w:snapToGrid w:val="0"/>
        </w:rPr>
      </w:pPr>
      <w:r>
        <w:rPr>
          <w:snapToGrid w:val="0"/>
        </w:rPr>
        <w:tab/>
        <w:t>measurementFailureIndication</w:t>
      </w:r>
      <w:r>
        <w:rPr>
          <w:snapToGrid w:val="0"/>
        </w:rPr>
        <w:tab/>
      </w:r>
      <w:r>
        <w:rPr>
          <w:snapToGrid w:val="0"/>
        </w:rPr>
        <w:tab/>
        <w:t>|</w:t>
      </w:r>
    </w:p>
    <w:p w14:paraId="4C203C80" w14:textId="77777777" w:rsidR="00476EE7" w:rsidRDefault="00476EE7" w:rsidP="00476EE7">
      <w:pPr>
        <w:pStyle w:val="PL"/>
        <w:rPr>
          <w:snapToGrid w:val="0"/>
        </w:rPr>
      </w:pPr>
      <w:r>
        <w:rPr>
          <w:snapToGrid w:val="0"/>
        </w:rPr>
        <w:tab/>
        <w:t>positioningDeactivation</w:t>
      </w:r>
      <w:r>
        <w:rPr>
          <w:snapToGrid w:val="0"/>
        </w:rPr>
        <w:tab/>
      </w:r>
      <w:r>
        <w:rPr>
          <w:snapToGrid w:val="0"/>
        </w:rPr>
        <w:tab/>
      </w:r>
      <w:r w:rsidRPr="001645CB">
        <w:rPr>
          <w:snapToGrid w:val="0"/>
        </w:rPr>
        <w:t>|</w:t>
      </w:r>
    </w:p>
    <w:p w14:paraId="0BBDCEA6" w14:textId="77777777" w:rsidR="00476EE7" w:rsidRDefault="00476EE7" w:rsidP="00476EE7">
      <w:pPr>
        <w:pStyle w:val="PL"/>
        <w:rPr>
          <w:ins w:id="3080" w:author="Author" w:date="2023-10-23T09:53:00Z"/>
          <w:snapToGrid w:val="0"/>
          <w:lang w:eastAsia="zh-CN"/>
        </w:rPr>
      </w:pPr>
      <w:r>
        <w:rPr>
          <w:snapToGrid w:val="0"/>
        </w:rPr>
        <w:tab/>
        <w:t>m</w:t>
      </w:r>
      <w:r w:rsidRPr="001645CB">
        <w:rPr>
          <w:snapToGrid w:val="0"/>
        </w:rPr>
        <w:t>easurement</w:t>
      </w:r>
      <w:r>
        <w:rPr>
          <w:snapToGrid w:val="0"/>
        </w:rPr>
        <w:t>Activation</w:t>
      </w:r>
      <w:ins w:id="3081" w:author="Author" w:date="2023-10-23T09:53:00Z">
        <w:r>
          <w:rPr>
            <w:rFonts w:hint="eastAsia"/>
            <w:snapToGrid w:val="0"/>
            <w:lang w:eastAsia="zh-CN"/>
          </w:rPr>
          <w:t>|</w:t>
        </w:r>
      </w:ins>
    </w:p>
    <w:p w14:paraId="0BAD691C" w14:textId="77777777" w:rsidR="00476EE7" w:rsidRPr="00707B3F" w:rsidRDefault="00476EE7" w:rsidP="00476EE7">
      <w:pPr>
        <w:pStyle w:val="PL"/>
        <w:rPr>
          <w:snapToGrid w:val="0"/>
        </w:rPr>
      </w:pPr>
      <w:ins w:id="3082" w:author="Author" w:date="2023-10-23T09:53:00Z">
        <w:r>
          <w:rPr>
            <w:rFonts w:hint="eastAsia"/>
            <w:snapToGrid w:val="0"/>
            <w:lang w:eastAsia="zh-CN"/>
          </w:rPr>
          <w:tab/>
        </w:r>
        <w:r>
          <w:rPr>
            <w:rFonts w:hint="eastAsia"/>
            <w:lang w:eastAsia="zh-CN"/>
          </w:rPr>
          <w:t>s</w:t>
        </w:r>
        <w:r>
          <w:t>RSInformationReservationNotification</w:t>
        </w:r>
      </w:ins>
      <w:r w:rsidRPr="00707B3F">
        <w:rPr>
          <w:snapToGrid w:val="0"/>
        </w:rPr>
        <w:t>,</w:t>
      </w:r>
    </w:p>
    <w:p w14:paraId="16A6107F" w14:textId="77777777" w:rsidR="00476EE7" w:rsidRPr="00707B3F" w:rsidRDefault="00476EE7" w:rsidP="00476EE7">
      <w:pPr>
        <w:pStyle w:val="PL"/>
        <w:spacing w:line="0" w:lineRule="atLeast"/>
        <w:rPr>
          <w:snapToGrid w:val="0"/>
        </w:rPr>
      </w:pPr>
      <w:r w:rsidRPr="00707B3F">
        <w:rPr>
          <w:snapToGrid w:val="0"/>
        </w:rPr>
        <w:tab/>
        <w:t>...</w:t>
      </w:r>
    </w:p>
    <w:p w14:paraId="7BD389E3" w14:textId="77777777" w:rsidR="00476EE7" w:rsidRPr="00707B3F" w:rsidRDefault="00476EE7" w:rsidP="00476EE7">
      <w:pPr>
        <w:pStyle w:val="PL"/>
        <w:spacing w:line="0" w:lineRule="atLeast"/>
        <w:rPr>
          <w:snapToGrid w:val="0"/>
        </w:rPr>
      </w:pPr>
      <w:r w:rsidRPr="00707B3F">
        <w:rPr>
          <w:snapToGrid w:val="0"/>
        </w:rPr>
        <w:t>}</w:t>
      </w:r>
    </w:p>
    <w:p w14:paraId="7D5DBAAE" w14:textId="77777777" w:rsidR="00476EE7" w:rsidRPr="00707B3F" w:rsidRDefault="00476EE7" w:rsidP="00476EE7">
      <w:pPr>
        <w:pStyle w:val="PL"/>
        <w:spacing w:line="0" w:lineRule="atLeast"/>
        <w:rPr>
          <w:snapToGrid w:val="0"/>
        </w:rPr>
      </w:pPr>
    </w:p>
    <w:p w14:paraId="0FCF90BC" w14:textId="77777777" w:rsidR="00476EE7" w:rsidRPr="00707B3F" w:rsidRDefault="00476EE7" w:rsidP="00476EE7">
      <w:pPr>
        <w:pStyle w:val="PL"/>
        <w:spacing w:line="0" w:lineRule="atLeast"/>
        <w:rPr>
          <w:snapToGrid w:val="0"/>
        </w:rPr>
      </w:pPr>
    </w:p>
    <w:p w14:paraId="28F048F3" w14:textId="77777777" w:rsidR="00476EE7" w:rsidRPr="00707B3F" w:rsidRDefault="00476EE7" w:rsidP="00476EE7">
      <w:pPr>
        <w:pStyle w:val="PL"/>
        <w:spacing w:line="0" w:lineRule="atLeast"/>
        <w:rPr>
          <w:snapToGrid w:val="0"/>
        </w:rPr>
      </w:pPr>
      <w:r w:rsidRPr="00707B3F">
        <w:rPr>
          <w:snapToGrid w:val="0"/>
        </w:rPr>
        <w:t>-- **************************************************************</w:t>
      </w:r>
    </w:p>
    <w:p w14:paraId="252B6526" w14:textId="77777777" w:rsidR="00476EE7" w:rsidRPr="00707B3F" w:rsidRDefault="00476EE7" w:rsidP="00476EE7">
      <w:pPr>
        <w:pStyle w:val="PL"/>
        <w:spacing w:line="0" w:lineRule="atLeast"/>
        <w:rPr>
          <w:snapToGrid w:val="0"/>
        </w:rPr>
      </w:pPr>
      <w:r w:rsidRPr="00707B3F">
        <w:rPr>
          <w:snapToGrid w:val="0"/>
        </w:rPr>
        <w:t>--</w:t>
      </w:r>
    </w:p>
    <w:p w14:paraId="0CD4389A" w14:textId="77777777" w:rsidR="00476EE7" w:rsidRPr="00707B3F" w:rsidRDefault="00476EE7" w:rsidP="00476EE7">
      <w:pPr>
        <w:pStyle w:val="PL"/>
        <w:spacing w:line="0" w:lineRule="atLeast"/>
        <w:outlineLvl w:val="3"/>
        <w:rPr>
          <w:snapToGrid w:val="0"/>
        </w:rPr>
      </w:pPr>
      <w:r w:rsidRPr="00707B3F">
        <w:rPr>
          <w:snapToGrid w:val="0"/>
        </w:rPr>
        <w:t>-- Interface Elementary Procedures</w:t>
      </w:r>
    </w:p>
    <w:p w14:paraId="448C1E99" w14:textId="77777777" w:rsidR="00476EE7" w:rsidRPr="00707B3F" w:rsidRDefault="00476EE7" w:rsidP="00476EE7">
      <w:pPr>
        <w:pStyle w:val="PL"/>
        <w:spacing w:line="0" w:lineRule="atLeast"/>
        <w:rPr>
          <w:snapToGrid w:val="0"/>
        </w:rPr>
      </w:pPr>
      <w:r w:rsidRPr="00707B3F">
        <w:rPr>
          <w:snapToGrid w:val="0"/>
        </w:rPr>
        <w:t>--</w:t>
      </w:r>
    </w:p>
    <w:p w14:paraId="4E7EA554" w14:textId="77777777" w:rsidR="00476EE7" w:rsidRPr="00707B3F" w:rsidRDefault="00476EE7" w:rsidP="00476EE7">
      <w:pPr>
        <w:pStyle w:val="PL"/>
        <w:spacing w:line="0" w:lineRule="atLeast"/>
        <w:rPr>
          <w:snapToGrid w:val="0"/>
        </w:rPr>
      </w:pPr>
      <w:r w:rsidRPr="00707B3F">
        <w:rPr>
          <w:snapToGrid w:val="0"/>
        </w:rPr>
        <w:lastRenderedPageBreak/>
        <w:t>-- **************************************************************</w:t>
      </w:r>
    </w:p>
    <w:p w14:paraId="6B9967DF" w14:textId="77777777" w:rsidR="00476EE7" w:rsidRPr="00707B3F" w:rsidRDefault="00476EE7" w:rsidP="00476EE7">
      <w:pPr>
        <w:pStyle w:val="PL"/>
        <w:spacing w:line="0" w:lineRule="atLeast"/>
        <w:rPr>
          <w:snapToGrid w:val="0"/>
        </w:rPr>
      </w:pPr>
    </w:p>
    <w:p w14:paraId="7732C67A" w14:textId="77777777" w:rsidR="00476EE7" w:rsidRDefault="00476EE7" w:rsidP="00476EE7">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71F528E2" w14:textId="77777777" w:rsidR="00476EE7" w:rsidRDefault="00476EE7" w:rsidP="00476EE7">
      <w:pPr>
        <w:pStyle w:val="PL"/>
        <w:spacing w:line="0" w:lineRule="atLeast"/>
        <w:rPr>
          <w:ins w:id="3083" w:author="Author" w:date="2023-10-23T09:54:00Z"/>
          <w:noProof w:val="0"/>
          <w:snapToGrid w:val="0"/>
        </w:rPr>
      </w:pPr>
      <w:ins w:id="3084" w:author="Author" w:date="2023-10-23T09:54:00Z">
        <w:r>
          <w:rPr>
            <w:rFonts w:hint="eastAsia"/>
            <w:lang w:eastAsia="zh-CN"/>
          </w:rPr>
          <w:t>s</w:t>
        </w:r>
        <w:r>
          <w:t>RSInformationReservationNotification</w:t>
        </w:r>
        <w:r>
          <w:rPr>
            <w:noProof w:val="0"/>
            <w:snapToGrid w:val="0"/>
          </w:rPr>
          <w:t xml:space="preserve"> NRPPA-ELEMENTARY-</w:t>
        </w:r>
        <w:proofErr w:type="gramStart"/>
        <w:r>
          <w:rPr>
            <w:noProof w:val="0"/>
            <w:snapToGrid w:val="0"/>
          </w:rPr>
          <w:t>PROCEDURE ::=</w:t>
        </w:r>
        <w:proofErr w:type="gramEnd"/>
        <w:r>
          <w:rPr>
            <w:noProof w:val="0"/>
            <w:snapToGrid w:val="0"/>
          </w:rPr>
          <w:t xml:space="preserve"> {</w:t>
        </w:r>
      </w:ins>
    </w:p>
    <w:p w14:paraId="652E5BF6" w14:textId="77777777" w:rsidR="00476EE7" w:rsidRDefault="00476EE7" w:rsidP="00476EE7">
      <w:pPr>
        <w:pStyle w:val="PL"/>
        <w:spacing w:line="0" w:lineRule="atLeast"/>
        <w:rPr>
          <w:ins w:id="3085" w:author="Author" w:date="2023-10-23T09:54:00Z"/>
          <w:noProof w:val="0"/>
          <w:snapToGrid w:val="0"/>
        </w:rPr>
      </w:pPr>
      <w:ins w:id="3086" w:author="Author" w:date="2023-10-23T09:54:00Z">
        <w:r>
          <w:rPr>
            <w:noProof w:val="0"/>
            <w:snapToGrid w:val="0"/>
          </w:rPr>
          <w:tab/>
          <w:t>INITIATING MESSAGE</w:t>
        </w:r>
        <w:r>
          <w:rPr>
            <w:noProof w:val="0"/>
            <w:snapToGrid w:val="0"/>
          </w:rPr>
          <w:tab/>
        </w:r>
        <w:r>
          <w:rPr>
            <w:noProof w:val="0"/>
            <w:snapToGrid w:val="0"/>
          </w:rPr>
          <w:tab/>
        </w:r>
        <w:r>
          <w:rPr>
            <w:rFonts w:hint="eastAsia"/>
            <w:lang w:eastAsia="zh-CN"/>
          </w:rPr>
          <w:t>S</w:t>
        </w:r>
        <w:r>
          <w:t>RSInformationReservationNotification</w:t>
        </w:r>
      </w:ins>
    </w:p>
    <w:p w14:paraId="3E8AE1EE" w14:textId="77777777" w:rsidR="00476EE7" w:rsidRDefault="00476EE7" w:rsidP="00476EE7">
      <w:pPr>
        <w:pStyle w:val="PL"/>
        <w:spacing w:line="0" w:lineRule="atLeast"/>
        <w:rPr>
          <w:ins w:id="3087" w:author="Author" w:date="2023-10-23T09:54:00Z"/>
          <w:noProof w:val="0"/>
          <w:snapToGrid w:val="0"/>
        </w:rPr>
      </w:pPr>
      <w:ins w:id="3088" w:author="Author" w:date="2023-10-23T09:54:00Z">
        <w:r>
          <w:rPr>
            <w:noProof w:val="0"/>
            <w:snapToGrid w:val="0"/>
          </w:rPr>
          <w:tab/>
          <w:t>PROCEDURE CODE</w:t>
        </w:r>
        <w:r>
          <w:rPr>
            <w:noProof w:val="0"/>
            <w:snapToGrid w:val="0"/>
          </w:rPr>
          <w:tab/>
        </w:r>
        <w:r>
          <w:rPr>
            <w:noProof w:val="0"/>
            <w:snapToGrid w:val="0"/>
          </w:rPr>
          <w:tab/>
        </w:r>
        <w:r>
          <w:rPr>
            <w:noProof w:val="0"/>
            <w:snapToGrid w:val="0"/>
          </w:rPr>
          <w:tab/>
          <w:t>id-</w:t>
        </w:r>
        <w:proofErr w:type="spellStart"/>
        <w:r>
          <w:rPr>
            <w:rFonts w:hint="eastAsia"/>
            <w:lang w:eastAsia="zh-CN"/>
          </w:rPr>
          <w:t>s</w:t>
        </w:r>
        <w:r>
          <w:t>RSInformationReservationNotification</w:t>
        </w:r>
        <w:proofErr w:type="spellEnd"/>
      </w:ins>
    </w:p>
    <w:p w14:paraId="710A4113" w14:textId="77777777" w:rsidR="00476EE7" w:rsidRDefault="00476EE7" w:rsidP="00476EE7">
      <w:pPr>
        <w:pStyle w:val="PL"/>
        <w:spacing w:line="0" w:lineRule="atLeast"/>
        <w:rPr>
          <w:ins w:id="3089" w:author="Author" w:date="2023-10-23T09:54:00Z"/>
          <w:noProof w:val="0"/>
          <w:snapToGrid w:val="0"/>
        </w:rPr>
      </w:pPr>
      <w:ins w:id="3090" w:author="Author" w:date="2023-10-23T09:54:00Z">
        <w:r>
          <w:rPr>
            <w:noProof w:val="0"/>
            <w:snapToGrid w:val="0"/>
          </w:rPr>
          <w:tab/>
          <w:t>CRITICALITY</w:t>
        </w:r>
        <w:r>
          <w:rPr>
            <w:noProof w:val="0"/>
            <w:snapToGrid w:val="0"/>
          </w:rPr>
          <w:tab/>
        </w:r>
        <w:r>
          <w:rPr>
            <w:noProof w:val="0"/>
            <w:snapToGrid w:val="0"/>
          </w:rPr>
          <w:tab/>
        </w:r>
        <w:r>
          <w:rPr>
            <w:noProof w:val="0"/>
            <w:snapToGrid w:val="0"/>
          </w:rPr>
          <w:tab/>
        </w:r>
        <w:r>
          <w:rPr>
            <w:noProof w:val="0"/>
            <w:snapToGrid w:val="0"/>
          </w:rPr>
          <w:tab/>
        </w:r>
        <w:proofErr w:type="gramStart"/>
        <w:r w:rsidRPr="001E4F1C">
          <w:rPr>
            <w:noProof w:val="0"/>
            <w:snapToGrid w:val="0"/>
          </w:rPr>
          <w:t>reject</w:t>
        </w:r>
        <w:proofErr w:type="gramEnd"/>
      </w:ins>
    </w:p>
    <w:p w14:paraId="316F5909" w14:textId="77777777" w:rsidR="00476EE7" w:rsidRPr="001E4F1C" w:rsidRDefault="00476EE7" w:rsidP="00476EE7">
      <w:pPr>
        <w:pStyle w:val="PL"/>
        <w:spacing w:line="0" w:lineRule="atLeast"/>
        <w:rPr>
          <w:ins w:id="3091" w:author="Author" w:date="2023-10-23T09:54:00Z"/>
          <w:noProof w:val="0"/>
          <w:snapToGrid w:val="0"/>
        </w:rPr>
      </w:pPr>
      <w:ins w:id="3092" w:author="Author" w:date="2023-10-23T09:54:00Z">
        <w:r>
          <w:rPr>
            <w:noProof w:val="0"/>
            <w:snapToGrid w:val="0"/>
          </w:rPr>
          <w:t>}</w:t>
        </w:r>
      </w:ins>
    </w:p>
    <w:p w14:paraId="17B76DBD" w14:textId="77777777" w:rsidR="00476EE7" w:rsidRPr="003D2670" w:rsidRDefault="00476EE7" w:rsidP="00476EE7">
      <w:pPr>
        <w:rPr>
          <w:ins w:id="3093" w:author="Author" w:date="2023-10-23T09:54:00Z"/>
          <w:rFonts w:eastAsia="DengXian"/>
          <w:color w:val="FF0000"/>
          <w:highlight w:val="yellow"/>
          <w:lang w:eastAsia="zh-CN"/>
        </w:rPr>
      </w:pPr>
    </w:p>
    <w:p w14:paraId="72F9995D" w14:textId="77777777" w:rsidR="00476EE7" w:rsidRDefault="00476EE7" w:rsidP="00476EE7">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14:paraId="6C7D7D58" w14:textId="77777777" w:rsidR="00476EE7" w:rsidRPr="00707B3F" w:rsidRDefault="00476EE7" w:rsidP="00476EE7">
      <w:pPr>
        <w:pStyle w:val="Heading3"/>
        <w:tabs>
          <w:tab w:val="left" w:pos="7797"/>
        </w:tabs>
        <w:spacing w:line="0" w:lineRule="atLeast"/>
        <w:rPr>
          <w:noProof/>
        </w:rPr>
      </w:pPr>
      <w:r w:rsidRPr="00707B3F">
        <w:rPr>
          <w:noProof/>
        </w:rPr>
        <w:t>9.3.4</w:t>
      </w:r>
      <w:r w:rsidRPr="00707B3F">
        <w:rPr>
          <w:noProof/>
        </w:rPr>
        <w:tab/>
        <w:t>PDU Definitions</w:t>
      </w:r>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p>
    <w:p w14:paraId="253E7CDA" w14:textId="77777777" w:rsidR="00476EE7" w:rsidRDefault="00476EE7" w:rsidP="00476EE7">
      <w:pPr>
        <w:pStyle w:val="PL"/>
        <w:spacing w:line="0" w:lineRule="atLeast"/>
        <w:rPr>
          <w:snapToGrid w:val="0"/>
        </w:rPr>
      </w:pPr>
      <w:r w:rsidRPr="0058042D">
        <w:rPr>
          <w:snapToGrid w:val="0"/>
        </w:rPr>
        <w:t>-- ASN1START</w:t>
      </w:r>
    </w:p>
    <w:p w14:paraId="69486F9D" w14:textId="77777777" w:rsidR="00476EE7" w:rsidRPr="00707B3F" w:rsidRDefault="00476EE7" w:rsidP="00476EE7">
      <w:pPr>
        <w:pStyle w:val="PL"/>
        <w:spacing w:line="0" w:lineRule="atLeast"/>
        <w:rPr>
          <w:snapToGrid w:val="0"/>
        </w:rPr>
      </w:pPr>
      <w:r w:rsidRPr="00707B3F">
        <w:rPr>
          <w:snapToGrid w:val="0"/>
        </w:rPr>
        <w:t>-- **************************************************************</w:t>
      </w:r>
    </w:p>
    <w:p w14:paraId="1AEED1A0" w14:textId="77777777" w:rsidR="00476EE7" w:rsidRPr="00707B3F" w:rsidRDefault="00476EE7" w:rsidP="00476EE7">
      <w:pPr>
        <w:pStyle w:val="PL"/>
        <w:spacing w:line="0" w:lineRule="atLeast"/>
        <w:rPr>
          <w:snapToGrid w:val="0"/>
        </w:rPr>
      </w:pPr>
      <w:r w:rsidRPr="00707B3F">
        <w:rPr>
          <w:snapToGrid w:val="0"/>
        </w:rPr>
        <w:t>--</w:t>
      </w:r>
    </w:p>
    <w:p w14:paraId="56EC96B4" w14:textId="77777777" w:rsidR="00476EE7" w:rsidRPr="00707B3F" w:rsidRDefault="00476EE7" w:rsidP="00476EE7">
      <w:pPr>
        <w:pStyle w:val="PL"/>
        <w:spacing w:line="0" w:lineRule="atLeast"/>
        <w:outlineLvl w:val="3"/>
        <w:rPr>
          <w:snapToGrid w:val="0"/>
        </w:rPr>
      </w:pPr>
      <w:r w:rsidRPr="00707B3F">
        <w:rPr>
          <w:snapToGrid w:val="0"/>
        </w:rPr>
        <w:t>-- PDU definitions for NRPPa</w:t>
      </w:r>
    </w:p>
    <w:p w14:paraId="4D5E5E57" w14:textId="77777777" w:rsidR="00476EE7" w:rsidRPr="00707B3F" w:rsidRDefault="00476EE7" w:rsidP="00476EE7">
      <w:pPr>
        <w:pStyle w:val="PL"/>
        <w:spacing w:line="0" w:lineRule="atLeast"/>
        <w:rPr>
          <w:snapToGrid w:val="0"/>
        </w:rPr>
      </w:pPr>
      <w:r w:rsidRPr="00707B3F">
        <w:rPr>
          <w:snapToGrid w:val="0"/>
        </w:rPr>
        <w:t>--</w:t>
      </w:r>
    </w:p>
    <w:p w14:paraId="38561F79" w14:textId="77777777" w:rsidR="00476EE7" w:rsidRPr="00707B3F" w:rsidRDefault="00476EE7" w:rsidP="00476EE7">
      <w:pPr>
        <w:pStyle w:val="PL"/>
        <w:spacing w:line="0" w:lineRule="atLeast"/>
        <w:rPr>
          <w:snapToGrid w:val="0"/>
        </w:rPr>
      </w:pPr>
      <w:r w:rsidRPr="00707B3F">
        <w:rPr>
          <w:snapToGrid w:val="0"/>
        </w:rPr>
        <w:t>-- **************************************************************</w:t>
      </w:r>
    </w:p>
    <w:p w14:paraId="5B024610" w14:textId="77777777" w:rsidR="00476EE7" w:rsidRPr="00707B3F" w:rsidRDefault="00476EE7" w:rsidP="00476EE7">
      <w:pPr>
        <w:pStyle w:val="PL"/>
        <w:spacing w:line="0" w:lineRule="atLeast"/>
        <w:rPr>
          <w:snapToGrid w:val="0"/>
        </w:rPr>
      </w:pPr>
    </w:p>
    <w:p w14:paraId="0146BD3E" w14:textId="77777777" w:rsidR="00476EE7" w:rsidRPr="00707B3F" w:rsidRDefault="00476EE7" w:rsidP="00476EE7">
      <w:pPr>
        <w:pStyle w:val="PL"/>
        <w:spacing w:line="0" w:lineRule="atLeast"/>
        <w:rPr>
          <w:snapToGrid w:val="0"/>
        </w:rPr>
      </w:pPr>
      <w:r w:rsidRPr="00707B3F">
        <w:rPr>
          <w:snapToGrid w:val="0"/>
        </w:rPr>
        <w:t>NRPPA-PDU-Contents {</w:t>
      </w:r>
    </w:p>
    <w:p w14:paraId="11D69671" w14:textId="77777777" w:rsidR="00476EE7" w:rsidRPr="00707B3F" w:rsidRDefault="00476EE7" w:rsidP="00476EE7">
      <w:pPr>
        <w:pStyle w:val="PL"/>
        <w:spacing w:line="0" w:lineRule="atLeast"/>
        <w:rPr>
          <w:snapToGrid w:val="0"/>
        </w:rPr>
      </w:pPr>
      <w:r w:rsidRPr="00707B3F">
        <w:rPr>
          <w:snapToGrid w:val="0"/>
        </w:rPr>
        <w:t xml:space="preserve">itu-t (0) identified-organization (4) etsi (0) mobileDomain (0) </w:t>
      </w:r>
    </w:p>
    <w:p w14:paraId="70563940" w14:textId="77777777" w:rsidR="00476EE7" w:rsidRPr="00707B3F" w:rsidRDefault="00476EE7" w:rsidP="00476EE7">
      <w:pPr>
        <w:pStyle w:val="PL"/>
        <w:spacing w:line="0" w:lineRule="atLeast"/>
        <w:rPr>
          <w:snapToGrid w:val="0"/>
        </w:rPr>
      </w:pPr>
      <w:r w:rsidRPr="00707B3F">
        <w:rPr>
          <w:snapToGrid w:val="0"/>
        </w:rPr>
        <w:t>ngran-access (22) modules (3) nrppa (4) version1 (1) nrppa-PDU-Contents (1) }</w:t>
      </w:r>
    </w:p>
    <w:p w14:paraId="36DF4D8A" w14:textId="77777777" w:rsidR="00476EE7" w:rsidRPr="00707B3F" w:rsidRDefault="00476EE7" w:rsidP="00476EE7">
      <w:pPr>
        <w:pStyle w:val="PL"/>
        <w:spacing w:line="0" w:lineRule="atLeast"/>
        <w:rPr>
          <w:snapToGrid w:val="0"/>
        </w:rPr>
      </w:pPr>
    </w:p>
    <w:p w14:paraId="2FAE7DFA" w14:textId="77777777" w:rsidR="00476EE7" w:rsidRPr="00707B3F" w:rsidRDefault="00476EE7" w:rsidP="00476EE7">
      <w:pPr>
        <w:pStyle w:val="PL"/>
        <w:spacing w:line="0" w:lineRule="atLeast"/>
        <w:rPr>
          <w:snapToGrid w:val="0"/>
        </w:rPr>
      </w:pPr>
      <w:r w:rsidRPr="00707B3F">
        <w:rPr>
          <w:snapToGrid w:val="0"/>
        </w:rPr>
        <w:t xml:space="preserve">DEFINITIONS AUTOMATIC TAGS ::= </w:t>
      </w:r>
    </w:p>
    <w:p w14:paraId="5423A74D" w14:textId="77777777" w:rsidR="00476EE7" w:rsidRPr="00707B3F" w:rsidRDefault="00476EE7" w:rsidP="00476EE7">
      <w:pPr>
        <w:pStyle w:val="PL"/>
        <w:spacing w:line="0" w:lineRule="atLeast"/>
        <w:rPr>
          <w:snapToGrid w:val="0"/>
        </w:rPr>
      </w:pPr>
    </w:p>
    <w:p w14:paraId="76D619C0" w14:textId="77777777" w:rsidR="00476EE7" w:rsidRPr="00707B3F" w:rsidRDefault="00476EE7" w:rsidP="00476EE7">
      <w:pPr>
        <w:pStyle w:val="PL"/>
        <w:spacing w:line="0" w:lineRule="atLeast"/>
        <w:rPr>
          <w:snapToGrid w:val="0"/>
        </w:rPr>
      </w:pPr>
      <w:r w:rsidRPr="00707B3F">
        <w:rPr>
          <w:snapToGrid w:val="0"/>
        </w:rPr>
        <w:t>BEGIN</w:t>
      </w:r>
    </w:p>
    <w:p w14:paraId="0EA6C05B" w14:textId="77777777" w:rsidR="00476EE7" w:rsidRPr="00707B3F" w:rsidRDefault="00476EE7" w:rsidP="00476EE7">
      <w:pPr>
        <w:pStyle w:val="PL"/>
        <w:spacing w:line="0" w:lineRule="atLeast"/>
        <w:rPr>
          <w:snapToGrid w:val="0"/>
        </w:rPr>
      </w:pPr>
    </w:p>
    <w:p w14:paraId="2E2E2239" w14:textId="77777777" w:rsidR="00476EE7" w:rsidRPr="00707B3F" w:rsidRDefault="00476EE7" w:rsidP="00476EE7">
      <w:pPr>
        <w:pStyle w:val="PL"/>
        <w:spacing w:line="0" w:lineRule="atLeast"/>
        <w:rPr>
          <w:snapToGrid w:val="0"/>
        </w:rPr>
      </w:pPr>
      <w:r w:rsidRPr="00707B3F">
        <w:rPr>
          <w:snapToGrid w:val="0"/>
        </w:rPr>
        <w:t>-- **************************************************************</w:t>
      </w:r>
    </w:p>
    <w:p w14:paraId="3AE3C344" w14:textId="77777777" w:rsidR="00476EE7" w:rsidRPr="00707B3F" w:rsidRDefault="00476EE7" w:rsidP="00476EE7">
      <w:pPr>
        <w:pStyle w:val="PL"/>
        <w:spacing w:line="0" w:lineRule="atLeast"/>
        <w:rPr>
          <w:snapToGrid w:val="0"/>
        </w:rPr>
      </w:pPr>
      <w:r w:rsidRPr="00707B3F">
        <w:rPr>
          <w:snapToGrid w:val="0"/>
        </w:rPr>
        <w:t>--</w:t>
      </w:r>
    </w:p>
    <w:p w14:paraId="4EC6EA62" w14:textId="77777777" w:rsidR="00476EE7" w:rsidRPr="00707B3F" w:rsidRDefault="00476EE7" w:rsidP="00476EE7">
      <w:pPr>
        <w:pStyle w:val="PL"/>
        <w:spacing w:line="0" w:lineRule="atLeast"/>
        <w:outlineLvl w:val="3"/>
        <w:rPr>
          <w:snapToGrid w:val="0"/>
        </w:rPr>
      </w:pPr>
      <w:r w:rsidRPr="00707B3F">
        <w:rPr>
          <w:snapToGrid w:val="0"/>
        </w:rPr>
        <w:t>-- IE parameter types from other modules</w:t>
      </w:r>
    </w:p>
    <w:p w14:paraId="401A93E8" w14:textId="77777777" w:rsidR="00476EE7" w:rsidRPr="00707B3F" w:rsidRDefault="00476EE7" w:rsidP="00476EE7">
      <w:pPr>
        <w:pStyle w:val="PL"/>
        <w:spacing w:line="0" w:lineRule="atLeast"/>
        <w:rPr>
          <w:snapToGrid w:val="0"/>
        </w:rPr>
      </w:pPr>
      <w:r w:rsidRPr="00707B3F">
        <w:rPr>
          <w:snapToGrid w:val="0"/>
        </w:rPr>
        <w:t>--</w:t>
      </w:r>
    </w:p>
    <w:p w14:paraId="56A9111C" w14:textId="77777777" w:rsidR="00476EE7" w:rsidRPr="00707B3F" w:rsidRDefault="00476EE7" w:rsidP="00476EE7">
      <w:pPr>
        <w:pStyle w:val="PL"/>
        <w:spacing w:line="0" w:lineRule="atLeast"/>
        <w:rPr>
          <w:snapToGrid w:val="0"/>
        </w:rPr>
      </w:pPr>
      <w:r w:rsidRPr="00707B3F">
        <w:rPr>
          <w:snapToGrid w:val="0"/>
        </w:rPr>
        <w:t>-- **************************************************************</w:t>
      </w:r>
    </w:p>
    <w:p w14:paraId="2F02333E" w14:textId="77777777" w:rsidR="00476EE7" w:rsidRPr="00707B3F" w:rsidRDefault="00476EE7" w:rsidP="00476EE7">
      <w:pPr>
        <w:pStyle w:val="PL"/>
        <w:spacing w:line="0" w:lineRule="atLeast"/>
        <w:rPr>
          <w:snapToGrid w:val="0"/>
        </w:rPr>
      </w:pPr>
    </w:p>
    <w:p w14:paraId="0274A3B9" w14:textId="77777777" w:rsidR="00476EE7" w:rsidRPr="00707B3F" w:rsidRDefault="00476EE7" w:rsidP="00476EE7">
      <w:pPr>
        <w:pStyle w:val="PL"/>
        <w:spacing w:line="0" w:lineRule="atLeast"/>
        <w:rPr>
          <w:snapToGrid w:val="0"/>
        </w:rPr>
      </w:pPr>
      <w:r w:rsidRPr="00707B3F">
        <w:rPr>
          <w:snapToGrid w:val="0"/>
        </w:rPr>
        <w:t>IMPORTS</w:t>
      </w:r>
    </w:p>
    <w:p w14:paraId="4FB9ADA6" w14:textId="77777777" w:rsidR="00476EE7" w:rsidRPr="00707B3F" w:rsidRDefault="00476EE7" w:rsidP="00476EE7">
      <w:pPr>
        <w:pStyle w:val="PL"/>
        <w:spacing w:line="0" w:lineRule="atLeast"/>
        <w:rPr>
          <w:snapToGrid w:val="0"/>
        </w:rPr>
      </w:pPr>
      <w:r w:rsidRPr="00707B3F">
        <w:rPr>
          <w:snapToGrid w:val="0"/>
        </w:rPr>
        <w:tab/>
      </w:r>
    </w:p>
    <w:p w14:paraId="2147910D" w14:textId="77777777" w:rsidR="00476EE7" w:rsidRPr="00707B3F" w:rsidRDefault="00476EE7" w:rsidP="00476EE7">
      <w:pPr>
        <w:pStyle w:val="PL"/>
        <w:spacing w:line="0" w:lineRule="atLeast"/>
        <w:rPr>
          <w:snapToGrid w:val="0"/>
        </w:rPr>
      </w:pPr>
      <w:r w:rsidRPr="00707B3F">
        <w:rPr>
          <w:snapToGrid w:val="0"/>
        </w:rPr>
        <w:tab/>
        <w:t>Cause,</w:t>
      </w:r>
    </w:p>
    <w:p w14:paraId="51945EBD" w14:textId="77777777" w:rsidR="00476EE7" w:rsidRPr="00707B3F" w:rsidRDefault="00476EE7" w:rsidP="00476EE7">
      <w:pPr>
        <w:pStyle w:val="PL"/>
        <w:spacing w:line="0" w:lineRule="atLeast"/>
      </w:pPr>
      <w:r w:rsidRPr="00707B3F">
        <w:tab/>
        <w:t>CriticalityDiagnostics,</w:t>
      </w:r>
    </w:p>
    <w:p w14:paraId="44034948" w14:textId="77777777" w:rsidR="00476EE7" w:rsidRPr="00707B3F" w:rsidRDefault="00476EE7" w:rsidP="00476EE7">
      <w:pPr>
        <w:pStyle w:val="PL"/>
        <w:spacing w:line="0" w:lineRule="atLeast"/>
      </w:pPr>
      <w:r w:rsidRPr="00707B3F">
        <w:tab/>
        <w:t>E-CID-MeasurementResult,</w:t>
      </w:r>
    </w:p>
    <w:p w14:paraId="4D1F3A14" w14:textId="77777777" w:rsidR="00476EE7" w:rsidRPr="00707B3F" w:rsidRDefault="00476EE7" w:rsidP="00476EE7">
      <w:pPr>
        <w:pStyle w:val="PL"/>
        <w:spacing w:line="0" w:lineRule="atLeast"/>
      </w:pPr>
      <w:r w:rsidRPr="00707B3F">
        <w:tab/>
        <w:t>OTDOACells,</w:t>
      </w:r>
    </w:p>
    <w:p w14:paraId="4203F2D3" w14:textId="77777777" w:rsidR="00476EE7" w:rsidRPr="00707B3F" w:rsidRDefault="00476EE7" w:rsidP="00476EE7">
      <w:pPr>
        <w:pStyle w:val="PL"/>
        <w:spacing w:line="0" w:lineRule="atLeast"/>
      </w:pPr>
      <w:r w:rsidRPr="00707B3F">
        <w:tab/>
        <w:t>OTDOA-Information-Item,</w:t>
      </w:r>
    </w:p>
    <w:p w14:paraId="2C874F29" w14:textId="77777777" w:rsidR="00476EE7" w:rsidRPr="00707B3F" w:rsidRDefault="00476EE7" w:rsidP="00476EE7">
      <w:pPr>
        <w:pStyle w:val="PL"/>
        <w:spacing w:line="0" w:lineRule="atLeast"/>
      </w:pPr>
      <w:r w:rsidRPr="00707B3F">
        <w:tab/>
        <w:t>Measurement-ID,</w:t>
      </w:r>
    </w:p>
    <w:p w14:paraId="5DF4AECF" w14:textId="77777777" w:rsidR="00476EE7" w:rsidRPr="00707B3F" w:rsidRDefault="00476EE7" w:rsidP="00476EE7">
      <w:pPr>
        <w:pStyle w:val="PL"/>
        <w:spacing w:line="0" w:lineRule="atLeast"/>
      </w:pPr>
      <w:bookmarkStart w:id="3094" w:name="_Hlk50049841"/>
      <w:r>
        <w:tab/>
        <w:t>UE-</w:t>
      </w:r>
      <w:r w:rsidRPr="00707B3F">
        <w:rPr>
          <w:snapToGrid w:val="0"/>
        </w:rPr>
        <w:t>Measurement-</w:t>
      </w:r>
      <w:r>
        <w:rPr>
          <w:snapToGrid w:val="0"/>
        </w:rPr>
        <w:t>ID,</w:t>
      </w:r>
    </w:p>
    <w:bookmarkEnd w:id="3094"/>
    <w:p w14:paraId="0EE33004" w14:textId="77777777" w:rsidR="00476EE7" w:rsidRPr="00707B3F" w:rsidRDefault="00476EE7" w:rsidP="00476EE7">
      <w:pPr>
        <w:pStyle w:val="PL"/>
        <w:spacing w:line="0" w:lineRule="atLeast"/>
      </w:pPr>
      <w:r w:rsidRPr="00707B3F">
        <w:tab/>
        <w:t>MeasurementPeriodicity,</w:t>
      </w:r>
    </w:p>
    <w:p w14:paraId="3CB5C3BF" w14:textId="77777777" w:rsidR="00476EE7" w:rsidRPr="00707B3F" w:rsidRDefault="00476EE7" w:rsidP="00476EE7">
      <w:pPr>
        <w:pStyle w:val="PL"/>
        <w:spacing w:line="0" w:lineRule="atLeast"/>
      </w:pPr>
      <w:r w:rsidRPr="00707B3F">
        <w:tab/>
        <w:t>MeasurementQuantities,</w:t>
      </w:r>
    </w:p>
    <w:p w14:paraId="24235C5E" w14:textId="77777777" w:rsidR="00476EE7" w:rsidRPr="00707B3F" w:rsidRDefault="00476EE7" w:rsidP="00476EE7">
      <w:pPr>
        <w:pStyle w:val="PL"/>
        <w:spacing w:line="0" w:lineRule="atLeast"/>
      </w:pPr>
      <w:r w:rsidRPr="00707B3F">
        <w:tab/>
        <w:t>ReportCharacteristics,</w:t>
      </w:r>
    </w:p>
    <w:p w14:paraId="7B9B3DCA" w14:textId="77777777" w:rsidR="00476EE7" w:rsidRPr="00707B3F" w:rsidRDefault="00476EE7" w:rsidP="00476EE7">
      <w:pPr>
        <w:pStyle w:val="PL"/>
        <w:spacing w:line="0" w:lineRule="atLeast"/>
      </w:pPr>
      <w:r w:rsidRPr="00707B3F">
        <w:tab/>
        <w:t>RequestedSRSTransmissionCharacteristics,</w:t>
      </w:r>
    </w:p>
    <w:p w14:paraId="0D9E5EB4" w14:textId="77777777" w:rsidR="00476EE7" w:rsidRPr="00707B3F" w:rsidRDefault="00476EE7" w:rsidP="00476EE7">
      <w:pPr>
        <w:pStyle w:val="PL"/>
        <w:spacing w:line="0" w:lineRule="atLeast"/>
      </w:pPr>
      <w:r w:rsidRPr="00707B3F">
        <w:tab/>
        <w:t>Cell-Portion-ID,</w:t>
      </w:r>
    </w:p>
    <w:p w14:paraId="0FA3DDA9" w14:textId="77777777" w:rsidR="00476EE7" w:rsidRPr="00707B3F" w:rsidRDefault="00476EE7" w:rsidP="00476EE7">
      <w:pPr>
        <w:pStyle w:val="PL"/>
        <w:spacing w:line="0" w:lineRule="atLeast"/>
      </w:pPr>
      <w:r w:rsidRPr="00707B3F">
        <w:tab/>
        <w:t>OtherRATMeasurementQuantities,</w:t>
      </w:r>
    </w:p>
    <w:p w14:paraId="1C7B4DB3" w14:textId="77777777" w:rsidR="00476EE7" w:rsidRPr="00707B3F" w:rsidRDefault="00476EE7" w:rsidP="00476EE7">
      <w:pPr>
        <w:pStyle w:val="PL"/>
        <w:spacing w:line="0" w:lineRule="atLeast"/>
        <w:rPr>
          <w:snapToGrid w:val="0"/>
        </w:rPr>
      </w:pPr>
      <w:r w:rsidRPr="00707B3F">
        <w:rPr>
          <w:snapToGrid w:val="0"/>
        </w:rPr>
        <w:tab/>
        <w:t>OtherRATMeasurementResult,</w:t>
      </w:r>
    </w:p>
    <w:p w14:paraId="4160936F" w14:textId="77777777" w:rsidR="00476EE7" w:rsidRPr="00707B3F" w:rsidRDefault="00476EE7" w:rsidP="00476EE7">
      <w:pPr>
        <w:pStyle w:val="PL"/>
        <w:spacing w:line="0" w:lineRule="atLeast"/>
        <w:rPr>
          <w:snapToGrid w:val="0"/>
        </w:rPr>
      </w:pPr>
      <w:r w:rsidRPr="00707B3F">
        <w:rPr>
          <w:snapToGrid w:val="0"/>
        </w:rPr>
        <w:tab/>
        <w:t>WLANMeasurementQuantities,</w:t>
      </w:r>
    </w:p>
    <w:p w14:paraId="3104E723" w14:textId="77777777" w:rsidR="00476EE7" w:rsidRPr="005413B5" w:rsidRDefault="00476EE7" w:rsidP="00476EE7">
      <w:pPr>
        <w:pStyle w:val="PL"/>
        <w:spacing w:line="0" w:lineRule="atLeast"/>
      </w:pPr>
      <w:r w:rsidRPr="00707B3F">
        <w:rPr>
          <w:snapToGrid w:val="0"/>
        </w:rPr>
        <w:tab/>
        <w:t>WLANMeasurementResult</w:t>
      </w:r>
      <w:bookmarkStart w:id="3095" w:name="_Hlk50049901"/>
      <w:r>
        <w:rPr>
          <w:snapToGrid w:val="0"/>
        </w:rPr>
        <w:t>,</w:t>
      </w:r>
    </w:p>
    <w:p w14:paraId="2423ED14" w14:textId="77777777" w:rsidR="00476EE7" w:rsidRDefault="00476EE7" w:rsidP="00476EE7">
      <w:pPr>
        <w:pStyle w:val="PL"/>
        <w:spacing w:line="0" w:lineRule="atLeast"/>
        <w:rPr>
          <w:snapToGrid w:val="0"/>
        </w:rPr>
      </w:pPr>
      <w:r>
        <w:rPr>
          <w:snapToGrid w:val="0"/>
        </w:rPr>
        <w:tab/>
        <w:t>Assistance-Information,</w:t>
      </w:r>
    </w:p>
    <w:p w14:paraId="114AD70F" w14:textId="77777777" w:rsidR="00476EE7" w:rsidRPr="00315532" w:rsidRDefault="00476EE7" w:rsidP="00476EE7">
      <w:pPr>
        <w:pStyle w:val="PL"/>
        <w:spacing w:line="0" w:lineRule="atLeast"/>
        <w:rPr>
          <w:snapToGrid w:val="0"/>
        </w:rPr>
      </w:pPr>
      <w:r>
        <w:rPr>
          <w:snapToGrid w:val="0"/>
        </w:rPr>
        <w:tab/>
      </w:r>
      <w:r w:rsidRPr="00315532">
        <w:rPr>
          <w:snapToGrid w:val="0"/>
        </w:rPr>
        <w:t>Broadcast,</w:t>
      </w:r>
    </w:p>
    <w:p w14:paraId="7F29162A" w14:textId="77777777" w:rsidR="00476EE7" w:rsidRPr="00315532" w:rsidRDefault="00476EE7" w:rsidP="00476EE7">
      <w:pPr>
        <w:pStyle w:val="PL"/>
        <w:spacing w:line="0" w:lineRule="atLeast"/>
        <w:rPr>
          <w:snapToGrid w:val="0"/>
        </w:rPr>
      </w:pPr>
      <w:r w:rsidRPr="00315532">
        <w:rPr>
          <w:snapToGrid w:val="0"/>
        </w:rPr>
        <w:tab/>
        <w:t>AssistanceInformationFailureList,</w:t>
      </w:r>
    </w:p>
    <w:p w14:paraId="6644408B" w14:textId="77777777" w:rsidR="00476EE7" w:rsidRDefault="00476EE7" w:rsidP="00476EE7">
      <w:pPr>
        <w:pStyle w:val="PL"/>
        <w:spacing w:line="0" w:lineRule="atLeast"/>
        <w:rPr>
          <w:snapToGrid w:val="0"/>
        </w:rPr>
      </w:pPr>
      <w:r>
        <w:rPr>
          <w:snapToGrid w:val="0"/>
        </w:rPr>
        <w:tab/>
        <w:t>SRSConfiguration,</w:t>
      </w:r>
    </w:p>
    <w:p w14:paraId="636CF4ED" w14:textId="77777777" w:rsidR="00476EE7" w:rsidRDefault="00476EE7" w:rsidP="00476EE7">
      <w:pPr>
        <w:pStyle w:val="PL"/>
        <w:spacing w:line="0" w:lineRule="atLeast"/>
        <w:rPr>
          <w:noProof w:val="0"/>
          <w:snapToGrid w:val="0"/>
        </w:rPr>
      </w:pPr>
      <w:r>
        <w:rPr>
          <w:snapToGrid w:val="0"/>
        </w:rPr>
        <w:tab/>
        <w:t>TRP</w:t>
      </w:r>
      <w:proofErr w:type="spellStart"/>
      <w:r w:rsidRPr="0054226D">
        <w:rPr>
          <w:noProof w:val="0"/>
          <w:snapToGrid w:val="0"/>
        </w:rPr>
        <w:t>MeasurementQuantities</w:t>
      </w:r>
      <w:proofErr w:type="spellEnd"/>
      <w:r>
        <w:rPr>
          <w:noProof w:val="0"/>
          <w:snapToGrid w:val="0"/>
        </w:rPr>
        <w:t>,</w:t>
      </w:r>
    </w:p>
    <w:p w14:paraId="65FD1F88" w14:textId="77777777" w:rsidR="00476EE7" w:rsidRPr="000F19F9" w:rsidRDefault="00476EE7" w:rsidP="00476EE7">
      <w:pPr>
        <w:pStyle w:val="PL"/>
        <w:spacing w:line="0" w:lineRule="atLeast"/>
        <w:rPr>
          <w:snapToGrid w:val="0"/>
        </w:rPr>
      </w:pPr>
      <w:r>
        <w:rPr>
          <w:noProof w:val="0"/>
          <w:snapToGrid w:val="0"/>
        </w:rPr>
        <w:tab/>
      </w:r>
      <w:proofErr w:type="spellStart"/>
      <w:r w:rsidRPr="00755A7C">
        <w:rPr>
          <w:noProof w:val="0"/>
          <w:snapToGrid w:val="0"/>
        </w:rPr>
        <w:t>TrpM</w:t>
      </w:r>
      <w:r w:rsidRPr="000F19F9">
        <w:rPr>
          <w:noProof w:val="0"/>
          <w:snapToGrid w:val="0"/>
        </w:rPr>
        <w:t>easurementResult</w:t>
      </w:r>
      <w:proofErr w:type="spellEnd"/>
      <w:r w:rsidRPr="000F19F9">
        <w:rPr>
          <w:noProof w:val="0"/>
          <w:snapToGrid w:val="0"/>
        </w:rPr>
        <w:t>,</w:t>
      </w:r>
    </w:p>
    <w:p w14:paraId="3AAF92C7" w14:textId="77777777" w:rsidR="00476EE7" w:rsidRPr="000F19F9" w:rsidRDefault="00476EE7" w:rsidP="00476EE7">
      <w:pPr>
        <w:pStyle w:val="PL"/>
        <w:spacing w:line="0" w:lineRule="atLeast"/>
        <w:rPr>
          <w:snapToGrid w:val="0"/>
        </w:rPr>
      </w:pPr>
      <w:r w:rsidRPr="000F19F9">
        <w:rPr>
          <w:snapToGrid w:val="0"/>
        </w:rPr>
        <w:tab/>
        <w:t>TRP-ID,</w:t>
      </w:r>
    </w:p>
    <w:p w14:paraId="7C9EA51F" w14:textId="77777777" w:rsidR="00476EE7" w:rsidRPr="00FF5905" w:rsidRDefault="00476EE7" w:rsidP="00476EE7">
      <w:pPr>
        <w:pStyle w:val="PL"/>
        <w:tabs>
          <w:tab w:val="left" w:pos="11100"/>
        </w:tabs>
        <w:rPr>
          <w:snapToGrid w:val="0"/>
        </w:rPr>
      </w:pPr>
      <w:r w:rsidRPr="000F19F9">
        <w:rPr>
          <w:snapToGrid w:val="0"/>
        </w:rPr>
        <w:tab/>
      </w:r>
      <w:r w:rsidRPr="00FF5905">
        <w:rPr>
          <w:snapToGrid w:val="0"/>
        </w:rPr>
        <w:t>TRPInformationType</w:t>
      </w:r>
      <w:r>
        <w:rPr>
          <w:snapToGrid w:val="0"/>
        </w:rPr>
        <w:t>List</w:t>
      </w:r>
      <w:r w:rsidRPr="00E17648">
        <w:rPr>
          <w:snapToGrid w:val="0"/>
        </w:rPr>
        <w:t>TRPReq</w:t>
      </w:r>
      <w:r w:rsidRPr="00FF5905">
        <w:rPr>
          <w:snapToGrid w:val="0"/>
        </w:rPr>
        <w:t>,</w:t>
      </w:r>
    </w:p>
    <w:p w14:paraId="6D318561" w14:textId="77777777" w:rsidR="00476EE7" w:rsidRPr="005271E4" w:rsidRDefault="00476EE7" w:rsidP="00476EE7">
      <w:pPr>
        <w:pStyle w:val="PL"/>
        <w:tabs>
          <w:tab w:val="left" w:pos="11100"/>
        </w:tabs>
        <w:rPr>
          <w:snapToGrid w:val="0"/>
          <w:lang w:val="en-US"/>
        </w:rPr>
      </w:pPr>
      <w:r w:rsidRPr="00FF5905">
        <w:rPr>
          <w:snapToGrid w:val="0"/>
        </w:rPr>
        <w:tab/>
        <w:t>TRPInformationList</w:t>
      </w:r>
      <w:r w:rsidRPr="00E17648">
        <w:rPr>
          <w:snapToGrid w:val="0"/>
        </w:rPr>
        <w:t>TRPResp</w:t>
      </w:r>
      <w:r w:rsidRPr="005271E4">
        <w:rPr>
          <w:snapToGrid w:val="0"/>
          <w:lang w:val="en-US"/>
        </w:rPr>
        <w:t>,</w:t>
      </w:r>
    </w:p>
    <w:p w14:paraId="1FD6C277" w14:textId="77777777" w:rsidR="00476EE7" w:rsidRPr="005271E4" w:rsidRDefault="00476EE7" w:rsidP="00476EE7">
      <w:pPr>
        <w:pStyle w:val="PL"/>
        <w:tabs>
          <w:tab w:val="left" w:pos="11100"/>
        </w:tabs>
        <w:rPr>
          <w:snapToGrid w:val="0"/>
          <w:lang w:val="en-US"/>
        </w:rPr>
      </w:pPr>
      <w:r w:rsidRPr="005271E4">
        <w:rPr>
          <w:snapToGrid w:val="0"/>
          <w:lang w:val="en-US"/>
        </w:rPr>
        <w:tab/>
        <w:t>TRP-MeasurementRequestList,</w:t>
      </w:r>
    </w:p>
    <w:p w14:paraId="0CEF1C2F" w14:textId="77777777" w:rsidR="00476EE7" w:rsidRPr="00FF5905" w:rsidRDefault="00476EE7" w:rsidP="00476EE7">
      <w:pPr>
        <w:pStyle w:val="PL"/>
        <w:tabs>
          <w:tab w:val="left" w:pos="11100"/>
        </w:tabs>
        <w:rPr>
          <w:snapToGrid w:val="0"/>
        </w:rPr>
      </w:pPr>
      <w:r w:rsidRPr="005271E4">
        <w:rPr>
          <w:snapToGrid w:val="0"/>
          <w:lang w:val="en-US"/>
        </w:rPr>
        <w:tab/>
        <w:t>TRP-MeasurementResponseList</w:t>
      </w:r>
      <w:r w:rsidRPr="00FF5905">
        <w:rPr>
          <w:snapToGrid w:val="0"/>
        </w:rPr>
        <w:t>,</w:t>
      </w:r>
    </w:p>
    <w:p w14:paraId="4C18FF74" w14:textId="77777777" w:rsidR="00476EE7" w:rsidRPr="001645CB" w:rsidRDefault="00476EE7" w:rsidP="00476EE7">
      <w:pPr>
        <w:pStyle w:val="PL"/>
        <w:rPr>
          <w:snapToGrid w:val="0"/>
        </w:rPr>
      </w:pPr>
      <w:r>
        <w:rPr>
          <w:snapToGrid w:val="0"/>
        </w:rPr>
        <w:tab/>
      </w:r>
      <w:r w:rsidRPr="00E357C6">
        <w:rPr>
          <w:snapToGrid w:val="0"/>
        </w:rPr>
        <w:t>TRP-MeasurementUpdateList</w:t>
      </w:r>
      <w:r>
        <w:rPr>
          <w:snapToGrid w:val="0"/>
        </w:rPr>
        <w:t>,</w:t>
      </w:r>
    </w:p>
    <w:p w14:paraId="760CF0CF" w14:textId="77777777" w:rsidR="00476EE7" w:rsidRDefault="00476EE7" w:rsidP="00476EE7">
      <w:pPr>
        <w:pStyle w:val="PL"/>
        <w:tabs>
          <w:tab w:val="left" w:pos="11100"/>
        </w:tabs>
        <w:rPr>
          <w:snapToGrid w:val="0"/>
        </w:rPr>
      </w:pPr>
      <w:r w:rsidRPr="00FF5905">
        <w:rPr>
          <w:snapToGrid w:val="0"/>
        </w:rPr>
        <w:tab/>
      </w:r>
      <w:r>
        <w:t>MeasurementBeamInfo</w:t>
      </w:r>
      <w:r w:rsidRPr="00825ABE">
        <w:t>Request</w:t>
      </w:r>
      <w:r>
        <w:rPr>
          <w:snapToGrid w:val="0"/>
        </w:rPr>
        <w:t>,</w:t>
      </w:r>
    </w:p>
    <w:p w14:paraId="697F3613" w14:textId="77777777" w:rsidR="00476EE7" w:rsidRPr="00FF5905" w:rsidRDefault="00476EE7" w:rsidP="00476EE7">
      <w:pPr>
        <w:pStyle w:val="PL"/>
        <w:tabs>
          <w:tab w:val="left" w:pos="11100"/>
        </w:tabs>
        <w:rPr>
          <w:snapToGrid w:val="0"/>
        </w:rPr>
      </w:pPr>
      <w:r>
        <w:rPr>
          <w:snapToGrid w:val="0"/>
        </w:rPr>
        <w:tab/>
      </w:r>
      <w:r>
        <w:t>Positioning</w:t>
      </w:r>
      <w:r>
        <w:rPr>
          <w:snapToGrid w:val="0"/>
        </w:rPr>
        <w:t>BroadcastCells,</w:t>
      </w:r>
      <w:bookmarkStart w:id="3096" w:name="_Hlk42765189"/>
    </w:p>
    <w:p w14:paraId="504A60ED" w14:textId="77777777" w:rsidR="00476EE7" w:rsidRDefault="00476EE7" w:rsidP="00476EE7">
      <w:pPr>
        <w:pStyle w:val="PL"/>
        <w:tabs>
          <w:tab w:val="left" w:pos="11100"/>
        </w:tabs>
        <w:rPr>
          <w:noProof w:val="0"/>
        </w:rPr>
      </w:pPr>
      <w:r w:rsidRPr="00FF5905">
        <w:rPr>
          <w:snapToGrid w:val="0"/>
        </w:rPr>
        <w:tab/>
      </w:r>
      <w:proofErr w:type="spellStart"/>
      <w:r>
        <w:rPr>
          <w:noProof w:val="0"/>
        </w:rPr>
        <w:t>SRSResourceSetID</w:t>
      </w:r>
      <w:proofErr w:type="spellEnd"/>
      <w:r>
        <w:rPr>
          <w:noProof w:val="0"/>
        </w:rPr>
        <w:t>,</w:t>
      </w:r>
    </w:p>
    <w:p w14:paraId="50753EC3" w14:textId="77777777" w:rsidR="00476EE7" w:rsidRDefault="00476EE7" w:rsidP="00476EE7">
      <w:pPr>
        <w:pStyle w:val="PL"/>
        <w:tabs>
          <w:tab w:val="left" w:pos="11100"/>
        </w:tabs>
        <w:rPr>
          <w:noProof w:val="0"/>
        </w:rPr>
      </w:pPr>
      <w:r w:rsidRPr="00FF5905">
        <w:rPr>
          <w:snapToGrid w:val="0"/>
        </w:rPr>
        <w:tab/>
      </w:r>
      <w:proofErr w:type="spellStart"/>
      <w:r>
        <w:rPr>
          <w:noProof w:val="0"/>
        </w:rPr>
        <w:t>SpatialRelationInfo</w:t>
      </w:r>
      <w:proofErr w:type="spellEnd"/>
      <w:r w:rsidRPr="00EA5FA7">
        <w:rPr>
          <w:noProof w:val="0"/>
        </w:rPr>
        <w:t>,</w:t>
      </w:r>
    </w:p>
    <w:p w14:paraId="3CF59070" w14:textId="77777777" w:rsidR="00476EE7" w:rsidRPr="004E2869" w:rsidRDefault="00476EE7" w:rsidP="00476EE7">
      <w:pPr>
        <w:pStyle w:val="PL"/>
        <w:tabs>
          <w:tab w:val="left" w:pos="11100"/>
        </w:tabs>
        <w:rPr>
          <w:noProof w:val="0"/>
        </w:rPr>
      </w:pPr>
      <w:r>
        <w:rPr>
          <w:noProof w:val="0"/>
        </w:rPr>
        <w:tab/>
      </w:r>
      <w:proofErr w:type="spellStart"/>
      <w:r w:rsidRPr="004E2869">
        <w:rPr>
          <w:noProof w:val="0"/>
        </w:rPr>
        <w:t>SRSResourceTrigger</w:t>
      </w:r>
      <w:bookmarkEnd w:id="3096"/>
      <w:proofErr w:type="spellEnd"/>
      <w:r w:rsidRPr="004E2869">
        <w:rPr>
          <w:noProof w:val="0"/>
        </w:rPr>
        <w:t>,</w:t>
      </w:r>
    </w:p>
    <w:p w14:paraId="33B2EB1C" w14:textId="77777777" w:rsidR="00476EE7" w:rsidRDefault="00476EE7" w:rsidP="00476EE7">
      <w:pPr>
        <w:pStyle w:val="PL"/>
        <w:tabs>
          <w:tab w:val="left" w:pos="11100"/>
        </w:tabs>
        <w:rPr>
          <w:snapToGrid w:val="0"/>
        </w:rPr>
      </w:pPr>
      <w:r w:rsidRPr="004E2869">
        <w:rPr>
          <w:noProof w:val="0"/>
        </w:rPr>
        <w:tab/>
      </w:r>
      <w:r w:rsidRPr="004E2869">
        <w:rPr>
          <w:snapToGrid w:val="0"/>
        </w:rPr>
        <w:t>TRPList,</w:t>
      </w:r>
    </w:p>
    <w:p w14:paraId="71F26384" w14:textId="77777777" w:rsidR="00476EE7" w:rsidRPr="002A1C8D" w:rsidRDefault="00476EE7" w:rsidP="00476EE7">
      <w:pPr>
        <w:pStyle w:val="PL"/>
        <w:tabs>
          <w:tab w:val="left" w:pos="11100"/>
        </w:tabs>
        <w:rPr>
          <w:snapToGrid w:val="0"/>
          <w:highlight w:val="yellow"/>
        </w:rPr>
      </w:pPr>
      <w:r>
        <w:rPr>
          <w:snapToGrid w:val="0"/>
        </w:rPr>
        <w:tab/>
      </w:r>
      <w:r w:rsidRPr="004E2869">
        <w:rPr>
          <w:snapToGrid w:val="0"/>
        </w:rPr>
        <w:t>AbortTransmission</w:t>
      </w:r>
      <w:r>
        <w:rPr>
          <w:snapToGrid w:val="0"/>
        </w:rPr>
        <w:t>,</w:t>
      </w:r>
    </w:p>
    <w:p w14:paraId="7AE0B0B1" w14:textId="77777777" w:rsidR="00476EE7" w:rsidRPr="004A0089" w:rsidRDefault="00476EE7" w:rsidP="00476EE7">
      <w:pPr>
        <w:pStyle w:val="PL"/>
        <w:tabs>
          <w:tab w:val="left" w:pos="11100"/>
        </w:tabs>
        <w:rPr>
          <w:snapToGrid w:val="0"/>
        </w:rPr>
      </w:pPr>
      <w:r w:rsidRPr="004A0089">
        <w:rPr>
          <w:snapToGrid w:val="0"/>
        </w:rPr>
        <w:tab/>
        <w:t>SystemFrameNumber,</w:t>
      </w:r>
    </w:p>
    <w:p w14:paraId="18E76C51" w14:textId="77777777" w:rsidR="00476EE7" w:rsidRDefault="00476EE7" w:rsidP="00476EE7">
      <w:pPr>
        <w:pStyle w:val="PL"/>
        <w:tabs>
          <w:tab w:val="left" w:pos="11100"/>
        </w:tabs>
        <w:rPr>
          <w:snapToGrid w:val="0"/>
        </w:rPr>
      </w:pPr>
      <w:r w:rsidRPr="004A0089">
        <w:rPr>
          <w:snapToGrid w:val="0"/>
        </w:rPr>
        <w:lastRenderedPageBreak/>
        <w:tab/>
        <w:t>SlotNumber,</w:t>
      </w:r>
    </w:p>
    <w:p w14:paraId="01331634" w14:textId="77777777" w:rsidR="00476EE7" w:rsidRPr="00E6646E" w:rsidRDefault="00476EE7" w:rsidP="00476EE7">
      <w:pPr>
        <w:pStyle w:val="PL"/>
        <w:rPr>
          <w:lang w:val="en-US"/>
        </w:rPr>
      </w:pPr>
      <w:r>
        <w:rPr>
          <w:snapToGrid w:val="0"/>
        </w:rPr>
        <w:tab/>
      </w:r>
      <w:r w:rsidRPr="00A44988">
        <w:rPr>
          <w:snapToGrid w:val="0"/>
          <w:lang w:val="en-US"/>
        </w:rPr>
        <w:t>RelativeTime1900</w:t>
      </w:r>
      <w:r w:rsidRPr="003409FF">
        <w:rPr>
          <w:rFonts w:eastAsia="DengXian"/>
          <w:snapToGrid w:val="0"/>
          <w:lang w:val="en-US"/>
        </w:rPr>
        <w:t>,</w:t>
      </w:r>
    </w:p>
    <w:p w14:paraId="1FE773E7" w14:textId="77777777" w:rsidR="00476EE7" w:rsidRDefault="00476EE7" w:rsidP="00476EE7">
      <w:pPr>
        <w:pStyle w:val="PL"/>
        <w:tabs>
          <w:tab w:val="left" w:pos="11100"/>
        </w:tabs>
        <w:rPr>
          <w:rFonts w:eastAsia="DengXian"/>
          <w:snapToGrid w:val="0"/>
          <w:lang w:val="en-US"/>
        </w:rPr>
      </w:pPr>
      <w:r w:rsidRPr="003409FF">
        <w:rPr>
          <w:rFonts w:eastAsia="DengXian"/>
          <w:snapToGrid w:val="0"/>
          <w:lang w:val="en-US"/>
        </w:rPr>
        <w:tab/>
        <w:t>SpatialRelationPerSRSResource</w:t>
      </w:r>
      <w:r>
        <w:rPr>
          <w:rFonts w:eastAsia="DengXian"/>
          <w:snapToGrid w:val="0"/>
          <w:lang w:val="en-US"/>
        </w:rPr>
        <w:t>,</w:t>
      </w:r>
    </w:p>
    <w:p w14:paraId="0D562270" w14:textId="77777777" w:rsidR="00476EE7" w:rsidRPr="00FF5905" w:rsidRDefault="00476EE7" w:rsidP="00476EE7">
      <w:pPr>
        <w:pStyle w:val="PL"/>
        <w:tabs>
          <w:tab w:val="left" w:pos="11100"/>
        </w:tabs>
        <w:rPr>
          <w:snapToGrid w:val="0"/>
        </w:rPr>
      </w:pPr>
      <w:r>
        <w:rPr>
          <w:rFonts w:eastAsia="DengXian"/>
          <w:snapToGrid w:val="0"/>
          <w:lang w:val="en-US"/>
        </w:rPr>
        <w:tab/>
      </w:r>
      <w:r w:rsidRPr="00707B3F">
        <w:rPr>
          <w:snapToGrid w:val="0"/>
        </w:rPr>
        <w:t>MeasurementPeriodicity</w:t>
      </w:r>
      <w:r>
        <w:rPr>
          <w:snapToGrid w:val="0"/>
        </w:rPr>
        <w:t>Extended,</w:t>
      </w:r>
    </w:p>
    <w:bookmarkEnd w:id="3095"/>
    <w:p w14:paraId="3C73E689" w14:textId="77777777" w:rsidR="00476EE7" w:rsidRPr="00D81976" w:rsidRDefault="00476EE7" w:rsidP="00476EE7">
      <w:pPr>
        <w:pStyle w:val="PL"/>
        <w:rPr>
          <w:snapToGrid w:val="0"/>
        </w:rPr>
      </w:pPr>
      <w:r>
        <w:rPr>
          <w:snapToGrid w:val="0"/>
        </w:rPr>
        <w:tab/>
      </w:r>
      <w:r w:rsidRPr="00D81976">
        <w:rPr>
          <w:snapToGrid w:val="0"/>
        </w:rPr>
        <w:t>PRSTRPList</w:t>
      </w:r>
      <w:r>
        <w:rPr>
          <w:snapToGrid w:val="0"/>
        </w:rPr>
        <w:t>,</w:t>
      </w:r>
    </w:p>
    <w:p w14:paraId="455FEEAC" w14:textId="77777777" w:rsidR="00476EE7" w:rsidRDefault="00476EE7" w:rsidP="00476EE7">
      <w:pPr>
        <w:pStyle w:val="PL"/>
        <w:rPr>
          <w:snapToGrid w:val="0"/>
        </w:rPr>
      </w:pPr>
      <w:r>
        <w:rPr>
          <w:snapToGrid w:val="0"/>
        </w:rPr>
        <w:tab/>
      </w:r>
      <w:r w:rsidRPr="00D81976">
        <w:rPr>
          <w:snapToGrid w:val="0"/>
        </w:rPr>
        <w:t>PRSTransmissionTRPList</w:t>
      </w:r>
      <w:r>
        <w:rPr>
          <w:snapToGrid w:val="0"/>
        </w:rPr>
        <w:t>,</w:t>
      </w:r>
    </w:p>
    <w:p w14:paraId="0C541700" w14:textId="77777777" w:rsidR="00476EE7" w:rsidRPr="00612529" w:rsidRDefault="00476EE7" w:rsidP="00476EE7">
      <w:pPr>
        <w:pStyle w:val="PL"/>
        <w:rPr>
          <w:snapToGrid w:val="0"/>
        </w:rPr>
      </w:pPr>
      <w:r>
        <w:rPr>
          <w:snapToGrid w:val="0"/>
        </w:rPr>
        <w:tab/>
      </w:r>
      <w:r w:rsidRPr="002F7DCE">
        <w:rPr>
          <w:snapToGrid w:val="0"/>
        </w:rPr>
        <w:t>ResponseTime</w:t>
      </w:r>
      <w:r w:rsidRPr="00612529">
        <w:rPr>
          <w:snapToGrid w:val="0"/>
        </w:rPr>
        <w:t>,</w:t>
      </w:r>
    </w:p>
    <w:p w14:paraId="11031EAA" w14:textId="77777777" w:rsidR="00476EE7" w:rsidRDefault="00476EE7" w:rsidP="00476EE7">
      <w:pPr>
        <w:pStyle w:val="PL"/>
        <w:rPr>
          <w:snapToGrid w:val="0"/>
        </w:rPr>
      </w:pPr>
      <w:r w:rsidRPr="00612529">
        <w:rPr>
          <w:snapToGrid w:val="0"/>
        </w:rPr>
        <w:tab/>
        <w:t>UEReportingInformation</w:t>
      </w:r>
      <w:r>
        <w:rPr>
          <w:snapToGrid w:val="0"/>
        </w:rPr>
        <w:t>,</w:t>
      </w:r>
    </w:p>
    <w:p w14:paraId="3FBC140F" w14:textId="77777777" w:rsidR="00476EE7" w:rsidRPr="007C49BE" w:rsidRDefault="00476EE7" w:rsidP="00476EE7">
      <w:pPr>
        <w:pStyle w:val="PL"/>
        <w:rPr>
          <w:snapToGrid w:val="0"/>
        </w:rPr>
      </w:pPr>
      <w:r>
        <w:rPr>
          <w:snapToGrid w:val="0"/>
        </w:rPr>
        <w:tab/>
      </w:r>
      <w:r w:rsidRPr="00333D87">
        <w:rPr>
          <w:snapToGrid w:val="0"/>
        </w:rPr>
        <w:t>UETxTEGAssociation</w:t>
      </w:r>
      <w:r>
        <w:rPr>
          <w:snapToGrid w:val="0"/>
        </w:rPr>
        <w:t>List</w:t>
      </w:r>
      <w:r w:rsidRPr="007C49BE">
        <w:rPr>
          <w:snapToGrid w:val="0"/>
        </w:rPr>
        <w:t>,</w:t>
      </w:r>
    </w:p>
    <w:p w14:paraId="2D5A550C" w14:textId="77777777" w:rsidR="00476EE7" w:rsidRDefault="00476EE7" w:rsidP="00476EE7">
      <w:pPr>
        <w:pStyle w:val="PL"/>
        <w:rPr>
          <w:snapToGrid w:val="0"/>
        </w:rPr>
      </w:pPr>
      <w:r w:rsidRPr="007C49BE">
        <w:rPr>
          <w:snapToGrid w:val="0"/>
        </w:rPr>
        <w:tab/>
      </w:r>
      <w:r>
        <w:rPr>
          <w:snapToGrid w:val="0"/>
        </w:rPr>
        <w:t>TRP-PRS-Information-List,</w:t>
      </w:r>
    </w:p>
    <w:p w14:paraId="7D7D7FC7" w14:textId="77777777" w:rsidR="00476EE7" w:rsidRPr="00894D22" w:rsidRDefault="00476EE7" w:rsidP="00476EE7">
      <w:pPr>
        <w:pStyle w:val="PL"/>
        <w:rPr>
          <w:snapToGrid w:val="0"/>
        </w:rPr>
      </w:pPr>
      <w:r>
        <w:rPr>
          <w:snapToGrid w:val="0"/>
        </w:rPr>
        <w:tab/>
        <w:t>PRS-Measurements-Info-List</w:t>
      </w:r>
      <w:r w:rsidRPr="00894D22">
        <w:rPr>
          <w:snapToGrid w:val="0"/>
        </w:rPr>
        <w:t>,</w:t>
      </w:r>
    </w:p>
    <w:p w14:paraId="529BEE00" w14:textId="77777777" w:rsidR="00476EE7" w:rsidRPr="00894D22" w:rsidRDefault="00476EE7" w:rsidP="00476EE7">
      <w:pPr>
        <w:pStyle w:val="PL"/>
        <w:rPr>
          <w:snapToGrid w:val="0"/>
        </w:rPr>
      </w:pPr>
      <w:r w:rsidRPr="00894D22">
        <w:rPr>
          <w:snapToGrid w:val="0"/>
        </w:rPr>
        <w:tab/>
        <w:t>UE-TEG-Info-Request,</w:t>
      </w:r>
    </w:p>
    <w:p w14:paraId="430667D1" w14:textId="77777777" w:rsidR="00476EE7" w:rsidRPr="00894D22" w:rsidRDefault="00476EE7" w:rsidP="00476EE7">
      <w:pPr>
        <w:pStyle w:val="PL"/>
        <w:rPr>
          <w:snapToGrid w:val="0"/>
        </w:rPr>
      </w:pPr>
      <w:r w:rsidRPr="00894D22">
        <w:rPr>
          <w:snapToGrid w:val="0"/>
        </w:rPr>
        <w:tab/>
        <w:t>MeasurementCharacteristicsRequestIndicator,</w:t>
      </w:r>
    </w:p>
    <w:p w14:paraId="67C99364" w14:textId="77777777" w:rsidR="00476EE7" w:rsidRPr="009722A5" w:rsidRDefault="00476EE7" w:rsidP="00476EE7">
      <w:pPr>
        <w:pStyle w:val="PL"/>
        <w:rPr>
          <w:snapToGrid w:val="0"/>
        </w:rPr>
      </w:pPr>
      <w:r w:rsidRPr="00894D22">
        <w:rPr>
          <w:snapToGrid w:val="0"/>
        </w:rPr>
        <w:tab/>
        <w:t>MeasurementTimeOccasion</w:t>
      </w:r>
      <w:r w:rsidRPr="009722A5">
        <w:rPr>
          <w:snapToGrid w:val="0"/>
        </w:rPr>
        <w:t>,</w:t>
      </w:r>
    </w:p>
    <w:p w14:paraId="3B2854B2" w14:textId="77777777" w:rsidR="00476EE7" w:rsidRDefault="00476EE7" w:rsidP="00476EE7">
      <w:pPr>
        <w:pStyle w:val="PL"/>
        <w:rPr>
          <w:snapToGrid w:val="0"/>
        </w:rPr>
      </w:pPr>
      <w:r w:rsidRPr="009722A5">
        <w:rPr>
          <w:snapToGrid w:val="0"/>
        </w:rPr>
        <w:tab/>
        <w:t>PRSConfigRequestType</w:t>
      </w:r>
      <w:r>
        <w:rPr>
          <w:snapToGrid w:val="0"/>
        </w:rPr>
        <w:t>,</w:t>
      </w:r>
    </w:p>
    <w:p w14:paraId="154603B0" w14:textId="77777777" w:rsidR="00476EE7" w:rsidRDefault="00476EE7" w:rsidP="00476EE7">
      <w:pPr>
        <w:pStyle w:val="PL"/>
        <w:rPr>
          <w:snapToGrid w:val="0"/>
        </w:rPr>
      </w:pPr>
      <w:r>
        <w:rPr>
          <w:snapToGrid w:val="0"/>
        </w:rPr>
        <w:tab/>
      </w:r>
      <w:r w:rsidRPr="006414B0">
        <w:rPr>
          <w:snapToGrid w:val="0"/>
        </w:rPr>
        <w:t>MeasurementAmount</w:t>
      </w:r>
      <w:bookmarkStart w:id="3097" w:name="_Hlk103412595"/>
      <w:r>
        <w:rPr>
          <w:snapToGrid w:val="0"/>
        </w:rPr>
        <w:t>,</w:t>
      </w:r>
    </w:p>
    <w:p w14:paraId="3A08344E" w14:textId="77777777" w:rsidR="00476EE7" w:rsidRDefault="00476EE7" w:rsidP="00476EE7">
      <w:pPr>
        <w:pStyle w:val="PL"/>
        <w:rPr>
          <w:snapToGrid w:val="0"/>
          <w:lang w:eastAsia="zh-CN"/>
        </w:rPr>
      </w:pPr>
      <w:r>
        <w:rPr>
          <w:snapToGrid w:val="0"/>
        </w:rPr>
        <w:tab/>
        <w:t>PreconfigurationResult</w:t>
      </w:r>
      <w:r>
        <w:rPr>
          <w:snapToGrid w:val="0"/>
          <w:lang w:eastAsia="zh-CN"/>
        </w:rPr>
        <w:t>,</w:t>
      </w:r>
    </w:p>
    <w:p w14:paraId="67CB651B" w14:textId="77777777" w:rsidR="00476EE7" w:rsidRDefault="00476EE7" w:rsidP="00476EE7">
      <w:pPr>
        <w:pStyle w:val="PL"/>
        <w:rPr>
          <w:snapToGrid w:val="0"/>
        </w:rPr>
      </w:pPr>
      <w:r>
        <w:rPr>
          <w:snapToGrid w:val="0"/>
          <w:lang w:eastAsia="zh-CN"/>
        </w:rPr>
        <w:tab/>
      </w:r>
      <w:r>
        <w:rPr>
          <w:snapToGrid w:val="0"/>
        </w:rPr>
        <w:t>RequestType</w:t>
      </w:r>
      <w:bookmarkEnd w:id="3097"/>
      <w:r>
        <w:rPr>
          <w:snapToGrid w:val="0"/>
        </w:rPr>
        <w:t>,</w:t>
      </w:r>
    </w:p>
    <w:p w14:paraId="00F2B5AC" w14:textId="77777777" w:rsidR="00476EE7" w:rsidRDefault="00476EE7" w:rsidP="00476EE7">
      <w:pPr>
        <w:pStyle w:val="PL"/>
        <w:rPr>
          <w:snapToGrid w:val="0"/>
        </w:rPr>
      </w:pPr>
      <w:r>
        <w:rPr>
          <w:snapToGrid w:val="0"/>
        </w:rPr>
        <w:tab/>
      </w:r>
      <w:r w:rsidRPr="00894D22">
        <w:rPr>
          <w:snapToGrid w:val="0"/>
        </w:rPr>
        <w:t>UE-TEG-</w:t>
      </w:r>
      <w:r>
        <w:rPr>
          <w:snapToGrid w:val="0"/>
        </w:rPr>
        <w:t>ReportingPeriodicity,</w:t>
      </w:r>
    </w:p>
    <w:p w14:paraId="7A303A6F" w14:textId="77777777" w:rsidR="00476EE7" w:rsidRDefault="00476EE7" w:rsidP="00476EE7">
      <w:pPr>
        <w:pStyle w:val="PL"/>
        <w:rPr>
          <w:snapToGrid w:val="0"/>
        </w:rPr>
      </w:pPr>
      <w:r>
        <w:rPr>
          <w:snapToGrid w:val="0"/>
        </w:rPr>
        <w:tab/>
      </w:r>
      <w:r w:rsidRPr="00707B3F">
        <w:rPr>
          <w:snapToGrid w:val="0"/>
        </w:rPr>
        <w:t>MeasurementPeriodicity</w:t>
      </w:r>
      <w:r>
        <w:rPr>
          <w:snapToGrid w:val="0"/>
        </w:rPr>
        <w:t>NR-AoA,</w:t>
      </w:r>
    </w:p>
    <w:p w14:paraId="273EA1F3" w14:textId="77777777" w:rsidR="00476EE7" w:rsidRPr="00565EE2" w:rsidRDefault="00476EE7" w:rsidP="00476EE7">
      <w:pPr>
        <w:pStyle w:val="PL"/>
        <w:rPr>
          <w:ins w:id="3098" w:author="Author" w:date="2023-09-13T19:11:00Z"/>
          <w:snapToGrid w:val="0"/>
          <w:lang w:val="fr-FR" w:eastAsia="zh-CN"/>
        </w:rPr>
      </w:pPr>
      <w:r>
        <w:rPr>
          <w:snapToGrid w:val="0"/>
        </w:rPr>
        <w:tab/>
      </w:r>
      <w:r w:rsidRPr="000F0B63">
        <w:rPr>
          <w:snapToGrid w:val="0"/>
          <w:lang w:val="fr-FR"/>
        </w:rPr>
        <w:t>SRSTransmissionStatus</w:t>
      </w:r>
      <w:ins w:id="3099" w:author="Author" w:date="2023-09-13T19:11:00Z">
        <w:r w:rsidRPr="00565EE2">
          <w:rPr>
            <w:snapToGrid w:val="0"/>
            <w:lang w:val="fr-FR" w:eastAsia="zh-CN"/>
          </w:rPr>
          <w:t>,</w:t>
        </w:r>
      </w:ins>
    </w:p>
    <w:p w14:paraId="28D79C67" w14:textId="77777777" w:rsidR="00476EE7" w:rsidRPr="0043020C" w:rsidRDefault="00476EE7" w:rsidP="00476EE7">
      <w:pPr>
        <w:pStyle w:val="PL"/>
        <w:spacing w:line="0" w:lineRule="atLeast"/>
        <w:rPr>
          <w:ins w:id="3100" w:author="Author" w:date="2023-11-23T17:14:00Z"/>
          <w:rFonts w:eastAsia="Times New Roman"/>
          <w:snapToGrid w:val="0"/>
          <w:lang w:eastAsia="ko-KR"/>
        </w:rPr>
      </w:pPr>
      <w:ins w:id="3101" w:author="Author" w:date="2023-11-23T17:14:00Z">
        <w:r w:rsidRPr="005914C0">
          <w:rPr>
            <w:rFonts w:eastAsia="Times New Roman"/>
            <w:snapToGrid w:val="0"/>
            <w:lang w:eastAsia="ko-KR"/>
          </w:rPr>
          <w:tab/>
        </w:r>
        <w:r w:rsidRPr="00471D0D">
          <w:rPr>
            <w:rFonts w:eastAsia="Times New Roman"/>
            <w:snapToGrid w:val="0"/>
            <w:lang w:eastAsia="ko-KR"/>
          </w:rPr>
          <w:t>TimeWindowInformation-SRS</w:t>
        </w:r>
      </w:ins>
      <w:ins w:id="3102" w:author="Author" w:date="2023-11-24T10:38:00Z">
        <w:r>
          <w:rPr>
            <w:rFonts w:hint="eastAsia"/>
            <w:snapToGrid w:val="0"/>
            <w:lang w:eastAsia="zh-CN"/>
          </w:rPr>
          <w:t>-List</w:t>
        </w:r>
      </w:ins>
      <w:ins w:id="3103" w:author="Author" w:date="2023-11-23T17:14:00Z">
        <w:r w:rsidRPr="00471D0D">
          <w:rPr>
            <w:rFonts w:eastAsia="Times New Roman"/>
            <w:snapToGrid w:val="0"/>
            <w:lang w:eastAsia="ko-KR"/>
          </w:rPr>
          <w:t>,</w:t>
        </w:r>
      </w:ins>
    </w:p>
    <w:p w14:paraId="7297ECF0" w14:textId="77777777" w:rsidR="00476EE7" w:rsidRDefault="00476EE7" w:rsidP="00476EE7">
      <w:pPr>
        <w:pStyle w:val="PL"/>
        <w:spacing w:line="0" w:lineRule="atLeast"/>
        <w:rPr>
          <w:ins w:id="3104" w:author="Author" w:date="2023-11-23T17:14:00Z"/>
          <w:snapToGrid w:val="0"/>
          <w:lang w:eastAsia="zh-CN"/>
        </w:rPr>
      </w:pPr>
      <w:ins w:id="3105" w:author="Author" w:date="2023-11-23T17:14:00Z">
        <w:r w:rsidRPr="00235ECA">
          <w:rPr>
            <w:rFonts w:eastAsia="Times New Roman"/>
            <w:snapToGrid w:val="0"/>
            <w:lang w:eastAsia="ko-KR"/>
          </w:rPr>
          <w:tab/>
          <w:t>TimeWindowInformation-Measurement</w:t>
        </w:r>
      </w:ins>
      <w:ins w:id="3106" w:author="Author" w:date="2023-11-24T10:38:00Z">
        <w:r>
          <w:rPr>
            <w:rFonts w:hint="eastAsia"/>
            <w:snapToGrid w:val="0"/>
            <w:lang w:eastAsia="zh-CN"/>
          </w:rPr>
          <w:t>-List</w:t>
        </w:r>
      </w:ins>
      <w:ins w:id="3107" w:author="Author" w:date="2023-11-23T17:14:00Z">
        <w:r>
          <w:rPr>
            <w:rFonts w:hint="eastAsia"/>
            <w:snapToGrid w:val="0"/>
            <w:lang w:eastAsia="zh-CN"/>
          </w:rPr>
          <w:t>,</w:t>
        </w:r>
      </w:ins>
    </w:p>
    <w:p w14:paraId="4969A501" w14:textId="77777777" w:rsidR="00476EE7" w:rsidRDefault="00476EE7" w:rsidP="00476EE7">
      <w:pPr>
        <w:pStyle w:val="PL"/>
        <w:spacing w:line="0" w:lineRule="atLeast"/>
        <w:rPr>
          <w:ins w:id="3108" w:author="Author" w:date="2023-11-23T17:14:00Z"/>
          <w:rFonts w:eastAsia="SimSun"/>
          <w:snapToGrid w:val="0"/>
          <w:lang w:eastAsia="zh-CN"/>
        </w:rPr>
      </w:pPr>
      <w:ins w:id="3109" w:author="Author" w:date="2023-11-23T17:14:00Z">
        <w:r>
          <w:rPr>
            <w:rFonts w:eastAsia="SimSun" w:hint="eastAsia"/>
            <w:snapToGrid w:val="0"/>
            <w:lang w:eastAsia="zh-CN"/>
          </w:rPr>
          <w:tab/>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ins>
    </w:p>
    <w:p w14:paraId="74EBEDE7" w14:textId="77777777" w:rsidR="00476EE7" w:rsidRDefault="00476EE7" w:rsidP="00476EE7">
      <w:pPr>
        <w:pStyle w:val="PL"/>
        <w:spacing w:line="0" w:lineRule="atLeast"/>
        <w:rPr>
          <w:ins w:id="3110" w:author="Author" w:date="2023-11-23T17:14:00Z"/>
          <w:rFonts w:eastAsia="SimSun"/>
          <w:snapToGrid w:val="0"/>
          <w:lang w:eastAsia="zh-CN"/>
        </w:rPr>
      </w:pPr>
      <w:ins w:id="3111" w:author="Author" w:date="2023-11-23T17:14:00Z">
        <w:r>
          <w:rPr>
            <w:rFonts w:eastAsia="SimSun" w:hint="eastAsia"/>
            <w:snapToGrid w:val="0"/>
            <w:lang w:eastAsia="zh-CN"/>
          </w:rPr>
          <w:tab/>
        </w:r>
        <w:r w:rsidRPr="00882865">
          <w:rPr>
            <w:rFonts w:eastAsia="SimSun"/>
            <w:snapToGrid w:val="0"/>
            <w:lang w:eastAsia="ko-KR"/>
          </w:rPr>
          <w:t>SRSNewCellIdentity</w:t>
        </w:r>
        <w:r>
          <w:rPr>
            <w:rFonts w:eastAsia="SimSun" w:hint="eastAsia"/>
            <w:snapToGrid w:val="0"/>
            <w:lang w:eastAsia="zh-CN"/>
          </w:rPr>
          <w:t>,</w:t>
        </w:r>
      </w:ins>
    </w:p>
    <w:p w14:paraId="1A12AF41" w14:textId="77777777" w:rsidR="00476EE7" w:rsidRPr="008F2DA5" w:rsidRDefault="00476EE7" w:rsidP="00476EE7">
      <w:pPr>
        <w:pStyle w:val="PL"/>
        <w:spacing w:line="0" w:lineRule="atLeast"/>
        <w:rPr>
          <w:ins w:id="3112" w:author="Author" w:date="2023-11-23T17:14:00Z"/>
          <w:snapToGrid w:val="0"/>
          <w:lang w:eastAsia="zh-CN"/>
        </w:rPr>
      </w:pPr>
      <w:ins w:id="3113" w:author="Author" w:date="2023-11-23T17:14:00Z">
        <w:r>
          <w:rPr>
            <w:rFonts w:hint="eastAsia"/>
            <w:noProof w:val="0"/>
            <w:snapToGrid w:val="0"/>
            <w:lang w:eastAsia="zh-CN"/>
          </w:rPr>
          <w:tab/>
        </w:r>
        <w:r>
          <w:rPr>
            <w:rFonts w:hint="eastAsia"/>
            <w:lang w:eastAsia="zh-CN"/>
          </w:rPr>
          <w:t>S</w:t>
        </w:r>
        <w:r>
          <w:rPr>
            <w:lang w:eastAsia="zh-CN"/>
          </w:rPr>
          <w:t>RSReservationRequestType</w:t>
        </w:r>
      </w:ins>
    </w:p>
    <w:p w14:paraId="59DA1FA9" w14:textId="77777777" w:rsidR="00476EE7" w:rsidRPr="00CB1C20" w:rsidRDefault="00476EE7" w:rsidP="00476EE7">
      <w:pPr>
        <w:pStyle w:val="PL"/>
        <w:spacing w:line="0" w:lineRule="atLeast"/>
        <w:rPr>
          <w:ins w:id="3114" w:author="Author" w:date="2023-09-13T19:11:00Z"/>
          <w:snapToGrid w:val="0"/>
          <w:lang w:eastAsia="zh-CN"/>
        </w:rPr>
      </w:pPr>
    </w:p>
    <w:p w14:paraId="1FFD8870" w14:textId="77777777" w:rsidR="00476EE7" w:rsidRPr="007D4075" w:rsidRDefault="00476EE7" w:rsidP="00476EE7">
      <w:pPr>
        <w:pStyle w:val="PL"/>
        <w:spacing w:line="0" w:lineRule="atLeast"/>
        <w:rPr>
          <w:snapToGrid w:val="0"/>
          <w:lang w:val="fr-FR"/>
        </w:rPr>
      </w:pPr>
    </w:p>
    <w:p w14:paraId="5C67F5B2" w14:textId="77777777" w:rsidR="00476EE7" w:rsidRPr="007D4075" w:rsidRDefault="00476EE7" w:rsidP="00476EE7">
      <w:pPr>
        <w:pStyle w:val="PL"/>
        <w:spacing w:line="0" w:lineRule="atLeast"/>
        <w:rPr>
          <w:snapToGrid w:val="0"/>
          <w:lang w:val="fr-FR"/>
        </w:rPr>
      </w:pPr>
      <w:r w:rsidRPr="007D4075">
        <w:rPr>
          <w:snapToGrid w:val="0"/>
          <w:lang w:val="fr-FR"/>
        </w:rPr>
        <w:tab/>
      </w:r>
    </w:p>
    <w:p w14:paraId="1B4992AC" w14:textId="77777777" w:rsidR="00476EE7" w:rsidRPr="007D4075" w:rsidRDefault="00476EE7" w:rsidP="00476EE7">
      <w:pPr>
        <w:pStyle w:val="PL"/>
        <w:spacing w:line="0" w:lineRule="atLeast"/>
        <w:rPr>
          <w:snapToGrid w:val="0"/>
          <w:lang w:val="fr-FR"/>
        </w:rPr>
      </w:pPr>
      <w:r w:rsidRPr="007D4075">
        <w:rPr>
          <w:snapToGrid w:val="0"/>
          <w:lang w:val="fr-FR"/>
        </w:rPr>
        <w:t>FROM NRPPA-IEs</w:t>
      </w:r>
    </w:p>
    <w:p w14:paraId="708C7E43" w14:textId="77777777" w:rsidR="00476EE7" w:rsidRPr="007D4075" w:rsidRDefault="00476EE7" w:rsidP="00476EE7">
      <w:pPr>
        <w:pStyle w:val="PL"/>
        <w:spacing w:line="0" w:lineRule="atLeast"/>
        <w:rPr>
          <w:snapToGrid w:val="0"/>
          <w:lang w:val="fr-FR"/>
        </w:rPr>
      </w:pPr>
    </w:p>
    <w:p w14:paraId="58D4CFDE" w14:textId="77777777" w:rsidR="00476EE7" w:rsidRPr="007C49BE" w:rsidRDefault="00476EE7" w:rsidP="00476EE7">
      <w:pPr>
        <w:pStyle w:val="PL"/>
        <w:spacing w:line="0" w:lineRule="atLeast"/>
        <w:rPr>
          <w:snapToGrid w:val="0"/>
          <w:lang w:val="fr-FR"/>
        </w:rPr>
      </w:pPr>
      <w:r w:rsidRPr="007D4075">
        <w:rPr>
          <w:snapToGrid w:val="0"/>
          <w:lang w:val="fr-FR"/>
        </w:rPr>
        <w:tab/>
      </w:r>
      <w:r w:rsidRPr="007C49BE">
        <w:rPr>
          <w:snapToGrid w:val="0"/>
          <w:lang w:val="fr-FR"/>
        </w:rPr>
        <w:t>PrivateIE-Container{},</w:t>
      </w:r>
    </w:p>
    <w:p w14:paraId="7737577B" w14:textId="77777777" w:rsidR="00476EE7" w:rsidRPr="007C49BE" w:rsidRDefault="00476EE7" w:rsidP="00476EE7">
      <w:pPr>
        <w:pStyle w:val="PL"/>
        <w:spacing w:line="0" w:lineRule="atLeast"/>
        <w:rPr>
          <w:snapToGrid w:val="0"/>
          <w:lang w:val="fr-FR"/>
        </w:rPr>
      </w:pPr>
      <w:r w:rsidRPr="007C49BE">
        <w:rPr>
          <w:snapToGrid w:val="0"/>
          <w:lang w:val="fr-FR"/>
        </w:rPr>
        <w:tab/>
        <w:t>ProtocolExtensionContainer{},</w:t>
      </w:r>
    </w:p>
    <w:p w14:paraId="2123EFBD" w14:textId="77777777" w:rsidR="00476EE7" w:rsidRPr="007C49BE" w:rsidRDefault="00476EE7" w:rsidP="00476EE7">
      <w:pPr>
        <w:pStyle w:val="PL"/>
        <w:spacing w:line="0" w:lineRule="atLeast"/>
        <w:rPr>
          <w:snapToGrid w:val="0"/>
          <w:lang w:val="fr-FR"/>
        </w:rPr>
      </w:pPr>
      <w:r w:rsidRPr="007C49BE">
        <w:rPr>
          <w:snapToGrid w:val="0"/>
          <w:lang w:val="fr-FR"/>
        </w:rPr>
        <w:tab/>
        <w:t>ProtocolIE-Container{},</w:t>
      </w:r>
    </w:p>
    <w:p w14:paraId="7AB0E86B" w14:textId="77777777" w:rsidR="00476EE7" w:rsidRPr="007C49BE" w:rsidRDefault="00476EE7" w:rsidP="00476EE7">
      <w:pPr>
        <w:pStyle w:val="PL"/>
        <w:spacing w:line="0" w:lineRule="atLeast"/>
        <w:rPr>
          <w:snapToGrid w:val="0"/>
          <w:lang w:val="fr-FR"/>
        </w:rPr>
      </w:pPr>
      <w:r w:rsidRPr="007C49BE">
        <w:rPr>
          <w:snapToGrid w:val="0"/>
          <w:lang w:val="fr-FR"/>
        </w:rPr>
        <w:tab/>
        <w:t>ProtocolIE-ContainerList{},</w:t>
      </w:r>
    </w:p>
    <w:p w14:paraId="6FD14B00" w14:textId="77777777" w:rsidR="00476EE7" w:rsidRPr="007C49BE" w:rsidRDefault="00476EE7" w:rsidP="00476EE7">
      <w:pPr>
        <w:pStyle w:val="PL"/>
        <w:spacing w:line="0" w:lineRule="atLeast"/>
        <w:rPr>
          <w:snapToGrid w:val="0"/>
          <w:lang w:val="fr-FR"/>
        </w:rPr>
      </w:pPr>
      <w:r w:rsidRPr="007C49BE">
        <w:rPr>
          <w:snapToGrid w:val="0"/>
          <w:lang w:val="fr-FR"/>
        </w:rPr>
        <w:tab/>
        <w:t>ProtocolIE-Single-Container{},</w:t>
      </w:r>
    </w:p>
    <w:p w14:paraId="4B374233" w14:textId="77777777" w:rsidR="00476EE7" w:rsidRPr="007C49BE" w:rsidRDefault="00476EE7" w:rsidP="00476EE7">
      <w:pPr>
        <w:pStyle w:val="PL"/>
        <w:spacing w:line="0" w:lineRule="atLeast"/>
        <w:rPr>
          <w:snapToGrid w:val="0"/>
          <w:lang w:val="fr-FR"/>
        </w:rPr>
      </w:pPr>
      <w:r w:rsidRPr="007C49BE">
        <w:rPr>
          <w:snapToGrid w:val="0"/>
          <w:lang w:val="fr-FR"/>
        </w:rPr>
        <w:tab/>
        <w:t>NRPPA-PRIVATE-IES,</w:t>
      </w:r>
    </w:p>
    <w:p w14:paraId="21F37A77" w14:textId="77777777" w:rsidR="00476EE7" w:rsidRPr="007C49BE" w:rsidRDefault="00476EE7" w:rsidP="00476EE7">
      <w:pPr>
        <w:pStyle w:val="PL"/>
        <w:spacing w:line="0" w:lineRule="atLeast"/>
        <w:rPr>
          <w:snapToGrid w:val="0"/>
          <w:lang w:val="fr-FR"/>
        </w:rPr>
      </w:pPr>
      <w:r w:rsidRPr="007C49BE">
        <w:rPr>
          <w:snapToGrid w:val="0"/>
          <w:lang w:val="fr-FR"/>
        </w:rPr>
        <w:tab/>
        <w:t>NRPPA-PROTOCOL-EXTENSION,</w:t>
      </w:r>
    </w:p>
    <w:p w14:paraId="14ADFC34" w14:textId="77777777" w:rsidR="00476EE7" w:rsidRPr="00707B3F" w:rsidRDefault="00476EE7" w:rsidP="00476EE7">
      <w:pPr>
        <w:pStyle w:val="PL"/>
        <w:spacing w:line="0" w:lineRule="atLeast"/>
        <w:rPr>
          <w:snapToGrid w:val="0"/>
        </w:rPr>
      </w:pPr>
      <w:r w:rsidRPr="007C49BE">
        <w:rPr>
          <w:snapToGrid w:val="0"/>
          <w:lang w:val="fr-FR"/>
        </w:rPr>
        <w:tab/>
      </w:r>
      <w:r w:rsidRPr="00707B3F">
        <w:rPr>
          <w:snapToGrid w:val="0"/>
        </w:rPr>
        <w:t>NRPPA-PROTOCOL-IES</w:t>
      </w:r>
    </w:p>
    <w:p w14:paraId="71B1099D" w14:textId="77777777" w:rsidR="00476EE7" w:rsidRPr="00707B3F" w:rsidRDefault="00476EE7" w:rsidP="00476EE7">
      <w:pPr>
        <w:pStyle w:val="PL"/>
        <w:spacing w:line="0" w:lineRule="atLeast"/>
        <w:rPr>
          <w:snapToGrid w:val="0"/>
        </w:rPr>
      </w:pPr>
      <w:r w:rsidRPr="00707B3F">
        <w:rPr>
          <w:snapToGrid w:val="0"/>
        </w:rPr>
        <w:t>FROM NRPPA-Containers</w:t>
      </w:r>
    </w:p>
    <w:p w14:paraId="2FCACB1D" w14:textId="77777777" w:rsidR="00476EE7" w:rsidRPr="00707B3F" w:rsidRDefault="00476EE7" w:rsidP="00476EE7">
      <w:pPr>
        <w:pStyle w:val="PL"/>
        <w:spacing w:line="0" w:lineRule="atLeast"/>
        <w:rPr>
          <w:snapToGrid w:val="0"/>
        </w:rPr>
      </w:pPr>
    </w:p>
    <w:p w14:paraId="11DEF3C6" w14:textId="77777777" w:rsidR="00476EE7" w:rsidRPr="00707B3F" w:rsidRDefault="00476EE7" w:rsidP="00476EE7">
      <w:pPr>
        <w:pStyle w:val="PL"/>
        <w:spacing w:line="0" w:lineRule="atLeast"/>
        <w:rPr>
          <w:snapToGrid w:val="0"/>
        </w:rPr>
      </w:pPr>
      <w:r w:rsidRPr="00707B3F">
        <w:rPr>
          <w:snapToGrid w:val="0"/>
        </w:rPr>
        <w:tab/>
      </w:r>
    </w:p>
    <w:p w14:paraId="313ABD69" w14:textId="77777777" w:rsidR="00476EE7" w:rsidRPr="00707B3F" w:rsidRDefault="00476EE7" w:rsidP="00476EE7">
      <w:pPr>
        <w:pStyle w:val="PL"/>
        <w:spacing w:line="0" w:lineRule="atLeast"/>
        <w:rPr>
          <w:snapToGrid w:val="0"/>
        </w:rPr>
      </w:pPr>
      <w:r w:rsidRPr="00707B3F">
        <w:rPr>
          <w:snapToGrid w:val="0"/>
        </w:rPr>
        <w:tab/>
      </w:r>
      <w:r w:rsidRPr="00707B3F">
        <w:rPr>
          <w:szCs w:val="16"/>
        </w:rPr>
        <w:t>maxnoOTDOAtypes,</w:t>
      </w:r>
    </w:p>
    <w:p w14:paraId="35812DC0" w14:textId="77777777" w:rsidR="00476EE7" w:rsidRPr="00707B3F" w:rsidRDefault="00476EE7" w:rsidP="00476EE7">
      <w:pPr>
        <w:pStyle w:val="PL"/>
        <w:spacing w:line="0" w:lineRule="atLeast"/>
        <w:rPr>
          <w:snapToGrid w:val="0"/>
        </w:rPr>
      </w:pPr>
      <w:r w:rsidRPr="00707B3F">
        <w:rPr>
          <w:snapToGrid w:val="0"/>
        </w:rPr>
        <w:tab/>
        <w:t>id-Cause,</w:t>
      </w:r>
    </w:p>
    <w:p w14:paraId="37C4F8F7" w14:textId="77777777" w:rsidR="00476EE7" w:rsidRPr="00707B3F" w:rsidRDefault="00476EE7" w:rsidP="00476EE7">
      <w:pPr>
        <w:pStyle w:val="PL"/>
        <w:spacing w:line="0" w:lineRule="atLeast"/>
        <w:rPr>
          <w:snapToGrid w:val="0"/>
        </w:rPr>
      </w:pPr>
      <w:r w:rsidRPr="00707B3F">
        <w:rPr>
          <w:snapToGrid w:val="0"/>
        </w:rPr>
        <w:tab/>
        <w:t>id-CriticalityDiagnostics,</w:t>
      </w:r>
    </w:p>
    <w:p w14:paraId="1A8FE9E2" w14:textId="77777777" w:rsidR="00476EE7" w:rsidRPr="006570BA" w:rsidRDefault="00476EE7" w:rsidP="00476EE7">
      <w:pPr>
        <w:pStyle w:val="PL"/>
        <w:spacing w:line="0" w:lineRule="atLeast"/>
        <w:rPr>
          <w:snapToGrid w:val="0"/>
        </w:rPr>
      </w:pPr>
      <w:bookmarkStart w:id="3115" w:name="_Hlk50049923"/>
      <w:r w:rsidRPr="007C49BE">
        <w:rPr>
          <w:snapToGrid w:val="0"/>
        </w:rPr>
        <w:tab/>
      </w:r>
      <w:r w:rsidRPr="00707B3F">
        <w:rPr>
          <w:snapToGrid w:val="0"/>
        </w:rPr>
        <w:t>id-LMF-Measurement-ID,</w:t>
      </w:r>
    </w:p>
    <w:bookmarkEnd w:id="3115"/>
    <w:p w14:paraId="1E0C47E3" w14:textId="77777777" w:rsidR="00476EE7" w:rsidRPr="00707B3F" w:rsidRDefault="00476EE7" w:rsidP="00476EE7">
      <w:pPr>
        <w:pStyle w:val="PL"/>
        <w:spacing w:line="0" w:lineRule="atLeast"/>
        <w:rPr>
          <w:snapToGrid w:val="0"/>
        </w:rPr>
      </w:pPr>
      <w:r w:rsidRPr="00707B3F">
        <w:rPr>
          <w:snapToGrid w:val="0"/>
        </w:rPr>
        <w:tab/>
        <w:t>id-LMF-UE-Measurement-ID,</w:t>
      </w:r>
    </w:p>
    <w:p w14:paraId="582E9F90" w14:textId="77777777" w:rsidR="00476EE7" w:rsidRPr="00707B3F" w:rsidRDefault="00476EE7" w:rsidP="00476EE7">
      <w:pPr>
        <w:pStyle w:val="PL"/>
        <w:spacing w:line="0" w:lineRule="atLeast"/>
        <w:rPr>
          <w:snapToGrid w:val="0"/>
        </w:rPr>
      </w:pPr>
      <w:r w:rsidRPr="00707B3F">
        <w:rPr>
          <w:snapToGrid w:val="0"/>
        </w:rPr>
        <w:tab/>
        <w:t>id-OTDOACells,</w:t>
      </w:r>
    </w:p>
    <w:p w14:paraId="0FAC37D3" w14:textId="77777777" w:rsidR="00476EE7" w:rsidRPr="00707B3F" w:rsidRDefault="00476EE7" w:rsidP="00476EE7">
      <w:pPr>
        <w:pStyle w:val="PL"/>
        <w:spacing w:line="0" w:lineRule="atLeast"/>
        <w:rPr>
          <w:snapToGrid w:val="0"/>
        </w:rPr>
      </w:pPr>
      <w:r w:rsidRPr="00707B3F">
        <w:rPr>
          <w:snapToGrid w:val="0"/>
        </w:rPr>
        <w:tab/>
        <w:t>id-OTDOA-Information-Type-Group,</w:t>
      </w:r>
    </w:p>
    <w:p w14:paraId="5CE64B54" w14:textId="77777777" w:rsidR="00476EE7" w:rsidRPr="00707B3F" w:rsidRDefault="00476EE7" w:rsidP="00476EE7">
      <w:pPr>
        <w:pStyle w:val="PL"/>
        <w:spacing w:line="0" w:lineRule="atLeast"/>
        <w:rPr>
          <w:snapToGrid w:val="0"/>
        </w:rPr>
      </w:pPr>
      <w:r w:rsidRPr="00707B3F">
        <w:rPr>
          <w:snapToGrid w:val="0"/>
        </w:rPr>
        <w:tab/>
        <w:t>id-</w:t>
      </w:r>
      <w:r w:rsidRPr="00707B3F">
        <w:t>OTDOA-Information-Type-Item,</w:t>
      </w:r>
    </w:p>
    <w:p w14:paraId="09E4BFC4" w14:textId="77777777" w:rsidR="00476EE7" w:rsidRPr="00707B3F" w:rsidRDefault="00476EE7" w:rsidP="00476EE7">
      <w:pPr>
        <w:pStyle w:val="PL"/>
        <w:tabs>
          <w:tab w:val="left" w:pos="11100"/>
        </w:tabs>
        <w:rPr>
          <w:snapToGrid w:val="0"/>
        </w:rPr>
      </w:pPr>
      <w:r w:rsidRPr="00707B3F">
        <w:rPr>
          <w:snapToGrid w:val="0"/>
        </w:rPr>
        <w:tab/>
        <w:t>id-ReportCharacteristics,</w:t>
      </w:r>
    </w:p>
    <w:p w14:paraId="279D8B69" w14:textId="77777777" w:rsidR="00476EE7" w:rsidRPr="00707B3F" w:rsidRDefault="00476EE7" w:rsidP="00476EE7">
      <w:pPr>
        <w:pStyle w:val="PL"/>
        <w:tabs>
          <w:tab w:val="left" w:pos="11100"/>
        </w:tabs>
        <w:rPr>
          <w:snapToGrid w:val="0"/>
        </w:rPr>
      </w:pPr>
      <w:r w:rsidRPr="00707B3F">
        <w:rPr>
          <w:snapToGrid w:val="0"/>
        </w:rPr>
        <w:tab/>
        <w:t>id-MeasurementPeriodicity,</w:t>
      </w:r>
    </w:p>
    <w:p w14:paraId="61FA0060" w14:textId="77777777" w:rsidR="00476EE7" w:rsidRPr="00707B3F" w:rsidRDefault="00476EE7" w:rsidP="00476EE7">
      <w:pPr>
        <w:pStyle w:val="PL"/>
        <w:tabs>
          <w:tab w:val="left" w:pos="11100"/>
        </w:tabs>
        <w:rPr>
          <w:snapToGrid w:val="0"/>
        </w:rPr>
      </w:pPr>
      <w:r w:rsidRPr="00707B3F">
        <w:rPr>
          <w:snapToGrid w:val="0"/>
        </w:rPr>
        <w:tab/>
        <w:t>id-MeasurementQuantities,</w:t>
      </w:r>
    </w:p>
    <w:p w14:paraId="4EED5CC8" w14:textId="77777777" w:rsidR="00476EE7" w:rsidRPr="00707B3F" w:rsidRDefault="00476EE7" w:rsidP="00476EE7">
      <w:pPr>
        <w:pStyle w:val="PL"/>
        <w:tabs>
          <w:tab w:val="left" w:pos="11100"/>
        </w:tabs>
        <w:rPr>
          <w:snapToGrid w:val="0"/>
        </w:rPr>
      </w:pPr>
      <w:bookmarkStart w:id="3116" w:name="_Hlk50049941"/>
      <w:r>
        <w:rPr>
          <w:snapToGrid w:val="0"/>
        </w:rPr>
        <w:tab/>
      </w:r>
      <w:r w:rsidRPr="00707B3F">
        <w:rPr>
          <w:snapToGrid w:val="0"/>
        </w:rPr>
        <w:t>id-RAN-Measurement-ID,</w:t>
      </w:r>
    </w:p>
    <w:bookmarkEnd w:id="3116"/>
    <w:p w14:paraId="030D52CE" w14:textId="77777777" w:rsidR="00476EE7" w:rsidRPr="00707B3F" w:rsidRDefault="00476EE7" w:rsidP="00476EE7">
      <w:pPr>
        <w:pStyle w:val="PL"/>
        <w:tabs>
          <w:tab w:val="left" w:pos="11100"/>
        </w:tabs>
        <w:rPr>
          <w:snapToGrid w:val="0"/>
        </w:rPr>
      </w:pPr>
      <w:r w:rsidRPr="00707B3F">
        <w:rPr>
          <w:snapToGrid w:val="0"/>
        </w:rPr>
        <w:tab/>
        <w:t>id-RAN-UE-Measurement-ID,</w:t>
      </w:r>
    </w:p>
    <w:p w14:paraId="312E5CC3" w14:textId="77777777" w:rsidR="00476EE7" w:rsidRPr="00707B3F" w:rsidRDefault="00476EE7" w:rsidP="00476EE7">
      <w:pPr>
        <w:pStyle w:val="PL"/>
        <w:tabs>
          <w:tab w:val="left" w:pos="11100"/>
        </w:tabs>
        <w:rPr>
          <w:snapToGrid w:val="0"/>
        </w:rPr>
      </w:pPr>
      <w:r w:rsidRPr="00707B3F">
        <w:rPr>
          <w:snapToGrid w:val="0"/>
        </w:rPr>
        <w:tab/>
        <w:t>id-E-CID-MeasurementResult,</w:t>
      </w:r>
    </w:p>
    <w:p w14:paraId="5AA979F6" w14:textId="77777777" w:rsidR="00476EE7" w:rsidRPr="00707B3F" w:rsidRDefault="00476EE7" w:rsidP="00476EE7">
      <w:pPr>
        <w:pStyle w:val="PL"/>
        <w:tabs>
          <w:tab w:val="left" w:pos="11100"/>
        </w:tabs>
        <w:rPr>
          <w:snapToGrid w:val="0"/>
        </w:rPr>
      </w:pPr>
      <w:r w:rsidRPr="00707B3F">
        <w:rPr>
          <w:snapToGrid w:val="0"/>
        </w:rPr>
        <w:tab/>
        <w:t>id-RequestedSRSTransmissionCharacteristics,</w:t>
      </w:r>
    </w:p>
    <w:p w14:paraId="32B8AA09" w14:textId="77777777" w:rsidR="00476EE7" w:rsidRPr="00707B3F" w:rsidRDefault="00476EE7" w:rsidP="00476EE7">
      <w:pPr>
        <w:pStyle w:val="PL"/>
        <w:tabs>
          <w:tab w:val="left" w:pos="11100"/>
        </w:tabs>
        <w:rPr>
          <w:snapToGrid w:val="0"/>
        </w:rPr>
      </w:pPr>
      <w:r w:rsidRPr="00707B3F">
        <w:rPr>
          <w:snapToGrid w:val="0"/>
        </w:rPr>
        <w:tab/>
        <w:t>id-Cell-Portion-ID,</w:t>
      </w:r>
    </w:p>
    <w:p w14:paraId="715FE2AC" w14:textId="77777777" w:rsidR="00476EE7" w:rsidRPr="00707B3F" w:rsidRDefault="00476EE7" w:rsidP="00476EE7">
      <w:pPr>
        <w:pStyle w:val="PL"/>
        <w:tabs>
          <w:tab w:val="left" w:pos="11100"/>
        </w:tabs>
        <w:rPr>
          <w:snapToGrid w:val="0"/>
        </w:rPr>
      </w:pPr>
      <w:r w:rsidRPr="00707B3F">
        <w:rPr>
          <w:snapToGrid w:val="0"/>
        </w:rPr>
        <w:tab/>
        <w:t>id-OtherRATMeasurementQuantities,</w:t>
      </w:r>
    </w:p>
    <w:p w14:paraId="0687E4A9" w14:textId="77777777" w:rsidR="00476EE7" w:rsidRPr="00707B3F" w:rsidRDefault="00476EE7" w:rsidP="00476EE7">
      <w:pPr>
        <w:pStyle w:val="PL"/>
        <w:tabs>
          <w:tab w:val="left" w:pos="11100"/>
        </w:tabs>
        <w:rPr>
          <w:snapToGrid w:val="0"/>
        </w:rPr>
      </w:pPr>
      <w:r w:rsidRPr="00707B3F">
        <w:rPr>
          <w:snapToGrid w:val="0"/>
        </w:rPr>
        <w:tab/>
        <w:t>id-OtherRATMeasurementResult,</w:t>
      </w:r>
    </w:p>
    <w:p w14:paraId="265BEAC2" w14:textId="77777777" w:rsidR="00476EE7" w:rsidRPr="00707B3F" w:rsidRDefault="00476EE7" w:rsidP="00476EE7">
      <w:pPr>
        <w:pStyle w:val="PL"/>
        <w:tabs>
          <w:tab w:val="left" w:pos="11100"/>
        </w:tabs>
        <w:rPr>
          <w:snapToGrid w:val="0"/>
        </w:rPr>
      </w:pPr>
      <w:r w:rsidRPr="00707B3F">
        <w:rPr>
          <w:snapToGrid w:val="0"/>
        </w:rPr>
        <w:tab/>
        <w:t>id-WLANMeasurementQuantities,</w:t>
      </w:r>
    </w:p>
    <w:p w14:paraId="2F49D345" w14:textId="77777777" w:rsidR="00476EE7" w:rsidRDefault="00476EE7" w:rsidP="00476EE7">
      <w:pPr>
        <w:pStyle w:val="PL"/>
        <w:tabs>
          <w:tab w:val="left" w:pos="11100"/>
        </w:tabs>
        <w:rPr>
          <w:snapToGrid w:val="0"/>
        </w:rPr>
      </w:pPr>
      <w:r w:rsidRPr="00707B3F">
        <w:rPr>
          <w:snapToGrid w:val="0"/>
        </w:rPr>
        <w:tab/>
        <w:t>id-WLANMeasurementResult</w:t>
      </w:r>
      <w:bookmarkStart w:id="3117" w:name="_Hlk50049956"/>
      <w:r>
        <w:rPr>
          <w:snapToGrid w:val="0"/>
        </w:rPr>
        <w:t>,</w:t>
      </w:r>
    </w:p>
    <w:p w14:paraId="3E3AB9C9" w14:textId="77777777" w:rsidR="00476EE7" w:rsidRDefault="00476EE7" w:rsidP="00476EE7">
      <w:pPr>
        <w:pStyle w:val="PL"/>
        <w:tabs>
          <w:tab w:val="left" w:pos="11100"/>
        </w:tabs>
        <w:rPr>
          <w:snapToGrid w:val="0"/>
        </w:rPr>
      </w:pPr>
      <w:r>
        <w:rPr>
          <w:snapToGrid w:val="0"/>
        </w:rPr>
        <w:tab/>
        <w:t>id-Assistance-Information,</w:t>
      </w:r>
    </w:p>
    <w:p w14:paraId="6DF624F1" w14:textId="77777777" w:rsidR="00476EE7" w:rsidRDefault="00476EE7" w:rsidP="00476EE7">
      <w:pPr>
        <w:pStyle w:val="PL"/>
        <w:tabs>
          <w:tab w:val="left" w:pos="11100"/>
        </w:tabs>
        <w:rPr>
          <w:snapToGrid w:val="0"/>
        </w:rPr>
      </w:pPr>
      <w:r>
        <w:rPr>
          <w:snapToGrid w:val="0"/>
        </w:rPr>
        <w:tab/>
        <w:t>id-Broadcast,</w:t>
      </w:r>
    </w:p>
    <w:p w14:paraId="16F411FD" w14:textId="77777777" w:rsidR="00476EE7" w:rsidRDefault="00476EE7" w:rsidP="00476EE7">
      <w:pPr>
        <w:pStyle w:val="PL"/>
        <w:tabs>
          <w:tab w:val="left" w:pos="11100"/>
        </w:tabs>
        <w:rPr>
          <w:snapToGrid w:val="0"/>
        </w:rPr>
      </w:pPr>
      <w:r>
        <w:rPr>
          <w:snapToGrid w:val="0"/>
        </w:rPr>
        <w:tab/>
        <w:t>id-AssistanceInformationFailureList,</w:t>
      </w:r>
    </w:p>
    <w:p w14:paraId="2C62C1B2" w14:textId="77777777" w:rsidR="00476EE7" w:rsidRDefault="00476EE7" w:rsidP="00476EE7">
      <w:pPr>
        <w:pStyle w:val="PL"/>
        <w:tabs>
          <w:tab w:val="left" w:pos="11100"/>
        </w:tabs>
        <w:rPr>
          <w:snapToGrid w:val="0"/>
        </w:rPr>
      </w:pPr>
      <w:r>
        <w:rPr>
          <w:snapToGrid w:val="0"/>
        </w:rPr>
        <w:tab/>
        <w:t>id-SRSConfiguration,</w:t>
      </w:r>
    </w:p>
    <w:p w14:paraId="63AD98A3" w14:textId="77777777" w:rsidR="00476EE7" w:rsidRDefault="00476EE7" w:rsidP="00476EE7">
      <w:pPr>
        <w:pStyle w:val="PL"/>
        <w:spacing w:line="0" w:lineRule="atLeast"/>
        <w:rPr>
          <w:snapToGrid w:val="0"/>
        </w:rPr>
      </w:pPr>
      <w:r>
        <w:rPr>
          <w:snapToGrid w:val="0"/>
        </w:rPr>
        <w:tab/>
      </w:r>
      <w:r w:rsidRPr="0054226D">
        <w:rPr>
          <w:noProof w:val="0"/>
          <w:snapToGrid w:val="0"/>
        </w:rPr>
        <w:t>id-</w:t>
      </w:r>
      <w:proofErr w:type="spellStart"/>
      <w:r>
        <w:rPr>
          <w:noProof w:val="0"/>
          <w:snapToGrid w:val="0"/>
        </w:rPr>
        <w:t>TRP</w:t>
      </w:r>
      <w:r w:rsidRPr="0054226D">
        <w:rPr>
          <w:noProof w:val="0"/>
          <w:snapToGrid w:val="0"/>
        </w:rPr>
        <w:t>MeasurementQuantities</w:t>
      </w:r>
      <w:proofErr w:type="spellEnd"/>
      <w:r>
        <w:rPr>
          <w:noProof w:val="0"/>
          <w:snapToGrid w:val="0"/>
        </w:rPr>
        <w:t>,</w:t>
      </w:r>
    </w:p>
    <w:p w14:paraId="15C5904A" w14:textId="77777777" w:rsidR="00476EE7" w:rsidRDefault="00476EE7" w:rsidP="00476EE7">
      <w:pPr>
        <w:pStyle w:val="PL"/>
        <w:spacing w:line="0" w:lineRule="atLeast"/>
        <w:rPr>
          <w:noProof w:val="0"/>
          <w:snapToGrid w:val="0"/>
        </w:rPr>
      </w:pPr>
      <w:r>
        <w:rPr>
          <w:noProof w:val="0"/>
          <w:snapToGrid w:val="0"/>
        </w:rPr>
        <w:tab/>
        <w:t>id-</w:t>
      </w:r>
      <w:proofErr w:type="spellStart"/>
      <w:r>
        <w:rPr>
          <w:noProof w:val="0"/>
          <w:snapToGrid w:val="0"/>
        </w:rPr>
        <w:t>MeasurementResult</w:t>
      </w:r>
      <w:proofErr w:type="spellEnd"/>
      <w:r>
        <w:rPr>
          <w:noProof w:val="0"/>
          <w:snapToGrid w:val="0"/>
        </w:rPr>
        <w:t>,</w:t>
      </w:r>
    </w:p>
    <w:p w14:paraId="573D3003" w14:textId="77777777" w:rsidR="00476EE7" w:rsidRDefault="00476EE7" w:rsidP="00476EE7">
      <w:pPr>
        <w:pStyle w:val="PL"/>
        <w:spacing w:line="0" w:lineRule="atLeast"/>
        <w:rPr>
          <w:snapToGrid w:val="0"/>
        </w:rPr>
      </w:pPr>
      <w:r>
        <w:rPr>
          <w:snapToGrid w:val="0"/>
        </w:rPr>
        <w:tab/>
        <w:t>id-TRP-ID,</w:t>
      </w:r>
    </w:p>
    <w:p w14:paraId="6167C7B8" w14:textId="77777777" w:rsidR="00476EE7" w:rsidRDefault="00476EE7" w:rsidP="00476EE7">
      <w:pPr>
        <w:pStyle w:val="PL"/>
        <w:tabs>
          <w:tab w:val="left" w:pos="11100"/>
        </w:tabs>
        <w:rPr>
          <w:snapToGrid w:val="0"/>
        </w:rPr>
      </w:pPr>
      <w:r w:rsidRPr="0060571A">
        <w:rPr>
          <w:snapToGrid w:val="0"/>
        </w:rPr>
        <w:tab/>
      </w:r>
      <w:r>
        <w:rPr>
          <w:snapToGrid w:val="0"/>
        </w:rPr>
        <w:t>id-TRP</w:t>
      </w:r>
      <w:r w:rsidRPr="0060571A">
        <w:rPr>
          <w:snapToGrid w:val="0"/>
        </w:rPr>
        <w:t>InformationType</w:t>
      </w:r>
      <w:r>
        <w:rPr>
          <w:snapToGrid w:val="0"/>
        </w:rPr>
        <w:t>List</w:t>
      </w:r>
      <w:r w:rsidRPr="00E17648">
        <w:rPr>
          <w:snapToGrid w:val="0"/>
        </w:rPr>
        <w:t>TRPReq</w:t>
      </w:r>
      <w:r>
        <w:rPr>
          <w:snapToGrid w:val="0"/>
        </w:rPr>
        <w:t>,</w:t>
      </w:r>
    </w:p>
    <w:p w14:paraId="6565B582" w14:textId="77777777" w:rsidR="00476EE7" w:rsidRDefault="00476EE7" w:rsidP="00476EE7">
      <w:pPr>
        <w:pStyle w:val="PL"/>
        <w:tabs>
          <w:tab w:val="left" w:pos="11100"/>
        </w:tabs>
        <w:rPr>
          <w:snapToGrid w:val="0"/>
        </w:rPr>
      </w:pPr>
      <w:r>
        <w:rPr>
          <w:snapToGrid w:val="0"/>
        </w:rPr>
        <w:tab/>
        <w:t>id-TRPInformationList</w:t>
      </w:r>
      <w:r w:rsidRPr="00E17648">
        <w:rPr>
          <w:snapToGrid w:val="0"/>
        </w:rPr>
        <w:t>TRPResp</w:t>
      </w:r>
      <w:r>
        <w:rPr>
          <w:snapToGrid w:val="0"/>
        </w:rPr>
        <w:t>,</w:t>
      </w:r>
    </w:p>
    <w:p w14:paraId="09F12A00" w14:textId="77777777" w:rsidR="00476EE7" w:rsidRDefault="00476EE7" w:rsidP="00476EE7">
      <w:pPr>
        <w:pStyle w:val="PL"/>
        <w:tabs>
          <w:tab w:val="left" w:pos="11100"/>
        </w:tabs>
        <w:rPr>
          <w:snapToGrid w:val="0"/>
        </w:rPr>
      </w:pPr>
      <w:r>
        <w:rPr>
          <w:snapToGrid w:val="0"/>
        </w:rPr>
        <w:tab/>
      </w:r>
      <w:r w:rsidRPr="00707B3F">
        <w:rPr>
          <w:snapToGrid w:val="0"/>
        </w:rPr>
        <w:t>id-</w:t>
      </w:r>
      <w:r>
        <w:rPr>
          <w:snapToGrid w:val="0"/>
        </w:rPr>
        <w:t>TRP-MeasurementRequestList,</w:t>
      </w:r>
    </w:p>
    <w:p w14:paraId="03E4F973" w14:textId="77777777" w:rsidR="00476EE7" w:rsidRDefault="00476EE7" w:rsidP="00476EE7">
      <w:pPr>
        <w:pStyle w:val="PL"/>
        <w:tabs>
          <w:tab w:val="left" w:pos="11100"/>
        </w:tabs>
        <w:rPr>
          <w:snapToGrid w:val="0"/>
        </w:rPr>
      </w:pPr>
      <w:r>
        <w:rPr>
          <w:snapToGrid w:val="0"/>
        </w:rPr>
        <w:tab/>
      </w:r>
      <w:r w:rsidRPr="00707B3F">
        <w:rPr>
          <w:snapToGrid w:val="0"/>
        </w:rPr>
        <w:t>id-</w:t>
      </w:r>
      <w:r>
        <w:rPr>
          <w:snapToGrid w:val="0"/>
        </w:rPr>
        <w:t>TRP-MeasurementResponseList,</w:t>
      </w:r>
    </w:p>
    <w:p w14:paraId="02427424" w14:textId="77777777" w:rsidR="00476EE7" w:rsidRDefault="00476EE7" w:rsidP="00476EE7">
      <w:pPr>
        <w:pStyle w:val="PL"/>
        <w:tabs>
          <w:tab w:val="left" w:pos="11100"/>
        </w:tabs>
        <w:rPr>
          <w:snapToGrid w:val="0"/>
        </w:rPr>
      </w:pPr>
      <w:r>
        <w:rPr>
          <w:snapToGrid w:val="0"/>
        </w:rPr>
        <w:tab/>
      </w:r>
      <w:r w:rsidRPr="00707B3F">
        <w:rPr>
          <w:snapToGrid w:val="0"/>
        </w:rPr>
        <w:t>id-</w:t>
      </w:r>
      <w:r>
        <w:rPr>
          <w:snapToGrid w:val="0"/>
        </w:rPr>
        <w:t>TRP-MeasurementReportList,</w:t>
      </w:r>
    </w:p>
    <w:p w14:paraId="4A6E47DE" w14:textId="77777777" w:rsidR="00476EE7" w:rsidRPr="001645CB" w:rsidRDefault="00476EE7" w:rsidP="00476EE7">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03C7F1BC" w14:textId="77777777" w:rsidR="00476EE7" w:rsidRPr="00707B3F" w:rsidRDefault="00476EE7" w:rsidP="00476EE7">
      <w:pPr>
        <w:pStyle w:val="PL"/>
        <w:tabs>
          <w:tab w:val="left" w:pos="11100"/>
        </w:tabs>
        <w:rPr>
          <w:snapToGrid w:val="0"/>
        </w:rPr>
      </w:pPr>
      <w:r>
        <w:rPr>
          <w:snapToGrid w:val="0"/>
        </w:rPr>
        <w:tab/>
        <w:t>id-</w:t>
      </w:r>
      <w:r>
        <w:t>MeasurementBeamInfo</w:t>
      </w:r>
      <w:r w:rsidRPr="00825ABE">
        <w:t>Request</w:t>
      </w:r>
      <w:r>
        <w:rPr>
          <w:snapToGrid w:val="0"/>
        </w:rPr>
        <w:t>,</w:t>
      </w:r>
    </w:p>
    <w:p w14:paraId="28917ADC" w14:textId="77777777" w:rsidR="00476EE7" w:rsidRDefault="00476EE7" w:rsidP="00476EE7">
      <w:pPr>
        <w:pStyle w:val="PL"/>
        <w:tabs>
          <w:tab w:val="left" w:pos="11100"/>
        </w:tabs>
        <w:rPr>
          <w:snapToGrid w:val="0"/>
        </w:rPr>
      </w:pPr>
      <w:r>
        <w:rPr>
          <w:snapToGrid w:val="0"/>
        </w:rPr>
        <w:tab/>
      </w:r>
      <w:r>
        <w:rPr>
          <w:noProof w:val="0"/>
          <w:snapToGrid w:val="0"/>
        </w:rPr>
        <w:t>id-</w:t>
      </w:r>
      <w:proofErr w:type="spellStart"/>
      <w:r>
        <w:t>Positioning</w:t>
      </w:r>
      <w:r w:rsidRPr="00AD47CF">
        <w:rPr>
          <w:noProof w:val="0"/>
          <w:snapToGrid w:val="0"/>
        </w:rPr>
        <w:t>Broadcast</w:t>
      </w:r>
      <w:r>
        <w:rPr>
          <w:noProof w:val="0"/>
          <w:snapToGrid w:val="0"/>
        </w:rPr>
        <w:t>Cells</w:t>
      </w:r>
      <w:proofErr w:type="spellEnd"/>
      <w:r>
        <w:rPr>
          <w:snapToGrid w:val="0"/>
        </w:rPr>
        <w:t>,</w:t>
      </w:r>
    </w:p>
    <w:p w14:paraId="70232149" w14:textId="77777777" w:rsidR="00476EE7" w:rsidRDefault="00476EE7" w:rsidP="00476EE7">
      <w:pPr>
        <w:pStyle w:val="PL"/>
        <w:tabs>
          <w:tab w:val="left" w:pos="11100"/>
        </w:tabs>
        <w:rPr>
          <w:noProof w:val="0"/>
          <w:snapToGrid w:val="0"/>
          <w:lang w:eastAsia="zh-CN"/>
        </w:rPr>
      </w:pPr>
      <w:r>
        <w:rPr>
          <w:snapToGrid w:val="0"/>
        </w:rPr>
        <w:lastRenderedPageBreak/>
        <w:tab/>
      </w:r>
      <w:bookmarkStart w:id="3118" w:name="_Hlk42765888"/>
      <w:r w:rsidRPr="00EA5FA7">
        <w:rPr>
          <w:noProof w:val="0"/>
          <w:snapToGrid w:val="0"/>
          <w:lang w:eastAsia="zh-CN"/>
        </w:rPr>
        <w:t>id-</w:t>
      </w:r>
      <w:proofErr w:type="spellStart"/>
      <w:r>
        <w:rPr>
          <w:noProof w:val="0"/>
          <w:snapToGrid w:val="0"/>
          <w:lang w:eastAsia="zh-CN"/>
        </w:rPr>
        <w:t>SRS</w:t>
      </w:r>
      <w:r w:rsidRPr="00EA5FA7">
        <w:rPr>
          <w:noProof w:val="0"/>
          <w:snapToGrid w:val="0"/>
          <w:lang w:eastAsia="zh-CN"/>
        </w:rPr>
        <w:t>Type</w:t>
      </w:r>
      <w:proofErr w:type="spellEnd"/>
      <w:r>
        <w:rPr>
          <w:noProof w:val="0"/>
          <w:snapToGrid w:val="0"/>
          <w:lang w:eastAsia="zh-CN"/>
        </w:rPr>
        <w:t>,</w:t>
      </w:r>
    </w:p>
    <w:p w14:paraId="0EC0E5C8" w14:textId="77777777" w:rsidR="00476EE7" w:rsidRDefault="00476EE7" w:rsidP="00476EE7">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Pr>
          <w:noProof w:val="0"/>
          <w:snapToGrid w:val="0"/>
          <w:lang w:eastAsia="zh-CN"/>
        </w:rPr>
        <w:t>ActivationTime</w:t>
      </w:r>
      <w:proofErr w:type="spellEnd"/>
      <w:r>
        <w:rPr>
          <w:noProof w:val="0"/>
          <w:snapToGrid w:val="0"/>
          <w:lang w:eastAsia="zh-CN"/>
        </w:rPr>
        <w:t>,</w:t>
      </w:r>
    </w:p>
    <w:p w14:paraId="193BF1AA" w14:textId="77777777" w:rsidR="00476EE7" w:rsidRDefault="00476EE7" w:rsidP="00476EE7">
      <w:pPr>
        <w:pStyle w:val="PL"/>
        <w:tabs>
          <w:tab w:val="left" w:pos="11100"/>
        </w:tabs>
        <w:rPr>
          <w:noProof w:val="0"/>
          <w:snapToGrid w:val="0"/>
          <w:lang w:eastAsia="zh-CN"/>
        </w:rPr>
      </w:pPr>
      <w:r>
        <w:rPr>
          <w:noProof w:val="0"/>
          <w:snapToGrid w:val="0"/>
          <w:lang w:eastAsia="zh-CN"/>
        </w:rPr>
        <w:tab/>
      </w:r>
      <w:r w:rsidRPr="00EA5FA7">
        <w:rPr>
          <w:noProof w:val="0"/>
          <w:snapToGrid w:val="0"/>
          <w:lang w:eastAsia="zh-CN"/>
        </w:rPr>
        <w:t>id-</w:t>
      </w:r>
      <w:proofErr w:type="spellStart"/>
      <w:r w:rsidRPr="0063342A">
        <w:rPr>
          <w:noProof w:val="0"/>
          <w:snapToGrid w:val="0"/>
          <w:lang w:eastAsia="zh-CN"/>
        </w:rPr>
        <w:t>SRSResourceSetID</w:t>
      </w:r>
      <w:proofErr w:type="spellEnd"/>
      <w:r>
        <w:rPr>
          <w:noProof w:val="0"/>
          <w:snapToGrid w:val="0"/>
          <w:lang w:eastAsia="zh-CN"/>
        </w:rPr>
        <w:t>,</w:t>
      </w:r>
    </w:p>
    <w:p w14:paraId="2BB2CF97" w14:textId="77777777" w:rsidR="00476EE7" w:rsidRPr="00AA6828" w:rsidRDefault="00476EE7" w:rsidP="00476EE7">
      <w:pPr>
        <w:pStyle w:val="PL"/>
        <w:tabs>
          <w:tab w:val="left" w:pos="11100"/>
        </w:tabs>
        <w:rPr>
          <w:snapToGrid w:val="0"/>
        </w:rPr>
      </w:pPr>
      <w:r>
        <w:rPr>
          <w:noProof w:val="0"/>
          <w:snapToGrid w:val="0"/>
          <w:lang w:eastAsia="zh-CN"/>
        </w:rPr>
        <w:tab/>
        <w:t>id-</w:t>
      </w:r>
      <w:proofErr w:type="spellStart"/>
      <w:r>
        <w:rPr>
          <w:snapToGrid w:val="0"/>
        </w:rPr>
        <w:t>TRP</w:t>
      </w:r>
      <w:r w:rsidRPr="00C624B7">
        <w:rPr>
          <w:snapToGrid w:val="0"/>
        </w:rPr>
        <w:t>List</w:t>
      </w:r>
      <w:proofErr w:type="spellEnd"/>
      <w:r w:rsidRPr="00AA6828">
        <w:rPr>
          <w:snapToGrid w:val="0"/>
        </w:rPr>
        <w:t>,</w:t>
      </w:r>
    </w:p>
    <w:p w14:paraId="05D29C9D" w14:textId="77777777" w:rsidR="00476EE7" w:rsidRDefault="00476EE7" w:rsidP="00476EE7">
      <w:pPr>
        <w:pStyle w:val="PL"/>
        <w:tabs>
          <w:tab w:val="left" w:pos="11100"/>
        </w:tabs>
        <w:rPr>
          <w:snapToGrid w:val="0"/>
        </w:rPr>
      </w:pPr>
      <w:r w:rsidRPr="00AA6828">
        <w:rPr>
          <w:snapToGrid w:val="0"/>
        </w:rPr>
        <w:tab/>
        <w:t>id-SRSSpatialRelation</w:t>
      </w:r>
      <w:r>
        <w:rPr>
          <w:snapToGrid w:val="0"/>
        </w:rPr>
        <w:t>,</w:t>
      </w:r>
    </w:p>
    <w:p w14:paraId="7BCEF4D2" w14:textId="77777777" w:rsidR="00476EE7" w:rsidRDefault="00476EE7" w:rsidP="00476EE7">
      <w:pPr>
        <w:pStyle w:val="PL"/>
        <w:tabs>
          <w:tab w:val="left" w:pos="11100"/>
        </w:tabs>
      </w:pPr>
      <w:r>
        <w:rPr>
          <w:snapToGrid w:val="0"/>
        </w:rPr>
        <w:tab/>
      </w:r>
      <w:r w:rsidRPr="0032456C">
        <w:rPr>
          <w:snapToGrid w:val="0"/>
        </w:rPr>
        <w:t>id-AbortTransmission</w:t>
      </w:r>
      <w:r>
        <w:rPr>
          <w:snapToGrid w:val="0"/>
        </w:rPr>
        <w:t>,</w:t>
      </w:r>
      <w:r w:rsidRPr="008643F1">
        <w:t xml:space="preserve"> </w:t>
      </w:r>
    </w:p>
    <w:p w14:paraId="4D93088F" w14:textId="77777777" w:rsidR="00476EE7" w:rsidRPr="004A0089" w:rsidRDefault="00476EE7" w:rsidP="00476EE7">
      <w:pPr>
        <w:pStyle w:val="PL"/>
        <w:tabs>
          <w:tab w:val="left" w:pos="11100"/>
        </w:tabs>
        <w:rPr>
          <w:snapToGrid w:val="0"/>
        </w:rPr>
      </w:pPr>
      <w:r>
        <w:tab/>
      </w:r>
      <w:r w:rsidRPr="004A0089">
        <w:rPr>
          <w:snapToGrid w:val="0"/>
        </w:rPr>
        <w:t>id-SystemFrameNumber,</w:t>
      </w:r>
    </w:p>
    <w:p w14:paraId="1CBC41EC" w14:textId="77777777" w:rsidR="00476EE7" w:rsidRDefault="00476EE7" w:rsidP="00476EE7">
      <w:pPr>
        <w:pStyle w:val="PL"/>
        <w:tabs>
          <w:tab w:val="left" w:pos="11100"/>
        </w:tabs>
        <w:rPr>
          <w:snapToGrid w:val="0"/>
        </w:rPr>
      </w:pPr>
      <w:r w:rsidRPr="004A0089">
        <w:rPr>
          <w:snapToGrid w:val="0"/>
        </w:rPr>
        <w:tab/>
        <w:t>id-SlotNumber,</w:t>
      </w:r>
    </w:p>
    <w:p w14:paraId="7D39CAC1" w14:textId="77777777" w:rsidR="00476EE7" w:rsidRPr="007C49BE" w:rsidRDefault="00476EE7" w:rsidP="00476EE7">
      <w:pPr>
        <w:pStyle w:val="PL"/>
        <w:tabs>
          <w:tab w:val="left" w:pos="11100"/>
        </w:tabs>
        <w:rPr>
          <w:noProof w:val="0"/>
        </w:rPr>
      </w:pPr>
      <w:r w:rsidRPr="007C49BE">
        <w:rPr>
          <w:noProof w:val="0"/>
        </w:rPr>
        <w:tab/>
        <w:t>id-</w:t>
      </w:r>
      <w:proofErr w:type="spellStart"/>
      <w:r w:rsidRPr="007C49BE">
        <w:rPr>
          <w:noProof w:val="0"/>
        </w:rPr>
        <w:t>SRSResourceTrigger</w:t>
      </w:r>
      <w:proofErr w:type="spellEnd"/>
      <w:r w:rsidRPr="007C49BE">
        <w:rPr>
          <w:noProof w:val="0"/>
        </w:rPr>
        <w:t>,</w:t>
      </w:r>
    </w:p>
    <w:p w14:paraId="2D244E04" w14:textId="77777777" w:rsidR="00476EE7" w:rsidRDefault="00476EE7" w:rsidP="00476EE7">
      <w:pPr>
        <w:pStyle w:val="PL"/>
        <w:tabs>
          <w:tab w:val="left" w:pos="11100"/>
        </w:tabs>
        <w:rPr>
          <w:snapToGrid w:val="0"/>
        </w:rPr>
      </w:pPr>
      <w:r w:rsidRPr="007C49BE">
        <w:rPr>
          <w:noProof w:val="0"/>
        </w:rPr>
        <w:tab/>
        <w:t>id-</w:t>
      </w:r>
      <w:proofErr w:type="spellStart"/>
      <w:r w:rsidRPr="00152201">
        <w:rPr>
          <w:snapToGrid w:val="0"/>
        </w:rPr>
        <w:t>SFNInitialisationTime</w:t>
      </w:r>
      <w:proofErr w:type="spellEnd"/>
      <w:r>
        <w:rPr>
          <w:snapToGrid w:val="0"/>
        </w:rPr>
        <w:t>,</w:t>
      </w:r>
    </w:p>
    <w:p w14:paraId="64D1CBB0" w14:textId="77777777" w:rsidR="00476EE7" w:rsidRDefault="00476EE7" w:rsidP="00476EE7">
      <w:pPr>
        <w:pStyle w:val="PL"/>
        <w:tabs>
          <w:tab w:val="left" w:pos="11100"/>
        </w:tabs>
        <w:rPr>
          <w:snapToGrid w:val="0"/>
          <w:lang w:eastAsia="zh-CN"/>
        </w:rPr>
      </w:pPr>
      <w:r>
        <w:rPr>
          <w:snapToGrid w:val="0"/>
        </w:rPr>
        <w:tab/>
      </w:r>
      <w:r w:rsidRPr="00AA6828">
        <w:rPr>
          <w:snapToGrid w:val="0"/>
        </w:rPr>
        <w:t>id-SRSSpatialRelation</w:t>
      </w:r>
      <w:r>
        <w:rPr>
          <w:snapToGrid w:val="0"/>
        </w:rPr>
        <w:t>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5F800FC7" w14:textId="77777777" w:rsidR="00476EE7" w:rsidRPr="00707B3F" w:rsidRDefault="00476EE7" w:rsidP="00476EE7">
      <w:pPr>
        <w:pStyle w:val="PL"/>
        <w:tabs>
          <w:tab w:val="left" w:pos="11100"/>
        </w:tabs>
        <w:rPr>
          <w:snapToGrid w:val="0"/>
        </w:rPr>
      </w:pPr>
      <w:r>
        <w:rPr>
          <w:snapToGrid w:val="0"/>
          <w:lang w:eastAsia="zh-CN"/>
        </w:rPr>
        <w:tab/>
        <w:t>id-</w:t>
      </w:r>
      <w:r w:rsidRPr="00707B3F">
        <w:rPr>
          <w:snapToGrid w:val="0"/>
        </w:rPr>
        <w:t>MeasurementPeriodicity</w:t>
      </w:r>
      <w:r>
        <w:rPr>
          <w:snapToGrid w:val="0"/>
        </w:rPr>
        <w:t>Extended,</w:t>
      </w:r>
    </w:p>
    <w:bookmarkEnd w:id="3117"/>
    <w:bookmarkEnd w:id="3118"/>
    <w:p w14:paraId="4EEA3443" w14:textId="77777777" w:rsidR="00476EE7" w:rsidRPr="00D81976" w:rsidRDefault="00476EE7" w:rsidP="00476EE7">
      <w:pPr>
        <w:pStyle w:val="PL"/>
        <w:rPr>
          <w:snapToGrid w:val="0"/>
        </w:rPr>
      </w:pPr>
      <w:r>
        <w:rPr>
          <w:snapToGrid w:val="0"/>
        </w:rPr>
        <w:tab/>
      </w:r>
      <w:r w:rsidRPr="00D81976">
        <w:rPr>
          <w:snapToGrid w:val="0"/>
        </w:rPr>
        <w:t>id-PRSTRPList</w:t>
      </w:r>
      <w:r>
        <w:rPr>
          <w:snapToGrid w:val="0"/>
        </w:rPr>
        <w:t>,</w:t>
      </w:r>
    </w:p>
    <w:p w14:paraId="09E3C88F" w14:textId="77777777" w:rsidR="00476EE7" w:rsidRDefault="00476EE7" w:rsidP="00476EE7">
      <w:pPr>
        <w:pStyle w:val="PL"/>
        <w:rPr>
          <w:snapToGrid w:val="0"/>
        </w:rPr>
      </w:pPr>
      <w:r>
        <w:rPr>
          <w:snapToGrid w:val="0"/>
        </w:rPr>
        <w:tab/>
      </w:r>
      <w:r w:rsidRPr="00D81976">
        <w:rPr>
          <w:snapToGrid w:val="0"/>
        </w:rPr>
        <w:t>id-PRSTransmissionTRPList</w:t>
      </w:r>
      <w:r>
        <w:rPr>
          <w:snapToGrid w:val="0"/>
        </w:rPr>
        <w:t>,</w:t>
      </w:r>
    </w:p>
    <w:p w14:paraId="0291BDBD" w14:textId="77777777" w:rsidR="00476EE7" w:rsidRPr="00980970" w:rsidRDefault="00476EE7" w:rsidP="00476EE7">
      <w:pPr>
        <w:pStyle w:val="PL"/>
        <w:rPr>
          <w:snapToGrid w:val="0"/>
        </w:rPr>
      </w:pPr>
      <w:r>
        <w:rPr>
          <w:snapToGrid w:val="0"/>
        </w:rPr>
        <w:tab/>
      </w:r>
      <w:r w:rsidRPr="002F7DCE">
        <w:rPr>
          <w:snapToGrid w:val="0"/>
        </w:rPr>
        <w:t>id-ResponseTime</w:t>
      </w:r>
      <w:r w:rsidRPr="00980970">
        <w:rPr>
          <w:snapToGrid w:val="0"/>
        </w:rPr>
        <w:t>,</w:t>
      </w:r>
    </w:p>
    <w:p w14:paraId="2C28C072" w14:textId="77777777" w:rsidR="00476EE7" w:rsidRDefault="00476EE7" w:rsidP="00476EE7">
      <w:pPr>
        <w:pStyle w:val="PL"/>
        <w:rPr>
          <w:snapToGrid w:val="0"/>
        </w:rPr>
      </w:pPr>
      <w:r w:rsidRPr="00980970">
        <w:rPr>
          <w:snapToGrid w:val="0"/>
        </w:rPr>
        <w:tab/>
        <w:t>id-UEReportingInformation</w:t>
      </w:r>
      <w:r>
        <w:rPr>
          <w:snapToGrid w:val="0"/>
        </w:rPr>
        <w:t>,</w:t>
      </w:r>
    </w:p>
    <w:p w14:paraId="326BA584" w14:textId="77777777" w:rsidR="00476EE7" w:rsidRDefault="00476EE7" w:rsidP="00476EE7">
      <w:pPr>
        <w:pStyle w:val="PL"/>
        <w:rPr>
          <w:snapToGrid w:val="0"/>
        </w:rPr>
      </w:pPr>
      <w:r>
        <w:rPr>
          <w:snapToGrid w:val="0"/>
        </w:rPr>
        <w:tab/>
        <w:t>id-</w:t>
      </w:r>
      <w:r w:rsidRPr="00333D87">
        <w:rPr>
          <w:snapToGrid w:val="0"/>
        </w:rPr>
        <w:t>UETxTEGAssociation</w:t>
      </w:r>
      <w:r>
        <w:rPr>
          <w:snapToGrid w:val="0"/>
        </w:rPr>
        <w:t>List,</w:t>
      </w:r>
    </w:p>
    <w:p w14:paraId="66B98A19" w14:textId="77777777" w:rsidR="00476EE7" w:rsidRDefault="00476EE7" w:rsidP="00476EE7">
      <w:pPr>
        <w:pStyle w:val="PL"/>
        <w:rPr>
          <w:snapToGrid w:val="0"/>
        </w:rPr>
      </w:pPr>
      <w:r>
        <w:rPr>
          <w:snapToGrid w:val="0"/>
        </w:rPr>
        <w:tab/>
      </w:r>
      <w:r w:rsidRPr="00630CE5">
        <w:rPr>
          <w:snapToGrid w:val="0"/>
        </w:rPr>
        <w:t>id-</w:t>
      </w:r>
      <w:r>
        <w:rPr>
          <w:snapToGrid w:val="0"/>
        </w:rPr>
        <w:t>TRP-PRS-Information-List,</w:t>
      </w:r>
    </w:p>
    <w:p w14:paraId="76F3D66B" w14:textId="77777777" w:rsidR="00476EE7" w:rsidRPr="00894D22" w:rsidRDefault="00476EE7" w:rsidP="00476EE7">
      <w:pPr>
        <w:pStyle w:val="PL"/>
        <w:rPr>
          <w:snapToGrid w:val="0"/>
        </w:rPr>
      </w:pPr>
      <w:r>
        <w:rPr>
          <w:snapToGrid w:val="0"/>
        </w:rPr>
        <w:tab/>
      </w:r>
      <w:r>
        <w:rPr>
          <w:rFonts w:hint="eastAsia"/>
          <w:snapToGrid w:val="0"/>
        </w:rPr>
        <w:t>id-</w:t>
      </w:r>
      <w:r>
        <w:rPr>
          <w:snapToGrid w:val="0"/>
        </w:rPr>
        <w:t>PRS-Measurements-Info-List</w:t>
      </w:r>
      <w:r w:rsidRPr="00894D22">
        <w:rPr>
          <w:snapToGrid w:val="0"/>
        </w:rPr>
        <w:t>,</w:t>
      </w:r>
    </w:p>
    <w:p w14:paraId="0375B1F3" w14:textId="77777777" w:rsidR="00476EE7" w:rsidRPr="00894D22" w:rsidRDefault="00476EE7" w:rsidP="00476EE7">
      <w:pPr>
        <w:pStyle w:val="PL"/>
        <w:rPr>
          <w:snapToGrid w:val="0"/>
        </w:rPr>
      </w:pPr>
      <w:r w:rsidRPr="00894D22">
        <w:rPr>
          <w:snapToGrid w:val="0"/>
        </w:rPr>
        <w:tab/>
        <w:t>id-UE-TEG-Info-Request,</w:t>
      </w:r>
    </w:p>
    <w:p w14:paraId="55385A1E" w14:textId="77777777" w:rsidR="00476EE7" w:rsidRPr="00894D22" w:rsidRDefault="00476EE7" w:rsidP="00476EE7">
      <w:pPr>
        <w:pStyle w:val="PL"/>
        <w:rPr>
          <w:snapToGrid w:val="0"/>
        </w:rPr>
      </w:pPr>
      <w:r w:rsidRPr="00894D22">
        <w:rPr>
          <w:snapToGrid w:val="0"/>
        </w:rPr>
        <w:tab/>
        <w:t>id-MeasurementCharacteristicsRequestIndicator,</w:t>
      </w:r>
    </w:p>
    <w:p w14:paraId="6DE61C7E" w14:textId="77777777" w:rsidR="00476EE7" w:rsidRPr="001D7DBC" w:rsidRDefault="00476EE7" w:rsidP="00476EE7">
      <w:pPr>
        <w:pStyle w:val="PL"/>
        <w:rPr>
          <w:snapToGrid w:val="0"/>
        </w:rPr>
      </w:pPr>
      <w:r w:rsidRPr="00894D22">
        <w:rPr>
          <w:snapToGrid w:val="0"/>
        </w:rPr>
        <w:tab/>
        <w:t>id-MeasurementTimeOccasion</w:t>
      </w:r>
      <w:r w:rsidRPr="001D7DBC">
        <w:rPr>
          <w:snapToGrid w:val="0"/>
        </w:rPr>
        <w:t>,</w:t>
      </w:r>
    </w:p>
    <w:p w14:paraId="2FE007AF" w14:textId="77777777" w:rsidR="00476EE7" w:rsidRDefault="00476EE7" w:rsidP="00476EE7">
      <w:pPr>
        <w:pStyle w:val="PL"/>
        <w:rPr>
          <w:snapToGrid w:val="0"/>
        </w:rPr>
      </w:pPr>
      <w:r w:rsidRPr="001D7DBC">
        <w:rPr>
          <w:snapToGrid w:val="0"/>
        </w:rPr>
        <w:tab/>
        <w:t>id-PRSConfigRequestType</w:t>
      </w:r>
      <w:r>
        <w:rPr>
          <w:snapToGrid w:val="0"/>
        </w:rPr>
        <w:t>,</w:t>
      </w:r>
    </w:p>
    <w:p w14:paraId="40938C6E" w14:textId="77777777" w:rsidR="00476EE7" w:rsidRDefault="00476EE7" w:rsidP="00476EE7">
      <w:pPr>
        <w:pStyle w:val="PL"/>
        <w:rPr>
          <w:snapToGrid w:val="0"/>
        </w:rPr>
      </w:pPr>
      <w:r>
        <w:rPr>
          <w:snapToGrid w:val="0"/>
        </w:rPr>
        <w:tab/>
      </w:r>
      <w:r w:rsidRPr="006414B0">
        <w:rPr>
          <w:snapToGrid w:val="0"/>
        </w:rPr>
        <w:t>id-MeasurementAmount</w:t>
      </w:r>
      <w:bookmarkStart w:id="3119" w:name="_Hlk103412652"/>
      <w:r>
        <w:rPr>
          <w:snapToGrid w:val="0"/>
        </w:rPr>
        <w:t>,</w:t>
      </w:r>
    </w:p>
    <w:p w14:paraId="777F3937" w14:textId="77777777" w:rsidR="00476EE7" w:rsidRDefault="00476EE7" w:rsidP="00476EE7">
      <w:pPr>
        <w:pStyle w:val="PL"/>
        <w:rPr>
          <w:snapToGrid w:val="0"/>
          <w:lang w:eastAsia="zh-CN"/>
        </w:rPr>
      </w:pPr>
      <w:r>
        <w:rPr>
          <w:snapToGrid w:val="0"/>
        </w:rPr>
        <w:tab/>
        <w:t>id-</w:t>
      </w:r>
      <w:r>
        <w:rPr>
          <w:snapToGrid w:val="0"/>
          <w:lang w:eastAsia="zh-CN"/>
        </w:rPr>
        <w:t>PreconfigurationResult,</w:t>
      </w:r>
    </w:p>
    <w:p w14:paraId="66C2EA57" w14:textId="77777777" w:rsidR="00476EE7" w:rsidRDefault="00476EE7" w:rsidP="00476EE7">
      <w:pPr>
        <w:pStyle w:val="PL"/>
        <w:rPr>
          <w:snapToGrid w:val="0"/>
        </w:rPr>
      </w:pPr>
      <w:r>
        <w:rPr>
          <w:snapToGrid w:val="0"/>
          <w:lang w:eastAsia="zh-CN"/>
        </w:rPr>
        <w:tab/>
        <w:t>id-</w:t>
      </w:r>
      <w:r>
        <w:rPr>
          <w:snapToGrid w:val="0"/>
        </w:rPr>
        <w:t>RequestType,</w:t>
      </w:r>
    </w:p>
    <w:p w14:paraId="5EA4F314" w14:textId="77777777" w:rsidR="00476EE7" w:rsidRDefault="00476EE7" w:rsidP="00476EE7">
      <w:pPr>
        <w:pStyle w:val="PL"/>
        <w:rPr>
          <w:snapToGrid w:val="0"/>
        </w:rPr>
      </w:pPr>
      <w:r>
        <w:rPr>
          <w:snapToGrid w:val="0"/>
        </w:rPr>
        <w:tab/>
        <w:t>id-</w:t>
      </w:r>
      <w:r w:rsidRPr="00894D22">
        <w:rPr>
          <w:snapToGrid w:val="0"/>
        </w:rPr>
        <w:t>UE-TEG-</w:t>
      </w:r>
      <w:r>
        <w:rPr>
          <w:snapToGrid w:val="0"/>
        </w:rPr>
        <w:t>ReportingPeriodicity,</w:t>
      </w:r>
    </w:p>
    <w:bookmarkEnd w:id="3119"/>
    <w:p w14:paraId="790E408C"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60008B">
        <w:rPr>
          <w:rFonts w:ascii="Courier New" w:hAnsi="Courier New"/>
          <w:noProof/>
          <w:snapToGrid w:val="0"/>
          <w:sz w:val="16"/>
        </w:rPr>
        <w:tab/>
        <w:t>id-MeasurementPeriodicityNR-AoA</w:t>
      </w:r>
      <w:r>
        <w:rPr>
          <w:rFonts w:ascii="Courier New" w:hAnsi="Courier New"/>
          <w:noProof/>
          <w:snapToGrid w:val="0"/>
          <w:sz w:val="16"/>
        </w:rPr>
        <w:t>,</w:t>
      </w:r>
    </w:p>
    <w:p w14:paraId="32CF257C" w14:textId="77777777" w:rsidR="00476EE7" w:rsidRPr="00565EE2"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120" w:author="Author" w:date="2023-09-13T19:11:00Z"/>
          <w:rFonts w:ascii="Courier New" w:hAnsi="Courier New"/>
          <w:noProof/>
          <w:snapToGrid w:val="0"/>
          <w:sz w:val="16"/>
          <w:lang w:eastAsia="zh-CN"/>
        </w:rPr>
      </w:pPr>
      <w:r>
        <w:rPr>
          <w:rFonts w:ascii="Courier New" w:hAnsi="Courier New"/>
          <w:noProof/>
          <w:snapToGrid w:val="0"/>
          <w:sz w:val="16"/>
        </w:rPr>
        <w:tab/>
      </w:r>
      <w:r w:rsidRPr="000F0B63">
        <w:rPr>
          <w:rFonts w:ascii="Courier New" w:hAnsi="Courier New"/>
          <w:noProof/>
          <w:snapToGrid w:val="0"/>
          <w:sz w:val="16"/>
        </w:rPr>
        <w:t>id-SRSTransmissionStatus</w:t>
      </w:r>
      <w:ins w:id="3121" w:author="Author" w:date="2023-09-13T19:11:00Z">
        <w:r w:rsidRPr="00565EE2">
          <w:rPr>
            <w:rFonts w:ascii="Courier New" w:hAnsi="Courier New"/>
            <w:noProof/>
            <w:snapToGrid w:val="0"/>
            <w:sz w:val="16"/>
            <w:lang w:eastAsia="zh-CN"/>
          </w:rPr>
          <w:t>,</w:t>
        </w:r>
      </w:ins>
    </w:p>
    <w:p w14:paraId="4FDDCBCE" w14:textId="77777777" w:rsidR="00476EE7" w:rsidRPr="00BF55B3" w:rsidRDefault="00476EE7" w:rsidP="00476EE7">
      <w:pPr>
        <w:pStyle w:val="PL"/>
        <w:rPr>
          <w:ins w:id="3122" w:author="Author" w:date="2023-11-23T17:15:00Z"/>
          <w:lang w:eastAsia="zh-CN"/>
        </w:rPr>
      </w:pPr>
      <w:ins w:id="3123" w:author="Author" w:date="2023-11-23T17:15:00Z">
        <w:r w:rsidRPr="005914C0">
          <w:rPr>
            <w:snapToGrid w:val="0"/>
            <w:lang w:eastAsia="zh-CN"/>
          </w:rPr>
          <w:tab/>
        </w:r>
        <w:r w:rsidRPr="00471D0D">
          <w:rPr>
            <w:snapToGrid w:val="0"/>
          </w:rPr>
          <w:t>id-</w:t>
        </w:r>
        <w:r w:rsidRPr="0043020C">
          <w:t>TimeWindowInformation-SRS</w:t>
        </w:r>
      </w:ins>
      <w:ins w:id="3124" w:author="Author" w:date="2023-11-24T10:38:00Z">
        <w:r>
          <w:rPr>
            <w:rFonts w:hint="eastAsia"/>
            <w:lang w:eastAsia="zh-CN"/>
          </w:rPr>
          <w:t>-List</w:t>
        </w:r>
      </w:ins>
      <w:ins w:id="3125" w:author="Author" w:date="2023-11-23T17:15:00Z">
        <w:r w:rsidRPr="00235ECA">
          <w:rPr>
            <w:snapToGrid w:val="0"/>
            <w:lang w:eastAsia="zh-CN"/>
          </w:rPr>
          <w:t>,</w:t>
        </w:r>
      </w:ins>
    </w:p>
    <w:p w14:paraId="0AE07BCD" w14:textId="77777777" w:rsidR="00476EE7" w:rsidRDefault="00476EE7" w:rsidP="00476EE7">
      <w:pPr>
        <w:pStyle w:val="PL"/>
        <w:rPr>
          <w:ins w:id="3126" w:author="Author" w:date="2023-11-23T17:15:00Z"/>
          <w:lang w:eastAsia="zh-CN"/>
        </w:rPr>
      </w:pPr>
      <w:ins w:id="3127" w:author="Author" w:date="2023-11-23T17:15:00Z">
        <w:r w:rsidRPr="00183C55">
          <w:rPr>
            <w:lang w:eastAsia="zh-CN"/>
          </w:rPr>
          <w:tab/>
        </w:r>
        <w:r w:rsidRPr="00226C18">
          <w:t>id-TimeWindowInformation-Measurement</w:t>
        </w:r>
      </w:ins>
      <w:ins w:id="3128" w:author="Author" w:date="2023-11-24T10:38:00Z">
        <w:r>
          <w:rPr>
            <w:rFonts w:hint="eastAsia"/>
            <w:lang w:eastAsia="zh-CN"/>
          </w:rPr>
          <w:t>-List</w:t>
        </w:r>
      </w:ins>
      <w:ins w:id="3129" w:author="Author" w:date="2023-11-23T17:15:00Z">
        <w:r>
          <w:rPr>
            <w:rFonts w:hint="eastAsia"/>
            <w:lang w:eastAsia="zh-CN"/>
          </w:rPr>
          <w:t>,</w:t>
        </w:r>
      </w:ins>
    </w:p>
    <w:p w14:paraId="60FA1268" w14:textId="77777777" w:rsidR="00476EE7" w:rsidRDefault="00476EE7" w:rsidP="00476EE7">
      <w:pPr>
        <w:pStyle w:val="PL"/>
        <w:rPr>
          <w:ins w:id="3130" w:author="Author" w:date="2023-11-23T17:15:00Z"/>
          <w:rFonts w:eastAsia="SimSun"/>
          <w:snapToGrid w:val="0"/>
          <w:lang w:eastAsia="zh-CN"/>
        </w:rPr>
      </w:pPr>
      <w:ins w:id="3131" w:author="Author" w:date="2023-11-23T17:15:00Z">
        <w:r>
          <w:rPr>
            <w:rFonts w:hint="eastAsia"/>
            <w:lang w:eastAsia="zh-CN"/>
          </w:rPr>
          <w:tab/>
        </w:r>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Pr>
            <w:rFonts w:eastAsia="SimSun" w:hint="eastAsia"/>
            <w:snapToGrid w:val="0"/>
            <w:lang w:eastAsia="zh-CN"/>
          </w:rPr>
          <w:t>,</w:t>
        </w:r>
      </w:ins>
    </w:p>
    <w:p w14:paraId="74A0FCB0" w14:textId="77777777" w:rsidR="00476EE7" w:rsidRPr="001645CB" w:rsidRDefault="00476EE7" w:rsidP="00476EE7">
      <w:pPr>
        <w:pStyle w:val="PL"/>
        <w:rPr>
          <w:ins w:id="3132" w:author="Author" w:date="2023-11-23T17:15:00Z"/>
          <w:snapToGrid w:val="0"/>
          <w:lang w:eastAsia="zh-CN"/>
        </w:rPr>
      </w:pPr>
      <w:ins w:id="3133" w:author="Author" w:date="2023-11-23T17:15:00Z">
        <w:r>
          <w:rPr>
            <w:rFonts w:hint="eastAsia"/>
            <w:noProof w:val="0"/>
            <w:snapToGrid w:val="0"/>
            <w:lang w:eastAsia="zh-CN"/>
          </w:rPr>
          <w:tab/>
        </w:r>
        <w:r w:rsidRPr="001E4F1C">
          <w:rPr>
            <w:noProof w:val="0"/>
            <w:snapToGrid w:val="0"/>
          </w:rPr>
          <w:t>id-</w:t>
        </w:r>
        <w:proofErr w:type="spellStart"/>
        <w:r>
          <w:rPr>
            <w:rFonts w:hint="eastAsia"/>
            <w:lang w:eastAsia="zh-CN"/>
          </w:rPr>
          <w:t>S</w:t>
        </w:r>
        <w:r>
          <w:rPr>
            <w:lang w:eastAsia="zh-CN"/>
          </w:rPr>
          <w:t>RSReservationRequestType</w:t>
        </w:r>
        <w:proofErr w:type="spellEnd"/>
      </w:ins>
    </w:p>
    <w:p w14:paraId="5F0AF521" w14:textId="77777777" w:rsidR="00476EE7" w:rsidRPr="009E5439" w:rsidRDefault="00476EE7" w:rsidP="00476EE7">
      <w:pPr>
        <w:pStyle w:val="PL"/>
        <w:rPr>
          <w:snapToGrid w:val="0"/>
          <w:lang w:eastAsia="zh-CN"/>
        </w:rPr>
      </w:pPr>
    </w:p>
    <w:p w14:paraId="426AE34E" w14:textId="77777777" w:rsidR="00476EE7" w:rsidRDefault="00476EE7" w:rsidP="00476EE7">
      <w:pPr>
        <w:ind w:left="432"/>
        <w:jc w:val="center"/>
        <w:rPr>
          <w:rFonts w:eastAsia="DengXian"/>
          <w:color w:val="FF0000"/>
          <w:highlight w:val="yellow"/>
          <w:lang w:eastAsia="zh-CN"/>
        </w:rPr>
      </w:pPr>
    </w:p>
    <w:p w14:paraId="199F0BE4" w14:textId="77777777" w:rsidR="00476EE7" w:rsidRDefault="00476EE7" w:rsidP="00476EE7">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14:paraId="0597FA88" w14:textId="77777777" w:rsidR="00476EE7" w:rsidRPr="00707B3F" w:rsidRDefault="00476EE7" w:rsidP="00476EE7">
      <w:pPr>
        <w:pStyle w:val="PL"/>
        <w:spacing w:line="0" w:lineRule="atLeast"/>
        <w:outlineLvl w:val="3"/>
        <w:rPr>
          <w:snapToGrid w:val="0"/>
        </w:rPr>
      </w:pPr>
      <w:r w:rsidRPr="00707B3F">
        <w:rPr>
          <w:snapToGrid w:val="0"/>
        </w:rPr>
        <w:t xml:space="preserve">-- </w:t>
      </w:r>
      <w:r>
        <w:rPr>
          <w:snapToGrid w:val="0"/>
        </w:rPr>
        <w:t>POSITIONING</w:t>
      </w:r>
      <w:r w:rsidRPr="00707B3F">
        <w:rPr>
          <w:snapToGrid w:val="0"/>
        </w:rPr>
        <w:t xml:space="preserve"> INFORMATION REQUEST</w:t>
      </w:r>
    </w:p>
    <w:p w14:paraId="3272D892" w14:textId="77777777" w:rsidR="00476EE7" w:rsidRPr="00707B3F" w:rsidRDefault="00476EE7" w:rsidP="00476EE7">
      <w:pPr>
        <w:pStyle w:val="PL"/>
        <w:spacing w:line="0" w:lineRule="atLeast"/>
        <w:rPr>
          <w:snapToGrid w:val="0"/>
        </w:rPr>
      </w:pPr>
      <w:r w:rsidRPr="00707B3F">
        <w:rPr>
          <w:snapToGrid w:val="0"/>
        </w:rPr>
        <w:t>--</w:t>
      </w:r>
    </w:p>
    <w:p w14:paraId="7AEB3679" w14:textId="77777777" w:rsidR="00476EE7" w:rsidRPr="00707B3F" w:rsidRDefault="00476EE7" w:rsidP="00476EE7">
      <w:pPr>
        <w:pStyle w:val="PL"/>
        <w:spacing w:line="0" w:lineRule="atLeast"/>
        <w:rPr>
          <w:snapToGrid w:val="0"/>
        </w:rPr>
      </w:pPr>
      <w:r w:rsidRPr="00707B3F">
        <w:rPr>
          <w:snapToGrid w:val="0"/>
        </w:rPr>
        <w:t>-- **************************************************************</w:t>
      </w:r>
    </w:p>
    <w:p w14:paraId="2C95AD34" w14:textId="77777777" w:rsidR="00476EE7" w:rsidRPr="00707B3F" w:rsidRDefault="00476EE7" w:rsidP="00476EE7">
      <w:pPr>
        <w:pStyle w:val="PL"/>
        <w:tabs>
          <w:tab w:val="left" w:pos="11100"/>
        </w:tabs>
        <w:rPr>
          <w:snapToGrid w:val="0"/>
        </w:rPr>
      </w:pPr>
    </w:p>
    <w:p w14:paraId="05227771" w14:textId="77777777" w:rsidR="00476EE7" w:rsidRPr="00707B3F" w:rsidRDefault="00476EE7" w:rsidP="00476EE7">
      <w:pPr>
        <w:pStyle w:val="PL"/>
        <w:tabs>
          <w:tab w:val="left" w:pos="11100"/>
        </w:tabs>
        <w:rPr>
          <w:snapToGrid w:val="0"/>
        </w:rPr>
      </w:pPr>
      <w:r>
        <w:rPr>
          <w:snapToGrid w:val="0"/>
        </w:rPr>
        <w:t>Positioning</w:t>
      </w:r>
      <w:r w:rsidRPr="00707B3F">
        <w:rPr>
          <w:snapToGrid w:val="0"/>
        </w:rPr>
        <w:t>InformationRequest ::= SEQUENCE {</w:t>
      </w:r>
    </w:p>
    <w:p w14:paraId="164CCB79" w14:textId="77777777" w:rsidR="00476EE7" w:rsidRPr="00707B3F" w:rsidRDefault="00476EE7" w:rsidP="00476EE7">
      <w:pPr>
        <w:pStyle w:val="PL"/>
        <w:tabs>
          <w:tab w:val="left" w:pos="11100"/>
        </w:tabs>
        <w:rPr>
          <w:snapToGrid w:val="0"/>
        </w:rPr>
      </w:pPr>
      <w:r w:rsidRPr="00707B3F">
        <w:rPr>
          <w:snapToGrid w:val="0"/>
        </w:rPr>
        <w:tab/>
        <w:t>protocolIEs</w:t>
      </w:r>
      <w:r w:rsidRPr="00707B3F">
        <w:rPr>
          <w:snapToGrid w:val="0"/>
        </w:rPr>
        <w:tab/>
      </w:r>
      <w:r w:rsidRPr="00707B3F">
        <w:rPr>
          <w:snapToGrid w:val="0"/>
        </w:rPr>
        <w:tab/>
        <w:t>ProtocolIE-Container</w:t>
      </w:r>
      <w:r w:rsidRPr="00707B3F">
        <w:rPr>
          <w:snapToGrid w:val="0"/>
        </w:rPr>
        <w:tab/>
        <w:t>{{</w:t>
      </w:r>
      <w:r>
        <w:rPr>
          <w:snapToGrid w:val="0"/>
        </w:rPr>
        <w:t>Positioning</w:t>
      </w:r>
      <w:r w:rsidRPr="00707B3F">
        <w:rPr>
          <w:snapToGrid w:val="0"/>
        </w:rPr>
        <w:t>InformationRequest-IEs}},</w:t>
      </w:r>
    </w:p>
    <w:p w14:paraId="1B2694E3" w14:textId="77777777" w:rsidR="00476EE7" w:rsidRPr="00707B3F" w:rsidRDefault="00476EE7" w:rsidP="00476EE7">
      <w:pPr>
        <w:pStyle w:val="PL"/>
        <w:tabs>
          <w:tab w:val="left" w:pos="11100"/>
        </w:tabs>
        <w:rPr>
          <w:snapToGrid w:val="0"/>
        </w:rPr>
      </w:pPr>
      <w:r w:rsidRPr="00707B3F">
        <w:rPr>
          <w:snapToGrid w:val="0"/>
        </w:rPr>
        <w:tab/>
        <w:t>...</w:t>
      </w:r>
    </w:p>
    <w:p w14:paraId="322A7739" w14:textId="77777777" w:rsidR="00476EE7" w:rsidRPr="00707B3F" w:rsidRDefault="00476EE7" w:rsidP="00476EE7">
      <w:pPr>
        <w:pStyle w:val="PL"/>
        <w:tabs>
          <w:tab w:val="left" w:pos="11100"/>
        </w:tabs>
        <w:rPr>
          <w:snapToGrid w:val="0"/>
        </w:rPr>
      </w:pPr>
      <w:r w:rsidRPr="00707B3F">
        <w:rPr>
          <w:snapToGrid w:val="0"/>
        </w:rPr>
        <w:t>}</w:t>
      </w:r>
    </w:p>
    <w:p w14:paraId="222C865F" w14:textId="77777777" w:rsidR="00476EE7" w:rsidRPr="00707B3F" w:rsidRDefault="00476EE7" w:rsidP="00476EE7">
      <w:pPr>
        <w:pStyle w:val="PL"/>
        <w:tabs>
          <w:tab w:val="left" w:pos="11100"/>
        </w:tabs>
        <w:rPr>
          <w:snapToGrid w:val="0"/>
        </w:rPr>
      </w:pPr>
    </w:p>
    <w:p w14:paraId="212BBAFD" w14:textId="77777777" w:rsidR="00476EE7" w:rsidRPr="00707B3F" w:rsidRDefault="00476EE7" w:rsidP="00476EE7">
      <w:pPr>
        <w:pStyle w:val="PL"/>
        <w:rPr>
          <w:snapToGrid w:val="0"/>
        </w:rPr>
      </w:pPr>
      <w:r>
        <w:rPr>
          <w:snapToGrid w:val="0"/>
        </w:rPr>
        <w:t>Positioning</w:t>
      </w:r>
      <w:r w:rsidRPr="00707B3F">
        <w:rPr>
          <w:snapToGrid w:val="0"/>
        </w:rPr>
        <w:t>InformationRequest-IEs NRPPA-PROTOCOL-IES ::= {</w:t>
      </w:r>
    </w:p>
    <w:p w14:paraId="25B13289" w14:textId="77777777" w:rsidR="00476EE7" w:rsidRPr="003C36B4" w:rsidRDefault="00476EE7" w:rsidP="00476EE7">
      <w:pPr>
        <w:pStyle w:val="PL"/>
        <w:rPr>
          <w:snapToGrid w:val="0"/>
        </w:rPr>
      </w:pPr>
      <w:r w:rsidRPr="00707B3F">
        <w:rPr>
          <w:snapToGrid w:val="0"/>
        </w:rPr>
        <w:tab/>
        <w:t>{ ID id-</w:t>
      </w:r>
      <w:r>
        <w:rPr>
          <w:snapToGrid w:val="0"/>
        </w:rPr>
        <w:t>RequestedSRSTransmissionCharacteristics</w:t>
      </w:r>
      <w:r>
        <w:rPr>
          <w:snapToGrid w:val="0"/>
        </w:rPr>
        <w:tab/>
      </w:r>
      <w:r w:rsidRPr="00707B3F">
        <w:rPr>
          <w:snapToGrid w:val="0"/>
        </w:rPr>
        <w:t xml:space="preserve">CRITICALITY </w:t>
      </w:r>
      <w:r>
        <w:rPr>
          <w:snapToGrid w:val="0"/>
        </w:rPr>
        <w:t>ignore</w:t>
      </w:r>
      <w:r w:rsidRPr="00707B3F">
        <w:rPr>
          <w:snapToGrid w:val="0"/>
        </w:rPr>
        <w:tab/>
        <w:t xml:space="preserve">TYPE </w:t>
      </w:r>
      <w:r>
        <w:rPr>
          <w:snapToGrid w:val="0"/>
        </w:rPr>
        <w:t>RequestedSRSTransmissionCharacteristics</w:t>
      </w:r>
      <w:r>
        <w:rPr>
          <w:snapToGrid w:val="0"/>
        </w:rPr>
        <w:tab/>
        <w:t>P</w:t>
      </w:r>
      <w:r w:rsidRPr="00707B3F">
        <w:rPr>
          <w:snapToGrid w:val="0"/>
        </w:rPr>
        <w:t xml:space="preserve">RESENCE </w:t>
      </w:r>
      <w:r>
        <w:rPr>
          <w:snapToGrid w:val="0"/>
        </w:rPr>
        <w:t>optional</w:t>
      </w:r>
      <w:r>
        <w:rPr>
          <w:snapToGrid w:val="0"/>
        </w:rPr>
        <w:tab/>
      </w:r>
      <w:r w:rsidRPr="00707B3F">
        <w:rPr>
          <w:snapToGrid w:val="0"/>
        </w:rPr>
        <w:t>}</w:t>
      </w:r>
      <w:r w:rsidRPr="003C36B4">
        <w:rPr>
          <w:snapToGrid w:val="0"/>
        </w:rPr>
        <w:t>|</w:t>
      </w:r>
    </w:p>
    <w:p w14:paraId="19EC7535" w14:textId="77777777" w:rsidR="00476EE7" w:rsidRPr="00894D22" w:rsidRDefault="00476EE7" w:rsidP="00476EE7">
      <w:pPr>
        <w:pStyle w:val="PL"/>
        <w:rPr>
          <w:snapToGrid w:val="0"/>
        </w:rPr>
      </w:pPr>
      <w:r w:rsidRPr="003C36B4">
        <w:rPr>
          <w:snapToGrid w:val="0"/>
        </w:rPr>
        <w:tab/>
        <w:t>{ ID id-UEReportingInformation</w:t>
      </w:r>
      <w:r>
        <w:rPr>
          <w:snapToGrid w:val="0"/>
        </w:rPr>
        <w:tab/>
      </w:r>
      <w:r>
        <w:rPr>
          <w:snapToGrid w:val="0"/>
        </w:rPr>
        <w:tab/>
      </w:r>
      <w:r>
        <w:rPr>
          <w:snapToGrid w:val="0"/>
        </w:rPr>
        <w:tab/>
      </w:r>
      <w:r>
        <w:rPr>
          <w:snapToGrid w:val="0"/>
        </w:rPr>
        <w:tab/>
      </w:r>
      <w:r>
        <w:rPr>
          <w:snapToGrid w:val="0"/>
        </w:rPr>
        <w:tab/>
      </w:r>
      <w:r w:rsidRPr="003C36B4">
        <w:rPr>
          <w:snapToGrid w:val="0"/>
        </w:rPr>
        <w:t>CRITICALITY ignore</w:t>
      </w:r>
      <w:r>
        <w:rPr>
          <w:snapToGrid w:val="0"/>
        </w:rPr>
        <w:tab/>
      </w:r>
      <w:r w:rsidRPr="003C36B4">
        <w:rPr>
          <w:snapToGrid w:val="0"/>
        </w:rPr>
        <w:t>TYPE UEReportingInformation</w:t>
      </w:r>
      <w:r w:rsidRPr="003C36B4">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3C36B4">
        <w:rPr>
          <w:snapToGrid w:val="0"/>
        </w:rPr>
        <w:t>PRESENCE optional</w:t>
      </w:r>
      <w:r>
        <w:rPr>
          <w:snapToGrid w:val="0"/>
        </w:rPr>
        <w:tab/>
      </w:r>
      <w:r w:rsidRPr="003C36B4">
        <w:rPr>
          <w:snapToGrid w:val="0"/>
        </w:rPr>
        <w:t>}</w:t>
      </w:r>
      <w:r w:rsidRPr="00894D22">
        <w:rPr>
          <w:snapToGrid w:val="0"/>
        </w:rPr>
        <w:t>|</w:t>
      </w:r>
    </w:p>
    <w:p w14:paraId="1F593804" w14:textId="77777777" w:rsidR="00476EE7" w:rsidRDefault="00476EE7" w:rsidP="00476EE7">
      <w:pPr>
        <w:pStyle w:val="PL"/>
        <w:rPr>
          <w:snapToGrid w:val="0"/>
        </w:rPr>
      </w:pPr>
      <w:r w:rsidRPr="00894D22">
        <w:rPr>
          <w:snapToGrid w:val="0"/>
        </w:rPr>
        <w:tab/>
        <w:t>{ ID id-UE-TEG-Info-Request</w:t>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CRITICALITY ignore</w:t>
      </w:r>
      <w:r>
        <w:rPr>
          <w:snapToGrid w:val="0"/>
        </w:rPr>
        <w:tab/>
      </w:r>
      <w:r w:rsidRPr="00894D22">
        <w:rPr>
          <w:snapToGrid w:val="0"/>
        </w:rPr>
        <w:t>TYPE UE-TEG-Info-Request</w:t>
      </w:r>
      <w:r w:rsidRPr="00894D22">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894D22">
        <w:rPr>
          <w:snapToGrid w:val="0"/>
        </w:rPr>
        <w:t>PRESENCE optional</w:t>
      </w:r>
      <w:r>
        <w:rPr>
          <w:snapToGrid w:val="0"/>
        </w:rPr>
        <w:tab/>
      </w:r>
      <w:r w:rsidRPr="00894D22">
        <w:rPr>
          <w:snapToGrid w:val="0"/>
        </w:rPr>
        <w:t>}</w:t>
      </w:r>
      <w:r>
        <w:rPr>
          <w:snapToGrid w:val="0"/>
        </w:rPr>
        <w:t>|</w:t>
      </w:r>
    </w:p>
    <w:p w14:paraId="3CC6A90D" w14:textId="77777777" w:rsidR="00476EE7" w:rsidRPr="00565EE2" w:rsidRDefault="00476EE7" w:rsidP="00476EE7">
      <w:pPr>
        <w:pStyle w:val="PL"/>
        <w:rPr>
          <w:ins w:id="3134" w:author="Author" w:date="2023-09-13T19:13:00Z"/>
          <w:snapToGrid w:val="0"/>
          <w:lang w:eastAsia="zh-CN"/>
        </w:rPr>
      </w:pPr>
      <w:r>
        <w:rPr>
          <w:snapToGrid w:val="0"/>
        </w:rPr>
        <w:tab/>
      </w:r>
      <w:r w:rsidRPr="000F0B63">
        <w:rPr>
          <w:snapToGrid w:val="0"/>
        </w:rPr>
        <w:t>{ ID id-UE-TEG-ReportingPeriodicity</w:t>
      </w:r>
      <w:r w:rsidRPr="000F0B63">
        <w:rPr>
          <w:snapToGrid w:val="0"/>
        </w:rPr>
        <w:tab/>
      </w:r>
      <w:r w:rsidRPr="000F0B63">
        <w:rPr>
          <w:snapToGrid w:val="0"/>
        </w:rPr>
        <w:tab/>
      </w:r>
      <w:r w:rsidRPr="000F0B63">
        <w:rPr>
          <w:snapToGrid w:val="0"/>
        </w:rPr>
        <w:tab/>
      </w:r>
      <w:r w:rsidRPr="000F0B63">
        <w:rPr>
          <w:snapToGrid w:val="0"/>
        </w:rPr>
        <w:tab/>
        <w:t>CRITICALITY reject</w:t>
      </w:r>
      <w:r w:rsidRPr="000F0B63">
        <w:rPr>
          <w:snapToGrid w:val="0"/>
        </w:rPr>
        <w:tab/>
        <w:t>TYPE UE-TEG-ReportingPeriodicity</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PRESENCE conditional</w:t>
      </w:r>
      <w:r w:rsidRPr="000F0B63">
        <w:rPr>
          <w:snapToGrid w:val="0"/>
        </w:rPr>
        <w:tab/>
        <w:t>}</w:t>
      </w:r>
      <w:ins w:id="3135" w:author="Author" w:date="2023-09-13T19:13:00Z">
        <w:r w:rsidRPr="000F0B63">
          <w:rPr>
            <w:snapToGrid w:val="0"/>
            <w:lang w:eastAsia="zh-CN"/>
          </w:rPr>
          <w:t>|</w:t>
        </w:r>
      </w:ins>
    </w:p>
    <w:p w14:paraId="2C502905" w14:textId="77777777" w:rsidR="00476EE7" w:rsidRPr="00707B3F" w:rsidRDefault="00476EE7" w:rsidP="00476EE7">
      <w:pPr>
        <w:pStyle w:val="PL"/>
        <w:rPr>
          <w:snapToGrid w:val="0"/>
        </w:rPr>
      </w:pPr>
      <w:ins w:id="3136" w:author="Author" w:date="2023-09-13T19:14:00Z">
        <w:r w:rsidRPr="00565EE2">
          <w:rPr>
            <w:lang w:eastAsia="zh-CN"/>
          </w:rPr>
          <w:tab/>
        </w:r>
        <w:r w:rsidRPr="00565EE2">
          <w:rPr>
            <w:rFonts w:eastAsia="Times New Roman"/>
            <w:lang w:eastAsia="ko-KR"/>
          </w:rPr>
          <w:t xml:space="preserve">{ ID </w:t>
        </w:r>
      </w:ins>
      <w:ins w:id="3137" w:author="Author" w:date="2023-09-13T19:30:00Z">
        <w:r w:rsidRPr="000F0B63">
          <w:rPr>
            <w:snapToGrid w:val="0"/>
          </w:rPr>
          <w:t>id-</w:t>
        </w:r>
        <w:r w:rsidRPr="000F0B63">
          <w:t>TimeWindowInformation-SRS</w:t>
        </w:r>
      </w:ins>
      <w:ins w:id="3138" w:author="Author" w:date="2023-11-24T10:38:00Z">
        <w:r>
          <w:rPr>
            <w:rFonts w:hint="eastAsia"/>
            <w:lang w:eastAsia="zh-CN"/>
          </w:rPr>
          <w:t>-List</w:t>
        </w:r>
      </w:ins>
      <w:ins w:id="3139" w:author="Author" w:date="2023-09-13T19:14:00Z">
        <w:r w:rsidRPr="000F0B63">
          <w:rPr>
            <w:rFonts w:eastAsia="SimSun"/>
            <w:snapToGrid w:val="0"/>
            <w:lang w:eastAsia="ko-KR"/>
          </w:rPr>
          <w:tab/>
        </w:r>
        <w:r w:rsidRPr="000F0B63">
          <w:rPr>
            <w:rFonts w:eastAsia="Times New Roman"/>
            <w:lang w:eastAsia="ko-KR"/>
          </w:rPr>
          <w:tab/>
        </w:r>
      </w:ins>
      <w:ins w:id="3140" w:author="Author" w:date="2023-09-13T19:30:00Z">
        <w:r w:rsidRPr="000F0B63">
          <w:rPr>
            <w:rFonts w:hint="eastAsia"/>
            <w:lang w:eastAsia="zh-CN"/>
          </w:rPr>
          <w:tab/>
        </w:r>
      </w:ins>
      <w:ins w:id="3141" w:author="Author" w:date="2023-09-13T19:14:00Z">
        <w:r w:rsidRPr="000F0B63">
          <w:rPr>
            <w:rFonts w:eastAsia="Times New Roman"/>
            <w:lang w:eastAsia="ko-KR"/>
          </w:rPr>
          <w:t xml:space="preserve">CRITICALITY </w:t>
        </w:r>
      </w:ins>
      <w:ins w:id="3142" w:author="Author" w:date="2023-11-24T10:14:00Z">
        <w:r>
          <w:rPr>
            <w:rFonts w:hint="eastAsia"/>
            <w:lang w:eastAsia="zh-CN"/>
          </w:rPr>
          <w:t>reject</w:t>
        </w:r>
      </w:ins>
      <w:ins w:id="3143" w:author="Author" w:date="2023-09-13T19:14:00Z">
        <w:r w:rsidRPr="000F0B63">
          <w:rPr>
            <w:rFonts w:eastAsia="Times New Roman"/>
            <w:lang w:eastAsia="ko-KR"/>
          </w:rPr>
          <w:tab/>
          <w:t xml:space="preserve">TYPE </w:t>
        </w:r>
      </w:ins>
      <w:bookmarkStart w:id="3144" w:name="OLE_LINK7"/>
      <w:bookmarkStart w:id="3145" w:name="OLE_LINK27"/>
      <w:ins w:id="3146" w:author="Author" w:date="2023-09-13T19:30:00Z">
        <w:r w:rsidRPr="000F0B63">
          <w:t>TimeWindowInformation-S</w:t>
        </w:r>
      </w:ins>
      <w:ins w:id="3147" w:author="Author" w:date="2023-11-23T17:15:00Z">
        <w:r w:rsidRPr="000F0B63">
          <w:t>RS</w:t>
        </w:r>
        <w:r>
          <w:rPr>
            <w:rFonts w:hint="eastAsia"/>
            <w:lang w:eastAsia="zh-CN"/>
          </w:rPr>
          <w:t>-List</w:t>
        </w:r>
      </w:ins>
      <w:bookmarkEnd w:id="3144"/>
      <w:bookmarkEnd w:id="3145"/>
      <w:ins w:id="3148" w:author="Author" w:date="2023-09-13T19:14:00Z">
        <w:r w:rsidRPr="000F0B63">
          <w:rPr>
            <w:rFonts w:eastAsia="SimSun"/>
            <w:snapToGrid w:val="0"/>
            <w:lang w:eastAsia="ko-KR"/>
          </w:rPr>
          <w:tab/>
        </w:r>
        <w:r w:rsidRPr="000F0B63">
          <w:rPr>
            <w:rFonts w:eastAsia="SimSun"/>
            <w:snapToGrid w:val="0"/>
            <w:lang w:eastAsia="zh-CN"/>
          </w:rPr>
          <w:tab/>
        </w:r>
        <w:r w:rsidRPr="000F0B63">
          <w:rPr>
            <w:rFonts w:eastAsia="SimSun"/>
            <w:snapToGrid w:val="0"/>
            <w:lang w:eastAsia="zh-CN"/>
          </w:rPr>
          <w:tab/>
        </w:r>
      </w:ins>
      <w:ins w:id="3149" w:author="Author" w:date="2023-09-13T19:30:00Z">
        <w:r w:rsidRPr="000F0B63">
          <w:rPr>
            <w:rFonts w:eastAsia="SimSun" w:hint="eastAsia"/>
            <w:snapToGrid w:val="0"/>
            <w:lang w:eastAsia="zh-CN"/>
          </w:rPr>
          <w:tab/>
        </w:r>
      </w:ins>
      <w:ins w:id="3150" w:author="Author" w:date="2023-09-13T19:14:00Z">
        <w:r w:rsidRPr="000F0B63">
          <w:rPr>
            <w:rFonts w:eastAsia="Times New Roman"/>
            <w:lang w:eastAsia="ko-KR"/>
          </w:rPr>
          <w:t>PRESENCE optional</w:t>
        </w:r>
        <w:r w:rsidRPr="000F0B63">
          <w:rPr>
            <w:rFonts w:eastAsia="Times New Roman"/>
            <w:lang w:eastAsia="ko-KR"/>
          </w:rPr>
          <w:tab/>
          <w:t>}</w:t>
        </w:r>
      </w:ins>
      <w:r w:rsidRPr="000F0B63">
        <w:rPr>
          <w:snapToGrid w:val="0"/>
        </w:rPr>
        <w:t>,</w:t>
      </w:r>
    </w:p>
    <w:p w14:paraId="1A4281BB" w14:textId="77777777" w:rsidR="00476EE7" w:rsidRDefault="00476EE7" w:rsidP="00476EE7">
      <w:pPr>
        <w:pStyle w:val="PL"/>
        <w:tabs>
          <w:tab w:val="left" w:pos="11100"/>
        </w:tabs>
        <w:rPr>
          <w:snapToGrid w:val="0"/>
        </w:rPr>
      </w:pPr>
      <w:r w:rsidRPr="00707B3F">
        <w:rPr>
          <w:snapToGrid w:val="0"/>
        </w:rPr>
        <w:t xml:space="preserve">-- The IE shall be present if the </w:t>
      </w:r>
      <w:r>
        <w:rPr>
          <w:snapToGrid w:val="0"/>
        </w:rPr>
        <w:t>UE TEG Info Request</w:t>
      </w:r>
      <w:r w:rsidRPr="00707B3F">
        <w:rPr>
          <w:snapToGrid w:val="0"/>
        </w:rPr>
        <w:t xml:space="preserve"> IE is set to “periodic”</w:t>
      </w:r>
    </w:p>
    <w:p w14:paraId="04779F68" w14:textId="77777777" w:rsidR="00476EE7" w:rsidRPr="00707B3F" w:rsidRDefault="00476EE7" w:rsidP="00476EE7">
      <w:pPr>
        <w:pStyle w:val="PL"/>
        <w:tabs>
          <w:tab w:val="left" w:pos="11100"/>
        </w:tabs>
        <w:rPr>
          <w:snapToGrid w:val="0"/>
        </w:rPr>
      </w:pPr>
      <w:r w:rsidRPr="00707B3F">
        <w:rPr>
          <w:snapToGrid w:val="0"/>
        </w:rPr>
        <w:tab/>
        <w:t>...</w:t>
      </w:r>
    </w:p>
    <w:p w14:paraId="7C2AFC4B" w14:textId="77777777" w:rsidR="00476EE7" w:rsidRPr="00707B3F" w:rsidRDefault="00476EE7" w:rsidP="00476EE7">
      <w:pPr>
        <w:pStyle w:val="PL"/>
        <w:tabs>
          <w:tab w:val="left" w:pos="11100"/>
        </w:tabs>
        <w:rPr>
          <w:snapToGrid w:val="0"/>
        </w:rPr>
      </w:pPr>
      <w:r w:rsidRPr="00707B3F">
        <w:rPr>
          <w:snapToGrid w:val="0"/>
        </w:rPr>
        <w:t>}</w:t>
      </w:r>
    </w:p>
    <w:p w14:paraId="181DCD33" w14:textId="77777777" w:rsidR="00476EE7" w:rsidRDefault="00476EE7" w:rsidP="00476EE7">
      <w:pPr>
        <w:pStyle w:val="PL"/>
        <w:tabs>
          <w:tab w:val="left" w:pos="11100"/>
        </w:tabs>
        <w:rPr>
          <w:snapToGrid w:val="0"/>
          <w:lang w:eastAsia="zh-CN"/>
        </w:rPr>
      </w:pPr>
    </w:p>
    <w:p w14:paraId="4A55CC0F" w14:textId="77777777" w:rsidR="00476EE7" w:rsidRDefault="00476EE7" w:rsidP="00476EE7">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14:paraId="58822D92" w14:textId="77777777" w:rsidR="00476EE7" w:rsidRDefault="00476EE7" w:rsidP="00476EE7">
      <w:pPr>
        <w:pStyle w:val="PL"/>
        <w:tabs>
          <w:tab w:val="left" w:pos="11100"/>
        </w:tabs>
        <w:rPr>
          <w:snapToGrid w:val="0"/>
          <w:lang w:eastAsia="zh-CN"/>
        </w:rPr>
      </w:pPr>
    </w:p>
    <w:p w14:paraId="151B16E1"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 **************************************************************</w:t>
      </w:r>
    </w:p>
    <w:p w14:paraId="4B496B3D"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w:t>
      </w:r>
    </w:p>
    <w:p w14:paraId="5AA3D129"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 POSITIONING INFORMATION RESPONSE</w:t>
      </w:r>
    </w:p>
    <w:p w14:paraId="599BEF1B"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w:t>
      </w:r>
    </w:p>
    <w:p w14:paraId="4E30B726"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 **************************************************************</w:t>
      </w:r>
    </w:p>
    <w:p w14:paraId="3DEF0C90"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16C1CF66"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PositioningInformationResponse ::= SEQUENCE {</w:t>
      </w:r>
    </w:p>
    <w:p w14:paraId="243E42CA"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protocolIEs</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ProtocolIE-Container</w:t>
      </w:r>
      <w:r w:rsidRPr="008F2DA5">
        <w:rPr>
          <w:rFonts w:ascii="Courier New" w:eastAsia="SimSun" w:hAnsi="Courier New"/>
          <w:noProof/>
          <w:snapToGrid w:val="0"/>
          <w:sz w:val="16"/>
          <w:lang w:eastAsia="ko-KR"/>
        </w:rPr>
        <w:tab/>
        <w:t>{{PositioningInformationResponse-IEs}},</w:t>
      </w:r>
    </w:p>
    <w:p w14:paraId="039504D8"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w:t>
      </w:r>
    </w:p>
    <w:p w14:paraId="06E7948F"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w:t>
      </w:r>
    </w:p>
    <w:p w14:paraId="7D3AED5D"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8B10A8F"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lastRenderedPageBreak/>
        <w:t>PositioningInformationResponse-IEs NRPPA-PROTOCOL-IES ::= {</w:t>
      </w:r>
    </w:p>
    <w:p w14:paraId="1AEF00DE"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 ID id-SRSConfiguration</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CRITICALITY ignore</w:t>
      </w:r>
      <w:r w:rsidRPr="008F2DA5">
        <w:rPr>
          <w:rFonts w:ascii="Courier New" w:eastAsia="SimSun" w:hAnsi="Courier New"/>
          <w:noProof/>
          <w:snapToGrid w:val="0"/>
          <w:sz w:val="16"/>
          <w:lang w:eastAsia="ko-KR"/>
        </w:rPr>
        <w:tab/>
        <w:t>TYPE SRSConfiguration</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PRESENCE optional}|</w:t>
      </w:r>
    </w:p>
    <w:p w14:paraId="5E011439"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 ID id-</w:t>
      </w:r>
      <w:bookmarkStart w:id="3151" w:name="_Hlk49878632"/>
      <w:r w:rsidRPr="008F2DA5">
        <w:rPr>
          <w:rFonts w:ascii="Courier New" w:eastAsia="SimSun" w:hAnsi="Courier New"/>
          <w:noProof/>
          <w:snapToGrid w:val="0"/>
          <w:sz w:val="16"/>
          <w:lang w:eastAsia="ko-KR"/>
        </w:rPr>
        <w:t>SFNInitialisationTime</w:t>
      </w:r>
      <w:bookmarkEnd w:id="3151"/>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CRITICALITY ignore</w:t>
      </w:r>
      <w:r w:rsidRPr="008F2DA5">
        <w:rPr>
          <w:rFonts w:ascii="Courier New" w:eastAsia="SimSun" w:hAnsi="Courier New"/>
          <w:noProof/>
          <w:snapToGrid w:val="0"/>
          <w:sz w:val="16"/>
          <w:lang w:eastAsia="ko-KR"/>
        </w:rPr>
        <w:tab/>
        <w:t xml:space="preserve">TYPE </w:t>
      </w:r>
      <w:r w:rsidRPr="008F2DA5">
        <w:rPr>
          <w:rFonts w:ascii="Courier New" w:eastAsia="SimSun" w:hAnsi="Courier New"/>
          <w:noProof/>
          <w:snapToGrid w:val="0"/>
          <w:sz w:val="16"/>
          <w:lang w:val="en-US" w:eastAsia="ko-KR"/>
        </w:rPr>
        <w:t>RelativeTime1900</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PRESENCE optional}|</w:t>
      </w:r>
    </w:p>
    <w:p w14:paraId="6A71A4CC"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 ID id-CriticalityDiagnostics</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CRITICALITY ignore</w:t>
      </w:r>
      <w:r w:rsidRPr="008F2DA5">
        <w:rPr>
          <w:rFonts w:ascii="Courier New" w:eastAsia="SimSun" w:hAnsi="Courier New"/>
          <w:noProof/>
          <w:snapToGrid w:val="0"/>
          <w:sz w:val="16"/>
          <w:lang w:eastAsia="ko-KR"/>
        </w:rPr>
        <w:tab/>
        <w:t>TYPE CriticalityDiagnostics</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PRESENCE optional}|</w:t>
      </w:r>
    </w:p>
    <w:p w14:paraId="24CC1B00"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3152" w:author="Author" w:date="2023-10-23T09:55:00Z"/>
          <w:rFonts w:ascii="Courier New" w:eastAsia="SimSun" w:hAnsi="Courier New"/>
          <w:noProof/>
          <w:snapToGrid w:val="0"/>
          <w:sz w:val="16"/>
          <w:lang w:eastAsia="zh-CN"/>
        </w:rPr>
      </w:pPr>
      <w:r w:rsidRPr="008F2DA5">
        <w:rPr>
          <w:rFonts w:ascii="Courier New" w:eastAsia="SimSun" w:hAnsi="Courier New"/>
          <w:noProof/>
          <w:snapToGrid w:val="0"/>
          <w:sz w:val="16"/>
          <w:lang w:eastAsia="ko-KR"/>
        </w:rPr>
        <w:tab/>
        <w:t>{ ID id-UETxTEGAssociationList</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CRITICALITY ignore</w:t>
      </w:r>
      <w:r w:rsidRPr="008F2DA5">
        <w:rPr>
          <w:rFonts w:ascii="Courier New" w:eastAsia="SimSun" w:hAnsi="Courier New"/>
          <w:noProof/>
          <w:snapToGrid w:val="0"/>
          <w:sz w:val="16"/>
          <w:lang w:eastAsia="ko-KR"/>
        </w:rPr>
        <w:tab/>
        <w:t>TYPE UETxTEGAssociationList</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PRESENCE optional}</w:t>
      </w:r>
      <w:ins w:id="3153" w:author="Author" w:date="2023-10-23T09:55:00Z">
        <w:r>
          <w:rPr>
            <w:rFonts w:ascii="Courier New" w:eastAsia="SimSun" w:hAnsi="Courier New" w:hint="eastAsia"/>
            <w:noProof/>
            <w:snapToGrid w:val="0"/>
            <w:sz w:val="16"/>
            <w:lang w:eastAsia="zh-CN"/>
          </w:rPr>
          <w:t>|</w:t>
        </w:r>
      </w:ins>
    </w:p>
    <w:p w14:paraId="45349043"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ins w:id="3154" w:author="Author" w:date="2023-10-23T09:55:00Z">
        <w:r>
          <w:rPr>
            <w:rFonts w:ascii="Courier New" w:eastAsia="SimSun" w:hAnsi="Courier New" w:hint="eastAsia"/>
            <w:noProof/>
            <w:snapToGrid w:val="0"/>
            <w:sz w:val="16"/>
            <w:lang w:eastAsia="zh-CN"/>
          </w:rPr>
          <w:tab/>
        </w:r>
      </w:ins>
      <w:ins w:id="3155" w:author="Author" w:date="2023-11-23T17:16:00Z">
        <w:r w:rsidRPr="008F2DA5">
          <w:rPr>
            <w:rFonts w:ascii="Courier New" w:eastAsia="SimSun" w:hAnsi="Courier New"/>
            <w:noProof/>
            <w:snapToGrid w:val="0"/>
            <w:sz w:val="16"/>
            <w:lang w:eastAsia="ko-KR"/>
          </w:rPr>
          <w:t>{ ID id-</w:t>
        </w:r>
        <w:r>
          <w:rPr>
            <w:rFonts w:ascii="Courier New" w:eastAsia="SimSun" w:hAnsi="Courier New"/>
            <w:noProof/>
            <w:snapToGrid w:val="0"/>
            <w:sz w:val="16"/>
            <w:lang w:eastAsia="zh-CN"/>
          </w:rPr>
          <w:t>Pos</w:t>
        </w:r>
        <w:r>
          <w:rPr>
            <w:rFonts w:ascii="Courier New" w:eastAsia="SimSun" w:hAnsi="Courier New" w:hint="eastAsia"/>
            <w:noProof/>
            <w:snapToGrid w:val="0"/>
            <w:sz w:val="16"/>
            <w:lang w:eastAsia="zh-CN"/>
          </w:rPr>
          <w:t>ValidityAreaCell</w:t>
        </w:r>
        <w:r>
          <w:rPr>
            <w:rFonts w:ascii="Courier New" w:eastAsia="SimSun" w:hAnsi="Courier New"/>
            <w:noProof/>
            <w:snapToGrid w:val="0"/>
            <w:sz w:val="16"/>
            <w:lang w:eastAsia="zh-CN"/>
          </w:rPr>
          <w:t>List</w:t>
        </w:r>
        <w:r w:rsidRPr="008F2DA5">
          <w:rPr>
            <w:rFonts w:ascii="Courier New" w:eastAsia="SimSun" w:hAnsi="Courier New"/>
            <w:noProof/>
            <w:snapToGrid w:val="0"/>
            <w:sz w:val="16"/>
            <w:lang w:eastAsia="ko-KR"/>
          </w:rPr>
          <w:tab/>
        </w:r>
      </w:ins>
      <w:ins w:id="3156" w:author="Author" w:date="2023-11-23T17:29:00Z">
        <w:r>
          <w:rPr>
            <w:rFonts w:ascii="Courier New" w:eastAsia="SimSun" w:hAnsi="Courier New" w:hint="eastAsia"/>
            <w:noProof/>
            <w:snapToGrid w:val="0"/>
            <w:sz w:val="16"/>
            <w:lang w:eastAsia="zh-CN"/>
          </w:rPr>
          <w:tab/>
        </w:r>
      </w:ins>
      <w:ins w:id="3157" w:author="Author" w:date="2023-11-23T17:16:00Z">
        <w:r w:rsidRPr="008F2DA5">
          <w:rPr>
            <w:rFonts w:ascii="Courier New" w:eastAsia="SimSun" w:hAnsi="Courier New"/>
            <w:noProof/>
            <w:snapToGrid w:val="0"/>
            <w:sz w:val="16"/>
            <w:lang w:eastAsia="ko-KR"/>
          </w:rPr>
          <w:t>CRITICALITY ignore</w:t>
        </w:r>
        <w:r w:rsidRPr="008F2DA5">
          <w:rPr>
            <w:rFonts w:ascii="Courier New" w:eastAsia="SimSun" w:hAnsi="Courier New"/>
            <w:noProof/>
            <w:snapToGrid w:val="0"/>
            <w:sz w:val="16"/>
            <w:lang w:eastAsia="ko-KR"/>
          </w:rPr>
          <w:tab/>
          <w:t xml:space="preserve">TYPE </w:t>
        </w:r>
        <w:r>
          <w:rPr>
            <w:rFonts w:ascii="Courier New" w:eastAsia="SimSun" w:hAnsi="Courier New"/>
            <w:noProof/>
            <w:snapToGrid w:val="0"/>
            <w:sz w:val="16"/>
            <w:lang w:eastAsia="zh-CN"/>
          </w:rPr>
          <w:t>Pos</w:t>
        </w:r>
        <w:r>
          <w:rPr>
            <w:rFonts w:ascii="Courier New" w:eastAsia="SimSun" w:hAnsi="Courier New" w:hint="eastAsia"/>
            <w:noProof/>
            <w:snapToGrid w:val="0"/>
            <w:sz w:val="16"/>
            <w:lang w:eastAsia="zh-CN"/>
          </w:rPr>
          <w:t>ValidityAreaCell</w:t>
        </w:r>
        <w:r>
          <w:rPr>
            <w:rFonts w:ascii="Courier New" w:eastAsia="SimSun" w:hAnsi="Courier New"/>
            <w:noProof/>
            <w:snapToGrid w:val="0"/>
            <w:sz w:val="16"/>
            <w:lang w:eastAsia="zh-CN"/>
          </w:rPr>
          <w:t>List</w:t>
        </w:r>
        <w:r w:rsidRPr="008F2DA5">
          <w:rPr>
            <w:rFonts w:ascii="Courier New" w:eastAsia="SimSun" w:hAnsi="Courier New"/>
            <w:noProof/>
            <w:snapToGrid w:val="0"/>
            <w:sz w:val="16"/>
            <w:lang w:eastAsia="ko-KR"/>
          </w:rPr>
          <w:tab/>
          <w:t>PRESENCE optional}</w:t>
        </w:r>
      </w:ins>
      <w:r w:rsidRPr="008F2DA5">
        <w:rPr>
          <w:rFonts w:ascii="Courier New" w:eastAsia="SimSun" w:hAnsi="Courier New"/>
          <w:noProof/>
          <w:snapToGrid w:val="0"/>
          <w:sz w:val="16"/>
          <w:lang w:eastAsia="ko-KR"/>
        </w:rPr>
        <w:t>,</w:t>
      </w:r>
    </w:p>
    <w:p w14:paraId="0C8F3C33"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w:t>
      </w:r>
    </w:p>
    <w:p w14:paraId="6E052C8B"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w:t>
      </w:r>
    </w:p>
    <w:p w14:paraId="578ABD4A"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08CB633"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 **************************************************************</w:t>
      </w:r>
    </w:p>
    <w:p w14:paraId="31366EBC"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w:t>
      </w:r>
    </w:p>
    <w:p w14:paraId="10430296"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 POSITIONING INFORMATION FAILURE</w:t>
      </w:r>
    </w:p>
    <w:p w14:paraId="75C6DCC3"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w:t>
      </w:r>
    </w:p>
    <w:p w14:paraId="69102A19"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 **************************************************************</w:t>
      </w:r>
    </w:p>
    <w:p w14:paraId="2C2BF00D"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2CA4FCF0"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PositioningInformationFailure ::= SEQUENCE {</w:t>
      </w:r>
    </w:p>
    <w:p w14:paraId="50885156"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protocolIEs</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ProtocolIE-Container</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{{PositioningInformationFailure-IEs}},</w:t>
      </w:r>
    </w:p>
    <w:p w14:paraId="18A53B64"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w:t>
      </w:r>
    </w:p>
    <w:p w14:paraId="15E43B6E"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w:t>
      </w:r>
    </w:p>
    <w:p w14:paraId="6FC8A51A"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F72D4D9"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PositioningInformationFailure-IEs NRPPA-PROTOCOL-IES ::= {</w:t>
      </w:r>
    </w:p>
    <w:p w14:paraId="735C7327"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 ID id-Cause</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CRITICALITY ignore</w:t>
      </w:r>
      <w:r w:rsidRPr="008F2DA5">
        <w:rPr>
          <w:rFonts w:ascii="Courier New" w:eastAsia="SimSun" w:hAnsi="Courier New"/>
          <w:noProof/>
          <w:snapToGrid w:val="0"/>
          <w:sz w:val="16"/>
          <w:lang w:eastAsia="ko-KR"/>
        </w:rPr>
        <w:tab/>
        <w:t>TYPE Cause</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PRESENCE mandatory}|</w:t>
      </w:r>
    </w:p>
    <w:p w14:paraId="3CBA95C8"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 ID id-CriticalityDiagnostics</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CRITICALITY ignore</w:t>
      </w:r>
      <w:r w:rsidRPr="008F2DA5">
        <w:rPr>
          <w:rFonts w:ascii="Courier New" w:eastAsia="SimSun" w:hAnsi="Courier New"/>
          <w:noProof/>
          <w:snapToGrid w:val="0"/>
          <w:sz w:val="16"/>
          <w:lang w:eastAsia="ko-KR"/>
        </w:rPr>
        <w:tab/>
        <w:t>TYPE CriticalityDiagnostics</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PRESENCE optional},</w:t>
      </w:r>
    </w:p>
    <w:p w14:paraId="5D10E1D0"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w:t>
      </w:r>
    </w:p>
    <w:p w14:paraId="6BB3BF54"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w:t>
      </w:r>
    </w:p>
    <w:p w14:paraId="69BFE064"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0110454F"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 **************************************************************</w:t>
      </w:r>
    </w:p>
    <w:p w14:paraId="683F872B"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w:t>
      </w:r>
    </w:p>
    <w:p w14:paraId="6831618C"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 POSITIONING INFORMATION UPDATE</w:t>
      </w:r>
    </w:p>
    <w:p w14:paraId="497836DD"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w:t>
      </w:r>
    </w:p>
    <w:p w14:paraId="23DD918E"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 **************************************************************</w:t>
      </w:r>
    </w:p>
    <w:p w14:paraId="0625C331"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1BDD0AA"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PositioningInformationUpdate ::= SEQUENCE {</w:t>
      </w:r>
    </w:p>
    <w:p w14:paraId="19FB0DDC"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protocolIEs</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ProtocolIE-Container</w:t>
      </w:r>
      <w:r w:rsidRPr="008F2DA5">
        <w:rPr>
          <w:rFonts w:ascii="Courier New" w:eastAsia="SimSun" w:hAnsi="Courier New"/>
          <w:noProof/>
          <w:snapToGrid w:val="0"/>
          <w:sz w:val="16"/>
          <w:lang w:eastAsia="ko-KR"/>
        </w:rPr>
        <w:tab/>
        <w:t>{{PositioningInformationUpdate-IEs}},</w:t>
      </w:r>
    </w:p>
    <w:p w14:paraId="4F4F6D63"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w:t>
      </w:r>
    </w:p>
    <w:p w14:paraId="35245F35"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w:t>
      </w:r>
    </w:p>
    <w:p w14:paraId="4F6551D7"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7D0179EC"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PositioningInformationUpdate-IEs NRPPA-PROTOCOL-IES ::= {</w:t>
      </w:r>
    </w:p>
    <w:p w14:paraId="3CAF4440"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 ID id-SRSConfiguration</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CRITICALITY ignore</w:t>
      </w:r>
      <w:r w:rsidRPr="008F2DA5">
        <w:rPr>
          <w:rFonts w:ascii="Courier New" w:eastAsia="SimSun" w:hAnsi="Courier New"/>
          <w:noProof/>
          <w:snapToGrid w:val="0"/>
          <w:sz w:val="16"/>
          <w:lang w:eastAsia="ko-KR"/>
        </w:rPr>
        <w:tab/>
        <w:t>TYPE SRSConfiguration</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PRESENCE optional}|</w:t>
      </w:r>
    </w:p>
    <w:p w14:paraId="2ADA2C49"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 ID id-SFNInitialisationTime</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CRITICALITY ignore</w:t>
      </w:r>
      <w:r w:rsidRPr="008F2DA5">
        <w:rPr>
          <w:rFonts w:ascii="Courier New" w:eastAsia="SimSun" w:hAnsi="Courier New"/>
          <w:noProof/>
          <w:snapToGrid w:val="0"/>
          <w:sz w:val="16"/>
          <w:lang w:eastAsia="ko-KR"/>
        </w:rPr>
        <w:tab/>
        <w:t xml:space="preserve">TYPE </w:t>
      </w:r>
      <w:r w:rsidRPr="008F2DA5">
        <w:rPr>
          <w:rFonts w:ascii="Courier New" w:eastAsia="SimSun" w:hAnsi="Courier New"/>
          <w:noProof/>
          <w:snapToGrid w:val="0"/>
          <w:sz w:val="16"/>
          <w:lang w:val="en-US" w:eastAsia="ko-KR"/>
        </w:rPr>
        <w:t>RelativeTime1900</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PRESENCE optional}|</w:t>
      </w:r>
    </w:p>
    <w:p w14:paraId="0EE1A89E"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 ID id-UETxTEGAssociationList</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CRITICALITY ignore</w:t>
      </w:r>
      <w:r w:rsidRPr="008F2DA5">
        <w:rPr>
          <w:rFonts w:ascii="Courier New" w:eastAsia="SimSun" w:hAnsi="Courier New"/>
          <w:noProof/>
          <w:snapToGrid w:val="0"/>
          <w:sz w:val="16"/>
          <w:lang w:eastAsia="ko-KR"/>
        </w:rPr>
        <w:tab/>
        <w:t>TYPE UETxTEGAssociationList</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PRESENCE optional}|</w:t>
      </w:r>
    </w:p>
    <w:p w14:paraId="020E5C71"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825"/>
          <w:tab w:val="left" w:pos="9216"/>
          <w:tab w:val="left" w:pos="11100"/>
        </w:tabs>
        <w:overflowPunct w:val="0"/>
        <w:autoSpaceDE w:val="0"/>
        <w:autoSpaceDN w:val="0"/>
        <w:adjustRightInd w:val="0"/>
        <w:spacing w:after="0"/>
        <w:textAlignment w:val="baseline"/>
        <w:rPr>
          <w:ins w:id="3158" w:author="Author" w:date="2023-11-23T17:16:00Z"/>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 ID id-SRSTransmissionStatus</w:t>
      </w:r>
      <w:r w:rsidRPr="008F2DA5">
        <w:rPr>
          <w:rFonts w:ascii="Courier New" w:eastAsia="SimSun" w:hAnsi="Courier New"/>
          <w:noProof/>
          <w:snapToGrid w:val="0"/>
          <w:sz w:val="16"/>
          <w:lang w:eastAsia="ko-KR"/>
        </w:rPr>
        <w:tab/>
      </w:r>
      <w:r w:rsidRPr="008F2DA5">
        <w:rPr>
          <w:rFonts w:ascii="Courier New" w:eastAsia="SimSun" w:hAnsi="Courier New"/>
          <w:noProof/>
          <w:snapToGrid w:val="0"/>
          <w:sz w:val="16"/>
          <w:lang w:eastAsia="ko-KR"/>
        </w:rPr>
        <w:tab/>
        <w:t xml:space="preserve">CRITICALITY </w:t>
      </w:r>
      <w:r w:rsidRPr="008F2DA5">
        <w:rPr>
          <w:rFonts w:ascii="Courier New" w:eastAsia="SimSun" w:hAnsi="Courier New"/>
          <w:noProof/>
          <w:snapToGrid w:val="0"/>
          <w:sz w:val="16"/>
          <w:lang w:val="en-US" w:eastAsia="ko-KR"/>
        </w:rPr>
        <w:t>ignore</w:t>
      </w:r>
      <w:r w:rsidRPr="008F2DA5">
        <w:rPr>
          <w:rFonts w:ascii="Courier New" w:eastAsia="SimSun" w:hAnsi="Courier New"/>
          <w:noProof/>
          <w:snapToGrid w:val="0"/>
          <w:sz w:val="16"/>
          <w:lang w:eastAsia="ko-KR"/>
        </w:rPr>
        <w:tab/>
        <w:t>TYPE SRSTransmissionStatus</w:t>
      </w:r>
      <w:r w:rsidRPr="008F2DA5">
        <w:rPr>
          <w:rFonts w:ascii="Courier New" w:eastAsia="SimSun" w:hAnsi="Courier New"/>
          <w:noProof/>
          <w:snapToGrid w:val="0"/>
          <w:sz w:val="16"/>
          <w:lang w:eastAsia="ko-KR"/>
        </w:rPr>
        <w:tab/>
        <w:t>PRESENCE optional}</w:t>
      </w:r>
      <w:ins w:id="3159" w:author="Author" w:date="2023-11-23T17:16:00Z">
        <w:r>
          <w:rPr>
            <w:rFonts w:ascii="Courier New" w:eastAsia="SimSun" w:hAnsi="Courier New"/>
            <w:noProof/>
            <w:snapToGrid w:val="0"/>
            <w:sz w:val="16"/>
            <w:lang w:eastAsia="ko-KR"/>
          </w:rPr>
          <w:t>|</w:t>
        </w:r>
      </w:ins>
    </w:p>
    <w:p w14:paraId="7BFD0083"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ins w:id="3160" w:author="Author" w:date="2023-11-23T17:16:00Z">
        <w:r>
          <w:rPr>
            <w:rFonts w:ascii="Courier New" w:eastAsia="SimSun" w:hAnsi="Courier New"/>
            <w:noProof/>
            <w:snapToGrid w:val="0"/>
            <w:sz w:val="16"/>
            <w:lang w:eastAsia="ko-KR"/>
          </w:rPr>
          <w:tab/>
        </w:r>
        <w:r w:rsidRPr="00882865">
          <w:rPr>
            <w:rFonts w:ascii="Courier New" w:eastAsia="SimSun" w:hAnsi="Courier New"/>
            <w:noProof/>
            <w:snapToGrid w:val="0"/>
            <w:sz w:val="16"/>
            <w:lang w:eastAsia="ko-KR"/>
          </w:rPr>
          <w:t>{ ID id-SRSNewCellIdentity</w:t>
        </w:r>
        <w:r w:rsidRPr="00882865">
          <w:rPr>
            <w:rFonts w:ascii="Courier New" w:eastAsia="SimSun" w:hAnsi="Courier New"/>
            <w:noProof/>
            <w:snapToGrid w:val="0"/>
            <w:sz w:val="16"/>
            <w:lang w:eastAsia="ko-KR"/>
          </w:rPr>
          <w:tab/>
        </w:r>
        <w:r w:rsidRPr="00882865">
          <w:rPr>
            <w:rFonts w:ascii="Courier New" w:eastAsia="SimSun" w:hAnsi="Courier New"/>
            <w:noProof/>
            <w:snapToGrid w:val="0"/>
            <w:sz w:val="16"/>
            <w:lang w:eastAsia="ko-KR"/>
          </w:rPr>
          <w:tab/>
        </w:r>
        <w:r w:rsidRPr="00882865">
          <w:rPr>
            <w:rFonts w:ascii="Courier New" w:eastAsia="SimSun" w:hAnsi="Courier New"/>
            <w:noProof/>
            <w:snapToGrid w:val="0"/>
            <w:sz w:val="16"/>
            <w:lang w:eastAsia="ko-KR"/>
          </w:rPr>
          <w:tab/>
          <w:t xml:space="preserve">CRITICALITY </w:t>
        </w:r>
        <w:r w:rsidRPr="00882865">
          <w:rPr>
            <w:rFonts w:ascii="Courier New" w:eastAsia="SimSun" w:hAnsi="Courier New"/>
            <w:noProof/>
            <w:snapToGrid w:val="0"/>
            <w:sz w:val="16"/>
            <w:lang w:val="en-US" w:eastAsia="ko-KR"/>
          </w:rPr>
          <w:t>ignore</w:t>
        </w:r>
        <w:r w:rsidRPr="00882865">
          <w:rPr>
            <w:rFonts w:ascii="Courier New" w:eastAsia="SimSun" w:hAnsi="Courier New"/>
            <w:noProof/>
            <w:snapToGrid w:val="0"/>
            <w:sz w:val="16"/>
            <w:lang w:eastAsia="ko-KR"/>
          </w:rPr>
          <w:tab/>
          <w:t>TYPE CGI-NR</w:t>
        </w:r>
        <w:r w:rsidRPr="00882865">
          <w:rPr>
            <w:rFonts w:ascii="Courier New" w:eastAsia="SimSun" w:hAnsi="Courier New"/>
            <w:noProof/>
            <w:snapToGrid w:val="0"/>
            <w:sz w:val="16"/>
            <w:lang w:eastAsia="ko-KR"/>
          </w:rPr>
          <w:tab/>
        </w:r>
        <w:r w:rsidRPr="00882865">
          <w:rPr>
            <w:rFonts w:ascii="Courier New" w:eastAsia="SimSun" w:hAnsi="Courier New"/>
            <w:noProof/>
            <w:snapToGrid w:val="0"/>
            <w:sz w:val="16"/>
            <w:lang w:eastAsia="ko-KR"/>
          </w:rPr>
          <w:tab/>
        </w:r>
        <w:r w:rsidRPr="00882865">
          <w:rPr>
            <w:rFonts w:ascii="Courier New" w:eastAsia="SimSun" w:hAnsi="Courier New"/>
            <w:noProof/>
            <w:snapToGrid w:val="0"/>
            <w:sz w:val="16"/>
            <w:lang w:eastAsia="ko-KR"/>
          </w:rPr>
          <w:tab/>
        </w:r>
        <w:r w:rsidRPr="00882865">
          <w:rPr>
            <w:rFonts w:ascii="Courier New" w:eastAsia="SimSun" w:hAnsi="Courier New"/>
            <w:noProof/>
            <w:snapToGrid w:val="0"/>
            <w:sz w:val="16"/>
            <w:lang w:eastAsia="ko-KR"/>
          </w:rPr>
          <w:tab/>
        </w:r>
        <w:r w:rsidRPr="00882865">
          <w:rPr>
            <w:rFonts w:ascii="Courier New" w:eastAsia="SimSun" w:hAnsi="Courier New"/>
            <w:noProof/>
            <w:snapToGrid w:val="0"/>
            <w:sz w:val="16"/>
            <w:lang w:eastAsia="ko-KR"/>
          </w:rPr>
          <w:tab/>
        </w:r>
        <w:r w:rsidRPr="00882865">
          <w:rPr>
            <w:rFonts w:ascii="Courier New" w:eastAsia="SimSun" w:hAnsi="Courier New"/>
            <w:noProof/>
            <w:snapToGrid w:val="0"/>
            <w:sz w:val="16"/>
            <w:lang w:eastAsia="ko-KR"/>
          </w:rPr>
          <w:tab/>
          <w:t>PRESENCE optional}</w:t>
        </w:r>
      </w:ins>
      <w:r w:rsidRPr="008F2DA5">
        <w:rPr>
          <w:rFonts w:ascii="Courier New" w:eastAsia="SimSun" w:hAnsi="Courier New"/>
          <w:noProof/>
          <w:snapToGrid w:val="0"/>
          <w:sz w:val="16"/>
          <w:lang w:eastAsia="ko-KR"/>
        </w:rPr>
        <w:t>,</w:t>
      </w:r>
    </w:p>
    <w:p w14:paraId="34099AE7"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ab/>
        <w:t>...</w:t>
      </w:r>
    </w:p>
    <w:p w14:paraId="6F885D51"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r w:rsidRPr="008F2DA5">
        <w:rPr>
          <w:rFonts w:ascii="Courier New" w:eastAsia="SimSun" w:hAnsi="Courier New"/>
          <w:noProof/>
          <w:snapToGrid w:val="0"/>
          <w:sz w:val="16"/>
          <w:lang w:eastAsia="ko-KR"/>
        </w:rPr>
        <w:t>}</w:t>
      </w:r>
    </w:p>
    <w:p w14:paraId="5D70DE9D" w14:textId="77777777" w:rsidR="00476EE7" w:rsidRPr="008F2DA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4E192658" w14:textId="77777777" w:rsidR="00476EE7" w:rsidRDefault="00476EE7" w:rsidP="00476EE7">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 xml:space="preserve">Next </w:t>
      </w:r>
      <w:proofErr w:type="gramStart"/>
      <w:r>
        <w:rPr>
          <w:rFonts w:eastAsia="DengXian"/>
          <w:color w:val="FF0000"/>
          <w:highlight w:val="yellow"/>
          <w:lang w:eastAsia="zh-CN"/>
        </w:rPr>
        <w:t>Change</w:t>
      </w:r>
      <w:r>
        <w:rPr>
          <w:rFonts w:eastAsia="DengXian" w:hint="eastAsia"/>
          <w:color w:val="FF0000"/>
          <w:highlight w:val="yellow"/>
          <w:lang w:eastAsia="zh-CN"/>
        </w:rPr>
        <w:t xml:space="preserve"> </w:t>
      </w:r>
      <w:r>
        <w:rPr>
          <w:rFonts w:eastAsia="DengXian"/>
          <w:color w:val="FF0000"/>
          <w:highlight w:val="yellow"/>
        </w:rPr>
        <w:t xml:space="preserve"> &gt;</w:t>
      </w:r>
      <w:proofErr w:type="gramEnd"/>
      <w:r>
        <w:rPr>
          <w:rFonts w:eastAsia="DengXian"/>
          <w:color w:val="FF0000"/>
          <w:highlight w:val="yellow"/>
        </w:rPr>
        <w:t>&gt;&gt;&gt;&gt;&gt;&gt;&gt;&gt;&gt;&gt;&gt;&gt;&gt;&gt;&gt;&gt;&gt;&gt;&gt;</w:t>
      </w:r>
    </w:p>
    <w:p w14:paraId="35E0DABB" w14:textId="77777777" w:rsidR="00476EE7" w:rsidRPr="00707B3F" w:rsidRDefault="00476EE7" w:rsidP="00476EE7">
      <w:pPr>
        <w:pStyle w:val="PL"/>
        <w:spacing w:line="0" w:lineRule="atLeast"/>
        <w:outlineLvl w:val="3"/>
        <w:rPr>
          <w:snapToGrid w:val="0"/>
        </w:rPr>
      </w:pPr>
      <w:r w:rsidRPr="00707B3F">
        <w:rPr>
          <w:snapToGrid w:val="0"/>
        </w:rPr>
        <w:t xml:space="preserve">-- </w:t>
      </w:r>
      <w:r>
        <w:rPr>
          <w:snapToGrid w:val="0"/>
        </w:rPr>
        <w:t>MEASUREMENT</w:t>
      </w:r>
      <w:r w:rsidRPr="00707B3F">
        <w:rPr>
          <w:snapToGrid w:val="0"/>
        </w:rPr>
        <w:t xml:space="preserve"> REQUEST</w:t>
      </w:r>
    </w:p>
    <w:p w14:paraId="0E340CD5" w14:textId="77777777" w:rsidR="00476EE7" w:rsidRPr="00707B3F" w:rsidRDefault="00476EE7" w:rsidP="00476EE7">
      <w:pPr>
        <w:pStyle w:val="PL"/>
        <w:spacing w:line="0" w:lineRule="atLeast"/>
        <w:rPr>
          <w:snapToGrid w:val="0"/>
        </w:rPr>
      </w:pPr>
      <w:r w:rsidRPr="00707B3F">
        <w:rPr>
          <w:snapToGrid w:val="0"/>
        </w:rPr>
        <w:t>--</w:t>
      </w:r>
    </w:p>
    <w:p w14:paraId="7DDCF322" w14:textId="77777777" w:rsidR="00476EE7" w:rsidRPr="00707B3F" w:rsidRDefault="00476EE7" w:rsidP="00476EE7">
      <w:pPr>
        <w:pStyle w:val="PL"/>
        <w:spacing w:line="0" w:lineRule="atLeast"/>
        <w:rPr>
          <w:snapToGrid w:val="0"/>
        </w:rPr>
      </w:pPr>
      <w:r w:rsidRPr="00707B3F">
        <w:rPr>
          <w:snapToGrid w:val="0"/>
        </w:rPr>
        <w:t>-- **************************************************************</w:t>
      </w:r>
    </w:p>
    <w:p w14:paraId="2068628E" w14:textId="77777777" w:rsidR="00476EE7" w:rsidRPr="00707B3F" w:rsidRDefault="00476EE7" w:rsidP="00476EE7">
      <w:pPr>
        <w:pStyle w:val="PL"/>
        <w:tabs>
          <w:tab w:val="left" w:pos="11100"/>
        </w:tabs>
        <w:rPr>
          <w:snapToGrid w:val="0"/>
        </w:rPr>
      </w:pPr>
    </w:p>
    <w:p w14:paraId="5F999728" w14:textId="77777777" w:rsidR="00476EE7" w:rsidRPr="00707B3F" w:rsidRDefault="00476EE7" w:rsidP="00476EE7">
      <w:pPr>
        <w:pStyle w:val="PL"/>
        <w:tabs>
          <w:tab w:val="left" w:pos="11100"/>
        </w:tabs>
        <w:rPr>
          <w:snapToGrid w:val="0"/>
        </w:rPr>
      </w:pPr>
      <w:r>
        <w:rPr>
          <w:snapToGrid w:val="0"/>
        </w:rPr>
        <w:t>Measurement</w:t>
      </w:r>
      <w:r w:rsidRPr="00707B3F">
        <w:rPr>
          <w:snapToGrid w:val="0"/>
        </w:rPr>
        <w:t>Request ::= SEQUENCE {</w:t>
      </w:r>
    </w:p>
    <w:p w14:paraId="2248D4DE" w14:textId="77777777" w:rsidR="00476EE7" w:rsidRPr="00DE3665" w:rsidRDefault="00476EE7" w:rsidP="00476EE7">
      <w:pPr>
        <w:pStyle w:val="PL"/>
        <w:tabs>
          <w:tab w:val="left" w:pos="11100"/>
        </w:tabs>
        <w:rPr>
          <w:snapToGrid w:val="0"/>
        </w:rPr>
      </w:pPr>
      <w:r w:rsidRPr="00707B3F">
        <w:rPr>
          <w:snapToGrid w:val="0"/>
        </w:rPr>
        <w:tab/>
      </w:r>
      <w:r w:rsidRPr="00DE3665">
        <w:rPr>
          <w:snapToGrid w:val="0"/>
        </w:rPr>
        <w:t>protocolIEs</w:t>
      </w:r>
      <w:r w:rsidRPr="00DE3665">
        <w:rPr>
          <w:snapToGrid w:val="0"/>
        </w:rPr>
        <w:tab/>
      </w:r>
      <w:r w:rsidRPr="00DE3665">
        <w:rPr>
          <w:snapToGrid w:val="0"/>
        </w:rPr>
        <w:tab/>
        <w:t>ProtocolIE-Container</w:t>
      </w:r>
      <w:r w:rsidRPr="00DE3665">
        <w:rPr>
          <w:snapToGrid w:val="0"/>
        </w:rPr>
        <w:tab/>
        <w:t>{{MeasurementRequest-IEs}},</w:t>
      </w:r>
    </w:p>
    <w:p w14:paraId="5F1AFB60" w14:textId="77777777" w:rsidR="00476EE7" w:rsidRPr="00707B3F" w:rsidRDefault="00476EE7" w:rsidP="00476EE7">
      <w:pPr>
        <w:pStyle w:val="PL"/>
        <w:tabs>
          <w:tab w:val="left" w:pos="11100"/>
        </w:tabs>
        <w:rPr>
          <w:snapToGrid w:val="0"/>
        </w:rPr>
      </w:pPr>
      <w:r w:rsidRPr="00DE3665">
        <w:rPr>
          <w:snapToGrid w:val="0"/>
        </w:rPr>
        <w:tab/>
      </w:r>
      <w:r w:rsidRPr="00707B3F">
        <w:rPr>
          <w:snapToGrid w:val="0"/>
        </w:rPr>
        <w:t>...</w:t>
      </w:r>
    </w:p>
    <w:p w14:paraId="292A6A98" w14:textId="77777777" w:rsidR="00476EE7" w:rsidRPr="00707B3F" w:rsidRDefault="00476EE7" w:rsidP="00476EE7">
      <w:pPr>
        <w:pStyle w:val="PL"/>
        <w:tabs>
          <w:tab w:val="left" w:pos="11100"/>
        </w:tabs>
        <w:rPr>
          <w:snapToGrid w:val="0"/>
        </w:rPr>
      </w:pPr>
      <w:r w:rsidRPr="00707B3F">
        <w:rPr>
          <w:snapToGrid w:val="0"/>
        </w:rPr>
        <w:t>}</w:t>
      </w:r>
    </w:p>
    <w:p w14:paraId="5B47FF17" w14:textId="77777777" w:rsidR="00476EE7" w:rsidRPr="00707B3F" w:rsidRDefault="00476EE7" w:rsidP="00476EE7">
      <w:pPr>
        <w:pStyle w:val="PL"/>
        <w:tabs>
          <w:tab w:val="left" w:pos="11100"/>
        </w:tabs>
        <w:rPr>
          <w:snapToGrid w:val="0"/>
        </w:rPr>
      </w:pPr>
    </w:p>
    <w:p w14:paraId="74120632" w14:textId="77777777" w:rsidR="00476EE7" w:rsidRPr="00707B3F" w:rsidRDefault="00476EE7" w:rsidP="00476EE7">
      <w:pPr>
        <w:pStyle w:val="PL"/>
        <w:tabs>
          <w:tab w:val="left" w:pos="11100"/>
        </w:tabs>
        <w:rPr>
          <w:snapToGrid w:val="0"/>
        </w:rPr>
      </w:pPr>
      <w:r>
        <w:rPr>
          <w:snapToGrid w:val="0"/>
        </w:rPr>
        <w:t>Measurement</w:t>
      </w:r>
      <w:r w:rsidRPr="00707B3F">
        <w:rPr>
          <w:snapToGrid w:val="0"/>
        </w:rPr>
        <w:t>Request-IEs NRPPA-PROTOCOL-IES ::= {</w:t>
      </w:r>
    </w:p>
    <w:p w14:paraId="72849B21" w14:textId="77777777" w:rsidR="00476EE7" w:rsidRDefault="00476EE7" w:rsidP="00476EE7">
      <w:pPr>
        <w:pStyle w:val="PL"/>
        <w:tabs>
          <w:tab w:val="left" w:pos="11100"/>
        </w:tabs>
        <w:rPr>
          <w:snapToGrid w:val="0"/>
        </w:rPr>
      </w:pPr>
      <w:r>
        <w:rPr>
          <w:snapToGrid w:val="0"/>
        </w:rPr>
        <w:tab/>
      </w:r>
      <w:r w:rsidRPr="00707B3F">
        <w:rPr>
          <w:snapToGrid w:val="0"/>
        </w:rPr>
        <w:t>{ ID id-LMF-Measurement-ID</w:t>
      </w:r>
      <w:r w:rsidRPr="00707B3F">
        <w:rPr>
          <w:snapToGrid w:val="0"/>
        </w:rPr>
        <w:tab/>
      </w:r>
      <w:r w:rsidRPr="00707B3F">
        <w:rPr>
          <w:snapToGrid w:val="0"/>
        </w:rPr>
        <w:tab/>
      </w:r>
      <w:r>
        <w:rPr>
          <w:snapToGrid w:val="0"/>
        </w:rPr>
        <w:tab/>
      </w:r>
      <w:r w:rsidRPr="00707B3F">
        <w:rPr>
          <w:snapToGrid w:val="0"/>
        </w:rPr>
        <w:t>CRITICALITY reject</w:t>
      </w:r>
      <w:r w:rsidRPr="00707B3F">
        <w:rPr>
          <w:snapToGrid w:val="0"/>
        </w:rPr>
        <w:tab/>
        <w:t>TYPE Measurement-ID</w:t>
      </w:r>
      <w:r w:rsidRPr="00707B3F">
        <w:rPr>
          <w:snapToGrid w:val="0"/>
        </w:rPr>
        <w:tab/>
      </w:r>
      <w:r w:rsidRPr="00707B3F">
        <w:rPr>
          <w:snapToGrid w:val="0"/>
        </w:rPr>
        <w:tab/>
      </w:r>
      <w:r w:rsidRPr="00707B3F">
        <w:rPr>
          <w:snapToGrid w:val="0"/>
        </w:rPr>
        <w:tab/>
      </w:r>
      <w:r w:rsidRPr="00707B3F">
        <w:rPr>
          <w:snapToGrid w:val="0"/>
        </w:rPr>
        <w:tab/>
      </w:r>
      <w:r>
        <w:rPr>
          <w:snapToGrid w:val="0"/>
        </w:rPr>
        <w:tab/>
      </w:r>
      <w:r w:rsidRPr="00707B3F">
        <w:rPr>
          <w:snapToGrid w:val="0"/>
        </w:rPr>
        <w:t>PRESENCE mandatory}|</w:t>
      </w:r>
    </w:p>
    <w:p w14:paraId="644041A3" w14:textId="77777777" w:rsidR="00476EE7" w:rsidRDefault="00476EE7" w:rsidP="00476EE7">
      <w:pPr>
        <w:pStyle w:val="PL"/>
        <w:tabs>
          <w:tab w:val="left" w:pos="11100"/>
        </w:tabs>
        <w:rPr>
          <w:snapToGrid w:val="0"/>
        </w:rPr>
      </w:pPr>
      <w:r>
        <w:rPr>
          <w:snapToGrid w:val="0"/>
        </w:rPr>
        <w:tab/>
      </w:r>
      <w:r w:rsidRPr="00707B3F">
        <w:rPr>
          <w:snapToGrid w:val="0"/>
        </w:rPr>
        <w:t>{ ID id-</w:t>
      </w:r>
      <w:r>
        <w:rPr>
          <w:snapToGrid w:val="0"/>
        </w:rPr>
        <w:t>TRP-MeasurementRequestList</w:t>
      </w:r>
      <w:r>
        <w:rPr>
          <w:snapToGrid w:val="0"/>
        </w:rPr>
        <w:tab/>
      </w:r>
      <w:r>
        <w:rPr>
          <w:snapToGrid w:val="0"/>
        </w:rPr>
        <w:tab/>
      </w:r>
      <w:r w:rsidRPr="00707B3F">
        <w:rPr>
          <w:snapToGrid w:val="0"/>
        </w:rPr>
        <w:t>CRITICALITY reject</w:t>
      </w:r>
      <w:r w:rsidRPr="00707B3F">
        <w:rPr>
          <w:snapToGrid w:val="0"/>
        </w:rPr>
        <w:tab/>
        <w:t xml:space="preserve">TYPE </w:t>
      </w:r>
      <w:r>
        <w:rPr>
          <w:snapToGrid w:val="0"/>
        </w:rPr>
        <w:t>TRP-MeasurementRequestList</w:t>
      </w:r>
      <w:r>
        <w:rPr>
          <w:snapToGrid w:val="0"/>
        </w:rPr>
        <w:tab/>
      </w:r>
      <w:r w:rsidRPr="00707B3F">
        <w:rPr>
          <w:snapToGrid w:val="0"/>
        </w:rPr>
        <w:t xml:space="preserve">PRESENCE </w:t>
      </w:r>
      <w:r w:rsidRPr="00FF5905">
        <w:rPr>
          <w:snapToGrid w:val="0"/>
        </w:rPr>
        <w:t>mandatory</w:t>
      </w:r>
      <w:r w:rsidRPr="00707B3F">
        <w:rPr>
          <w:snapToGrid w:val="0"/>
        </w:rPr>
        <w:t>}|</w:t>
      </w:r>
    </w:p>
    <w:p w14:paraId="102305C6" w14:textId="77777777" w:rsidR="00476EE7" w:rsidRPr="00707B3F" w:rsidRDefault="00476EE7" w:rsidP="00476EE7">
      <w:pPr>
        <w:pStyle w:val="PL"/>
        <w:tabs>
          <w:tab w:val="left" w:pos="11100"/>
        </w:tabs>
        <w:rPr>
          <w:snapToGrid w:val="0"/>
        </w:rPr>
      </w:pPr>
      <w:r w:rsidRPr="00707B3F">
        <w:rPr>
          <w:snapToGrid w:val="0"/>
        </w:rPr>
        <w:lastRenderedPageBreak/>
        <w:tab/>
        <w:t>{ ID id-ReportCharacteristics</w:t>
      </w:r>
      <w:r w:rsidRPr="00707B3F">
        <w:rPr>
          <w:snapToGrid w:val="0"/>
        </w:rPr>
        <w:tab/>
      </w:r>
      <w:r w:rsidRPr="00707B3F">
        <w:rPr>
          <w:snapToGrid w:val="0"/>
        </w:rPr>
        <w:tab/>
      </w:r>
      <w:r w:rsidRPr="00707B3F">
        <w:rPr>
          <w:snapToGrid w:val="0"/>
        </w:rPr>
        <w:tab/>
        <w:t>CRITICALITY reject</w:t>
      </w:r>
      <w:r w:rsidRPr="00707B3F">
        <w:rPr>
          <w:snapToGrid w:val="0"/>
        </w:rPr>
        <w:tab/>
        <w:t>TYPE ReportCharacteristics</w:t>
      </w:r>
      <w:r w:rsidRPr="00707B3F">
        <w:rPr>
          <w:snapToGrid w:val="0"/>
        </w:rPr>
        <w:tab/>
      </w:r>
      <w:r>
        <w:rPr>
          <w:snapToGrid w:val="0"/>
        </w:rPr>
        <w:tab/>
      </w:r>
      <w:r w:rsidRPr="00707B3F">
        <w:rPr>
          <w:snapToGrid w:val="0"/>
        </w:rPr>
        <w:t>PRESENCE mandatory}|</w:t>
      </w:r>
    </w:p>
    <w:p w14:paraId="2AA14490" w14:textId="77777777" w:rsidR="00476EE7" w:rsidRPr="00707B3F" w:rsidRDefault="00476EE7" w:rsidP="00476EE7">
      <w:pPr>
        <w:pStyle w:val="PL"/>
        <w:tabs>
          <w:tab w:val="left" w:pos="11100"/>
        </w:tabs>
        <w:rPr>
          <w:snapToGrid w:val="0"/>
        </w:rPr>
      </w:pPr>
      <w:r w:rsidRPr="00707B3F">
        <w:rPr>
          <w:snapToGrid w:val="0"/>
        </w:rPr>
        <w:tab/>
        <w:t>{ ID id-MeasurementPeriodicity</w:t>
      </w:r>
      <w:r w:rsidRPr="00707B3F">
        <w:rPr>
          <w:snapToGrid w:val="0"/>
        </w:rPr>
        <w:tab/>
      </w:r>
      <w:r w:rsidRPr="00707B3F">
        <w:rPr>
          <w:snapToGrid w:val="0"/>
        </w:rPr>
        <w:tab/>
      </w:r>
      <w:r w:rsidRPr="00707B3F">
        <w:rPr>
          <w:snapToGrid w:val="0"/>
        </w:rPr>
        <w:tab/>
        <w:t>CRITICALITY reject</w:t>
      </w:r>
      <w:r w:rsidRPr="00707B3F">
        <w:rPr>
          <w:snapToGrid w:val="0"/>
        </w:rPr>
        <w:tab/>
        <w:t>TYPE MeasurementPeriodicity</w:t>
      </w:r>
      <w:r w:rsidRPr="00707B3F">
        <w:rPr>
          <w:snapToGrid w:val="0"/>
        </w:rPr>
        <w:tab/>
      </w:r>
      <w:r w:rsidRPr="00707B3F">
        <w:rPr>
          <w:snapToGrid w:val="0"/>
        </w:rPr>
        <w:tab/>
      </w:r>
      <w:r>
        <w:rPr>
          <w:snapToGrid w:val="0"/>
        </w:rPr>
        <w:t>P</w:t>
      </w:r>
      <w:r w:rsidRPr="00707B3F">
        <w:rPr>
          <w:snapToGrid w:val="0"/>
        </w:rPr>
        <w:t>RESENCE conditional}|</w:t>
      </w:r>
    </w:p>
    <w:p w14:paraId="07D014AB" w14:textId="77777777" w:rsidR="00476EE7" w:rsidRDefault="00476EE7" w:rsidP="00476EE7">
      <w:pPr>
        <w:pStyle w:val="PL"/>
        <w:tabs>
          <w:tab w:val="left" w:pos="11100"/>
        </w:tabs>
        <w:rPr>
          <w:snapToGrid w:val="0"/>
        </w:rPr>
      </w:pPr>
      <w:r w:rsidRPr="00707B3F">
        <w:rPr>
          <w:snapToGrid w:val="0"/>
        </w:rPr>
        <w:t xml:space="preserve">-- The IE shall be present if the Report Characteritics IE is set to “periodic” </w:t>
      </w:r>
      <w:r>
        <w:rPr>
          <w:snapToGrid w:val="0"/>
        </w:rPr>
        <w:t>–</w:t>
      </w:r>
    </w:p>
    <w:p w14:paraId="54B59B1E" w14:textId="77777777" w:rsidR="00476EE7" w:rsidRDefault="00476EE7" w:rsidP="00476EE7">
      <w:pPr>
        <w:pStyle w:val="PL"/>
        <w:spacing w:line="0" w:lineRule="atLeast"/>
        <w:rPr>
          <w:noProof w:val="0"/>
          <w:snapToGrid w:val="0"/>
        </w:rPr>
      </w:pPr>
      <w:r w:rsidRPr="0054226D">
        <w:rPr>
          <w:rFonts w:cs="Courier New"/>
          <w:noProof w:val="0"/>
          <w:snapToGrid w:val="0"/>
          <w:szCs w:val="16"/>
        </w:rPr>
        <w:tab/>
      </w:r>
      <w:proofErr w:type="gramStart"/>
      <w:r w:rsidRPr="0054226D">
        <w:rPr>
          <w:noProof w:val="0"/>
          <w:snapToGrid w:val="0"/>
        </w:rPr>
        <w:t>{ ID</w:t>
      </w:r>
      <w:proofErr w:type="gramEnd"/>
      <w:r w:rsidRPr="0054226D">
        <w:rPr>
          <w:noProof w:val="0"/>
          <w:snapToGrid w:val="0"/>
        </w:rPr>
        <w:t xml:space="preserve"> id-</w:t>
      </w:r>
      <w:proofErr w:type="spellStart"/>
      <w:r>
        <w:rPr>
          <w:noProof w:val="0"/>
          <w:snapToGrid w:val="0"/>
        </w:rPr>
        <w:t>TRP</w:t>
      </w:r>
      <w:r w:rsidRPr="0054226D">
        <w:rPr>
          <w:noProof w:val="0"/>
          <w:snapToGrid w:val="0"/>
        </w:rPr>
        <w:t>MeasurementQuantities</w:t>
      </w:r>
      <w:proofErr w:type="spellEnd"/>
      <w:r w:rsidRPr="0054226D">
        <w:rPr>
          <w:noProof w:val="0"/>
          <w:snapToGrid w:val="0"/>
        </w:rPr>
        <w:tab/>
      </w:r>
      <w:r w:rsidRPr="0054226D">
        <w:rPr>
          <w:noProof w:val="0"/>
          <w:snapToGrid w:val="0"/>
        </w:rPr>
        <w:tab/>
        <w:t>CRITICALITY reject</w:t>
      </w:r>
      <w:r w:rsidRPr="0054226D">
        <w:rPr>
          <w:noProof w:val="0"/>
          <w:snapToGrid w:val="0"/>
        </w:rPr>
        <w:tab/>
        <w:t xml:space="preserve">TYPE </w:t>
      </w:r>
      <w:proofErr w:type="spellStart"/>
      <w:r>
        <w:rPr>
          <w:noProof w:val="0"/>
          <w:snapToGrid w:val="0"/>
        </w:rPr>
        <w:t>TRP</w:t>
      </w:r>
      <w:r w:rsidRPr="0054226D">
        <w:rPr>
          <w:noProof w:val="0"/>
          <w:snapToGrid w:val="0"/>
        </w:rPr>
        <w:t>MeasurementQuantities</w:t>
      </w:r>
      <w:proofErr w:type="spellEnd"/>
      <w:r w:rsidRPr="0054226D">
        <w:rPr>
          <w:noProof w:val="0"/>
          <w:snapToGrid w:val="0"/>
        </w:rPr>
        <w:tab/>
        <w:t>PRESENCE mandatory}|</w:t>
      </w:r>
    </w:p>
    <w:p w14:paraId="560CB42D" w14:textId="77777777" w:rsidR="00476EE7" w:rsidRPr="001561FE" w:rsidRDefault="00476EE7" w:rsidP="00476EE7">
      <w:pPr>
        <w:pStyle w:val="PL"/>
        <w:tabs>
          <w:tab w:val="left" w:pos="11100"/>
        </w:tabs>
        <w:rPr>
          <w:snapToGrid w:val="0"/>
        </w:rPr>
      </w:pPr>
      <w:r>
        <w:rPr>
          <w:noProof w:val="0"/>
          <w:snapToGrid w:val="0"/>
        </w:rPr>
        <w:tab/>
      </w:r>
      <w:r w:rsidRPr="00707B3F">
        <w:rPr>
          <w:snapToGrid w:val="0"/>
        </w:rPr>
        <w:t>{ ID id-SFNInitialisationTime</w:t>
      </w:r>
      <w:r>
        <w:rPr>
          <w:snapToGrid w:val="0"/>
        </w:rPr>
        <w:tab/>
      </w:r>
      <w:r>
        <w:rPr>
          <w:snapToGrid w:val="0"/>
        </w:rPr>
        <w:tab/>
      </w:r>
      <w:r>
        <w:rPr>
          <w:snapToGrid w:val="0"/>
        </w:rPr>
        <w:tab/>
        <w:t>C</w:t>
      </w:r>
      <w:r w:rsidRPr="00707B3F">
        <w:rPr>
          <w:snapToGrid w:val="0"/>
        </w:rPr>
        <w:t>RITICALITY ignore</w:t>
      </w:r>
      <w:r w:rsidRPr="00707B3F">
        <w:rPr>
          <w:snapToGrid w:val="0"/>
        </w:rPr>
        <w:tab/>
        <w:t>TYPE</w:t>
      </w:r>
      <w:r>
        <w:rPr>
          <w:snapToGrid w:val="0"/>
        </w:rPr>
        <w:t xml:space="preserve"> </w:t>
      </w:r>
      <w:r w:rsidRPr="002878F7">
        <w:rPr>
          <w:snapToGrid w:val="0"/>
          <w:lang w:val="en-US"/>
        </w:rPr>
        <w:t>RelativeTime1900</w:t>
      </w:r>
      <w:r w:rsidRPr="00707B3F">
        <w:rPr>
          <w:snapToGrid w:val="0"/>
        </w:rPr>
        <w:tab/>
      </w:r>
      <w:r>
        <w:rPr>
          <w:snapToGrid w:val="0"/>
        </w:rPr>
        <w:tab/>
      </w:r>
      <w:r>
        <w:rPr>
          <w:snapToGrid w:val="0"/>
        </w:rPr>
        <w:tab/>
      </w:r>
      <w:r w:rsidRPr="00707B3F">
        <w:rPr>
          <w:snapToGrid w:val="0"/>
        </w:rPr>
        <w:t xml:space="preserve">PRESENCE </w:t>
      </w:r>
      <w:proofErr w:type="gramStart"/>
      <w:r w:rsidRPr="001561FE">
        <w:rPr>
          <w:snapToGrid w:val="0"/>
        </w:rPr>
        <w:t>optional}</w:t>
      </w:r>
      <w:r w:rsidRPr="001561FE">
        <w:rPr>
          <w:noProof w:val="0"/>
          <w:snapToGrid w:val="0"/>
        </w:rPr>
        <w:t>|</w:t>
      </w:r>
      <w:proofErr w:type="gramEnd"/>
    </w:p>
    <w:p w14:paraId="4068F9DD" w14:textId="77777777" w:rsidR="00476EE7" w:rsidRPr="00E17648" w:rsidRDefault="00476EE7" w:rsidP="00476EE7">
      <w:pPr>
        <w:pStyle w:val="PL"/>
        <w:tabs>
          <w:tab w:val="left" w:pos="11100"/>
        </w:tabs>
        <w:rPr>
          <w:snapToGrid w:val="0"/>
        </w:rPr>
      </w:pPr>
      <w:r w:rsidRPr="00E17648">
        <w:rPr>
          <w:snapToGrid w:val="0"/>
        </w:rPr>
        <w:tab/>
        <w:t>{ ID id-SRSConfiguration</w:t>
      </w:r>
      <w:r w:rsidRPr="00E17648">
        <w:rPr>
          <w:snapToGrid w:val="0"/>
        </w:rPr>
        <w:tab/>
      </w:r>
      <w:r w:rsidRPr="00E17648">
        <w:rPr>
          <w:snapToGrid w:val="0"/>
        </w:rPr>
        <w:tab/>
      </w:r>
      <w:r w:rsidRPr="00E17648">
        <w:rPr>
          <w:snapToGrid w:val="0"/>
        </w:rPr>
        <w:tab/>
      </w:r>
      <w:r w:rsidRPr="00E17648">
        <w:rPr>
          <w:snapToGrid w:val="0"/>
        </w:rPr>
        <w:tab/>
        <w:t>CRITICALITY ignore</w:t>
      </w:r>
      <w:r w:rsidRPr="00E17648">
        <w:rPr>
          <w:snapToGrid w:val="0"/>
        </w:rPr>
        <w:tab/>
        <w:t>TYPE SRSConfiguration</w:t>
      </w:r>
      <w:r w:rsidRPr="00E17648">
        <w:rPr>
          <w:snapToGrid w:val="0"/>
        </w:rPr>
        <w:tab/>
      </w:r>
      <w:r w:rsidRPr="00E17648">
        <w:rPr>
          <w:snapToGrid w:val="0"/>
        </w:rPr>
        <w:tab/>
      </w:r>
      <w:r w:rsidRPr="00E17648">
        <w:rPr>
          <w:snapToGrid w:val="0"/>
        </w:rPr>
        <w:tab/>
        <w:t>PRESENCE optional}|</w:t>
      </w:r>
    </w:p>
    <w:p w14:paraId="1646731F" w14:textId="77777777" w:rsidR="00476EE7" w:rsidRPr="001561FE" w:rsidRDefault="00476EE7" w:rsidP="00476EE7">
      <w:pPr>
        <w:pStyle w:val="PL"/>
        <w:tabs>
          <w:tab w:val="left" w:pos="11100"/>
        </w:tabs>
        <w:rPr>
          <w:snapToGrid w:val="0"/>
        </w:rPr>
      </w:pPr>
      <w:r w:rsidRPr="001561FE">
        <w:rPr>
          <w:snapToGrid w:val="0"/>
        </w:rPr>
        <w:tab/>
        <w:t>{ ID id-</w:t>
      </w:r>
      <w:r w:rsidRPr="001561FE">
        <w:t>MeasurementBeamInfoRequest</w:t>
      </w:r>
      <w:r w:rsidRPr="001561FE">
        <w:rPr>
          <w:snapToGrid w:val="0"/>
        </w:rPr>
        <w:tab/>
      </w:r>
      <w:r w:rsidRPr="001561FE">
        <w:rPr>
          <w:snapToGrid w:val="0"/>
        </w:rPr>
        <w:tab/>
        <w:t>CRITICALITY ignore</w:t>
      </w:r>
      <w:r w:rsidRPr="001561FE">
        <w:rPr>
          <w:snapToGrid w:val="0"/>
        </w:rPr>
        <w:tab/>
        <w:t xml:space="preserve">TYPE </w:t>
      </w:r>
      <w:r w:rsidRPr="001561FE">
        <w:t>MeasurementBeamInfoRequest</w:t>
      </w:r>
      <w:r w:rsidRPr="001561FE">
        <w:tab/>
      </w:r>
      <w:r w:rsidRPr="001561FE">
        <w:rPr>
          <w:snapToGrid w:val="0"/>
        </w:rPr>
        <w:t>PRESENCE optional}|</w:t>
      </w:r>
    </w:p>
    <w:p w14:paraId="27BB2BF4" w14:textId="77777777" w:rsidR="00476EE7" w:rsidRPr="001561FE" w:rsidRDefault="00476EE7" w:rsidP="00476EE7">
      <w:pPr>
        <w:pStyle w:val="PL"/>
        <w:tabs>
          <w:tab w:val="left" w:pos="11100"/>
        </w:tabs>
        <w:rPr>
          <w:snapToGrid w:val="0"/>
        </w:rPr>
      </w:pPr>
      <w:r w:rsidRPr="001561FE">
        <w:rPr>
          <w:snapToGrid w:val="0"/>
        </w:rPr>
        <w:tab/>
        <w:t>{ ID id-SystemFrameNumber</w:t>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SystemFrameNumber</w:t>
      </w:r>
      <w:r w:rsidRPr="001561FE">
        <w:rPr>
          <w:snapToGrid w:val="0"/>
        </w:rPr>
        <w:tab/>
      </w:r>
      <w:r w:rsidRPr="001561FE">
        <w:rPr>
          <w:snapToGrid w:val="0"/>
        </w:rPr>
        <w:tab/>
      </w:r>
      <w:r w:rsidRPr="001561FE">
        <w:rPr>
          <w:snapToGrid w:val="0"/>
        </w:rPr>
        <w:tab/>
        <w:t>PRESENCE optional}|</w:t>
      </w:r>
    </w:p>
    <w:p w14:paraId="5291F240" w14:textId="77777777" w:rsidR="00476EE7" w:rsidRDefault="00476EE7" w:rsidP="00476EE7">
      <w:pPr>
        <w:pStyle w:val="PL"/>
        <w:tabs>
          <w:tab w:val="left" w:pos="11100"/>
        </w:tabs>
        <w:rPr>
          <w:snapToGrid w:val="0"/>
        </w:rPr>
      </w:pPr>
      <w:r w:rsidRPr="001561FE">
        <w:rPr>
          <w:snapToGrid w:val="0"/>
        </w:rPr>
        <w:tab/>
        <w:t>{ ID id-SlotNumber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CRITICALITY ignore</w:t>
      </w:r>
      <w:r w:rsidRPr="001561FE">
        <w:rPr>
          <w:snapToGrid w:val="0"/>
        </w:rPr>
        <w:tab/>
        <w:t>TYPE SlotNumber</w:t>
      </w:r>
      <w:r w:rsidRPr="001561FE">
        <w:rPr>
          <w:snapToGrid w:val="0"/>
        </w:rPr>
        <w:tab/>
      </w:r>
      <w:r w:rsidRPr="001561FE">
        <w:rPr>
          <w:snapToGrid w:val="0"/>
        </w:rPr>
        <w:tab/>
      </w:r>
      <w:r w:rsidRPr="001561FE">
        <w:rPr>
          <w:snapToGrid w:val="0"/>
        </w:rPr>
        <w:tab/>
      </w:r>
      <w:r w:rsidRPr="001561FE">
        <w:rPr>
          <w:snapToGrid w:val="0"/>
        </w:rPr>
        <w:tab/>
      </w:r>
      <w:r w:rsidRPr="001561FE">
        <w:rPr>
          <w:snapToGrid w:val="0"/>
        </w:rPr>
        <w:tab/>
        <w:t>PRESENCE optional}</w:t>
      </w:r>
      <w:r w:rsidRPr="00707B3F">
        <w:rPr>
          <w:snapToGrid w:val="0"/>
        </w:rPr>
        <w:t>|</w:t>
      </w:r>
    </w:p>
    <w:p w14:paraId="44076D72" w14:textId="77777777" w:rsidR="00476EE7" w:rsidRPr="00707B3F" w:rsidRDefault="00476EE7" w:rsidP="00476EE7">
      <w:pPr>
        <w:pStyle w:val="PL"/>
        <w:tabs>
          <w:tab w:val="left" w:pos="11100"/>
        </w:tabs>
        <w:rPr>
          <w:snapToGrid w:val="0"/>
        </w:rPr>
      </w:pPr>
      <w:r>
        <w:rPr>
          <w:snapToGrid w:val="0"/>
        </w:rPr>
        <w:tab/>
      </w:r>
      <w:r w:rsidRPr="00707B3F">
        <w:rPr>
          <w:snapToGrid w:val="0"/>
        </w:rPr>
        <w:t>{ ID id-MeasurementPeriodicity</w:t>
      </w:r>
      <w:r w:rsidRPr="00773ABB">
        <w:rPr>
          <w:snapToGrid w:val="0"/>
        </w:rPr>
        <w:t>Extended</w:t>
      </w:r>
      <w:r w:rsidRPr="00707B3F">
        <w:rPr>
          <w:snapToGrid w:val="0"/>
        </w:rPr>
        <w:tab/>
        <w:t>CRITICALITY reject</w:t>
      </w:r>
      <w:r w:rsidRPr="00707B3F">
        <w:rPr>
          <w:snapToGrid w:val="0"/>
        </w:rPr>
        <w:tab/>
        <w:t>TYPE MeasurementPeriodicity</w:t>
      </w:r>
      <w:r w:rsidRPr="00773ABB">
        <w:rPr>
          <w:snapToGrid w:val="0"/>
        </w:rPr>
        <w:t>Extended</w:t>
      </w:r>
      <w:r>
        <w:rPr>
          <w:snapToGrid w:val="0"/>
        </w:rPr>
        <w:t xml:space="preserve"> P</w:t>
      </w:r>
      <w:r w:rsidRPr="00707B3F">
        <w:rPr>
          <w:snapToGrid w:val="0"/>
        </w:rPr>
        <w:t>RESENCE conditional}|</w:t>
      </w:r>
    </w:p>
    <w:p w14:paraId="6BFE9357" w14:textId="77777777" w:rsidR="00476EE7" w:rsidRDefault="00476EE7" w:rsidP="00476EE7">
      <w:pPr>
        <w:pStyle w:val="PL"/>
        <w:tabs>
          <w:tab w:val="left" w:pos="11100"/>
        </w:tabs>
        <w:rPr>
          <w:snapToGrid w:val="0"/>
        </w:rPr>
      </w:pPr>
      <w:r w:rsidRPr="00707B3F">
        <w:rPr>
          <w:snapToGrid w:val="0"/>
        </w:rPr>
        <w:t>-- The IE shall be presen</w:t>
      </w:r>
      <w:r>
        <w:rPr>
          <w:snapToGrid w:val="0"/>
        </w:rPr>
        <w:t>t</w:t>
      </w:r>
      <w:r w:rsidRPr="00773ABB">
        <w:rPr>
          <w:snapToGrid w:val="0"/>
        </w:rPr>
        <w:t xml:space="preserve"> the MeasurementPeriodicity IE is set to the value "extended"</w:t>
      </w:r>
    </w:p>
    <w:p w14:paraId="20676426" w14:textId="77777777" w:rsidR="00476EE7" w:rsidRDefault="00476EE7" w:rsidP="00476EE7">
      <w:pPr>
        <w:pStyle w:val="PL"/>
        <w:rPr>
          <w:snapToGrid w:val="0"/>
        </w:rPr>
      </w:pPr>
      <w:r w:rsidRPr="001645CB">
        <w:rPr>
          <w:snapToGrid w:val="0"/>
        </w:rPr>
        <w:tab/>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r>
      <w:r w:rsidRPr="001645CB">
        <w:rPr>
          <w:snapToGrid w:val="0"/>
        </w:rPr>
        <w:tab/>
        <w:t>PRESENCE optional}</w:t>
      </w:r>
      <w:r w:rsidRPr="00492CD7">
        <w:rPr>
          <w:snapToGrid w:val="0"/>
        </w:rPr>
        <w:t>|</w:t>
      </w:r>
    </w:p>
    <w:p w14:paraId="3979BCE1" w14:textId="77777777" w:rsidR="00476EE7" w:rsidRPr="00894D22" w:rsidRDefault="00476EE7" w:rsidP="00476EE7">
      <w:pPr>
        <w:pStyle w:val="PL"/>
        <w:rPr>
          <w:snapToGrid w:val="0"/>
        </w:rPr>
      </w:pPr>
      <w:r>
        <w:rPr>
          <w:snapToGrid w:val="0"/>
        </w:rPr>
        <w:tab/>
      </w:r>
      <w:r w:rsidRPr="00894D22">
        <w:rPr>
          <w:snapToGrid w:val="0"/>
        </w:rPr>
        <w:t>{ ID id-MeasurementCharacteristicsRequestIndicator</w:t>
      </w:r>
      <w:r w:rsidRPr="00894D22">
        <w:rPr>
          <w:snapToGrid w:val="0"/>
        </w:rPr>
        <w:tab/>
      </w:r>
      <w:r w:rsidRPr="00894D22">
        <w:rPr>
          <w:snapToGrid w:val="0"/>
        </w:rPr>
        <w:tab/>
      </w:r>
      <w:r w:rsidRPr="00894D22">
        <w:rPr>
          <w:snapToGrid w:val="0"/>
        </w:rPr>
        <w:tab/>
        <w:t>CRITICALITY ignore</w:t>
      </w:r>
      <w:r w:rsidRPr="00894D22">
        <w:rPr>
          <w:snapToGrid w:val="0"/>
        </w:rPr>
        <w:tab/>
        <w:t>TYPE MeasurementCharacteristicsRequestIndicator</w:t>
      </w:r>
      <w:r w:rsidRPr="00894D22">
        <w:rPr>
          <w:snapToGrid w:val="0"/>
        </w:rPr>
        <w:tab/>
        <w:t>PRESENCE optional}|</w:t>
      </w:r>
    </w:p>
    <w:p w14:paraId="0E4FCAA0" w14:textId="77777777" w:rsidR="00476EE7" w:rsidRPr="00894D22" w:rsidRDefault="00476EE7" w:rsidP="00476EE7">
      <w:pPr>
        <w:pStyle w:val="PL"/>
        <w:rPr>
          <w:snapToGrid w:val="0"/>
        </w:rPr>
      </w:pPr>
      <w:r w:rsidRPr="00894D22">
        <w:rPr>
          <w:snapToGrid w:val="0"/>
        </w:rPr>
        <w:tab/>
        <w:t>{ ID id-MeasurementTimeOccasion</w:t>
      </w:r>
      <w:r w:rsidRPr="00894D22">
        <w:rPr>
          <w:snapToGrid w:val="0"/>
        </w:rPr>
        <w:tab/>
      </w:r>
      <w:r w:rsidRPr="00894D22">
        <w:rPr>
          <w:snapToGrid w:val="0"/>
        </w:rPr>
        <w:tab/>
      </w:r>
      <w:r w:rsidRPr="00894D22">
        <w:rPr>
          <w:snapToGrid w:val="0"/>
        </w:rPr>
        <w:tab/>
        <w:t>CRITICALITY ignore</w:t>
      </w:r>
      <w:r w:rsidRPr="00894D22">
        <w:rPr>
          <w:snapToGrid w:val="0"/>
        </w:rPr>
        <w:tab/>
        <w:t>TYPE MeasurementTimeOccasion</w:t>
      </w:r>
      <w:r>
        <w:rPr>
          <w:snapToGrid w:val="0"/>
        </w:rPr>
        <w:tab/>
      </w:r>
      <w:r w:rsidRPr="00894D22">
        <w:rPr>
          <w:snapToGrid w:val="0"/>
        </w:rPr>
        <w:t>PRESE</w:t>
      </w:r>
      <w:r>
        <w:rPr>
          <w:snapToGrid w:val="0"/>
        </w:rPr>
        <w:t>N</w:t>
      </w:r>
      <w:r w:rsidRPr="00894D22">
        <w:rPr>
          <w:snapToGrid w:val="0"/>
        </w:rPr>
        <w:t>CE optional}|</w:t>
      </w:r>
    </w:p>
    <w:p w14:paraId="261D0929" w14:textId="77777777" w:rsidR="00476EE7" w:rsidRPr="000F0B63" w:rsidRDefault="00476EE7" w:rsidP="00476EE7">
      <w:pPr>
        <w:pStyle w:val="PL"/>
        <w:rPr>
          <w:ins w:id="3161" w:author="Author" w:date="2023-09-13T19:28:00Z"/>
          <w:snapToGrid w:val="0"/>
          <w:lang w:eastAsia="zh-CN"/>
        </w:rPr>
      </w:pPr>
      <w:r w:rsidRPr="00894D22">
        <w:rPr>
          <w:snapToGrid w:val="0"/>
        </w:rPr>
        <w:tab/>
      </w:r>
      <w:r w:rsidRPr="000F0B63">
        <w:rPr>
          <w:snapToGrid w:val="0"/>
        </w:rPr>
        <w:t>{ ID id-MeasurementAmount</w:t>
      </w:r>
      <w:r w:rsidRPr="000F0B63">
        <w:rPr>
          <w:snapToGrid w:val="0"/>
        </w:rPr>
        <w:tab/>
      </w:r>
      <w:r w:rsidRPr="000F0B63">
        <w:rPr>
          <w:snapToGrid w:val="0"/>
        </w:rPr>
        <w:tab/>
      </w:r>
      <w:r w:rsidRPr="000F0B63">
        <w:rPr>
          <w:snapToGrid w:val="0"/>
        </w:rPr>
        <w:tab/>
      </w:r>
      <w:r w:rsidRPr="000F0B63">
        <w:rPr>
          <w:snapToGrid w:val="0"/>
        </w:rPr>
        <w:tab/>
        <w:t xml:space="preserve">CRITICALITY </w:t>
      </w:r>
      <w:r w:rsidRPr="00565EE2">
        <w:rPr>
          <w:snapToGrid w:val="0"/>
        </w:rPr>
        <w:t>ignore</w:t>
      </w:r>
      <w:r w:rsidRPr="00565EE2">
        <w:rPr>
          <w:snapToGrid w:val="0"/>
        </w:rPr>
        <w:tab/>
        <w:t>TYPE MeasurementAmount</w:t>
      </w:r>
      <w:r w:rsidRPr="00565EE2">
        <w:rPr>
          <w:snapToGrid w:val="0"/>
        </w:rPr>
        <w:tab/>
      </w:r>
      <w:r w:rsidRPr="00565EE2">
        <w:rPr>
          <w:snapToGrid w:val="0"/>
        </w:rPr>
        <w:tab/>
      </w:r>
      <w:r w:rsidRPr="00565EE2">
        <w:rPr>
          <w:snapToGrid w:val="0"/>
        </w:rPr>
        <w:tab/>
        <w:t>PRESENCE optional}</w:t>
      </w:r>
      <w:ins w:id="3162" w:author="Author" w:date="2023-09-13T19:28:00Z">
        <w:r w:rsidRPr="00565EE2">
          <w:rPr>
            <w:snapToGrid w:val="0"/>
            <w:lang w:eastAsia="zh-CN"/>
          </w:rPr>
          <w:t>|</w:t>
        </w:r>
      </w:ins>
    </w:p>
    <w:p w14:paraId="42F523BD" w14:textId="77777777" w:rsidR="00476EE7" w:rsidRPr="00707B3F" w:rsidRDefault="00476EE7" w:rsidP="00476EE7">
      <w:pPr>
        <w:pStyle w:val="PL"/>
        <w:rPr>
          <w:snapToGrid w:val="0"/>
        </w:rPr>
      </w:pPr>
      <w:ins w:id="3163" w:author="Author" w:date="2023-09-13T19:29:00Z">
        <w:r w:rsidRPr="000F0B63">
          <w:rPr>
            <w:rFonts w:hint="eastAsia"/>
            <w:lang w:eastAsia="zh-CN"/>
          </w:rPr>
          <w:tab/>
        </w:r>
      </w:ins>
      <w:ins w:id="3164" w:author="Author" w:date="2023-09-13T19:28:00Z">
        <w:r w:rsidRPr="000F0B63">
          <w:rPr>
            <w:rFonts w:eastAsia="Times New Roman"/>
            <w:lang w:eastAsia="ko-KR"/>
          </w:rPr>
          <w:t xml:space="preserve">{ ID </w:t>
        </w:r>
        <w:r w:rsidRPr="000F0B63">
          <w:rPr>
            <w:rFonts w:eastAsia="SimSun"/>
            <w:snapToGrid w:val="0"/>
            <w:lang w:eastAsia="ko-KR"/>
          </w:rPr>
          <w:t>id-TimeWindowInformation-Measurement</w:t>
        </w:r>
      </w:ins>
      <w:ins w:id="3165" w:author="Author" w:date="2023-11-24T10:39:00Z">
        <w:r>
          <w:rPr>
            <w:rFonts w:eastAsia="SimSun" w:hint="eastAsia"/>
            <w:snapToGrid w:val="0"/>
            <w:lang w:eastAsia="zh-CN"/>
          </w:rPr>
          <w:t>-List</w:t>
        </w:r>
      </w:ins>
      <w:ins w:id="3166" w:author="Author" w:date="2023-09-13T19:28:00Z">
        <w:r w:rsidRPr="000F0B63">
          <w:rPr>
            <w:rFonts w:eastAsia="SimSun"/>
            <w:snapToGrid w:val="0"/>
            <w:lang w:eastAsia="ko-KR"/>
          </w:rPr>
          <w:tab/>
        </w:r>
        <w:r w:rsidRPr="000F0B63">
          <w:rPr>
            <w:rFonts w:eastAsia="Times New Roman"/>
            <w:lang w:eastAsia="ko-KR"/>
          </w:rPr>
          <w:t>CRITICALITY ignore</w:t>
        </w:r>
        <w:r w:rsidRPr="000F0B63">
          <w:rPr>
            <w:rFonts w:eastAsia="Times New Roman"/>
            <w:lang w:eastAsia="ko-KR"/>
          </w:rPr>
          <w:tab/>
          <w:t xml:space="preserve">TYPE </w:t>
        </w:r>
        <w:r w:rsidRPr="000F0B63">
          <w:rPr>
            <w:rFonts w:eastAsia="SimSun"/>
            <w:snapToGrid w:val="0"/>
            <w:lang w:eastAsia="ko-KR"/>
          </w:rPr>
          <w:t>TimeWindowInformation-Measure</w:t>
        </w:r>
      </w:ins>
      <w:ins w:id="3167" w:author="Author" w:date="2023-11-23T17:17:00Z">
        <w:r w:rsidRPr="000F0B63">
          <w:rPr>
            <w:rFonts w:eastAsia="SimSun"/>
            <w:snapToGrid w:val="0"/>
            <w:lang w:eastAsia="ko-KR"/>
          </w:rPr>
          <w:t>ment</w:t>
        </w:r>
        <w:r w:rsidRPr="00774B1F">
          <w:rPr>
            <w:rFonts w:eastAsia="SimSun"/>
            <w:snapToGrid w:val="0"/>
            <w:lang w:eastAsia="ko-KR"/>
          </w:rPr>
          <w:t>-List</w:t>
        </w:r>
      </w:ins>
      <w:ins w:id="3168" w:author="Author" w:date="2023-09-13T19:28:00Z">
        <w:r w:rsidRPr="000F0B63">
          <w:rPr>
            <w:rFonts w:eastAsia="SimSun"/>
            <w:snapToGrid w:val="0"/>
            <w:lang w:eastAsia="ko-KR"/>
          </w:rPr>
          <w:tab/>
        </w:r>
        <w:r w:rsidRPr="000F0B63">
          <w:rPr>
            <w:rFonts w:eastAsia="SimSun" w:hint="eastAsia"/>
            <w:snapToGrid w:val="0"/>
            <w:lang w:eastAsia="zh-CN"/>
          </w:rPr>
          <w:tab/>
        </w:r>
        <w:r w:rsidRPr="000F0B63">
          <w:rPr>
            <w:rFonts w:eastAsia="SimSun" w:hint="eastAsia"/>
            <w:snapToGrid w:val="0"/>
            <w:lang w:eastAsia="zh-CN"/>
          </w:rPr>
          <w:tab/>
        </w:r>
        <w:r w:rsidRPr="000F0B63">
          <w:rPr>
            <w:rFonts w:eastAsia="Times New Roman"/>
            <w:lang w:eastAsia="ko-KR"/>
          </w:rPr>
          <w:t>PRESENCE optional</w:t>
        </w:r>
        <w:r w:rsidRPr="000F0B63">
          <w:rPr>
            <w:rFonts w:eastAsia="Times New Roman"/>
            <w:lang w:eastAsia="ko-KR"/>
          </w:rPr>
          <w:tab/>
          <w:t>}</w:t>
        </w:r>
      </w:ins>
      <w:r w:rsidRPr="000F0B63">
        <w:rPr>
          <w:snapToGrid w:val="0"/>
        </w:rPr>
        <w:t>,</w:t>
      </w:r>
    </w:p>
    <w:p w14:paraId="5168EC31" w14:textId="77777777" w:rsidR="00476EE7" w:rsidRPr="00707B3F" w:rsidRDefault="00476EE7" w:rsidP="00476EE7">
      <w:pPr>
        <w:pStyle w:val="PL"/>
        <w:tabs>
          <w:tab w:val="left" w:pos="11100"/>
        </w:tabs>
        <w:rPr>
          <w:snapToGrid w:val="0"/>
        </w:rPr>
      </w:pPr>
      <w:r w:rsidRPr="00707B3F">
        <w:rPr>
          <w:snapToGrid w:val="0"/>
        </w:rPr>
        <w:tab/>
        <w:t>...</w:t>
      </w:r>
    </w:p>
    <w:p w14:paraId="4139E82C" w14:textId="77777777" w:rsidR="00476EE7" w:rsidRPr="00707B3F" w:rsidRDefault="00476EE7" w:rsidP="00476EE7">
      <w:pPr>
        <w:pStyle w:val="PL"/>
        <w:tabs>
          <w:tab w:val="left" w:pos="11100"/>
        </w:tabs>
        <w:rPr>
          <w:snapToGrid w:val="0"/>
        </w:rPr>
      </w:pPr>
      <w:r w:rsidRPr="00707B3F">
        <w:rPr>
          <w:snapToGrid w:val="0"/>
        </w:rPr>
        <w:t>}</w:t>
      </w:r>
    </w:p>
    <w:p w14:paraId="658CA7B0" w14:textId="77777777" w:rsidR="00476EE7" w:rsidRDefault="00476EE7" w:rsidP="00476EE7">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600A049F" w14:textId="77777777" w:rsidR="00476EE7" w:rsidRPr="001E4F1C" w:rsidRDefault="00476EE7" w:rsidP="00476EE7">
      <w:pPr>
        <w:pStyle w:val="PL"/>
        <w:spacing w:line="0" w:lineRule="atLeast"/>
        <w:rPr>
          <w:ins w:id="3169" w:author="Author" w:date="2023-10-23T09:55:00Z"/>
          <w:rFonts w:cs="Courier New"/>
          <w:noProof w:val="0"/>
          <w:snapToGrid w:val="0"/>
          <w:szCs w:val="16"/>
        </w:rPr>
      </w:pPr>
      <w:ins w:id="3170" w:author="Author" w:date="2023-10-23T09:55:00Z">
        <w:r w:rsidRPr="001E4F1C">
          <w:rPr>
            <w:rFonts w:cs="Courier New"/>
            <w:noProof w:val="0"/>
            <w:snapToGrid w:val="0"/>
            <w:szCs w:val="16"/>
          </w:rPr>
          <w:t>-- **************************************************************</w:t>
        </w:r>
      </w:ins>
    </w:p>
    <w:p w14:paraId="7B6020FF" w14:textId="77777777" w:rsidR="00476EE7" w:rsidRPr="001E4F1C" w:rsidRDefault="00476EE7" w:rsidP="00476EE7">
      <w:pPr>
        <w:pStyle w:val="PL"/>
        <w:spacing w:line="0" w:lineRule="atLeast"/>
        <w:rPr>
          <w:ins w:id="3171" w:author="Author" w:date="2023-10-23T09:55:00Z"/>
          <w:rFonts w:cs="Courier New"/>
          <w:noProof w:val="0"/>
          <w:snapToGrid w:val="0"/>
          <w:szCs w:val="16"/>
        </w:rPr>
      </w:pPr>
      <w:ins w:id="3172" w:author="Author" w:date="2023-10-23T09:55:00Z">
        <w:r w:rsidRPr="001E4F1C">
          <w:rPr>
            <w:rFonts w:cs="Courier New"/>
            <w:noProof w:val="0"/>
            <w:snapToGrid w:val="0"/>
            <w:szCs w:val="16"/>
          </w:rPr>
          <w:t>--</w:t>
        </w:r>
      </w:ins>
    </w:p>
    <w:p w14:paraId="31DEE3A7" w14:textId="77777777" w:rsidR="00476EE7" w:rsidRPr="001E4F1C" w:rsidRDefault="00476EE7" w:rsidP="00476EE7">
      <w:pPr>
        <w:pStyle w:val="PL"/>
        <w:spacing w:line="0" w:lineRule="atLeast"/>
        <w:outlineLvl w:val="3"/>
        <w:rPr>
          <w:ins w:id="3173" w:author="Author" w:date="2023-10-23T09:55:00Z"/>
          <w:rFonts w:cs="Courier New"/>
          <w:noProof w:val="0"/>
          <w:snapToGrid w:val="0"/>
          <w:szCs w:val="16"/>
        </w:rPr>
      </w:pPr>
      <w:ins w:id="3174" w:author="Author" w:date="2023-10-23T09:55:00Z">
        <w:r w:rsidRPr="001E4F1C">
          <w:rPr>
            <w:rFonts w:cs="Courier New"/>
            <w:noProof w:val="0"/>
            <w:snapToGrid w:val="0"/>
            <w:szCs w:val="16"/>
          </w:rPr>
          <w:t xml:space="preserve">-- </w:t>
        </w:r>
        <w:r w:rsidRPr="00205F70">
          <w:t>SRS INFORMATION RESERVATION NOTIFICATION</w:t>
        </w:r>
      </w:ins>
    </w:p>
    <w:p w14:paraId="4ED051D0" w14:textId="77777777" w:rsidR="00476EE7" w:rsidRPr="001E4F1C" w:rsidRDefault="00476EE7" w:rsidP="00476EE7">
      <w:pPr>
        <w:pStyle w:val="PL"/>
        <w:spacing w:line="0" w:lineRule="atLeast"/>
        <w:rPr>
          <w:ins w:id="3175" w:author="Author" w:date="2023-10-23T09:55:00Z"/>
          <w:rFonts w:cs="Courier New"/>
          <w:noProof w:val="0"/>
          <w:snapToGrid w:val="0"/>
          <w:szCs w:val="16"/>
        </w:rPr>
      </w:pPr>
      <w:ins w:id="3176" w:author="Author" w:date="2023-10-23T09:55:00Z">
        <w:r w:rsidRPr="001E4F1C">
          <w:rPr>
            <w:rFonts w:cs="Courier New"/>
            <w:noProof w:val="0"/>
            <w:snapToGrid w:val="0"/>
            <w:szCs w:val="16"/>
          </w:rPr>
          <w:t>--</w:t>
        </w:r>
      </w:ins>
    </w:p>
    <w:p w14:paraId="28DF71BB" w14:textId="77777777" w:rsidR="00476EE7" w:rsidRPr="001E4F1C" w:rsidRDefault="00476EE7" w:rsidP="00476EE7">
      <w:pPr>
        <w:pStyle w:val="PL"/>
        <w:spacing w:line="0" w:lineRule="atLeast"/>
        <w:rPr>
          <w:ins w:id="3177" w:author="Author" w:date="2023-10-23T09:55:00Z"/>
          <w:rFonts w:cs="Courier New"/>
          <w:noProof w:val="0"/>
          <w:snapToGrid w:val="0"/>
          <w:szCs w:val="16"/>
        </w:rPr>
      </w:pPr>
      <w:ins w:id="3178" w:author="Author" w:date="2023-10-23T09:55:00Z">
        <w:r w:rsidRPr="001E4F1C">
          <w:rPr>
            <w:rFonts w:cs="Courier New"/>
            <w:noProof w:val="0"/>
            <w:snapToGrid w:val="0"/>
            <w:szCs w:val="16"/>
          </w:rPr>
          <w:t>-- **************************************************************</w:t>
        </w:r>
      </w:ins>
    </w:p>
    <w:p w14:paraId="1F1ACC42" w14:textId="77777777" w:rsidR="00476EE7" w:rsidRPr="001E4F1C" w:rsidRDefault="00476EE7" w:rsidP="00476EE7">
      <w:pPr>
        <w:pStyle w:val="PL"/>
        <w:spacing w:line="0" w:lineRule="atLeast"/>
        <w:rPr>
          <w:ins w:id="3179" w:author="Author" w:date="2023-10-23T09:55:00Z"/>
          <w:rFonts w:cs="Courier New"/>
          <w:noProof w:val="0"/>
          <w:snapToGrid w:val="0"/>
          <w:szCs w:val="16"/>
        </w:rPr>
      </w:pPr>
    </w:p>
    <w:p w14:paraId="621AB1BA" w14:textId="77777777" w:rsidR="00476EE7" w:rsidRPr="001E4F1C" w:rsidRDefault="00476EE7" w:rsidP="00476EE7">
      <w:pPr>
        <w:pStyle w:val="PL"/>
        <w:spacing w:line="0" w:lineRule="atLeast"/>
        <w:rPr>
          <w:ins w:id="3180" w:author="Author" w:date="2023-10-23T09:55:00Z"/>
          <w:rFonts w:cs="Courier New"/>
          <w:noProof w:val="0"/>
          <w:snapToGrid w:val="0"/>
          <w:szCs w:val="16"/>
        </w:rPr>
      </w:pPr>
      <w:ins w:id="3181" w:author="Author" w:date="2023-10-23T09:55:00Z">
        <w:r>
          <w:rPr>
            <w:rFonts w:hint="eastAsia"/>
            <w:lang w:eastAsia="zh-CN"/>
          </w:rPr>
          <w:t>S</w:t>
        </w:r>
        <w:r>
          <w:t>RSInformationReservationNotification</w:t>
        </w:r>
        <w:proofErr w:type="gramStart"/>
        <w:r>
          <w:rPr>
            <w:rFonts w:hint="eastAsia"/>
            <w:lang w:eastAsia="zh-CN"/>
          </w:rPr>
          <w:tab/>
        </w:r>
        <w:r w:rsidRPr="001E4F1C">
          <w:rPr>
            <w:rFonts w:cs="Courier New"/>
            <w:noProof w:val="0"/>
            <w:snapToGrid w:val="0"/>
            <w:szCs w:val="16"/>
          </w:rPr>
          <w:t>::</w:t>
        </w:r>
        <w:proofErr w:type="gramEnd"/>
        <w:r w:rsidRPr="001E4F1C">
          <w:rPr>
            <w:rFonts w:cs="Courier New"/>
            <w:noProof w:val="0"/>
            <w:snapToGrid w:val="0"/>
            <w:szCs w:val="16"/>
          </w:rPr>
          <w:t>= SEQUENCE {</w:t>
        </w:r>
      </w:ins>
    </w:p>
    <w:p w14:paraId="35211DCA" w14:textId="77777777" w:rsidR="00476EE7" w:rsidRPr="001E4F1C" w:rsidRDefault="00476EE7" w:rsidP="00476EE7">
      <w:pPr>
        <w:pStyle w:val="PL"/>
        <w:spacing w:line="0" w:lineRule="atLeast"/>
        <w:rPr>
          <w:ins w:id="3182" w:author="Author" w:date="2023-10-23T09:55:00Z"/>
          <w:rFonts w:cs="Courier New"/>
          <w:noProof w:val="0"/>
          <w:snapToGrid w:val="0"/>
          <w:szCs w:val="16"/>
        </w:rPr>
      </w:pPr>
      <w:ins w:id="3183" w:author="Author" w:date="2023-10-23T09:55:00Z">
        <w:r w:rsidRPr="001E4F1C">
          <w:rPr>
            <w:rFonts w:cs="Courier New"/>
            <w:noProof w:val="0"/>
            <w:snapToGrid w:val="0"/>
            <w:szCs w:val="16"/>
          </w:rPr>
          <w:tab/>
        </w:r>
        <w:proofErr w:type="spellStart"/>
        <w:r w:rsidRPr="001E4F1C">
          <w:rPr>
            <w:rFonts w:cs="Courier New"/>
            <w:noProof w:val="0"/>
            <w:snapToGrid w:val="0"/>
            <w:szCs w:val="16"/>
          </w:rPr>
          <w:t>protocolIEs</w:t>
        </w:r>
        <w:proofErr w:type="spellEnd"/>
        <w:r w:rsidRPr="001E4F1C">
          <w:rPr>
            <w:rFonts w:cs="Courier New"/>
            <w:noProof w:val="0"/>
            <w:snapToGrid w:val="0"/>
            <w:szCs w:val="16"/>
          </w:rPr>
          <w:tab/>
        </w:r>
        <w:r w:rsidRPr="001E4F1C">
          <w:rPr>
            <w:rFonts w:cs="Courier New"/>
            <w:noProof w:val="0"/>
            <w:snapToGrid w:val="0"/>
            <w:szCs w:val="16"/>
          </w:rPr>
          <w:tab/>
        </w:r>
        <w:proofErr w:type="spellStart"/>
        <w:r w:rsidRPr="001E4F1C">
          <w:rPr>
            <w:rFonts w:cs="Courier New"/>
            <w:noProof w:val="0"/>
            <w:snapToGrid w:val="0"/>
            <w:szCs w:val="16"/>
          </w:rPr>
          <w:t>ProtocolIE</w:t>
        </w:r>
        <w:proofErr w:type="spellEnd"/>
        <w:r w:rsidRPr="001E4F1C">
          <w:rPr>
            <w:rFonts w:cs="Courier New"/>
            <w:noProof w:val="0"/>
            <w:snapToGrid w:val="0"/>
            <w:szCs w:val="16"/>
          </w:rPr>
          <w:t>-Container</w:t>
        </w:r>
        <w:r w:rsidRPr="001E4F1C">
          <w:rPr>
            <w:rFonts w:cs="Courier New"/>
            <w:noProof w:val="0"/>
            <w:snapToGrid w:val="0"/>
            <w:szCs w:val="16"/>
          </w:rPr>
          <w:tab/>
        </w:r>
        <w:proofErr w:type="gramStart"/>
        <w:r w:rsidRPr="001E4F1C">
          <w:rPr>
            <w:rFonts w:cs="Courier New"/>
            <w:noProof w:val="0"/>
            <w:snapToGrid w:val="0"/>
            <w:szCs w:val="16"/>
          </w:rPr>
          <w:t>{{</w:t>
        </w:r>
        <w:r w:rsidRPr="009B59AE">
          <w:rPr>
            <w:rFonts w:hint="eastAsia"/>
            <w:lang w:eastAsia="zh-CN"/>
          </w:rPr>
          <w:t xml:space="preserve"> </w:t>
        </w:r>
        <w:r>
          <w:rPr>
            <w:rFonts w:hint="eastAsia"/>
            <w:lang w:eastAsia="zh-CN"/>
          </w:rPr>
          <w:t>S</w:t>
        </w:r>
        <w:r>
          <w:t>RSInformationReservationNotification</w:t>
        </w:r>
        <w:proofErr w:type="gramEnd"/>
        <w:r w:rsidRPr="001E4F1C">
          <w:rPr>
            <w:rFonts w:cs="Courier New"/>
            <w:noProof w:val="0"/>
            <w:snapToGrid w:val="0"/>
            <w:szCs w:val="16"/>
          </w:rPr>
          <w:t>-IEs}},</w:t>
        </w:r>
      </w:ins>
    </w:p>
    <w:p w14:paraId="52809377" w14:textId="77777777" w:rsidR="00476EE7" w:rsidRPr="001E4F1C" w:rsidRDefault="00476EE7" w:rsidP="00476EE7">
      <w:pPr>
        <w:pStyle w:val="PL"/>
        <w:spacing w:line="0" w:lineRule="atLeast"/>
        <w:rPr>
          <w:ins w:id="3184" w:author="Author" w:date="2023-10-23T09:55:00Z"/>
          <w:rFonts w:cs="Courier New"/>
          <w:noProof w:val="0"/>
          <w:snapToGrid w:val="0"/>
          <w:szCs w:val="16"/>
        </w:rPr>
      </w:pPr>
      <w:ins w:id="3185" w:author="Author" w:date="2023-10-23T09:55:00Z">
        <w:r w:rsidRPr="001E4F1C">
          <w:rPr>
            <w:rFonts w:cs="Courier New"/>
            <w:noProof w:val="0"/>
            <w:snapToGrid w:val="0"/>
            <w:szCs w:val="16"/>
          </w:rPr>
          <w:tab/>
          <w:t>...</w:t>
        </w:r>
      </w:ins>
    </w:p>
    <w:p w14:paraId="29A62834" w14:textId="77777777" w:rsidR="00476EE7" w:rsidRPr="001E4F1C" w:rsidRDefault="00476EE7" w:rsidP="00476EE7">
      <w:pPr>
        <w:pStyle w:val="PL"/>
        <w:spacing w:line="0" w:lineRule="atLeast"/>
        <w:rPr>
          <w:ins w:id="3186" w:author="Author" w:date="2023-10-23T09:55:00Z"/>
          <w:rFonts w:cs="Courier New"/>
          <w:noProof w:val="0"/>
          <w:snapToGrid w:val="0"/>
          <w:szCs w:val="16"/>
        </w:rPr>
      </w:pPr>
      <w:ins w:id="3187" w:author="Author" w:date="2023-10-23T09:55:00Z">
        <w:r w:rsidRPr="001E4F1C">
          <w:rPr>
            <w:rFonts w:cs="Courier New"/>
            <w:noProof w:val="0"/>
            <w:snapToGrid w:val="0"/>
            <w:szCs w:val="16"/>
          </w:rPr>
          <w:t>}</w:t>
        </w:r>
      </w:ins>
    </w:p>
    <w:p w14:paraId="666122E9" w14:textId="77777777" w:rsidR="00476EE7" w:rsidRPr="001E4F1C" w:rsidRDefault="00476EE7" w:rsidP="00476EE7">
      <w:pPr>
        <w:pStyle w:val="PL"/>
        <w:spacing w:line="0" w:lineRule="atLeast"/>
        <w:rPr>
          <w:ins w:id="3188" w:author="Author" w:date="2023-10-23T09:55:00Z"/>
          <w:rFonts w:cs="Courier New"/>
          <w:noProof w:val="0"/>
          <w:snapToGrid w:val="0"/>
          <w:szCs w:val="16"/>
        </w:rPr>
      </w:pPr>
    </w:p>
    <w:p w14:paraId="3785448C" w14:textId="77777777" w:rsidR="00476EE7" w:rsidRPr="001E4F1C" w:rsidRDefault="00476EE7" w:rsidP="00476EE7">
      <w:pPr>
        <w:pStyle w:val="PL"/>
        <w:spacing w:line="0" w:lineRule="atLeast"/>
        <w:rPr>
          <w:ins w:id="3189" w:author="Author" w:date="2023-11-23T17:18:00Z"/>
          <w:rFonts w:cs="Courier New"/>
          <w:noProof w:val="0"/>
          <w:snapToGrid w:val="0"/>
          <w:szCs w:val="16"/>
        </w:rPr>
      </w:pPr>
      <w:bookmarkStart w:id="3190" w:name="OLE_LINK25"/>
      <w:bookmarkStart w:id="3191" w:name="OLE_LINK26"/>
      <w:ins w:id="3192" w:author="Author" w:date="2023-11-23T17:18:00Z">
        <w:r>
          <w:rPr>
            <w:rFonts w:hint="eastAsia"/>
            <w:lang w:eastAsia="zh-CN"/>
          </w:rPr>
          <w:t>S</w:t>
        </w:r>
        <w:r>
          <w:t>RSInformationReservationNotification</w:t>
        </w:r>
        <w:r w:rsidRPr="001E4F1C">
          <w:rPr>
            <w:rFonts w:cs="Courier New"/>
            <w:noProof w:val="0"/>
            <w:snapToGrid w:val="0"/>
            <w:szCs w:val="16"/>
          </w:rPr>
          <w:t xml:space="preserve">-IEs </w:t>
        </w:r>
        <w:r>
          <w:rPr>
            <w:rFonts w:cs="Courier New"/>
            <w:noProof w:val="0"/>
            <w:snapToGrid w:val="0"/>
            <w:szCs w:val="16"/>
          </w:rPr>
          <w:t>NR</w:t>
        </w:r>
        <w:r w:rsidRPr="001E4F1C">
          <w:rPr>
            <w:rFonts w:cs="Courier New"/>
            <w:noProof w:val="0"/>
            <w:snapToGrid w:val="0"/>
            <w:szCs w:val="16"/>
          </w:rPr>
          <w:t>PPA-PROTOCOL-</w:t>
        </w:r>
        <w:proofErr w:type="gramStart"/>
        <w:r w:rsidRPr="001E4F1C">
          <w:rPr>
            <w:rFonts w:cs="Courier New"/>
            <w:noProof w:val="0"/>
            <w:snapToGrid w:val="0"/>
            <w:szCs w:val="16"/>
          </w:rPr>
          <w:t>IES ::=</w:t>
        </w:r>
        <w:proofErr w:type="gramEnd"/>
        <w:r w:rsidRPr="001E4F1C">
          <w:rPr>
            <w:rFonts w:cs="Courier New"/>
            <w:noProof w:val="0"/>
            <w:snapToGrid w:val="0"/>
            <w:szCs w:val="16"/>
          </w:rPr>
          <w:t xml:space="preserve"> {</w:t>
        </w:r>
      </w:ins>
    </w:p>
    <w:p w14:paraId="0EA38B06" w14:textId="77777777" w:rsidR="00476EE7" w:rsidRDefault="00476EE7" w:rsidP="00476EE7">
      <w:pPr>
        <w:pStyle w:val="PL"/>
        <w:spacing w:line="0" w:lineRule="atLeast"/>
        <w:rPr>
          <w:ins w:id="3193" w:author="Author" w:date="2023-11-23T17:18:00Z"/>
          <w:noProof w:val="0"/>
          <w:snapToGrid w:val="0"/>
        </w:rPr>
      </w:pPr>
      <w:ins w:id="3194" w:author="Author" w:date="2023-11-23T17:18:00Z">
        <w:r w:rsidRPr="001E4F1C">
          <w:rPr>
            <w:rFonts w:cs="Courier New"/>
            <w:noProof w:val="0"/>
            <w:snapToGrid w:val="0"/>
            <w:szCs w:val="16"/>
          </w:rPr>
          <w:tab/>
        </w:r>
        <w:proofErr w:type="gramStart"/>
        <w:r w:rsidRPr="001E4F1C">
          <w:rPr>
            <w:noProof w:val="0"/>
            <w:snapToGrid w:val="0"/>
          </w:rPr>
          <w:t>{ ID</w:t>
        </w:r>
        <w:proofErr w:type="gramEnd"/>
        <w:r w:rsidRPr="001E4F1C">
          <w:rPr>
            <w:noProof w:val="0"/>
            <w:snapToGrid w:val="0"/>
          </w:rPr>
          <w:t xml:space="preserve"> id-</w:t>
        </w:r>
        <w:proofErr w:type="spellStart"/>
        <w:r>
          <w:rPr>
            <w:rFonts w:hint="eastAsia"/>
            <w:lang w:eastAsia="zh-CN"/>
          </w:rPr>
          <w:t>S</w:t>
        </w:r>
        <w:r>
          <w:rPr>
            <w:lang w:eastAsia="zh-CN"/>
          </w:rPr>
          <w:t>RSReservationRequestType</w:t>
        </w:r>
        <w:proofErr w:type="spellEnd"/>
        <w:r w:rsidRPr="001E4F1C">
          <w:rPr>
            <w:noProof w:val="0"/>
            <w:snapToGrid w:val="0"/>
          </w:rPr>
          <w:tab/>
          <w:t xml:space="preserve">CRITICALITY </w:t>
        </w:r>
        <w:r>
          <w:rPr>
            <w:rFonts w:hint="eastAsia"/>
            <w:noProof w:val="0"/>
            <w:snapToGrid w:val="0"/>
            <w:lang w:eastAsia="zh-CN"/>
          </w:rPr>
          <w:t>ignore</w:t>
        </w:r>
        <w:r w:rsidRPr="001E4F1C">
          <w:rPr>
            <w:noProof w:val="0"/>
            <w:snapToGrid w:val="0"/>
          </w:rPr>
          <w:tab/>
          <w:t xml:space="preserve">TYPE </w:t>
        </w:r>
        <w:r>
          <w:rPr>
            <w:rFonts w:hint="eastAsia"/>
            <w:lang w:eastAsia="zh-CN"/>
          </w:rPr>
          <w:t>S</w:t>
        </w:r>
        <w:r>
          <w:rPr>
            <w:lang w:eastAsia="zh-CN"/>
          </w:rPr>
          <w:t>RSReservationRequestType</w:t>
        </w:r>
        <w:r>
          <w:rPr>
            <w:noProof w:val="0"/>
            <w:snapToGrid w:val="0"/>
          </w:rPr>
          <w:tab/>
        </w:r>
        <w:r>
          <w:rPr>
            <w:noProof w:val="0"/>
            <w:snapToGrid w:val="0"/>
          </w:rPr>
          <w:tab/>
        </w:r>
        <w:r w:rsidRPr="001E4F1C">
          <w:rPr>
            <w:noProof w:val="0"/>
            <w:snapToGrid w:val="0"/>
          </w:rPr>
          <w:t xml:space="preserve">PRESENCE </w:t>
        </w:r>
        <w:r>
          <w:rPr>
            <w:rFonts w:hint="eastAsia"/>
            <w:noProof w:val="0"/>
            <w:snapToGrid w:val="0"/>
            <w:lang w:eastAsia="zh-CN"/>
          </w:rPr>
          <w:t>mandatory</w:t>
        </w:r>
        <w:r w:rsidRPr="001E4F1C">
          <w:rPr>
            <w:noProof w:val="0"/>
            <w:snapToGrid w:val="0"/>
          </w:rPr>
          <w:t>}</w:t>
        </w:r>
        <w:r>
          <w:rPr>
            <w:noProof w:val="0"/>
            <w:snapToGrid w:val="0"/>
          </w:rPr>
          <w:t>|</w:t>
        </w:r>
      </w:ins>
    </w:p>
    <w:p w14:paraId="331928B1" w14:textId="77777777" w:rsidR="00476EE7" w:rsidRDefault="00476EE7" w:rsidP="00476EE7">
      <w:pPr>
        <w:pStyle w:val="PL"/>
        <w:spacing w:line="0" w:lineRule="atLeast"/>
        <w:rPr>
          <w:ins w:id="3195" w:author="Author" w:date="2023-11-23T17:18:00Z"/>
          <w:noProof w:val="0"/>
          <w:snapToGrid w:val="0"/>
        </w:rPr>
      </w:pPr>
      <w:ins w:id="3196" w:author="Author" w:date="2023-11-23T17:18:00Z">
        <w:r>
          <w:rPr>
            <w:noProof w:val="0"/>
            <w:snapToGrid w:val="0"/>
          </w:rPr>
          <w:tab/>
        </w:r>
        <w:proofErr w:type="gramStart"/>
        <w:r>
          <w:rPr>
            <w:noProof w:val="0"/>
            <w:snapToGrid w:val="0"/>
          </w:rPr>
          <w:t>{ ID</w:t>
        </w:r>
        <w:proofErr w:type="gramEnd"/>
        <w:r>
          <w:rPr>
            <w:noProof w:val="0"/>
            <w:snapToGrid w:val="0"/>
          </w:rPr>
          <w:t xml:space="preserve"> id-</w:t>
        </w:r>
        <w:proofErr w:type="spellStart"/>
        <w:r>
          <w:t>SRSConfiguration</w:t>
        </w:r>
        <w:proofErr w:type="spellEnd"/>
        <w:r>
          <w:rPr>
            <w:noProof w:val="0"/>
            <w:snapToGrid w:val="0"/>
          </w:rPr>
          <w:tab/>
        </w:r>
        <w:r>
          <w:rPr>
            <w:noProof w:val="0"/>
            <w:snapToGrid w:val="0"/>
          </w:rPr>
          <w:tab/>
        </w:r>
        <w:r>
          <w:rPr>
            <w:noProof w:val="0"/>
            <w:snapToGrid w:val="0"/>
          </w:rPr>
          <w:tab/>
          <w:t xml:space="preserve">CRITICALITY </w:t>
        </w:r>
        <w:r>
          <w:rPr>
            <w:rFonts w:hint="eastAsia"/>
            <w:noProof w:val="0"/>
            <w:snapToGrid w:val="0"/>
            <w:lang w:eastAsia="zh-CN"/>
          </w:rPr>
          <w:t>ignore</w:t>
        </w:r>
        <w:r>
          <w:rPr>
            <w:noProof w:val="0"/>
            <w:snapToGrid w:val="0"/>
          </w:rPr>
          <w:tab/>
          <w:t xml:space="preserve">TYPE </w:t>
        </w:r>
        <w:r>
          <w:t>SRSConfiguration</w:t>
        </w:r>
        <w:r>
          <w:rPr>
            <w:noProof w:val="0"/>
            <w:snapToGrid w:val="0"/>
          </w:rPr>
          <w:tab/>
        </w:r>
        <w:r>
          <w:rPr>
            <w:noProof w:val="0"/>
            <w:snapToGrid w:val="0"/>
          </w:rPr>
          <w:tab/>
        </w:r>
        <w:r>
          <w:rPr>
            <w:noProof w:val="0"/>
            <w:snapToGrid w:val="0"/>
          </w:rPr>
          <w:tab/>
        </w:r>
        <w:r>
          <w:rPr>
            <w:noProof w:val="0"/>
            <w:snapToGrid w:val="0"/>
          </w:rPr>
          <w:tab/>
          <w:t xml:space="preserve">PRESENCE </w:t>
        </w:r>
        <w:r>
          <w:rPr>
            <w:rFonts w:hint="eastAsia"/>
            <w:noProof w:val="0"/>
            <w:snapToGrid w:val="0"/>
            <w:lang w:eastAsia="zh-CN"/>
          </w:rPr>
          <w:t>mandatory</w:t>
        </w:r>
        <w:r>
          <w:rPr>
            <w:noProof w:val="0"/>
            <w:snapToGrid w:val="0"/>
          </w:rPr>
          <w:t>}|</w:t>
        </w:r>
      </w:ins>
    </w:p>
    <w:p w14:paraId="673ADB06" w14:textId="32C81617" w:rsidR="00476EE7" w:rsidRDefault="00476EE7" w:rsidP="00476EE7">
      <w:pPr>
        <w:pStyle w:val="PL"/>
        <w:spacing w:line="0" w:lineRule="atLeast"/>
        <w:rPr>
          <w:ins w:id="3197" w:author="Author" w:date="2023-11-23T17:18:00Z"/>
          <w:noProof w:val="0"/>
          <w:snapToGrid w:val="0"/>
        </w:rPr>
      </w:pPr>
      <w:ins w:id="3198" w:author="Author" w:date="2023-11-23T17:18:00Z">
        <w:r>
          <w:rPr>
            <w:noProof w:val="0"/>
            <w:snapToGrid w:val="0"/>
          </w:rPr>
          <w:tab/>
        </w:r>
        <w:proofErr w:type="gramStart"/>
        <w:r w:rsidRPr="00316082">
          <w:rPr>
            <w:noProof w:val="0"/>
            <w:snapToGrid w:val="0"/>
          </w:rPr>
          <w:t>{ ID</w:t>
        </w:r>
        <w:proofErr w:type="gramEnd"/>
        <w:r w:rsidRPr="00316082">
          <w:rPr>
            <w:noProof w:val="0"/>
            <w:snapToGrid w:val="0"/>
          </w:rPr>
          <w:t xml:space="preserve"> id-</w:t>
        </w:r>
        <w:proofErr w:type="spellStart"/>
        <w:r>
          <w:t>Pos</w:t>
        </w:r>
        <w:r w:rsidRPr="00ED28E1">
          <w:t>ValidityAreaCell</w:t>
        </w:r>
        <w:r>
          <w:t>List</w:t>
        </w:r>
        <w:proofErr w:type="spellEnd"/>
        <w:r w:rsidRPr="00316082">
          <w:rPr>
            <w:noProof w:val="0"/>
            <w:snapToGrid w:val="0"/>
          </w:rPr>
          <w:tab/>
        </w:r>
        <w:r>
          <w:rPr>
            <w:noProof w:val="0"/>
            <w:snapToGrid w:val="0"/>
          </w:rPr>
          <w:tab/>
        </w:r>
        <w:r w:rsidRPr="00316082">
          <w:rPr>
            <w:noProof w:val="0"/>
            <w:snapToGrid w:val="0"/>
          </w:rPr>
          <w:t xml:space="preserve">CRITICALITY </w:t>
        </w:r>
      </w:ins>
      <w:ins w:id="3199" w:author="Huawei_20240216" w:date="2024-02-17T22:45:00Z">
        <w:r w:rsidR="00452443" w:rsidRPr="00452443">
          <w:rPr>
            <w:noProof w:val="0"/>
            <w:snapToGrid w:val="0"/>
            <w:highlight w:val="green"/>
            <w:lang w:eastAsia="zh-CN"/>
            <w:rPrChange w:id="3200" w:author="Huawei_20240216" w:date="2024-02-17T22:45:00Z">
              <w:rPr>
                <w:noProof w:val="0"/>
                <w:snapToGrid w:val="0"/>
                <w:lang w:eastAsia="zh-CN"/>
              </w:rPr>
            </w:rPrChange>
          </w:rPr>
          <w:t>ignore</w:t>
        </w:r>
      </w:ins>
      <w:ins w:id="3201" w:author="Author" w:date="2023-11-23T17:18:00Z">
        <w:del w:id="3202" w:author="Huawei_20240216" w:date="2024-02-17T22:45:00Z">
          <w:r w:rsidRPr="00452443" w:rsidDel="00452443">
            <w:rPr>
              <w:noProof w:val="0"/>
              <w:snapToGrid w:val="0"/>
              <w:highlight w:val="green"/>
              <w:rPrChange w:id="3203" w:author="Huawei_20240216" w:date="2024-02-17T22:45:00Z">
                <w:rPr>
                  <w:noProof w:val="0"/>
                  <w:snapToGrid w:val="0"/>
                </w:rPr>
              </w:rPrChange>
            </w:rPr>
            <w:delText>reject</w:delText>
          </w:r>
        </w:del>
        <w:r w:rsidRPr="00316082">
          <w:rPr>
            <w:noProof w:val="0"/>
            <w:snapToGrid w:val="0"/>
          </w:rPr>
          <w:tab/>
          <w:t xml:space="preserve">TYPE </w:t>
        </w:r>
        <w:r>
          <w:t>Pos</w:t>
        </w:r>
        <w:r w:rsidRPr="00ED28E1">
          <w:t>ValidityAreaCell</w:t>
        </w:r>
        <w:r>
          <w:t>List</w:t>
        </w:r>
        <w:r w:rsidRPr="00316082">
          <w:rPr>
            <w:noProof w:val="0"/>
            <w:snapToGrid w:val="0"/>
          </w:rPr>
          <w:tab/>
        </w:r>
        <w:r w:rsidRPr="00316082">
          <w:rPr>
            <w:noProof w:val="0"/>
            <w:snapToGrid w:val="0"/>
          </w:rPr>
          <w:tab/>
          <w:t xml:space="preserve">PRESENCE </w:t>
        </w:r>
        <w:r>
          <w:rPr>
            <w:rFonts w:hint="eastAsia"/>
            <w:noProof w:val="0"/>
            <w:snapToGrid w:val="0"/>
            <w:lang w:eastAsia="zh-CN"/>
          </w:rPr>
          <w:t>mandatory</w:t>
        </w:r>
        <w:r w:rsidRPr="00316082">
          <w:rPr>
            <w:noProof w:val="0"/>
            <w:snapToGrid w:val="0"/>
          </w:rPr>
          <w:t>}</w:t>
        </w:r>
        <w:r>
          <w:rPr>
            <w:noProof w:val="0"/>
            <w:snapToGrid w:val="0"/>
          </w:rPr>
          <w:t>,</w:t>
        </w:r>
      </w:ins>
    </w:p>
    <w:p w14:paraId="57F17561" w14:textId="77777777" w:rsidR="00476EE7" w:rsidRPr="001E4F1C" w:rsidRDefault="00476EE7" w:rsidP="00476EE7">
      <w:pPr>
        <w:pStyle w:val="PL"/>
        <w:spacing w:line="0" w:lineRule="atLeast"/>
        <w:rPr>
          <w:ins w:id="3204" w:author="Author" w:date="2023-11-23T17:18:00Z"/>
          <w:rFonts w:cs="Courier New"/>
          <w:noProof w:val="0"/>
          <w:snapToGrid w:val="0"/>
          <w:szCs w:val="16"/>
        </w:rPr>
      </w:pPr>
      <w:ins w:id="3205" w:author="Author" w:date="2023-11-23T17:18:00Z">
        <w:r w:rsidRPr="001E4F1C">
          <w:rPr>
            <w:rFonts w:cs="Courier New"/>
            <w:noProof w:val="0"/>
            <w:snapToGrid w:val="0"/>
            <w:szCs w:val="16"/>
          </w:rPr>
          <w:tab/>
          <w:t>...</w:t>
        </w:r>
      </w:ins>
    </w:p>
    <w:p w14:paraId="65310245" w14:textId="77777777" w:rsidR="00476EE7" w:rsidRPr="001E4F1C" w:rsidRDefault="00476EE7" w:rsidP="00476EE7">
      <w:pPr>
        <w:pStyle w:val="PL"/>
        <w:spacing w:line="0" w:lineRule="atLeast"/>
        <w:rPr>
          <w:ins w:id="3206" w:author="Author" w:date="2023-11-23T17:18:00Z"/>
          <w:rFonts w:cs="Courier New"/>
          <w:noProof w:val="0"/>
          <w:snapToGrid w:val="0"/>
          <w:szCs w:val="16"/>
        </w:rPr>
      </w:pPr>
      <w:ins w:id="3207" w:author="Author" w:date="2023-11-23T17:18:00Z">
        <w:r w:rsidRPr="001E4F1C">
          <w:rPr>
            <w:rFonts w:cs="Courier New"/>
            <w:noProof w:val="0"/>
            <w:snapToGrid w:val="0"/>
            <w:szCs w:val="16"/>
          </w:rPr>
          <w:t>}</w:t>
        </w:r>
      </w:ins>
    </w:p>
    <w:bookmarkEnd w:id="3190"/>
    <w:bookmarkEnd w:id="3191"/>
    <w:p w14:paraId="243110D2" w14:textId="77777777" w:rsidR="00476EE7" w:rsidRDefault="00476EE7" w:rsidP="00476EE7">
      <w:pPr>
        <w:pStyle w:val="PL"/>
        <w:spacing w:line="0" w:lineRule="atLeast"/>
        <w:rPr>
          <w:ins w:id="3208" w:author="Author" w:date="2023-11-23T17:34:00Z"/>
          <w:lang w:eastAsia="zh-CN"/>
        </w:rPr>
      </w:pPr>
      <w:ins w:id="3209" w:author="Author" w:date="2023-11-23T17:34:00Z">
        <w:r w:rsidRPr="002F65FE">
          <w:rPr>
            <w:rFonts w:eastAsia="Times New Roman"/>
            <w:snapToGrid w:val="0"/>
            <w:lang w:eastAsia="ko-KR"/>
          </w:rPr>
          <w:t xml:space="preserve">-- </w:t>
        </w:r>
        <w:r w:rsidRPr="006E3538">
          <w:rPr>
            <w:rFonts w:hint="eastAsia"/>
            <w:highlight w:val="yellow"/>
            <w:lang w:eastAsia="zh-CN"/>
          </w:rPr>
          <w:t>FFS on details of the IE encoding</w:t>
        </w:r>
      </w:ins>
    </w:p>
    <w:p w14:paraId="095F1685" w14:textId="77777777" w:rsidR="00476EE7" w:rsidRPr="0057690A" w:rsidRDefault="00476EE7" w:rsidP="00476EE7">
      <w:pPr>
        <w:pStyle w:val="PL"/>
        <w:spacing w:line="0" w:lineRule="atLeast"/>
        <w:rPr>
          <w:lang w:eastAsia="zh-CN"/>
        </w:rPr>
      </w:pPr>
    </w:p>
    <w:p w14:paraId="1FEF91B5" w14:textId="77777777" w:rsidR="00476EE7" w:rsidRDefault="00476EE7" w:rsidP="00476EE7">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4B598BB" w14:textId="77777777" w:rsidR="00476EE7" w:rsidRPr="002F65FE" w:rsidRDefault="00476EE7" w:rsidP="00476EE7">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210" w:name="_Toc534903103"/>
      <w:bookmarkStart w:id="3211" w:name="_Toc51776082"/>
      <w:bookmarkStart w:id="3212" w:name="_Toc56773104"/>
      <w:bookmarkStart w:id="3213" w:name="_Toc64447734"/>
      <w:bookmarkStart w:id="3214" w:name="_Toc74152390"/>
      <w:bookmarkStart w:id="3215" w:name="_Toc88654244"/>
      <w:bookmarkStart w:id="3216" w:name="_Toc99056335"/>
      <w:bookmarkStart w:id="3217" w:name="_Toc99959268"/>
      <w:bookmarkStart w:id="3218" w:name="_Toc105612454"/>
      <w:bookmarkStart w:id="3219" w:name="_Toc106109670"/>
      <w:bookmarkStart w:id="3220" w:name="_Toc112766563"/>
      <w:bookmarkStart w:id="3221" w:name="_Toc113379479"/>
      <w:bookmarkStart w:id="3222" w:name="_Toc120092035"/>
      <w:bookmarkStart w:id="3223" w:name="_Toc138758660"/>
      <w:r w:rsidRPr="002F65FE">
        <w:rPr>
          <w:rFonts w:ascii="Arial" w:eastAsia="Times New Roman" w:hAnsi="Arial"/>
          <w:noProof/>
          <w:sz w:val="28"/>
          <w:lang w:eastAsia="ko-KR"/>
        </w:rPr>
        <w:t>9.3.5</w:t>
      </w:r>
      <w:r w:rsidRPr="002F65FE">
        <w:rPr>
          <w:rFonts w:ascii="Arial" w:eastAsia="Times New Roman" w:hAnsi="Arial"/>
          <w:noProof/>
          <w:sz w:val="28"/>
          <w:lang w:eastAsia="ko-KR"/>
        </w:rPr>
        <w:tab/>
        <w:t>Information Element definitions</w:t>
      </w:r>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05B11ED2"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ASN1START</w:t>
      </w:r>
    </w:p>
    <w:p w14:paraId="76F80C71"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2502470F"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636CD59A"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outlineLvl w:val="3"/>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Information Element Definitions</w:t>
      </w:r>
    </w:p>
    <w:p w14:paraId="614B55E7"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w:t>
      </w:r>
    </w:p>
    <w:p w14:paraId="222B5A68"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w:t>
      </w:r>
    </w:p>
    <w:p w14:paraId="7438194D"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72F90CA"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NRPPA-IEs {</w:t>
      </w:r>
    </w:p>
    <w:p w14:paraId="66D26BEC"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xml:space="preserve">itu-t (0) identified-organization (4) etsi (0) mobileDomain (0) </w:t>
      </w:r>
    </w:p>
    <w:p w14:paraId="31833512"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ngran-access (22) modules (3) nrppa (4) version1 (1) nrppa-IEs (2) }</w:t>
      </w:r>
    </w:p>
    <w:p w14:paraId="1197C271"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60B26CC"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 xml:space="preserve">DEFINITIONS AUTOMATIC TAGS ::= </w:t>
      </w:r>
    </w:p>
    <w:p w14:paraId="74DC06FF"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380548E4"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BEGIN</w:t>
      </w:r>
    </w:p>
    <w:p w14:paraId="3DCA2E2B" w14:textId="77777777" w:rsidR="00476EE7" w:rsidRPr="00707B3F" w:rsidRDefault="00476EE7" w:rsidP="00476EE7">
      <w:pPr>
        <w:pStyle w:val="PL"/>
        <w:tabs>
          <w:tab w:val="left" w:pos="11100"/>
        </w:tabs>
        <w:rPr>
          <w:snapToGrid w:val="0"/>
        </w:rPr>
      </w:pPr>
    </w:p>
    <w:p w14:paraId="1059EB36" w14:textId="77777777" w:rsidR="00476EE7" w:rsidRPr="00707B3F" w:rsidRDefault="00476EE7" w:rsidP="00476EE7">
      <w:pPr>
        <w:pStyle w:val="PL"/>
        <w:spacing w:line="0" w:lineRule="atLeast"/>
        <w:rPr>
          <w:rFonts w:eastAsia="Batang"/>
          <w:snapToGrid w:val="0"/>
        </w:rPr>
      </w:pPr>
      <w:r w:rsidRPr="00707B3F">
        <w:rPr>
          <w:snapToGrid w:val="0"/>
        </w:rPr>
        <w:lastRenderedPageBreak/>
        <w:t>IMPORTS</w:t>
      </w:r>
      <w:r w:rsidRPr="00707B3F">
        <w:rPr>
          <w:snapToGrid w:val="0"/>
        </w:rPr>
        <w:tab/>
      </w:r>
    </w:p>
    <w:p w14:paraId="64A123F2" w14:textId="77777777" w:rsidR="00476EE7" w:rsidRPr="00707B3F" w:rsidRDefault="00476EE7" w:rsidP="00476EE7">
      <w:pPr>
        <w:pStyle w:val="PL"/>
        <w:spacing w:line="0" w:lineRule="atLeast"/>
        <w:rPr>
          <w:rFonts w:ascii="Courier" w:hAnsi="Courier" w:cs="Courier"/>
          <w:szCs w:val="16"/>
        </w:rPr>
      </w:pPr>
      <w:r w:rsidRPr="00707B3F">
        <w:rPr>
          <w:rFonts w:ascii="Courier" w:hAnsi="Courier" w:cs="Courier"/>
          <w:szCs w:val="16"/>
        </w:rPr>
        <w:tab/>
      </w:r>
    </w:p>
    <w:p w14:paraId="14ECF700" w14:textId="77777777" w:rsidR="00476EE7" w:rsidRPr="00707B3F" w:rsidRDefault="00476EE7" w:rsidP="00476EE7">
      <w:pPr>
        <w:pStyle w:val="PL"/>
        <w:spacing w:line="0" w:lineRule="atLeast"/>
        <w:rPr>
          <w:rFonts w:ascii="Courier" w:hAnsi="Courier" w:cs="Courier"/>
          <w:szCs w:val="16"/>
        </w:rPr>
      </w:pPr>
      <w:r w:rsidRPr="00707B3F">
        <w:rPr>
          <w:rFonts w:ascii="Courier" w:hAnsi="Courier" w:cs="Courier"/>
          <w:szCs w:val="16"/>
        </w:rPr>
        <w:tab/>
      </w:r>
      <w:r w:rsidRPr="00707B3F">
        <w:rPr>
          <w:snapToGrid w:val="0"/>
        </w:rPr>
        <w:t>id-MeasurementQuantities-Item,</w:t>
      </w:r>
    </w:p>
    <w:p w14:paraId="61CC66AE" w14:textId="77777777" w:rsidR="00476EE7" w:rsidRDefault="00476EE7" w:rsidP="00476EE7">
      <w:pPr>
        <w:pStyle w:val="PL"/>
        <w:spacing w:line="0" w:lineRule="atLeast"/>
        <w:rPr>
          <w:snapToGrid w:val="0"/>
        </w:rPr>
      </w:pPr>
      <w:bookmarkStart w:id="3224" w:name="_Hlk50146160"/>
      <w:bookmarkStart w:id="3225" w:name="_Hlk50051367"/>
      <w:r>
        <w:rPr>
          <w:snapToGrid w:val="0"/>
        </w:rPr>
        <w:tab/>
      </w:r>
      <w:r w:rsidRPr="00776B47">
        <w:rPr>
          <w:snapToGrid w:val="0"/>
        </w:rPr>
        <w:t>id-</w:t>
      </w:r>
      <w:r>
        <w:rPr>
          <w:snapToGrid w:val="0"/>
        </w:rPr>
        <w:t>CGI-NR,</w:t>
      </w:r>
    </w:p>
    <w:p w14:paraId="798C1D70" w14:textId="77777777" w:rsidR="00476EE7" w:rsidRPr="00707B3F" w:rsidRDefault="00476EE7" w:rsidP="00476EE7">
      <w:pPr>
        <w:pStyle w:val="PL"/>
        <w:spacing w:line="0" w:lineRule="atLeast"/>
        <w:rPr>
          <w:rFonts w:ascii="Courier" w:hAnsi="Courier" w:cs="Courier"/>
          <w:szCs w:val="16"/>
        </w:rPr>
      </w:pPr>
      <w:r>
        <w:rPr>
          <w:snapToGrid w:val="0"/>
        </w:rPr>
        <w:tab/>
      </w:r>
      <w:r w:rsidRPr="00776B47">
        <w:rPr>
          <w:snapToGrid w:val="0"/>
        </w:rPr>
        <w:t>id-</w:t>
      </w:r>
      <w:r>
        <w:rPr>
          <w:snapToGrid w:val="0"/>
        </w:rPr>
        <w:t>S</w:t>
      </w:r>
      <w:r w:rsidRPr="00707B3F">
        <w:rPr>
          <w:snapToGrid w:val="0"/>
        </w:rPr>
        <w:t>FNInitialisationTime-</w:t>
      </w:r>
      <w:r>
        <w:rPr>
          <w:snapToGrid w:val="0"/>
        </w:rPr>
        <w:t>NR,</w:t>
      </w:r>
    </w:p>
    <w:p w14:paraId="0F52580A" w14:textId="77777777" w:rsidR="00476EE7" w:rsidRDefault="00476EE7" w:rsidP="00476EE7">
      <w:pPr>
        <w:pStyle w:val="PL"/>
        <w:spacing w:line="0" w:lineRule="atLeast"/>
        <w:rPr>
          <w:rFonts w:ascii="Courier" w:hAnsi="Courier" w:cs="Courier"/>
          <w:szCs w:val="16"/>
        </w:rPr>
      </w:pPr>
      <w:r>
        <w:rPr>
          <w:rFonts w:ascii="Courier" w:hAnsi="Courier" w:cs="Courier"/>
          <w:szCs w:val="16"/>
        </w:rPr>
        <w:tab/>
        <w:t>id-G</w:t>
      </w:r>
      <w:r w:rsidRPr="0003757C">
        <w:rPr>
          <w:rFonts w:ascii="Courier" w:hAnsi="Courier" w:cs="Courier"/>
          <w:szCs w:val="16"/>
        </w:rPr>
        <w:t>eographicalCoordinates</w:t>
      </w:r>
      <w:r>
        <w:rPr>
          <w:rFonts w:ascii="Courier" w:hAnsi="Courier" w:cs="Courier"/>
          <w:szCs w:val="16"/>
        </w:rPr>
        <w:t>,</w:t>
      </w:r>
    </w:p>
    <w:p w14:paraId="65081EF8" w14:textId="77777777" w:rsidR="00476EE7" w:rsidRDefault="00476EE7" w:rsidP="00476EE7">
      <w:pPr>
        <w:pStyle w:val="PL"/>
        <w:spacing w:line="0" w:lineRule="atLeast"/>
        <w:rPr>
          <w:noProof w:val="0"/>
          <w:snapToGrid w:val="0"/>
        </w:rPr>
      </w:pPr>
      <w:r>
        <w:rPr>
          <w:rFonts w:ascii="Courier" w:hAnsi="Courier" w:cs="Courier"/>
          <w:szCs w:val="16"/>
        </w:rPr>
        <w:tab/>
      </w:r>
      <w:r w:rsidRPr="0054226D">
        <w:rPr>
          <w:noProof w:val="0"/>
          <w:snapToGrid w:val="0"/>
        </w:rPr>
        <w:t>id-</w:t>
      </w:r>
      <w:proofErr w:type="spellStart"/>
      <w:r>
        <w:rPr>
          <w:noProof w:val="0"/>
          <w:snapToGrid w:val="0"/>
        </w:rPr>
        <w:t>ResultSS</w:t>
      </w:r>
      <w:proofErr w:type="spellEnd"/>
      <w:r>
        <w:rPr>
          <w:noProof w:val="0"/>
          <w:snapToGrid w:val="0"/>
        </w:rPr>
        <w:t>-RSRP,</w:t>
      </w:r>
    </w:p>
    <w:p w14:paraId="0398F7CC" w14:textId="77777777" w:rsidR="00476EE7" w:rsidRDefault="00476EE7" w:rsidP="00476EE7">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ResultSS</w:t>
      </w:r>
      <w:proofErr w:type="spellEnd"/>
      <w:r>
        <w:rPr>
          <w:noProof w:val="0"/>
          <w:snapToGrid w:val="0"/>
        </w:rPr>
        <w:t>-RSRQ,</w:t>
      </w:r>
    </w:p>
    <w:p w14:paraId="1E670F93" w14:textId="77777777" w:rsidR="00476EE7" w:rsidRDefault="00476EE7" w:rsidP="00476EE7">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-RSRP,</w:t>
      </w:r>
    </w:p>
    <w:p w14:paraId="72CD324C" w14:textId="77777777" w:rsidR="00476EE7" w:rsidRDefault="00476EE7" w:rsidP="00476EE7">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ResultCSI</w:t>
      </w:r>
      <w:proofErr w:type="spellEnd"/>
      <w:r>
        <w:rPr>
          <w:noProof w:val="0"/>
          <w:snapToGrid w:val="0"/>
        </w:rPr>
        <w:t>-RSRQ,</w:t>
      </w:r>
    </w:p>
    <w:p w14:paraId="450F7AC8" w14:textId="77777777" w:rsidR="00476EE7" w:rsidRDefault="00476EE7" w:rsidP="00476EE7">
      <w:pPr>
        <w:pStyle w:val="PL"/>
        <w:spacing w:line="0" w:lineRule="atLeast"/>
        <w:rPr>
          <w:noProof w:val="0"/>
          <w:snapToGrid w:val="0"/>
        </w:rPr>
      </w:pPr>
      <w:r>
        <w:rPr>
          <w:noProof w:val="0"/>
          <w:snapToGrid w:val="0"/>
        </w:rPr>
        <w:tab/>
      </w:r>
      <w:r w:rsidRPr="0054226D">
        <w:rPr>
          <w:noProof w:val="0"/>
          <w:snapToGrid w:val="0"/>
        </w:rPr>
        <w:t>id-</w:t>
      </w:r>
      <w:proofErr w:type="spellStart"/>
      <w:r>
        <w:rPr>
          <w:noProof w:val="0"/>
          <w:snapToGrid w:val="0"/>
        </w:rPr>
        <w:t>AngleOfArrivalNR</w:t>
      </w:r>
      <w:proofErr w:type="spellEnd"/>
      <w:r>
        <w:rPr>
          <w:noProof w:val="0"/>
          <w:snapToGrid w:val="0"/>
        </w:rPr>
        <w:t>,</w:t>
      </w:r>
    </w:p>
    <w:bookmarkEnd w:id="3224"/>
    <w:bookmarkEnd w:id="3225"/>
    <w:p w14:paraId="7DE61728" w14:textId="77777777" w:rsidR="00476EE7" w:rsidRDefault="00476EE7" w:rsidP="00476EE7">
      <w:pPr>
        <w:pStyle w:val="PL"/>
        <w:spacing w:line="0" w:lineRule="atLeast"/>
        <w:rPr>
          <w:noProof w:val="0"/>
        </w:rPr>
      </w:pPr>
      <w:r>
        <w:rPr>
          <w:noProof w:val="0"/>
        </w:rPr>
        <w:tab/>
        <w:t>id-</w:t>
      </w:r>
      <w:proofErr w:type="spellStart"/>
      <w:r>
        <w:rPr>
          <w:noProof w:val="0"/>
        </w:rPr>
        <w:t>ResultNR</w:t>
      </w:r>
      <w:proofErr w:type="spellEnd"/>
      <w:r>
        <w:rPr>
          <w:noProof w:val="0"/>
        </w:rPr>
        <w:t>,</w:t>
      </w:r>
    </w:p>
    <w:p w14:paraId="7F1344D3" w14:textId="77777777" w:rsidR="00476EE7" w:rsidRDefault="00476EE7" w:rsidP="00476EE7">
      <w:pPr>
        <w:pStyle w:val="PL"/>
        <w:spacing w:line="0" w:lineRule="atLeast"/>
        <w:rPr>
          <w:noProof w:val="0"/>
        </w:rPr>
      </w:pPr>
      <w:r>
        <w:rPr>
          <w:noProof w:val="0"/>
        </w:rPr>
        <w:tab/>
        <w:t>id-</w:t>
      </w:r>
      <w:proofErr w:type="spellStart"/>
      <w:r>
        <w:rPr>
          <w:noProof w:val="0"/>
        </w:rPr>
        <w:t>ResultEUTRA</w:t>
      </w:r>
      <w:proofErr w:type="spellEnd"/>
      <w:r>
        <w:rPr>
          <w:noProof w:val="0"/>
        </w:rPr>
        <w:t>,</w:t>
      </w:r>
    </w:p>
    <w:p w14:paraId="2144570E" w14:textId="77777777" w:rsidR="00476EE7" w:rsidRPr="00707B3F" w:rsidRDefault="00476EE7" w:rsidP="00476EE7">
      <w:pPr>
        <w:pStyle w:val="PL"/>
        <w:spacing w:line="0" w:lineRule="atLeast"/>
        <w:rPr>
          <w:rFonts w:ascii="Courier" w:hAnsi="Courier" w:cs="Courier"/>
          <w:szCs w:val="16"/>
        </w:rPr>
      </w:pPr>
      <w:r w:rsidRPr="00707B3F">
        <w:rPr>
          <w:rFonts w:ascii="Courier" w:hAnsi="Courier" w:cs="Courier"/>
          <w:szCs w:val="16"/>
        </w:rPr>
        <w:tab/>
        <w:t>maxCellinRANnode,</w:t>
      </w:r>
    </w:p>
    <w:p w14:paraId="55CC6610" w14:textId="77777777" w:rsidR="00476EE7" w:rsidRPr="00707B3F" w:rsidRDefault="00476EE7" w:rsidP="00476EE7">
      <w:pPr>
        <w:pStyle w:val="PL"/>
        <w:spacing w:line="0" w:lineRule="atLeast"/>
        <w:rPr>
          <w:rFonts w:ascii="Courier" w:hAnsi="Courier" w:cs="Courier"/>
          <w:szCs w:val="16"/>
        </w:rPr>
      </w:pPr>
      <w:r w:rsidRPr="00707B3F">
        <w:rPr>
          <w:rFonts w:ascii="Courier" w:hAnsi="Courier" w:cs="Courier"/>
          <w:szCs w:val="16"/>
        </w:rPr>
        <w:tab/>
        <w:t>maxCellReport,</w:t>
      </w:r>
    </w:p>
    <w:p w14:paraId="1D745393" w14:textId="77777777" w:rsidR="00476EE7" w:rsidRPr="00707B3F" w:rsidRDefault="00476EE7" w:rsidP="00476EE7">
      <w:pPr>
        <w:pStyle w:val="PL"/>
        <w:spacing w:line="0" w:lineRule="atLeast"/>
        <w:rPr>
          <w:rFonts w:ascii="Courier" w:hAnsi="Courier" w:cs="Courier"/>
          <w:szCs w:val="16"/>
        </w:rPr>
      </w:pPr>
      <w:r w:rsidRPr="00707B3F">
        <w:rPr>
          <w:rFonts w:ascii="Courier" w:hAnsi="Courier" w:cs="Courier"/>
          <w:szCs w:val="16"/>
        </w:rPr>
        <w:tab/>
        <w:t>maxNrOfErrors,</w:t>
      </w:r>
    </w:p>
    <w:p w14:paraId="12B6E720" w14:textId="77777777" w:rsidR="00476EE7" w:rsidRPr="00707B3F" w:rsidRDefault="00476EE7" w:rsidP="00476EE7">
      <w:pPr>
        <w:pStyle w:val="PL"/>
        <w:spacing w:line="0" w:lineRule="atLeast"/>
        <w:rPr>
          <w:rFonts w:ascii="Courier" w:hAnsi="Courier" w:cs="Courier"/>
          <w:szCs w:val="16"/>
        </w:rPr>
      </w:pPr>
      <w:r w:rsidRPr="00707B3F">
        <w:rPr>
          <w:rFonts w:ascii="Courier" w:hAnsi="Courier" w:cs="Courier"/>
          <w:szCs w:val="16"/>
        </w:rPr>
        <w:tab/>
        <w:t>maxNoMeas,</w:t>
      </w:r>
    </w:p>
    <w:p w14:paraId="0DCD7D5C" w14:textId="77777777" w:rsidR="00476EE7" w:rsidRPr="00707B3F" w:rsidRDefault="00476EE7" w:rsidP="00476EE7">
      <w:pPr>
        <w:pStyle w:val="PL"/>
        <w:spacing w:line="0" w:lineRule="atLeast"/>
        <w:rPr>
          <w:rFonts w:ascii="Courier" w:hAnsi="Courier" w:cs="Courier"/>
          <w:szCs w:val="16"/>
        </w:rPr>
      </w:pPr>
      <w:r w:rsidRPr="00707B3F">
        <w:rPr>
          <w:rFonts w:ascii="Courier" w:hAnsi="Courier" w:cs="Courier"/>
          <w:szCs w:val="16"/>
        </w:rPr>
        <w:tab/>
        <w:t>maxnoOTDOAtypes,</w:t>
      </w:r>
    </w:p>
    <w:p w14:paraId="1F4EF7E2" w14:textId="77777777" w:rsidR="00476EE7" w:rsidRPr="00707B3F" w:rsidRDefault="00476EE7" w:rsidP="00476EE7">
      <w:pPr>
        <w:pStyle w:val="PL"/>
        <w:spacing w:line="0" w:lineRule="atLeast"/>
        <w:rPr>
          <w:rFonts w:ascii="Courier" w:hAnsi="Courier" w:cs="Courier"/>
          <w:szCs w:val="16"/>
        </w:rPr>
      </w:pPr>
      <w:r w:rsidRPr="00707B3F">
        <w:rPr>
          <w:rFonts w:ascii="Courier" w:hAnsi="Courier" w:cs="Courier"/>
          <w:szCs w:val="16"/>
        </w:rPr>
        <w:tab/>
        <w:t>maxServCell,</w:t>
      </w:r>
    </w:p>
    <w:p w14:paraId="33885B30" w14:textId="77777777" w:rsidR="00476EE7" w:rsidRPr="00707B3F" w:rsidRDefault="00476EE7" w:rsidP="00476EE7">
      <w:pPr>
        <w:pStyle w:val="PL"/>
        <w:spacing w:line="0" w:lineRule="atLeast"/>
        <w:rPr>
          <w:rFonts w:ascii="Courier" w:hAnsi="Courier" w:cs="Courier"/>
          <w:szCs w:val="16"/>
        </w:rPr>
      </w:pPr>
      <w:r w:rsidRPr="00707B3F">
        <w:rPr>
          <w:rFonts w:ascii="Courier" w:hAnsi="Courier" w:cs="Courier"/>
          <w:szCs w:val="16"/>
        </w:rPr>
        <w:tab/>
        <w:t>id-OtherRATMeasurementQuantities-Item,</w:t>
      </w:r>
    </w:p>
    <w:p w14:paraId="111F2239" w14:textId="77777777" w:rsidR="00476EE7" w:rsidRPr="00707B3F" w:rsidRDefault="00476EE7" w:rsidP="00476EE7">
      <w:pPr>
        <w:pStyle w:val="PL"/>
        <w:spacing w:line="0" w:lineRule="atLeast"/>
        <w:rPr>
          <w:rFonts w:ascii="Courier" w:hAnsi="Courier" w:cs="Courier"/>
          <w:szCs w:val="16"/>
        </w:rPr>
      </w:pPr>
      <w:r w:rsidRPr="00707B3F">
        <w:rPr>
          <w:rFonts w:ascii="Courier" w:hAnsi="Courier" w:cs="Courier"/>
          <w:szCs w:val="16"/>
        </w:rPr>
        <w:tab/>
        <w:t>id-WLANMeasurementQuantities-Item,</w:t>
      </w:r>
    </w:p>
    <w:p w14:paraId="727099C1" w14:textId="77777777" w:rsidR="00476EE7" w:rsidRPr="00707B3F" w:rsidRDefault="00476EE7" w:rsidP="00476EE7">
      <w:pPr>
        <w:pStyle w:val="PL"/>
        <w:spacing w:line="0" w:lineRule="atLeast"/>
        <w:rPr>
          <w:rFonts w:ascii="Courier" w:hAnsi="Courier" w:cs="Courier"/>
          <w:szCs w:val="16"/>
        </w:rPr>
      </w:pPr>
      <w:r w:rsidRPr="00707B3F">
        <w:rPr>
          <w:rFonts w:ascii="Courier" w:hAnsi="Courier" w:cs="Courier"/>
          <w:szCs w:val="16"/>
        </w:rPr>
        <w:tab/>
        <w:t>maxGERANMeas,</w:t>
      </w:r>
    </w:p>
    <w:p w14:paraId="64C77207" w14:textId="77777777" w:rsidR="00476EE7" w:rsidRPr="00707B3F" w:rsidRDefault="00476EE7" w:rsidP="00476EE7">
      <w:pPr>
        <w:pStyle w:val="PL"/>
        <w:spacing w:line="0" w:lineRule="atLeast"/>
        <w:rPr>
          <w:rFonts w:ascii="Courier" w:hAnsi="Courier" w:cs="Courier"/>
          <w:szCs w:val="16"/>
        </w:rPr>
      </w:pPr>
      <w:r w:rsidRPr="00707B3F">
        <w:rPr>
          <w:rFonts w:ascii="Courier" w:hAnsi="Courier" w:cs="Courier"/>
          <w:szCs w:val="16"/>
        </w:rPr>
        <w:tab/>
        <w:t>maxUTRANMeas,</w:t>
      </w:r>
    </w:p>
    <w:p w14:paraId="526E6C8E" w14:textId="77777777" w:rsidR="00476EE7" w:rsidRPr="00707B3F" w:rsidRDefault="00476EE7" w:rsidP="00476EE7">
      <w:pPr>
        <w:pStyle w:val="PL"/>
        <w:spacing w:line="0" w:lineRule="atLeast"/>
        <w:rPr>
          <w:rFonts w:ascii="Courier" w:hAnsi="Courier" w:cs="Courier"/>
          <w:szCs w:val="16"/>
        </w:rPr>
      </w:pPr>
      <w:r w:rsidRPr="00707B3F">
        <w:rPr>
          <w:rFonts w:ascii="Courier" w:hAnsi="Courier" w:cs="Courier"/>
          <w:szCs w:val="16"/>
        </w:rPr>
        <w:tab/>
        <w:t>maxWLANchannels,</w:t>
      </w:r>
    </w:p>
    <w:p w14:paraId="714760A5" w14:textId="77777777" w:rsidR="00476EE7" w:rsidRDefault="00476EE7" w:rsidP="00476EE7">
      <w:pPr>
        <w:pStyle w:val="PL"/>
        <w:spacing w:line="0" w:lineRule="atLeast"/>
        <w:rPr>
          <w:rFonts w:ascii="Courier" w:hAnsi="Courier" w:cs="Courier"/>
          <w:szCs w:val="16"/>
        </w:rPr>
      </w:pPr>
      <w:r w:rsidRPr="00707B3F">
        <w:rPr>
          <w:rFonts w:ascii="Courier" w:hAnsi="Courier" w:cs="Courier"/>
          <w:szCs w:val="16"/>
        </w:rPr>
        <w:tab/>
        <w:t>maxnoFreqHoppingBandsMinusOne</w:t>
      </w:r>
      <w:r>
        <w:rPr>
          <w:rFonts w:ascii="Courier" w:hAnsi="Courier" w:cs="Courier"/>
          <w:szCs w:val="16"/>
        </w:rPr>
        <w:t>,</w:t>
      </w:r>
    </w:p>
    <w:p w14:paraId="5A538AB5" w14:textId="77777777" w:rsidR="00476EE7" w:rsidRDefault="00476EE7" w:rsidP="00476EE7">
      <w:pPr>
        <w:pStyle w:val="PL"/>
        <w:spacing w:line="0" w:lineRule="atLeast"/>
        <w:rPr>
          <w:rFonts w:ascii="Courier" w:hAnsi="Courier" w:cs="Courier"/>
          <w:szCs w:val="16"/>
        </w:rPr>
      </w:pPr>
      <w:r w:rsidRPr="006C7F23">
        <w:rPr>
          <w:rFonts w:ascii="Courier" w:hAnsi="Courier" w:cs="Courier"/>
          <w:szCs w:val="16"/>
        </w:rPr>
        <w:tab/>
        <w:t>id-TDD-Config-EUTRA-Item</w:t>
      </w:r>
      <w:bookmarkStart w:id="3226" w:name="_Hlk50051846"/>
      <w:bookmarkStart w:id="3227" w:name="_Hlk50146182"/>
      <w:r>
        <w:rPr>
          <w:rFonts w:ascii="Courier" w:hAnsi="Courier" w:cs="Courier"/>
          <w:szCs w:val="16"/>
        </w:rPr>
        <w:t>,</w:t>
      </w:r>
    </w:p>
    <w:p w14:paraId="51FD29D4" w14:textId="77777777" w:rsidR="00476EE7" w:rsidRPr="0087464B" w:rsidRDefault="00476EE7" w:rsidP="00476EE7">
      <w:pPr>
        <w:pStyle w:val="PL"/>
        <w:spacing w:line="0" w:lineRule="atLeast"/>
        <w:rPr>
          <w:noProof w:val="0"/>
          <w:snapToGrid w:val="0"/>
        </w:rPr>
      </w:pPr>
      <w:r>
        <w:rPr>
          <w:noProof w:val="0"/>
          <w:snapToGrid w:val="0"/>
        </w:rPr>
        <w:tab/>
      </w:r>
      <w:proofErr w:type="spellStart"/>
      <w:r w:rsidRPr="00647E95">
        <w:rPr>
          <w:noProof w:val="0"/>
          <w:snapToGrid w:val="0"/>
        </w:rPr>
        <w:t>maxNrOfPosSImessage</w:t>
      </w:r>
      <w:proofErr w:type="spellEnd"/>
      <w:r>
        <w:rPr>
          <w:noProof w:val="0"/>
          <w:snapToGrid w:val="0"/>
        </w:rPr>
        <w:t>,</w:t>
      </w:r>
    </w:p>
    <w:p w14:paraId="783A8F51" w14:textId="77777777" w:rsidR="00476EE7" w:rsidRDefault="00476EE7" w:rsidP="00476EE7">
      <w:pPr>
        <w:pStyle w:val="PL"/>
        <w:spacing w:line="0" w:lineRule="atLeast"/>
        <w:rPr>
          <w:noProof w:val="0"/>
          <w:snapToGrid w:val="0"/>
        </w:rPr>
      </w:pPr>
      <w:r w:rsidRPr="0087464B">
        <w:rPr>
          <w:noProof w:val="0"/>
          <w:snapToGrid w:val="0"/>
        </w:rPr>
        <w:tab/>
      </w:r>
      <w:proofErr w:type="spellStart"/>
      <w:r w:rsidRPr="0087464B">
        <w:rPr>
          <w:noProof w:val="0"/>
          <w:snapToGrid w:val="0"/>
        </w:rPr>
        <w:t>maxnoAssistInfo</w:t>
      </w:r>
      <w:r>
        <w:rPr>
          <w:noProof w:val="0"/>
          <w:snapToGrid w:val="0"/>
        </w:rPr>
        <w:t>FailureList</w:t>
      </w:r>
      <w:r w:rsidRPr="0087464B">
        <w:rPr>
          <w:noProof w:val="0"/>
          <w:snapToGrid w:val="0"/>
        </w:rPr>
        <w:t>Items</w:t>
      </w:r>
      <w:proofErr w:type="spellEnd"/>
      <w:r>
        <w:rPr>
          <w:noProof w:val="0"/>
          <w:snapToGrid w:val="0"/>
        </w:rPr>
        <w:t>,</w:t>
      </w:r>
    </w:p>
    <w:p w14:paraId="79990671" w14:textId="77777777" w:rsidR="00476EE7" w:rsidRDefault="00476EE7" w:rsidP="00476EE7">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283EFC">
        <w:rPr>
          <w:rFonts w:ascii="Courier" w:hAnsi="Courier"/>
          <w:noProof w:val="0"/>
          <w:snapToGrid w:val="0"/>
          <w:szCs w:val="16"/>
        </w:rPr>
        <w:t>maxNrOfSegments</w:t>
      </w:r>
      <w:proofErr w:type="spellEnd"/>
      <w:r>
        <w:rPr>
          <w:rFonts w:ascii="Courier" w:hAnsi="Courier"/>
          <w:noProof w:val="0"/>
          <w:snapToGrid w:val="0"/>
          <w:szCs w:val="16"/>
        </w:rPr>
        <w:t>,</w:t>
      </w:r>
    </w:p>
    <w:p w14:paraId="7E990C2A" w14:textId="77777777" w:rsidR="00476EE7" w:rsidRDefault="00476EE7" w:rsidP="00476EE7">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sidRPr="008336FF">
        <w:rPr>
          <w:rFonts w:ascii="Courier" w:hAnsi="Courier"/>
          <w:noProof w:val="0"/>
          <w:snapToGrid w:val="0"/>
          <w:szCs w:val="16"/>
        </w:rPr>
        <w:t>maxNrOfPosSIBs</w:t>
      </w:r>
      <w:proofErr w:type="spellEnd"/>
      <w:r>
        <w:rPr>
          <w:rFonts w:ascii="Courier" w:hAnsi="Courier"/>
          <w:noProof w:val="0"/>
          <w:snapToGrid w:val="0"/>
          <w:szCs w:val="16"/>
        </w:rPr>
        <w:t>,</w:t>
      </w:r>
    </w:p>
    <w:p w14:paraId="5074B5D8" w14:textId="77777777" w:rsidR="00476EE7" w:rsidRDefault="00476EE7" w:rsidP="00476EE7">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maxnoPosMeas</w:t>
      </w:r>
      <w:proofErr w:type="spellEnd"/>
      <w:r>
        <w:rPr>
          <w:rFonts w:ascii="Courier" w:hAnsi="Courier"/>
          <w:noProof w:val="0"/>
          <w:snapToGrid w:val="0"/>
          <w:szCs w:val="16"/>
        </w:rPr>
        <w:t>,</w:t>
      </w:r>
    </w:p>
    <w:p w14:paraId="287112C9" w14:textId="77777777" w:rsidR="00476EE7" w:rsidRDefault="00476EE7" w:rsidP="00476EE7">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maxnoTRPs</w:t>
      </w:r>
      <w:proofErr w:type="spellEnd"/>
      <w:r>
        <w:rPr>
          <w:rFonts w:ascii="Courier" w:hAnsi="Courier"/>
          <w:noProof w:val="0"/>
          <w:snapToGrid w:val="0"/>
          <w:szCs w:val="16"/>
        </w:rPr>
        <w:t>,</w:t>
      </w:r>
    </w:p>
    <w:p w14:paraId="14EA7167" w14:textId="77777777" w:rsidR="00476EE7" w:rsidRDefault="00476EE7" w:rsidP="00476EE7">
      <w:pPr>
        <w:pStyle w:val="PL"/>
        <w:spacing w:line="0" w:lineRule="atLeast"/>
        <w:rPr>
          <w:rFonts w:ascii="Courier" w:hAnsi="Courier"/>
          <w:noProof w:val="0"/>
          <w:snapToGrid w:val="0"/>
          <w:szCs w:val="16"/>
        </w:rPr>
      </w:pPr>
      <w:r>
        <w:rPr>
          <w:rFonts w:ascii="Courier" w:hAnsi="Courier"/>
          <w:noProof w:val="0"/>
          <w:snapToGrid w:val="0"/>
          <w:szCs w:val="16"/>
        </w:rPr>
        <w:tab/>
      </w:r>
      <w:proofErr w:type="spellStart"/>
      <w:r>
        <w:rPr>
          <w:rFonts w:ascii="Courier" w:hAnsi="Courier"/>
          <w:noProof w:val="0"/>
          <w:snapToGrid w:val="0"/>
          <w:szCs w:val="16"/>
        </w:rPr>
        <w:t>maxnoTRPInfoTypes</w:t>
      </w:r>
      <w:proofErr w:type="spellEnd"/>
      <w:r>
        <w:rPr>
          <w:rFonts w:ascii="Courier" w:hAnsi="Courier"/>
          <w:noProof w:val="0"/>
          <w:snapToGrid w:val="0"/>
          <w:szCs w:val="16"/>
        </w:rPr>
        <w:t>,</w:t>
      </w:r>
    </w:p>
    <w:p w14:paraId="010D41BB" w14:textId="77777777" w:rsidR="00476EE7" w:rsidRDefault="00476EE7" w:rsidP="00476EE7">
      <w:pPr>
        <w:pStyle w:val="PL"/>
        <w:spacing w:line="0" w:lineRule="atLeast"/>
        <w:rPr>
          <w:rFonts w:ascii="Courier" w:hAnsi="Courier" w:cs="Courier"/>
          <w:szCs w:val="16"/>
        </w:rPr>
      </w:pPr>
      <w:r>
        <w:rPr>
          <w:rFonts w:ascii="Courier" w:hAnsi="Courier" w:cs="Courier"/>
          <w:szCs w:val="16"/>
        </w:rPr>
        <w:tab/>
      </w:r>
      <w:r w:rsidRPr="0003757C">
        <w:rPr>
          <w:rFonts w:ascii="Courier" w:hAnsi="Courier" w:cs="Courier"/>
          <w:szCs w:val="16"/>
        </w:rPr>
        <w:t>maxNoOfMeasTRPs,</w:t>
      </w:r>
    </w:p>
    <w:p w14:paraId="749F5715" w14:textId="77777777" w:rsidR="00476EE7" w:rsidRPr="00100D92" w:rsidRDefault="00476EE7" w:rsidP="00476EE7">
      <w:pPr>
        <w:pStyle w:val="PL"/>
        <w:spacing w:line="0" w:lineRule="atLeast"/>
        <w:rPr>
          <w:rFonts w:ascii="Courier" w:hAnsi="Courier" w:cs="Courier"/>
          <w:szCs w:val="16"/>
        </w:rPr>
      </w:pPr>
      <w:r>
        <w:rPr>
          <w:rFonts w:ascii="Courier" w:hAnsi="Courier" w:cs="Courier"/>
          <w:szCs w:val="16"/>
        </w:rPr>
        <w:tab/>
      </w:r>
      <w:r w:rsidRPr="00E67DAA">
        <w:rPr>
          <w:rFonts w:ascii="Courier" w:hAnsi="Courier" w:cs="Courier"/>
          <w:szCs w:val="16"/>
        </w:rPr>
        <w:t>maxNoPath</w:t>
      </w:r>
      <w:r w:rsidRPr="00100D92">
        <w:rPr>
          <w:rFonts w:ascii="Courier" w:hAnsi="Courier" w:cs="Courier"/>
          <w:szCs w:val="16"/>
        </w:rPr>
        <w:t>,</w:t>
      </w:r>
    </w:p>
    <w:p w14:paraId="1FDCAAA8" w14:textId="77777777" w:rsidR="00476EE7" w:rsidRPr="00100D92" w:rsidRDefault="00476EE7" w:rsidP="00476EE7">
      <w:pPr>
        <w:pStyle w:val="PL"/>
        <w:spacing w:line="0" w:lineRule="atLeast"/>
        <w:rPr>
          <w:rFonts w:ascii="Courier" w:hAnsi="Courier" w:cs="Courier"/>
          <w:szCs w:val="16"/>
        </w:rPr>
      </w:pPr>
      <w:r w:rsidRPr="00100D92">
        <w:rPr>
          <w:rFonts w:ascii="Courier" w:hAnsi="Courier" w:cs="Courier"/>
          <w:szCs w:val="16"/>
        </w:rPr>
        <w:tab/>
        <w:t>maxnoofAngleInfo,</w:t>
      </w:r>
    </w:p>
    <w:p w14:paraId="6F8BAEF1" w14:textId="77777777" w:rsidR="00476EE7" w:rsidRDefault="00476EE7" w:rsidP="00476EE7">
      <w:pPr>
        <w:pStyle w:val="PL"/>
        <w:spacing w:line="0" w:lineRule="atLeast"/>
        <w:rPr>
          <w:rFonts w:ascii="Courier" w:hAnsi="Courier" w:cs="Courier"/>
          <w:szCs w:val="16"/>
        </w:rPr>
      </w:pPr>
      <w:r w:rsidRPr="00100D92">
        <w:rPr>
          <w:rFonts w:ascii="Courier" w:hAnsi="Courier" w:cs="Courier"/>
          <w:szCs w:val="16"/>
        </w:rPr>
        <w:tab/>
        <w:t>maxnolcs-gcs-translation</w:t>
      </w:r>
      <w:r>
        <w:rPr>
          <w:rFonts w:ascii="Courier" w:hAnsi="Courier" w:cs="Courier"/>
          <w:szCs w:val="16"/>
        </w:rPr>
        <w:t>,</w:t>
      </w:r>
    </w:p>
    <w:p w14:paraId="5CC3516E" w14:textId="77777777" w:rsidR="00476EE7" w:rsidRPr="00707B3F" w:rsidRDefault="00476EE7" w:rsidP="00476EE7">
      <w:pPr>
        <w:pStyle w:val="PL"/>
        <w:spacing w:line="0" w:lineRule="atLeast"/>
        <w:rPr>
          <w:rFonts w:ascii="Courier" w:hAnsi="Courier" w:cs="Courier"/>
          <w:szCs w:val="16"/>
        </w:rPr>
      </w:pPr>
      <w:r>
        <w:rPr>
          <w:rFonts w:ascii="Courier" w:hAnsi="Courier" w:cs="Courier"/>
          <w:szCs w:val="16"/>
        </w:rPr>
        <w:tab/>
      </w:r>
      <w:r w:rsidRPr="00E01AF2">
        <w:rPr>
          <w:rFonts w:ascii="Courier" w:hAnsi="Courier" w:cs="Courier"/>
          <w:szCs w:val="16"/>
        </w:rPr>
        <w:t>maxnoBcastCell</w:t>
      </w:r>
      <w:r>
        <w:rPr>
          <w:rFonts w:ascii="Courier" w:hAnsi="Courier" w:cs="Courier"/>
          <w:szCs w:val="16"/>
        </w:rPr>
        <w:t>,</w:t>
      </w:r>
    </w:p>
    <w:p w14:paraId="4C17C8CB" w14:textId="77777777" w:rsidR="00476EE7" w:rsidRDefault="00476EE7" w:rsidP="00476EE7">
      <w:pPr>
        <w:pStyle w:val="PL"/>
        <w:rPr>
          <w:snapToGrid w:val="0"/>
        </w:rPr>
      </w:pPr>
      <w:r>
        <w:rPr>
          <w:noProof w:val="0"/>
        </w:rPr>
        <w:tab/>
      </w:r>
      <w:bookmarkStart w:id="3228" w:name="_Hlk42766711"/>
      <w:r w:rsidRPr="00925F46">
        <w:rPr>
          <w:snapToGrid w:val="0"/>
        </w:rPr>
        <w:t>maxnoSRSTriggerStates</w:t>
      </w:r>
      <w:r>
        <w:rPr>
          <w:snapToGrid w:val="0"/>
        </w:rPr>
        <w:t>,</w:t>
      </w:r>
    </w:p>
    <w:p w14:paraId="477EF9CC" w14:textId="77777777" w:rsidR="00476EE7" w:rsidRPr="00170554" w:rsidRDefault="00476EE7" w:rsidP="00476EE7">
      <w:pPr>
        <w:pStyle w:val="PL"/>
        <w:rPr>
          <w:snapToGrid w:val="0"/>
        </w:rPr>
      </w:pPr>
      <w:r>
        <w:rPr>
          <w:snapToGrid w:val="0"/>
        </w:rPr>
        <w:tab/>
      </w:r>
      <w:r w:rsidRPr="00170554">
        <w:rPr>
          <w:snapToGrid w:val="0"/>
        </w:rPr>
        <w:t>maxnoSpatialRelations,</w:t>
      </w:r>
    </w:p>
    <w:p w14:paraId="6D41F015" w14:textId="77777777" w:rsidR="00476EE7" w:rsidRPr="00170554" w:rsidRDefault="00476EE7" w:rsidP="00476EE7">
      <w:pPr>
        <w:pStyle w:val="PL"/>
        <w:rPr>
          <w:snapToGrid w:val="0"/>
        </w:rPr>
      </w:pPr>
      <w:r w:rsidRPr="00170554">
        <w:rPr>
          <w:snapToGrid w:val="0"/>
        </w:rPr>
        <w:tab/>
        <w:t>maxNRMeas,</w:t>
      </w:r>
    </w:p>
    <w:p w14:paraId="15A441D4" w14:textId="77777777" w:rsidR="00476EE7" w:rsidRPr="00170554" w:rsidRDefault="00476EE7" w:rsidP="00476EE7">
      <w:pPr>
        <w:pStyle w:val="PL"/>
        <w:rPr>
          <w:snapToGrid w:val="0"/>
        </w:rPr>
      </w:pPr>
      <w:r w:rsidRPr="00170554">
        <w:rPr>
          <w:snapToGrid w:val="0"/>
        </w:rPr>
        <w:tab/>
        <w:t>maxEUTRAMeas,</w:t>
      </w:r>
    </w:p>
    <w:p w14:paraId="597E2094" w14:textId="77777777" w:rsidR="00476EE7" w:rsidRPr="00170554" w:rsidRDefault="00476EE7" w:rsidP="00476EE7">
      <w:pPr>
        <w:pStyle w:val="PL"/>
        <w:rPr>
          <w:snapToGrid w:val="0"/>
        </w:rPr>
      </w:pPr>
      <w:r w:rsidRPr="00170554">
        <w:rPr>
          <w:snapToGrid w:val="0"/>
        </w:rPr>
        <w:tab/>
        <w:t>maxIndexesReport,</w:t>
      </w:r>
    </w:p>
    <w:p w14:paraId="56B4C14E" w14:textId="77777777" w:rsidR="00476EE7" w:rsidRPr="004D2D68" w:rsidRDefault="00476EE7" w:rsidP="00476EE7">
      <w:pPr>
        <w:pStyle w:val="PL"/>
        <w:rPr>
          <w:rFonts w:ascii="Courier" w:hAnsi="Courier" w:cs="Courier"/>
          <w:szCs w:val="16"/>
        </w:rPr>
      </w:pPr>
      <w:r w:rsidRPr="00170554">
        <w:rPr>
          <w:rFonts w:ascii="Courier" w:hAnsi="Courier" w:cs="Courier"/>
          <w:szCs w:val="16"/>
        </w:rPr>
        <w:tab/>
        <w:t>maxCellReportNR</w:t>
      </w:r>
      <w:r w:rsidRPr="004D2D68">
        <w:rPr>
          <w:rFonts w:ascii="Courier" w:hAnsi="Courier" w:cs="Courier"/>
          <w:szCs w:val="16"/>
        </w:rPr>
        <w:t>,</w:t>
      </w:r>
    </w:p>
    <w:p w14:paraId="6F68AA9E" w14:textId="77777777" w:rsidR="00476EE7" w:rsidRPr="004D2D68" w:rsidRDefault="00476EE7" w:rsidP="00476EE7">
      <w:pPr>
        <w:pStyle w:val="PL"/>
        <w:rPr>
          <w:rFonts w:ascii="Courier" w:hAnsi="Courier" w:cs="Courier"/>
          <w:szCs w:val="16"/>
        </w:rPr>
      </w:pPr>
      <w:r w:rsidRPr="004D2D68">
        <w:rPr>
          <w:rFonts w:ascii="Courier" w:hAnsi="Courier" w:cs="Courier"/>
          <w:szCs w:val="16"/>
        </w:rPr>
        <w:tab/>
        <w:t>maxnoSRS-Carriers,</w:t>
      </w:r>
    </w:p>
    <w:p w14:paraId="1D667513" w14:textId="77777777" w:rsidR="00476EE7" w:rsidRPr="004D2D68" w:rsidRDefault="00476EE7" w:rsidP="00476EE7">
      <w:pPr>
        <w:pStyle w:val="PL"/>
        <w:rPr>
          <w:rFonts w:ascii="Courier" w:hAnsi="Courier" w:cs="Courier"/>
          <w:szCs w:val="16"/>
        </w:rPr>
      </w:pPr>
      <w:r w:rsidRPr="004D2D68">
        <w:rPr>
          <w:rFonts w:ascii="Courier" w:hAnsi="Courier" w:cs="Courier"/>
          <w:szCs w:val="16"/>
        </w:rPr>
        <w:tab/>
        <w:t>maxnoSCSs,</w:t>
      </w:r>
    </w:p>
    <w:p w14:paraId="7EA60F2C" w14:textId="77777777" w:rsidR="00476EE7" w:rsidRPr="004D2D68" w:rsidRDefault="00476EE7" w:rsidP="00476EE7">
      <w:pPr>
        <w:pStyle w:val="PL"/>
        <w:rPr>
          <w:rFonts w:ascii="Courier" w:hAnsi="Courier" w:cs="Courier"/>
          <w:szCs w:val="16"/>
        </w:rPr>
      </w:pPr>
      <w:r w:rsidRPr="004D2D68">
        <w:rPr>
          <w:rFonts w:ascii="Courier" w:hAnsi="Courier" w:cs="Courier"/>
          <w:szCs w:val="16"/>
        </w:rPr>
        <w:tab/>
        <w:t>maxnoSRS-Resources,</w:t>
      </w:r>
    </w:p>
    <w:p w14:paraId="43A110CE" w14:textId="77777777" w:rsidR="00476EE7" w:rsidRPr="004D2D68" w:rsidRDefault="00476EE7" w:rsidP="00476EE7">
      <w:pPr>
        <w:pStyle w:val="PL"/>
        <w:rPr>
          <w:rFonts w:ascii="Courier" w:hAnsi="Courier" w:cs="Courier"/>
          <w:szCs w:val="16"/>
        </w:rPr>
      </w:pPr>
      <w:r w:rsidRPr="004D2D68">
        <w:rPr>
          <w:rFonts w:ascii="Courier" w:hAnsi="Courier" w:cs="Courier"/>
          <w:szCs w:val="16"/>
        </w:rPr>
        <w:tab/>
        <w:t>maxnoSRS-PosResources,</w:t>
      </w:r>
    </w:p>
    <w:p w14:paraId="150E9890" w14:textId="77777777" w:rsidR="00476EE7" w:rsidRPr="004D2D68" w:rsidRDefault="00476EE7" w:rsidP="00476EE7">
      <w:pPr>
        <w:pStyle w:val="PL"/>
        <w:rPr>
          <w:rFonts w:ascii="Courier" w:hAnsi="Courier" w:cs="Courier"/>
          <w:szCs w:val="16"/>
        </w:rPr>
      </w:pPr>
      <w:r w:rsidRPr="004D2D68">
        <w:rPr>
          <w:rFonts w:ascii="Courier" w:hAnsi="Courier" w:cs="Courier"/>
          <w:szCs w:val="16"/>
        </w:rPr>
        <w:tab/>
        <w:t>maxnoSRS-ResourceSets,</w:t>
      </w:r>
    </w:p>
    <w:p w14:paraId="6BFF8B1A" w14:textId="77777777" w:rsidR="00476EE7" w:rsidRPr="004D2D68" w:rsidRDefault="00476EE7" w:rsidP="00476EE7">
      <w:pPr>
        <w:pStyle w:val="PL"/>
        <w:rPr>
          <w:rFonts w:ascii="Courier" w:hAnsi="Courier" w:cs="Courier"/>
          <w:szCs w:val="16"/>
        </w:rPr>
      </w:pPr>
      <w:r w:rsidRPr="004D2D68">
        <w:rPr>
          <w:rFonts w:ascii="Courier" w:hAnsi="Courier" w:cs="Courier"/>
          <w:szCs w:val="16"/>
        </w:rPr>
        <w:tab/>
        <w:t>maxnoSRS-ResourcePerSet,</w:t>
      </w:r>
    </w:p>
    <w:p w14:paraId="45884687" w14:textId="77777777" w:rsidR="00476EE7" w:rsidRPr="004D2D68" w:rsidRDefault="00476EE7" w:rsidP="00476EE7">
      <w:pPr>
        <w:pStyle w:val="PL"/>
        <w:rPr>
          <w:rFonts w:ascii="Courier" w:hAnsi="Courier" w:cs="Courier"/>
          <w:szCs w:val="16"/>
        </w:rPr>
      </w:pPr>
      <w:r w:rsidRPr="004D2D68">
        <w:rPr>
          <w:rFonts w:ascii="Courier" w:hAnsi="Courier" w:cs="Courier"/>
          <w:szCs w:val="16"/>
        </w:rPr>
        <w:tab/>
        <w:t>maxnoSRS-PosResourceSets,</w:t>
      </w:r>
    </w:p>
    <w:p w14:paraId="18067A0B" w14:textId="77777777" w:rsidR="00476EE7" w:rsidRDefault="00476EE7" w:rsidP="00476EE7">
      <w:pPr>
        <w:pStyle w:val="PL"/>
        <w:rPr>
          <w:rFonts w:ascii="Courier" w:hAnsi="Courier" w:cs="Courier"/>
          <w:szCs w:val="16"/>
        </w:rPr>
      </w:pPr>
      <w:r w:rsidRPr="004D2D68">
        <w:rPr>
          <w:rFonts w:ascii="Courier" w:hAnsi="Courier" w:cs="Courier"/>
          <w:szCs w:val="16"/>
        </w:rPr>
        <w:tab/>
        <w:t>maxnoSRS-PosResourcePerSet</w:t>
      </w:r>
      <w:r>
        <w:rPr>
          <w:rFonts w:ascii="Courier" w:hAnsi="Courier" w:cs="Courier"/>
          <w:szCs w:val="16"/>
        </w:rPr>
        <w:t>,</w:t>
      </w:r>
    </w:p>
    <w:p w14:paraId="4B84B909" w14:textId="77777777" w:rsidR="00476EE7" w:rsidRPr="007E4818" w:rsidRDefault="00476EE7" w:rsidP="00476EE7">
      <w:pPr>
        <w:pStyle w:val="PL"/>
        <w:rPr>
          <w:rFonts w:eastAsia="Calibri"/>
          <w:lang w:eastAsia="ja-JP"/>
        </w:rPr>
      </w:pPr>
      <w:r w:rsidRPr="007E4818">
        <w:rPr>
          <w:rFonts w:eastAsia="Calibri"/>
          <w:lang w:eastAsia="ja-JP"/>
        </w:rPr>
        <w:tab/>
        <w:t>maxPRS-ResourceSets,</w:t>
      </w:r>
    </w:p>
    <w:p w14:paraId="3DBB5B39" w14:textId="77777777" w:rsidR="00476EE7" w:rsidRDefault="00476EE7" w:rsidP="00476EE7">
      <w:pPr>
        <w:pStyle w:val="PL"/>
        <w:rPr>
          <w:rFonts w:eastAsia="Calibri"/>
          <w:lang w:eastAsia="ja-JP"/>
        </w:rPr>
      </w:pPr>
      <w:r w:rsidRPr="007E4818">
        <w:rPr>
          <w:rFonts w:eastAsia="Calibri"/>
          <w:lang w:eastAsia="ja-JP"/>
        </w:rPr>
        <w:tab/>
        <w:t>maxPRS-ResourcesPerSet</w:t>
      </w:r>
      <w:r>
        <w:rPr>
          <w:rFonts w:eastAsia="Calibri"/>
          <w:lang w:eastAsia="ja-JP"/>
        </w:rPr>
        <w:t>,</w:t>
      </w:r>
    </w:p>
    <w:p w14:paraId="57A76216" w14:textId="77777777" w:rsidR="00476EE7" w:rsidRPr="000F217C" w:rsidRDefault="00476EE7" w:rsidP="00476EE7">
      <w:pPr>
        <w:pStyle w:val="PL"/>
        <w:rPr>
          <w:rFonts w:eastAsia="Calibri"/>
          <w:lang w:eastAsia="ja-JP"/>
        </w:rPr>
      </w:pPr>
      <w:r>
        <w:rPr>
          <w:rFonts w:eastAsia="Calibri"/>
          <w:lang w:eastAsia="ja-JP"/>
        </w:rPr>
        <w:tab/>
      </w:r>
      <w:r w:rsidRPr="00EC2333">
        <w:rPr>
          <w:rFonts w:eastAsia="Calibri"/>
          <w:lang w:eastAsia="ja-JP"/>
        </w:rPr>
        <w:t>maxNoSSBs</w:t>
      </w:r>
      <w:r w:rsidRPr="000F217C">
        <w:rPr>
          <w:rFonts w:eastAsia="Calibri"/>
          <w:lang w:eastAsia="ja-JP"/>
        </w:rPr>
        <w:t>,</w:t>
      </w:r>
    </w:p>
    <w:p w14:paraId="4B6AD1AA" w14:textId="77777777" w:rsidR="00476EE7" w:rsidRPr="000F217C" w:rsidRDefault="00476EE7" w:rsidP="00476EE7">
      <w:pPr>
        <w:pStyle w:val="PL"/>
        <w:rPr>
          <w:rFonts w:eastAsia="Calibri"/>
          <w:lang w:eastAsia="ja-JP"/>
        </w:rPr>
      </w:pPr>
      <w:r w:rsidRPr="000F217C">
        <w:rPr>
          <w:rFonts w:eastAsia="Calibri"/>
          <w:lang w:eastAsia="ja-JP"/>
        </w:rPr>
        <w:tab/>
        <w:t>maxnoofPRSresourceSet,</w:t>
      </w:r>
    </w:p>
    <w:p w14:paraId="5BFA4145" w14:textId="77777777" w:rsidR="00476EE7" w:rsidRPr="00AF2D8F" w:rsidRDefault="00476EE7" w:rsidP="00476EE7">
      <w:pPr>
        <w:pStyle w:val="PL"/>
        <w:rPr>
          <w:rFonts w:eastAsia="Calibri"/>
          <w:lang w:eastAsia="ja-JP"/>
        </w:rPr>
      </w:pPr>
      <w:r w:rsidRPr="000F217C">
        <w:rPr>
          <w:rFonts w:eastAsia="Calibri"/>
          <w:lang w:eastAsia="ja-JP"/>
        </w:rPr>
        <w:tab/>
        <w:t>maxnoofPRSresource</w:t>
      </w:r>
      <w:bookmarkEnd w:id="3226"/>
      <w:bookmarkEnd w:id="3227"/>
      <w:bookmarkEnd w:id="3228"/>
      <w:r>
        <w:rPr>
          <w:rFonts w:eastAsia="Calibri"/>
          <w:lang w:eastAsia="ja-JP"/>
        </w:rPr>
        <w:t>,</w:t>
      </w:r>
    </w:p>
    <w:p w14:paraId="2AA6DE17" w14:textId="77777777" w:rsidR="00476EE7" w:rsidRDefault="00476EE7" w:rsidP="00476EE7">
      <w:pPr>
        <w:pStyle w:val="PL"/>
        <w:rPr>
          <w:rFonts w:eastAsia="Calibri"/>
          <w:lang w:eastAsia="ja-JP"/>
        </w:rPr>
      </w:pPr>
      <w:r>
        <w:rPr>
          <w:rFonts w:eastAsia="Calibri"/>
          <w:lang w:eastAsia="ja-JP"/>
        </w:rPr>
        <w:tab/>
      </w:r>
      <w:r w:rsidRPr="0050460F">
        <w:rPr>
          <w:rFonts w:eastAsia="Calibri"/>
          <w:lang w:eastAsia="ja-JP"/>
        </w:rPr>
        <w:t>maxnoofULAoAs</w:t>
      </w:r>
      <w:r>
        <w:rPr>
          <w:rFonts w:eastAsia="Calibri"/>
          <w:lang w:eastAsia="ja-JP"/>
        </w:rPr>
        <w:t>,</w:t>
      </w:r>
    </w:p>
    <w:p w14:paraId="5EA2F304" w14:textId="77777777" w:rsidR="00476EE7" w:rsidRDefault="00476EE7" w:rsidP="00476EE7">
      <w:pPr>
        <w:pStyle w:val="PL"/>
      </w:pPr>
      <w:r>
        <w:rPr>
          <w:rFonts w:eastAsia="Calibri"/>
          <w:lang w:eastAsia="ja-JP"/>
        </w:rPr>
        <w:tab/>
      </w:r>
      <w:r w:rsidRPr="00492CD7">
        <w:t>maxNoPath</w:t>
      </w:r>
      <w:r>
        <w:t>Extended,</w:t>
      </w:r>
    </w:p>
    <w:p w14:paraId="2C51D86A" w14:textId="77777777" w:rsidR="00476EE7" w:rsidRDefault="00476EE7" w:rsidP="00476EE7">
      <w:pPr>
        <w:pStyle w:val="PL"/>
        <w:rPr>
          <w:rFonts w:eastAsia="Calibri"/>
          <w:lang w:eastAsia="ja-JP"/>
        </w:rPr>
      </w:pPr>
      <w:r w:rsidRPr="00DE4A15">
        <w:rPr>
          <w:rFonts w:eastAsia="Calibri"/>
          <w:lang w:eastAsia="ja-JP"/>
        </w:rPr>
        <w:tab/>
        <w:t>maxnoARPs,</w:t>
      </w:r>
    </w:p>
    <w:p w14:paraId="5AE82CED" w14:textId="77777777" w:rsidR="00476EE7" w:rsidRDefault="00476EE7" w:rsidP="00476EE7">
      <w:pPr>
        <w:pStyle w:val="PL"/>
        <w:rPr>
          <w:snapToGrid w:val="0"/>
        </w:rPr>
      </w:pPr>
      <w:r>
        <w:rPr>
          <w:rFonts w:eastAsia="Calibri"/>
          <w:lang w:eastAsia="ja-JP"/>
        </w:rPr>
        <w:tab/>
      </w:r>
      <w:r w:rsidRPr="00FC402B">
        <w:rPr>
          <w:snapToGrid w:val="0"/>
        </w:rPr>
        <w:t>maxnoTRP</w:t>
      </w:r>
      <w:r>
        <w:rPr>
          <w:snapToGrid w:val="0"/>
        </w:rPr>
        <w:t>TEG</w:t>
      </w:r>
      <w:r w:rsidRPr="00FC402B">
        <w:rPr>
          <w:snapToGrid w:val="0"/>
        </w:rPr>
        <w:t>s</w:t>
      </w:r>
      <w:r>
        <w:rPr>
          <w:snapToGrid w:val="0"/>
        </w:rPr>
        <w:t>,</w:t>
      </w:r>
    </w:p>
    <w:p w14:paraId="181078CF" w14:textId="77777777" w:rsidR="00476EE7" w:rsidRDefault="00476EE7" w:rsidP="00476EE7">
      <w:pPr>
        <w:pStyle w:val="PL"/>
        <w:rPr>
          <w:snapToGrid w:val="0"/>
        </w:rPr>
      </w:pPr>
      <w:r>
        <w:rPr>
          <w:snapToGrid w:val="0"/>
        </w:rPr>
        <w:tab/>
      </w:r>
      <w:r w:rsidRPr="00D00C79">
        <w:rPr>
          <w:snapToGrid w:val="0"/>
        </w:rPr>
        <w:t>maxnoUETEGs</w:t>
      </w:r>
      <w:r>
        <w:rPr>
          <w:snapToGrid w:val="0"/>
        </w:rPr>
        <w:t>,</w:t>
      </w:r>
    </w:p>
    <w:p w14:paraId="4AF76894" w14:textId="77777777" w:rsidR="00476EE7" w:rsidRDefault="00476EE7" w:rsidP="00476EE7">
      <w:pPr>
        <w:pStyle w:val="PL"/>
        <w:rPr>
          <w:rFonts w:eastAsia="Calibri"/>
          <w:lang w:eastAsia="ja-JP"/>
        </w:rPr>
      </w:pPr>
      <w:r>
        <w:rPr>
          <w:rFonts w:eastAsia="Calibri"/>
          <w:lang w:eastAsia="ja-JP"/>
        </w:rPr>
        <w:tab/>
      </w:r>
      <w:r w:rsidRPr="004B13C7">
        <w:rPr>
          <w:rFonts w:eastAsia="Calibri"/>
          <w:lang w:eastAsia="ja-JP"/>
        </w:rPr>
        <w:t>maxFreqLayers</w:t>
      </w:r>
      <w:r>
        <w:rPr>
          <w:rFonts w:eastAsia="Calibri"/>
          <w:lang w:eastAsia="ja-JP"/>
        </w:rPr>
        <w:t>,</w:t>
      </w:r>
    </w:p>
    <w:p w14:paraId="1073C545" w14:textId="77777777" w:rsidR="00476EE7" w:rsidRDefault="00476EE7" w:rsidP="00476EE7">
      <w:pPr>
        <w:pStyle w:val="PL"/>
        <w:rPr>
          <w:rFonts w:eastAsia="Calibri"/>
          <w:lang w:eastAsia="ja-JP"/>
        </w:rPr>
      </w:pPr>
      <w:r>
        <w:rPr>
          <w:rFonts w:eastAsia="MS Mincho"/>
          <w:lang w:eastAsia="ja-JP"/>
        </w:rPr>
        <w:tab/>
      </w:r>
      <w:r w:rsidRPr="001679E7">
        <w:rPr>
          <w:rFonts w:eastAsia="MS Mincho"/>
          <w:lang w:eastAsia="ja-JP"/>
        </w:rPr>
        <w:t>maxnoPRSTRPs</w:t>
      </w:r>
      <w:r>
        <w:rPr>
          <w:rFonts w:eastAsia="MS Mincho"/>
          <w:lang w:eastAsia="ja-JP"/>
        </w:rPr>
        <w:t>,</w:t>
      </w:r>
    </w:p>
    <w:p w14:paraId="446390D4" w14:textId="77777777" w:rsidR="00476EE7" w:rsidRPr="008165A1" w:rsidRDefault="00476EE7" w:rsidP="00476EE7">
      <w:pPr>
        <w:pStyle w:val="PL"/>
        <w:rPr>
          <w:rFonts w:eastAsia="Calibri"/>
          <w:bCs/>
          <w:lang w:eastAsia="ja-JP"/>
        </w:rPr>
      </w:pPr>
      <w:r w:rsidRPr="008165A1">
        <w:rPr>
          <w:rFonts w:eastAsia="Calibri"/>
          <w:lang w:eastAsia="ja-JP"/>
        </w:rPr>
        <w:tab/>
      </w:r>
      <w:r w:rsidRPr="008165A1">
        <w:rPr>
          <w:rFonts w:eastAsia="Calibri"/>
          <w:bCs/>
          <w:lang w:eastAsia="ja-JP"/>
        </w:rPr>
        <w:t>maxNumResourcesPerAngle,</w:t>
      </w:r>
    </w:p>
    <w:p w14:paraId="3AB7E7AA" w14:textId="77777777" w:rsidR="00476EE7" w:rsidRPr="008165A1" w:rsidRDefault="00476EE7" w:rsidP="00476EE7">
      <w:pPr>
        <w:pStyle w:val="PL"/>
        <w:rPr>
          <w:rFonts w:eastAsia="Calibri"/>
          <w:bCs/>
          <w:lang w:eastAsia="ja-JP"/>
        </w:rPr>
      </w:pPr>
      <w:r w:rsidRPr="008165A1">
        <w:rPr>
          <w:rFonts w:eastAsia="Calibri"/>
          <w:bCs/>
          <w:lang w:eastAsia="ja-JP"/>
        </w:rPr>
        <w:tab/>
      </w:r>
      <w:bookmarkStart w:id="3229" w:name="_Hlk96616442"/>
      <w:r w:rsidRPr="008165A1">
        <w:rPr>
          <w:rFonts w:eastAsia="Calibri"/>
          <w:bCs/>
          <w:lang w:eastAsia="ja-JP"/>
        </w:rPr>
        <w:t>maxnoAzimuthAngles</w:t>
      </w:r>
      <w:bookmarkEnd w:id="3229"/>
      <w:r w:rsidRPr="008165A1">
        <w:rPr>
          <w:rFonts w:eastAsia="Calibri"/>
          <w:bCs/>
          <w:lang w:eastAsia="ja-JP"/>
        </w:rPr>
        <w:t>,</w:t>
      </w:r>
    </w:p>
    <w:p w14:paraId="3C3F25A5" w14:textId="77777777" w:rsidR="00476EE7" w:rsidRDefault="00476EE7" w:rsidP="00476EE7">
      <w:pPr>
        <w:pStyle w:val="PL"/>
        <w:rPr>
          <w:bCs/>
          <w:lang w:eastAsia="zh-CN"/>
        </w:rPr>
      </w:pPr>
      <w:r w:rsidRPr="008165A1">
        <w:rPr>
          <w:rFonts w:eastAsia="Calibri"/>
          <w:bCs/>
          <w:lang w:eastAsia="ja-JP"/>
        </w:rPr>
        <w:tab/>
        <w:t>maxnoElevationAngles,</w:t>
      </w:r>
    </w:p>
    <w:p w14:paraId="5D941051" w14:textId="77777777" w:rsidR="00476EE7" w:rsidRDefault="00476EE7" w:rsidP="00476EE7">
      <w:pPr>
        <w:pStyle w:val="PL"/>
        <w:rPr>
          <w:ins w:id="3230" w:author="Author" w:date="2023-11-23T17:30:00Z"/>
          <w:bCs/>
          <w:lang w:eastAsia="zh-CN"/>
        </w:rPr>
      </w:pPr>
      <w:ins w:id="3231" w:author="Author" w:date="2023-11-23T17:30:00Z">
        <w:r>
          <w:rPr>
            <w:rFonts w:hint="eastAsia"/>
            <w:bCs/>
            <w:lang w:eastAsia="zh-CN"/>
          </w:rPr>
          <w:tab/>
          <w:t>maxnoVACell,</w:t>
        </w:r>
      </w:ins>
    </w:p>
    <w:p w14:paraId="1442EA6A"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2" w:author="Author" w:date="2023-11-23T17:30:00Z"/>
          <w:rFonts w:ascii="Courier New" w:hAnsi="Courier New"/>
          <w:bCs/>
          <w:noProof/>
          <w:sz w:val="16"/>
          <w:lang w:eastAsia="zh-CN"/>
        </w:rPr>
      </w:pPr>
      <w:ins w:id="3233" w:author="Author" w:date="2023-11-23T17:30:00Z">
        <w:r>
          <w:rPr>
            <w:rFonts w:ascii="Courier New" w:hAnsi="Courier New"/>
            <w:bCs/>
            <w:noProof/>
            <w:sz w:val="16"/>
            <w:lang w:eastAsia="zh-CN"/>
          </w:rPr>
          <w:tab/>
        </w:r>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w:t>
        </w:r>
      </w:ins>
    </w:p>
    <w:p w14:paraId="6627A911"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4" w:author="Author" w:date="2023-11-23T17:30:00Z"/>
          <w:rFonts w:ascii="Courier New" w:hAnsi="Courier New"/>
          <w:bCs/>
          <w:noProof/>
          <w:sz w:val="16"/>
          <w:lang w:eastAsia="zh-CN"/>
        </w:rPr>
      </w:pPr>
      <w:ins w:id="3235" w:author="Author" w:date="2023-11-23T17:30:00Z">
        <w:r>
          <w:rPr>
            <w:rFonts w:ascii="Courier New" w:hAnsi="Courier New"/>
            <w:bCs/>
            <w:noProof/>
            <w:sz w:val="16"/>
            <w:lang w:eastAsia="zh-CN"/>
          </w:rPr>
          <w:tab/>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w:t>
        </w:r>
      </w:ins>
    </w:p>
    <w:p w14:paraId="1A8DD2BC"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6" w:author="Author" w:date="2023-11-23T17:30:00Z"/>
          <w:rFonts w:ascii="Courier New" w:hAnsi="Courier New"/>
          <w:bCs/>
          <w:noProof/>
          <w:sz w:val="16"/>
          <w:lang w:eastAsia="zh-CN"/>
        </w:rPr>
      </w:pPr>
      <w:ins w:id="3237" w:author="Author" w:date="2023-11-23T17:30:00Z">
        <w:r>
          <w:rPr>
            <w:rFonts w:ascii="Courier New" w:hAnsi="Courier New"/>
            <w:bCs/>
            <w:noProof/>
            <w:sz w:val="16"/>
            <w:lang w:eastAsia="zh-CN"/>
          </w:rPr>
          <w:tab/>
        </w:r>
        <w:r w:rsidRPr="00CE4EA1">
          <w:rPr>
            <w:rFonts w:ascii="Courier New" w:hAnsi="Courier New"/>
            <w:bCs/>
            <w:noProof/>
            <w:sz w:val="16"/>
            <w:lang w:eastAsia="zh-CN"/>
          </w:rPr>
          <w:t>maxnoAggPosPRSResourceSets</w:t>
        </w:r>
        <w:r>
          <w:rPr>
            <w:rFonts w:ascii="Courier New" w:hAnsi="Courier New"/>
            <w:bCs/>
            <w:noProof/>
            <w:sz w:val="16"/>
            <w:lang w:eastAsia="zh-CN"/>
          </w:rPr>
          <w:t>,</w:t>
        </w:r>
      </w:ins>
    </w:p>
    <w:p w14:paraId="4DDA3CCE"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38" w:author="Author" w:date="2023-11-23T17:32:00Z"/>
          <w:rFonts w:ascii="Courier New" w:hAnsi="Courier New"/>
          <w:noProof/>
          <w:snapToGrid w:val="0"/>
          <w:sz w:val="16"/>
          <w:lang w:eastAsia="zh-CN"/>
        </w:rPr>
      </w:pPr>
      <w:ins w:id="3239" w:author="Author" w:date="2023-11-23T17:30:00Z">
        <w:r>
          <w:rPr>
            <w:rFonts w:ascii="Courier New" w:hAnsi="Courier New"/>
            <w:bCs/>
            <w:noProof/>
            <w:sz w:val="16"/>
            <w:lang w:eastAsia="zh-CN"/>
          </w:rPr>
          <w:tab/>
          <w:t>m</w:t>
        </w:r>
        <w:r w:rsidRPr="00240A4F">
          <w:rPr>
            <w:rFonts w:ascii="Courier New" w:eastAsia="Times New Roman" w:hAnsi="Courier New"/>
            <w:noProof/>
            <w:snapToGrid w:val="0"/>
            <w:sz w:val="16"/>
            <w:lang w:eastAsia="ko-KR"/>
          </w:rPr>
          <w:t>axnoofTimeWindowSRS</w:t>
        </w:r>
        <w:r>
          <w:rPr>
            <w:rFonts w:ascii="Courier New" w:eastAsia="Times New Roman" w:hAnsi="Courier New"/>
            <w:noProof/>
            <w:snapToGrid w:val="0"/>
            <w:sz w:val="16"/>
            <w:lang w:eastAsia="ko-KR"/>
          </w:rPr>
          <w:t>,</w:t>
        </w:r>
      </w:ins>
    </w:p>
    <w:p w14:paraId="485B81C1" w14:textId="77777777" w:rsidR="00476EE7" w:rsidRPr="005564EC"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240" w:author="Author" w:date="2023-11-23T17:30:00Z"/>
          <w:rFonts w:ascii="Courier New" w:hAnsi="Courier New"/>
          <w:noProof/>
          <w:snapToGrid w:val="0"/>
          <w:sz w:val="16"/>
          <w:lang w:eastAsia="zh-CN"/>
        </w:rPr>
      </w:pPr>
      <w:ins w:id="3241" w:author="Author" w:date="2023-11-23T17:32:00Z">
        <w:r>
          <w:rPr>
            <w:rFonts w:ascii="Courier New" w:eastAsia="Times New Roman" w:hAnsi="Courier New"/>
            <w:noProof/>
            <w:snapToGrid w:val="0"/>
            <w:sz w:val="16"/>
            <w:lang w:eastAsia="ko-KR"/>
          </w:rPr>
          <w:tab/>
          <w:t>maxnoofTimeWindowMea,</w:t>
        </w:r>
      </w:ins>
    </w:p>
    <w:p w14:paraId="798D978F" w14:textId="77777777" w:rsidR="00476EE7" w:rsidRPr="00AF2D8F" w:rsidRDefault="00476EE7" w:rsidP="00476EE7">
      <w:pPr>
        <w:pStyle w:val="PL"/>
        <w:rPr>
          <w:rFonts w:eastAsia="Calibri"/>
          <w:lang w:eastAsia="ja-JP"/>
        </w:rPr>
      </w:pPr>
      <w:r>
        <w:rPr>
          <w:rFonts w:eastAsia="Calibri"/>
          <w:lang w:eastAsia="ja-JP"/>
        </w:rPr>
        <w:tab/>
      </w:r>
      <w:r w:rsidRPr="00EA5FA7">
        <w:rPr>
          <w:snapToGrid w:val="0"/>
        </w:rPr>
        <w:t>id-</w:t>
      </w:r>
      <w:r>
        <w:rPr>
          <w:snapToGrid w:val="0"/>
        </w:rPr>
        <w:t>Cell-ID,</w:t>
      </w:r>
    </w:p>
    <w:p w14:paraId="47FC4FF8" w14:textId="77777777" w:rsidR="00476EE7" w:rsidRPr="00E17648" w:rsidRDefault="00476EE7" w:rsidP="00476EE7">
      <w:pPr>
        <w:pStyle w:val="PL"/>
        <w:rPr>
          <w:rFonts w:eastAsia="Calibri"/>
          <w:lang w:eastAsia="ja-JP"/>
        </w:rPr>
      </w:pPr>
      <w:r w:rsidRPr="00E17648">
        <w:rPr>
          <w:rFonts w:eastAsia="Calibri"/>
          <w:lang w:eastAsia="ja-JP"/>
        </w:rPr>
        <w:tab/>
        <w:t>id-TRPInformationTypeItem</w:t>
      </w:r>
      <w:r>
        <w:rPr>
          <w:rFonts w:eastAsia="Calibri"/>
          <w:lang w:eastAsia="ja-JP"/>
        </w:rPr>
        <w:t>,</w:t>
      </w:r>
    </w:p>
    <w:p w14:paraId="3594C339" w14:textId="77777777" w:rsidR="00476EE7" w:rsidRDefault="00476EE7" w:rsidP="00476EE7">
      <w:pPr>
        <w:pStyle w:val="PL"/>
        <w:rPr>
          <w:snapToGrid w:val="0"/>
        </w:rPr>
      </w:pPr>
      <w:r>
        <w:rPr>
          <w:lang w:val="sv-SE"/>
        </w:rPr>
        <w:tab/>
      </w:r>
      <w:r w:rsidRPr="00EA5FA7">
        <w:rPr>
          <w:snapToGrid w:val="0"/>
        </w:rPr>
        <w:t>id-</w:t>
      </w:r>
      <w:r>
        <w:rPr>
          <w:snapToGrid w:val="0"/>
        </w:rPr>
        <w:t>SrsFrequency,</w:t>
      </w:r>
    </w:p>
    <w:p w14:paraId="27122B4A" w14:textId="77777777" w:rsidR="00476EE7" w:rsidRPr="00E17648" w:rsidRDefault="00476EE7" w:rsidP="00476EE7">
      <w:pPr>
        <w:pStyle w:val="PL"/>
        <w:rPr>
          <w:rFonts w:eastAsia="Calibri"/>
          <w:lang w:eastAsia="ja-JP"/>
        </w:rPr>
      </w:pPr>
      <w:r>
        <w:rPr>
          <w:snapToGrid w:val="0"/>
        </w:rPr>
        <w:tab/>
      </w:r>
      <w:r w:rsidRPr="00EA5FA7">
        <w:rPr>
          <w:snapToGrid w:val="0"/>
        </w:rPr>
        <w:t>id-</w:t>
      </w:r>
      <w:r>
        <w:rPr>
          <w:snapToGrid w:val="0"/>
        </w:rPr>
        <w:t>TRPType,</w:t>
      </w:r>
    </w:p>
    <w:p w14:paraId="7F137797" w14:textId="77777777" w:rsidR="00476EE7" w:rsidRDefault="00476EE7" w:rsidP="00476EE7">
      <w:pPr>
        <w:pStyle w:val="PL"/>
        <w:rPr>
          <w:snapToGrid w:val="0"/>
        </w:rPr>
      </w:pPr>
      <w:r w:rsidRPr="003409FF">
        <w:rPr>
          <w:snapToGrid w:val="0"/>
        </w:rPr>
        <w:lastRenderedPageBreak/>
        <w:tab/>
        <w:t>id-SRSSpatialRelationPerSRSResource</w:t>
      </w:r>
      <w:r>
        <w:rPr>
          <w:snapToGrid w:val="0"/>
        </w:rPr>
        <w:t>,</w:t>
      </w:r>
    </w:p>
    <w:p w14:paraId="28DFE786" w14:textId="77777777" w:rsidR="00476EE7" w:rsidRDefault="00476EE7" w:rsidP="00476EE7">
      <w:pPr>
        <w:pStyle w:val="PL"/>
        <w:rPr>
          <w:snapToGrid w:val="0"/>
        </w:rPr>
      </w:pPr>
      <w:r>
        <w:rPr>
          <w:snapToGrid w:val="0"/>
        </w:rPr>
        <w:tab/>
      </w:r>
      <w:r w:rsidRPr="00EA5FA7">
        <w:rPr>
          <w:snapToGrid w:val="0"/>
        </w:rPr>
        <w:t>id-</w:t>
      </w:r>
      <w:r w:rsidRPr="00E17648">
        <w:rPr>
          <w:lang w:val="en-US"/>
        </w:rPr>
        <w:t>PRS-Resource-ID</w:t>
      </w:r>
      <w:r>
        <w:rPr>
          <w:lang w:val="en-US"/>
        </w:rPr>
        <w:t>,</w:t>
      </w:r>
    </w:p>
    <w:p w14:paraId="30C1C956" w14:textId="77777777" w:rsidR="00476EE7" w:rsidRDefault="00476EE7" w:rsidP="00476EE7">
      <w:pPr>
        <w:pStyle w:val="PL"/>
        <w:rPr>
          <w:snapToGrid w:val="0"/>
        </w:rPr>
      </w:pPr>
      <w:r>
        <w:rPr>
          <w:snapToGrid w:val="0"/>
        </w:rPr>
        <w:tab/>
      </w:r>
      <w:r w:rsidRPr="001645CB">
        <w:rPr>
          <w:snapToGrid w:val="0"/>
        </w:rPr>
        <w:t>id-</w:t>
      </w:r>
      <w:r>
        <w:rPr>
          <w:snapToGrid w:val="0"/>
        </w:rPr>
        <w:t>OnDemandPRS,</w:t>
      </w:r>
    </w:p>
    <w:p w14:paraId="1555B0ED" w14:textId="77777777" w:rsidR="00476EE7" w:rsidRDefault="00476EE7" w:rsidP="00476EE7">
      <w:pPr>
        <w:pStyle w:val="PL"/>
        <w:rPr>
          <w:snapToGrid w:val="0"/>
        </w:rPr>
      </w:pPr>
      <w:r>
        <w:rPr>
          <w:snapToGrid w:val="0"/>
        </w:rPr>
        <w:tab/>
      </w:r>
      <w:r w:rsidRPr="001645CB">
        <w:rPr>
          <w:snapToGrid w:val="0"/>
        </w:rPr>
        <w:t>id-</w:t>
      </w:r>
      <w:r>
        <w:rPr>
          <w:snapToGrid w:val="0"/>
        </w:rPr>
        <w:t>AoA-SearchWindow,</w:t>
      </w:r>
    </w:p>
    <w:p w14:paraId="13712EEB" w14:textId="77777777" w:rsidR="00476EE7" w:rsidRDefault="00476EE7" w:rsidP="00476EE7">
      <w:pPr>
        <w:pStyle w:val="PL"/>
        <w:rPr>
          <w:snapToGrid w:val="0"/>
        </w:rPr>
      </w:pPr>
      <w:r>
        <w:rPr>
          <w:snapToGrid w:val="0"/>
        </w:rPr>
        <w:tab/>
        <w:t>id-ZoA,</w:t>
      </w:r>
    </w:p>
    <w:p w14:paraId="7821B766" w14:textId="77777777" w:rsidR="00476EE7" w:rsidRPr="00AA1689" w:rsidRDefault="00476EE7" w:rsidP="00476EE7">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4085AF94" w14:textId="77777777" w:rsidR="00476EE7" w:rsidRPr="00AA1689" w:rsidRDefault="00476EE7" w:rsidP="00476EE7">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63AD8D6A" w14:textId="77777777" w:rsidR="00476EE7" w:rsidRDefault="00476EE7" w:rsidP="00476EE7">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141714BF" w14:textId="77777777" w:rsidR="00476EE7" w:rsidRPr="007C70F3" w:rsidRDefault="00476EE7" w:rsidP="00476EE7">
      <w:pPr>
        <w:pStyle w:val="PL"/>
        <w:rPr>
          <w:rFonts w:eastAsia="Calibri"/>
          <w:lang w:eastAsia="ja-JP"/>
        </w:rPr>
      </w:pPr>
      <w:r>
        <w:rPr>
          <w:rFonts w:eastAsia="Calibri"/>
          <w:lang w:eastAsia="ja-JP"/>
        </w:rPr>
        <w:tab/>
        <w:t>id-</w:t>
      </w:r>
      <w:r w:rsidRPr="00E040DC">
        <w:rPr>
          <w:rFonts w:eastAsia="Calibri"/>
          <w:lang w:eastAsia="ja-JP"/>
        </w:rPr>
        <w:t>ExtendedAdditionalPathList</w:t>
      </w:r>
      <w:r w:rsidRPr="00DE4A15">
        <w:rPr>
          <w:snapToGrid w:val="0"/>
        </w:rPr>
        <w:t>,</w:t>
      </w:r>
    </w:p>
    <w:p w14:paraId="548392D1" w14:textId="77777777" w:rsidR="00476EE7" w:rsidRPr="00471A51" w:rsidRDefault="00476EE7" w:rsidP="00476EE7">
      <w:pPr>
        <w:pStyle w:val="PL"/>
        <w:rPr>
          <w:snapToGrid w:val="0"/>
        </w:rPr>
      </w:pPr>
      <w:r w:rsidRPr="00105C85">
        <w:rPr>
          <w:snapToGrid w:val="0"/>
        </w:rPr>
        <w:tab/>
        <w:t>id-</w:t>
      </w:r>
      <w:r w:rsidRPr="00471A51">
        <w:rPr>
          <w:snapToGrid w:val="0"/>
        </w:rPr>
        <w:t>ARPLocationInfo,</w:t>
      </w:r>
    </w:p>
    <w:p w14:paraId="56A434F1" w14:textId="77777777" w:rsidR="00476EE7" w:rsidRPr="007E4EBD" w:rsidRDefault="00476EE7" w:rsidP="00476EE7">
      <w:pPr>
        <w:pStyle w:val="PL"/>
        <w:rPr>
          <w:snapToGrid w:val="0"/>
        </w:rPr>
      </w:pPr>
      <w:r w:rsidRPr="00471A51">
        <w:rPr>
          <w:snapToGrid w:val="0"/>
        </w:rPr>
        <w:tab/>
        <w:t>id-ARP-ID</w:t>
      </w:r>
      <w:r w:rsidRPr="007E4EBD">
        <w:rPr>
          <w:snapToGrid w:val="0"/>
        </w:rPr>
        <w:t>,</w:t>
      </w:r>
    </w:p>
    <w:p w14:paraId="748FD34B" w14:textId="77777777" w:rsidR="00476EE7" w:rsidRDefault="00476EE7" w:rsidP="00476EE7">
      <w:pPr>
        <w:pStyle w:val="PL"/>
        <w:rPr>
          <w:snapToGrid w:val="0"/>
        </w:rPr>
      </w:pPr>
      <w:r w:rsidRPr="007E4EBD">
        <w:rPr>
          <w:snapToGrid w:val="0"/>
        </w:rPr>
        <w:tab/>
        <w:t>id-LoS-NLoSInformation</w:t>
      </w:r>
      <w:r>
        <w:rPr>
          <w:snapToGrid w:val="0"/>
        </w:rPr>
        <w:t>,</w:t>
      </w:r>
    </w:p>
    <w:p w14:paraId="4CA9EAF7" w14:textId="77777777" w:rsidR="00476EE7" w:rsidRDefault="00476EE7" w:rsidP="00476EE7">
      <w:pPr>
        <w:pStyle w:val="PL"/>
        <w:rPr>
          <w:snapToGrid w:val="0"/>
        </w:rPr>
      </w:pPr>
      <w:r>
        <w:rPr>
          <w:snapToGrid w:val="0"/>
        </w:rPr>
        <w:tab/>
      </w:r>
      <w:r w:rsidRPr="00FC402B">
        <w:rPr>
          <w:snapToGrid w:val="0"/>
        </w:rPr>
        <w:t>id-</w:t>
      </w:r>
      <w:r>
        <w:rPr>
          <w:snapToGrid w:val="0"/>
        </w:rPr>
        <w:t>NumberOfTRPRxTEG,</w:t>
      </w:r>
    </w:p>
    <w:p w14:paraId="2DA7F659" w14:textId="77777777" w:rsidR="00476EE7" w:rsidRDefault="00476EE7" w:rsidP="00476EE7">
      <w:pPr>
        <w:pStyle w:val="PL"/>
        <w:rPr>
          <w:snapToGrid w:val="0"/>
        </w:rPr>
      </w:pPr>
      <w:r>
        <w:rPr>
          <w:snapToGrid w:val="0"/>
        </w:rPr>
        <w:tab/>
      </w:r>
      <w:r w:rsidRPr="00FC402B">
        <w:rPr>
          <w:snapToGrid w:val="0"/>
        </w:rPr>
        <w:t>id-</w:t>
      </w:r>
      <w:r>
        <w:rPr>
          <w:snapToGrid w:val="0"/>
        </w:rPr>
        <w:t>NumberOfTRPRxTxTEG,</w:t>
      </w:r>
    </w:p>
    <w:p w14:paraId="1FA28E66" w14:textId="77777777" w:rsidR="00476EE7" w:rsidRDefault="00476EE7" w:rsidP="00476EE7">
      <w:pPr>
        <w:pStyle w:val="PL"/>
        <w:rPr>
          <w:snapToGrid w:val="0"/>
        </w:rPr>
      </w:pPr>
      <w:r>
        <w:rPr>
          <w:snapToGrid w:val="0"/>
        </w:rPr>
        <w:tab/>
        <w:t>id-TRPTxTEGAssociation,</w:t>
      </w:r>
    </w:p>
    <w:p w14:paraId="3A3D9F45" w14:textId="77777777" w:rsidR="00476EE7" w:rsidRDefault="00476EE7" w:rsidP="00476EE7">
      <w:pPr>
        <w:pStyle w:val="PL"/>
        <w:rPr>
          <w:snapToGrid w:val="0"/>
        </w:rPr>
      </w:pPr>
      <w:r>
        <w:rPr>
          <w:snapToGrid w:val="0"/>
        </w:rPr>
        <w:tab/>
        <w:t>id-TRP</w:t>
      </w:r>
      <w:r w:rsidRPr="00820B98">
        <w:rPr>
          <w:snapToGrid w:val="0"/>
        </w:rPr>
        <w:t>TEGInformation</w:t>
      </w:r>
      <w:r>
        <w:rPr>
          <w:snapToGrid w:val="0"/>
        </w:rPr>
        <w:t>,</w:t>
      </w:r>
    </w:p>
    <w:p w14:paraId="6913E717" w14:textId="77777777" w:rsidR="00476EE7" w:rsidRPr="00D80ED1" w:rsidRDefault="00476EE7" w:rsidP="00476EE7">
      <w:pPr>
        <w:pStyle w:val="PL"/>
        <w:rPr>
          <w:snapToGrid w:val="0"/>
        </w:rPr>
      </w:pPr>
      <w:r>
        <w:rPr>
          <w:snapToGrid w:val="0"/>
        </w:rPr>
        <w:tab/>
        <w:t>id-TRP-Rx-TEGInformation</w:t>
      </w:r>
      <w:r w:rsidRPr="00D80ED1">
        <w:rPr>
          <w:snapToGrid w:val="0"/>
        </w:rPr>
        <w:t>,</w:t>
      </w:r>
    </w:p>
    <w:p w14:paraId="3B955312" w14:textId="77777777" w:rsidR="00476EE7" w:rsidRPr="00FC402B" w:rsidRDefault="00476EE7" w:rsidP="00476EE7">
      <w:pPr>
        <w:pStyle w:val="PL"/>
        <w:rPr>
          <w:rFonts w:eastAsia="Calibri"/>
          <w:lang w:eastAsia="ja-JP"/>
        </w:rPr>
      </w:pPr>
      <w:r w:rsidRPr="00D80ED1">
        <w:rPr>
          <w:snapToGrid w:val="0"/>
        </w:rPr>
        <w:tab/>
        <w:t>id-TRPBeamAntennaInformation</w:t>
      </w:r>
      <w:r>
        <w:rPr>
          <w:snapToGrid w:val="0"/>
        </w:rPr>
        <w:t>,</w:t>
      </w:r>
    </w:p>
    <w:p w14:paraId="6AA09AB9" w14:textId="77777777" w:rsidR="00476EE7" w:rsidRDefault="00476EE7" w:rsidP="00476EE7">
      <w:pPr>
        <w:pStyle w:val="PL"/>
        <w:rPr>
          <w:rFonts w:eastAsia="Malgun Gothic"/>
        </w:rPr>
      </w:pPr>
      <w:r w:rsidRPr="00DC65A6">
        <w:rPr>
          <w:rFonts w:eastAsia="Malgun Gothic"/>
        </w:rPr>
        <w:tab/>
        <w:t>id-NR-TADV</w:t>
      </w:r>
      <w:r>
        <w:rPr>
          <w:rFonts w:eastAsia="Malgun Gothic"/>
        </w:rPr>
        <w:t>,</w:t>
      </w:r>
    </w:p>
    <w:p w14:paraId="2E5CAC76" w14:textId="77777777" w:rsidR="00476EE7" w:rsidRDefault="00476EE7" w:rsidP="00476EE7">
      <w:pPr>
        <w:pStyle w:val="PL"/>
        <w:rPr>
          <w:rFonts w:eastAsia="Calibri"/>
          <w:lang w:eastAsia="ja-JP"/>
        </w:rPr>
      </w:pPr>
      <w:r>
        <w:rPr>
          <w:rFonts w:eastAsia="Malgun Gothic"/>
        </w:rPr>
        <w:tab/>
      </w:r>
      <w:r w:rsidRPr="006A41FF">
        <w:rPr>
          <w:rFonts w:eastAsia="Calibri"/>
          <w:lang w:eastAsia="ja-JP"/>
        </w:rPr>
        <w:t>id-</w:t>
      </w:r>
      <w:r>
        <w:rPr>
          <w:rFonts w:eastAsia="Calibri"/>
          <w:lang w:eastAsia="ja-JP"/>
        </w:rPr>
        <w:t>pathPower,</w:t>
      </w:r>
    </w:p>
    <w:p w14:paraId="3450EB02" w14:textId="77777777" w:rsidR="00476EE7" w:rsidRPr="00E75408" w:rsidRDefault="00476EE7" w:rsidP="00476EE7">
      <w:pPr>
        <w:pStyle w:val="PL"/>
        <w:rPr>
          <w:lang w:eastAsia="zh-CN"/>
        </w:rPr>
      </w:pPr>
      <w:r>
        <w:rPr>
          <w:rFonts w:eastAsia="Calibri"/>
          <w:lang w:eastAsia="ja-JP"/>
        </w:rPr>
        <w:tab/>
        <w:t>id-SRSPortIndex</w:t>
      </w:r>
      <w:r w:rsidRPr="00E75408">
        <w:rPr>
          <w:rFonts w:hint="eastAsia"/>
          <w:lang w:eastAsia="zh-CN"/>
        </w:rPr>
        <w:t>,</w:t>
      </w:r>
    </w:p>
    <w:p w14:paraId="1F5471C9" w14:textId="77777777" w:rsidR="00476EE7" w:rsidRDefault="00476EE7" w:rsidP="00476EE7">
      <w:pPr>
        <w:pStyle w:val="PL"/>
        <w:rPr>
          <w:rFonts w:cs="Courier New"/>
          <w:szCs w:val="22"/>
          <w:lang w:eastAsia="zh-CN"/>
        </w:rPr>
      </w:pPr>
      <w:r>
        <w:rPr>
          <w:rFonts w:cs="Courier New" w:hint="eastAsia"/>
          <w:szCs w:val="22"/>
          <w:lang w:eastAsia="zh-CN"/>
        </w:rPr>
        <w:tab/>
        <w:t>id-UETxT</w:t>
      </w:r>
      <w:r w:rsidRPr="0082161A">
        <w:rPr>
          <w:rFonts w:cs="Courier New" w:hint="eastAsia"/>
          <w:szCs w:val="22"/>
          <w:lang w:eastAsia="zh-CN"/>
        </w:rPr>
        <w:t>imingErrorMargin</w:t>
      </w:r>
      <w:r>
        <w:rPr>
          <w:rFonts w:cs="Courier New"/>
          <w:szCs w:val="22"/>
          <w:lang w:eastAsia="zh-CN"/>
        </w:rPr>
        <w:t>,</w:t>
      </w:r>
    </w:p>
    <w:p w14:paraId="059DFF7E" w14:textId="77777777" w:rsidR="00476EE7" w:rsidRPr="007D4075" w:rsidRDefault="00476EE7" w:rsidP="00476EE7">
      <w:pPr>
        <w:pStyle w:val="PL"/>
        <w:rPr>
          <w:rFonts w:cs="Courier New"/>
          <w:szCs w:val="22"/>
          <w:lang w:eastAsia="zh-CN"/>
        </w:rPr>
      </w:pPr>
      <w:r>
        <w:rPr>
          <w:rFonts w:cs="Courier New"/>
          <w:szCs w:val="22"/>
          <w:lang w:eastAsia="zh-CN"/>
        </w:rPr>
        <w:tab/>
      </w:r>
      <w:r w:rsidRPr="007D4075">
        <w:rPr>
          <w:rFonts w:cs="Courier New"/>
          <w:szCs w:val="22"/>
          <w:lang w:eastAsia="zh-CN"/>
        </w:rPr>
        <w:t>id-nrofSymbolsExtended,</w:t>
      </w:r>
    </w:p>
    <w:p w14:paraId="195F4597" w14:textId="77777777" w:rsidR="00476EE7" w:rsidRPr="007D4075" w:rsidRDefault="00476EE7" w:rsidP="00476EE7">
      <w:pPr>
        <w:pStyle w:val="PL"/>
        <w:rPr>
          <w:rFonts w:cs="Courier New"/>
          <w:szCs w:val="22"/>
          <w:lang w:eastAsia="zh-CN"/>
        </w:rPr>
      </w:pPr>
      <w:r>
        <w:rPr>
          <w:rFonts w:cs="Courier New"/>
          <w:szCs w:val="22"/>
          <w:lang w:eastAsia="zh-CN"/>
        </w:rPr>
        <w:tab/>
      </w:r>
      <w:r w:rsidRPr="007D4075">
        <w:rPr>
          <w:rFonts w:cs="Courier New" w:hint="eastAsia"/>
          <w:szCs w:val="22"/>
          <w:lang w:eastAsia="zh-CN"/>
        </w:rPr>
        <w:t>i</w:t>
      </w:r>
      <w:r w:rsidRPr="007D4075">
        <w:rPr>
          <w:rFonts w:cs="Courier New"/>
          <w:szCs w:val="22"/>
          <w:lang w:eastAsia="zh-CN"/>
        </w:rPr>
        <w:t>d-repetitionFactorExtended,</w:t>
      </w:r>
    </w:p>
    <w:p w14:paraId="76FD69E6" w14:textId="77777777" w:rsidR="00476EE7" w:rsidRPr="007D4075" w:rsidRDefault="00476EE7" w:rsidP="00476EE7">
      <w:pPr>
        <w:pStyle w:val="PL"/>
        <w:rPr>
          <w:rFonts w:cs="Courier New"/>
          <w:szCs w:val="22"/>
          <w:lang w:eastAsia="zh-CN"/>
        </w:rPr>
      </w:pPr>
      <w:r>
        <w:rPr>
          <w:rFonts w:cs="Courier New"/>
          <w:szCs w:val="22"/>
          <w:lang w:eastAsia="zh-CN"/>
        </w:rPr>
        <w:tab/>
      </w:r>
      <w:r w:rsidRPr="007D4075">
        <w:rPr>
          <w:rFonts w:cs="Courier New"/>
          <w:szCs w:val="22"/>
          <w:lang w:eastAsia="zh-CN"/>
        </w:rPr>
        <w:t>id-StartRBHopping,</w:t>
      </w:r>
    </w:p>
    <w:p w14:paraId="72D497A9" w14:textId="77777777" w:rsidR="00476EE7" w:rsidRPr="007D4075" w:rsidRDefault="00476EE7" w:rsidP="00476EE7">
      <w:pPr>
        <w:pStyle w:val="PL"/>
        <w:rPr>
          <w:rFonts w:cs="Courier New"/>
          <w:szCs w:val="22"/>
          <w:lang w:eastAsia="zh-CN"/>
        </w:rPr>
      </w:pPr>
      <w:r>
        <w:rPr>
          <w:rFonts w:cs="Courier New"/>
          <w:szCs w:val="22"/>
          <w:lang w:eastAsia="zh-CN"/>
        </w:rPr>
        <w:tab/>
      </w:r>
      <w:r w:rsidRPr="007D4075">
        <w:rPr>
          <w:rFonts w:cs="Courier New"/>
          <w:szCs w:val="22"/>
          <w:lang w:eastAsia="zh-CN"/>
        </w:rPr>
        <w:t>id-StartRBIndex,</w:t>
      </w:r>
    </w:p>
    <w:p w14:paraId="60CB1904" w14:textId="77777777" w:rsidR="00476EE7" w:rsidRDefault="00476EE7" w:rsidP="00476EE7">
      <w:pPr>
        <w:pStyle w:val="PL"/>
        <w:rPr>
          <w:ins w:id="3242" w:author="Author" w:date="2023-09-13T19:18:00Z"/>
          <w:rFonts w:cs="Courier New"/>
          <w:lang w:eastAsia="zh-CN"/>
        </w:rPr>
      </w:pPr>
      <w:r>
        <w:rPr>
          <w:rFonts w:cs="Courier New"/>
          <w:szCs w:val="22"/>
          <w:lang w:eastAsia="zh-CN"/>
        </w:rPr>
        <w:tab/>
      </w:r>
      <w:r w:rsidRPr="007D4075">
        <w:rPr>
          <w:rFonts w:cs="Courier New"/>
          <w:szCs w:val="22"/>
          <w:lang w:eastAsia="zh-CN"/>
        </w:rPr>
        <w:t>id-transmissionCombn8</w:t>
      </w:r>
      <w:r>
        <w:rPr>
          <w:rFonts w:eastAsia="Times New Roman" w:cs="Courier New"/>
          <w:lang w:eastAsia="zh-CN"/>
        </w:rPr>
        <w:t>,</w:t>
      </w:r>
    </w:p>
    <w:p w14:paraId="6A8B9A93" w14:textId="77777777" w:rsidR="00476EE7" w:rsidRPr="000F0B63"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3" w:author="Author" w:date="2023-09-13T19:18:00Z"/>
          <w:rFonts w:ascii="Courier New" w:eastAsia="SimSun" w:hAnsi="Courier New"/>
          <w:noProof/>
          <w:snapToGrid w:val="0"/>
          <w:sz w:val="16"/>
          <w:lang w:eastAsia="ko-KR"/>
        </w:rPr>
      </w:pPr>
      <w:ins w:id="3244" w:author="Author" w:date="2023-09-13T19:18:00Z">
        <w:r w:rsidRPr="000F0B63">
          <w:rPr>
            <w:rFonts w:ascii="Courier New" w:eastAsia="Times New Roman" w:hAnsi="Courier New"/>
            <w:noProof/>
            <w:snapToGrid w:val="0"/>
            <w:sz w:val="16"/>
            <w:lang w:eastAsia="ko-KR"/>
          </w:rPr>
          <w:tab/>
        </w:r>
        <w:bookmarkStart w:id="3245" w:name="OLE_LINK16"/>
        <w:bookmarkStart w:id="3246" w:name="OLE_LINK18"/>
        <w:r w:rsidRPr="000F0B63">
          <w:rPr>
            <w:rFonts w:ascii="Courier New" w:eastAsia="SimSun" w:hAnsi="Courier New"/>
            <w:noProof/>
            <w:snapToGrid w:val="0"/>
            <w:sz w:val="16"/>
            <w:lang w:eastAsia="ko-KR"/>
          </w:rPr>
          <w:t>id-UL-RSCP</w:t>
        </w:r>
      </w:ins>
      <w:bookmarkEnd w:id="3245"/>
      <w:bookmarkEnd w:id="3246"/>
      <w:ins w:id="3247" w:author="Author" w:date="2023-10-23T09:57:00Z">
        <w:r>
          <w:rPr>
            <w:rFonts w:ascii="Courier New" w:eastAsia="SimSun" w:hAnsi="Courier New" w:hint="eastAsia"/>
            <w:noProof/>
            <w:snapToGrid w:val="0"/>
            <w:sz w:val="16"/>
            <w:lang w:eastAsia="zh-CN"/>
          </w:rPr>
          <w:t>Meas</w:t>
        </w:r>
      </w:ins>
      <w:ins w:id="3248" w:author="Author" w:date="2023-09-13T19:18:00Z">
        <w:r w:rsidRPr="000F0B63">
          <w:rPr>
            <w:rFonts w:ascii="Courier New" w:eastAsia="SimSun" w:hAnsi="Courier New"/>
            <w:noProof/>
            <w:snapToGrid w:val="0"/>
            <w:sz w:val="16"/>
            <w:lang w:eastAsia="ko-KR"/>
          </w:rPr>
          <w:t>,</w:t>
        </w:r>
      </w:ins>
    </w:p>
    <w:p w14:paraId="08B5D75E"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49" w:author="Author" w:date="2023-09-04T11:37:00Z"/>
          <w:rFonts w:ascii="Courier New" w:eastAsia="Times New Roman" w:hAnsi="Courier New"/>
          <w:noProof/>
          <w:snapToGrid w:val="0"/>
          <w:sz w:val="16"/>
          <w:lang w:eastAsia="ko-KR"/>
        </w:rPr>
      </w:pPr>
      <w:ins w:id="3250" w:author="Author" w:date="2023-09-04T11:37:00Z">
        <w:r>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id-Bandwidth-Aggregation-Request-Information</w:t>
        </w:r>
        <w:r>
          <w:rPr>
            <w:rFonts w:ascii="Courier New" w:eastAsia="Times New Roman" w:hAnsi="Courier New"/>
            <w:noProof/>
            <w:snapToGrid w:val="0"/>
            <w:sz w:val="16"/>
            <w:lang w:eastAsia="ko-KR"/>
          </w:rPr>
          <w:t>,</w:t>
        </w:r>
      </w:ins>
    </w:p>
    <w:p w14:paraId="4313DC15" w14:textId="77777777" w:rsidR="00476EE7" w:rsidRPr="007B77E6"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1" w:author="Author" w:date="2023-11-23T17:18:00Z"/>
          <w:rFonts w:ascii="Courier New" w:eastAsia="Times New Roman" w:hAnsi="Courier New"/>
          <w:noProof/>
          <w:snapToGrid w:val="0"/>
          <w:sz w:val="16"/>
          <w:lang w:eastAsia="ko-KR"/>
        </w:rPr>
      </w:pPr>
      <w:ins w:id="3252" w:author="Author" w:date="2023-11-23T17:18:00Z">
        <w:r>
          <w:rPr>
            <w:rFonts w:ascii="Courier New" w:eastAsia="Times New Roman" w:hAnsi="Courier New"/>
            <w:noProof/>
            <w:snapToGrid w:val="0"/>
            <w:sz w:val="16"/>
            <w:lang w:eastAsia="ko-KR"/>
          </w:rPr>
          <w:tab/>
          <w:t>id-</w:t>
        </w:r>
        <w:r w:rsidRPr="001B48DB">
          <w:rPr>
            <w:rFonts w:ascii="Courier New" w:eastAsia="Times New Roman" w:hAnsi="Courier New"/>
            <w:noProof/>
            <w:snapToGrid w:val="0"/>
            <w:sz w:val="16"/>
            <w:lang w:eastAsia="ko-KR"/>
          </w:rPr>
          <w:t>PosSRSResourc</w:t>
        </w:r>
        <w:r>
          <w:rPr>
            <w:rFonts w:ascii="Courier New" w:eastAsia="Times New Roman" w:hAnsi="Courier New"/>
            <w:noProof/>
            <w:snapToGrid w:val="0"/>
            <w:sz w:val="16"/>
            <w:lang w:eastAsia="ko-KR"/>
          </w:rPr>
          <w:t>eSet</w:t>
        </w:r>
        <w:r w:rsidRPr="001B48DB">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List</w:t>
        </w:r>
        <w:r w:rsidRPr="007B77E6">
          <w:rPr>
            <w:rFonts w:ascii="Courier New" w:eastAsia="Times New Roman" w:hAnsi="Courier New"/>
            <w:noProof/>
            <w:snapToGrid w:val="0"/>
            <w:sz w:val="16"/>
            <w:lang w:eastAsia="ko-KR"/>
          </w:rPr>
          <w:t>,</w:t>
        </w:r>
      </w:ins>
    </w:p>
    <w:p w14:paraId="6BEEEE8A" w14:textId="77777777" w:rsidR="00476EE7" w:rsidRPr="00BF4262"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3" w:author="Author" w:date="2023-11-23T17:18:00Z"/>
          <w:rFonts w:ascii="Courier New" w:eastAsia="Times New Roman" w:hAnsi="Courier New"/>
          <w:noProof/>
          <w:snapToGrid w:val="0"/>
          <w:sz w:val="16"/>
          <w:lang w:eastAsia="ko-KR"/>
        </w:rPr>
      </w:pPr>
      <w:ins w:id="3254" w:author="Author" w:date="2023-11-23T17:18:00Z">
        <w:r>
          <w:rPr>
            <w:rFonts w:ascii="Courier New" w:hAnsi="Courier New" w:hint="eastAsia"/>
            <w:noProof/>
            <w:snapToGrid w:val="0"/>
            <w:sz w:val="16"/>
            <w:lang w:eastAsia="zh-CN"/>
          </w:rPr>
          <w:tab/>
        </w:r>
        <w:r w:rsidRPr="00BF4262">
          <w:rPr>
            <w:rFonts w:ascii="Courier New" w:eastAsia="Times New Roman" w:hAnsi="Courier New"/>
            <w:noProof/>
            <w:snapToGrid w:val="0"/>
            <w:sz w:val="16"/>
            <w:lang w:eastAsia="ko-KR"/>
          </w:rPr>
          <w:t>id-ReportingGranularitykminus1,</w:t>
        </w:r>
      </w:ins>
    </w:p>
    <w:p w14:paraId="484206F7"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5" w:author="Author" w:date="2023-11-23T17:18:00Z"/>
          <w:rFonts w:ascii="Courier New" w:hAnsi="Courier New"/>
          <w:noProof/>
          <w:snapToGrid w:val="0"/>
          <w:sz w:val="16"/>
          <w:lang w:eastAsia="zh-CN"/>
        </w:rPr>
      </w:pPr>
      <w:ins w:id="3256" w:author="Author" w:date="2023-11-23T17:18:00Z">
        <w:r w:rsidRPr="000F0B63">
          <w:rPr>
            <w:rFonts w:ascii="Courier New" w:eastAsia="Times New Roman" w:hAnsi="Courier New"/>
            <w:noProof/>
            <w:snapToGrid w:val="0"/>
            <w:sz w:val="16"/>
            <w:lang w:eastAsia="ko-KR"/>
          </w:rPr>
          <w:tab/>
          <w:t>id-ReportingGranularitykminus</w:t>
        </w:r>
        <w:r w:rsidRPr="000F0B63">
          <w:rPr>
            <w:rFonts w:ascii="Courier New" w:hAnsi="Courier New"/>
            <w:noProof/>
            <w:snapToGrid w:val="0"/>
            <w:sz w:val="16"/>
            <w:lang w:eastAsia="zh-CN"/>
          </w:rPr>
          <w:t>2</w:t>
        </w:r>
        <w:r w:rsidRPr="000F0B63">
          <w:rPr>
            <w:rFonts w:ascii="Courier New" w:eastAsia="Times New Roman" w:hAnsi="Courier New"/>
            <w:noProof/>
            <w:snapToGrid w:val="0"/>
            <w:sz w:val="16"/>
            <w:lang w:eastAsia="ko-KR"/>
          </w:rPr>
          <w:t>,</w:t>
        </w:r>
      </w:ins>
    </w:p>
    <w:p w14:paraId="2811FBB0" w14:textId="77777777" w:rsidR="00476EE7" w:rsidRPr="000F0B63"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7" w:author="Author" w:date="2023-11-23T17:18:00Z"/>
          <w:rFonts w:ascii="Courier New" w:eastAsia="Times New Roman" w:hAnsi="Courier New"/>
          <w:noProof/>
          <w:snapToGrid w:val="0"/>
          <w:sz w:val="16"/>
          <w:lang w:eastAsia="ko-KR"/>
        </w:rPr>
      </w:pPr>
      <w:ins w:id="3258" w:author="Author" w:date="2023-11-23T17:18:00Z">
        <w:r>
          <w:rPr>
            <w:rFonts w:ascii="Courier New" w:eastAsia="Times New Roman" w:hAnsi="Courier New"/>
            <w:noProof/>
            <w:snapToGrid w:val="0"/>
            <w:sz w:val="16"/>
            <w:lang w:eastAsia="ko-KR"/>
          </w:rPr>
          <w:tab/>
          <w:t>id-SymbolIndex,</w:t>
        </w:r>
      </w:ins>
    </w:p>
    <w:p w14:paraId="54F14D21"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59" w:author="Author" w:date="2023-11-23T17:18:00Z"/>
          <w:rFonts w:ascii="Courier New" w:eastAsia="Times New Roman" w:hAnsi="Courier New"/>
          <w:noProof/>
          <w:snapToGrid w:val="0"/>
          <w:sz w:val="16"/>
          <w:lang w:eastAsia="ko-KR"/>
        </w:rPr>
      </w:pPr>
      <w:ins w:id="3260" w:author="Author" w:date="2023-11-23T17:18:00Z">
        <w:r w:rsidRPr="00BF4262">
          <w:rPr>
            <w:rFonts w:ascii="Courier New" w:eastAsia="Times New Roman" w:hAnsi="Courier New"/>
            <w:noProof/>
            <w:snapToGrid w:val="0"/>
            <w:sz w:val="16"/>
            <w:lang w:eastAsia="ko-KR"/>
          </w:rPr>
          <w:tab/>
          <w:t>id-TimingReportingGranularityFactorExtended</w:t>
        </w:r>
        <w:r>
          <w:rPr>
            <w:rFonts w:ascii="Courier New" w:eastAsia="Times New Roman" w:hAnsi="Courier New"/>
            <w:noProof/>
            <w:snapToGrid w:val="0"/>
            <w:sz w:val="16"/>
            <w:lang w:eastAsia="ko-KR"/>
          </w:rPr>
          <w:t>,</w:t>
        </w:r>
      </w:ins>
    </w:p>
    <w:p w14:paraId="4828BBB0"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1" w:author="Author" w:date="2023-11-23T17:18:00Z"/>
          <w:rFonts w:ascii="Courier New" w:eastAsia="Times New Roman" w:hAnsi="Courier New"/>
          <w:noProof/>
          <w:snapToGrid w:val="0"/>
          <w:sz w:val="16"/>
          <w:lang w:eastAsia="ko-KR"/>
        </w:rPr>
      </w:pPr>
      <w:ins w:id="3262"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id-PosValidityAreaCellList</w:t>
        </w:r>
        <w:r>
          <w:rPr>
            <w:rFonts w:ascii="Courier New" w:eastAsia="Times New Roman" w:hAnsi="Courier New"/>
            <w:noProof/>
            <w:snapToGrid w:val="0"/>
            <w:sz w:val="16"/>
            <w:lang w:eastAsia="ko-KR"/>
          </w:rPr>
          <w:t>,</w:t>
        </w:r>
      </w:ins>
    </w:p>
    <w:p w14:paraId="5DB51A77"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3" w:author="Author" w:date="2023-11-23T17:18:00Z"/>
          <w:rFonts w:ascii="Courier New" w:eastAsia="Times New Roman" w:hAnsi="Courier New"/>
          <w:noProof/>
          <w:snapToGrid w:val="0"/>
          <w:sz w:val="16"/>
          <w:lang w:eastAsia="ko-KR"/>
        </w:rPr>
      </w:pPr>
      <w:ins w:id="3264"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id-TransmissionCombPos</w:t>
        </w:r>
        <w:r>
          <w:rPr>
            <w:rFonts w:ascii="Courier New" w:eastAsia="Times New Roman" w:hAnsi="Courier New"/>
            <w:noProof/>
            <w:snapToGrid w:val="0"/>
            <w:sz w:val="16"/>
            <w:lang w:eastAsia="ko-KR"/>
          </w:rPr>
          <w:t>,</w:t>
        </w:r>
      </w:ins>
    </w:p>
    <w:p w14:paraId="07C524AB"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5" w:author="Author" w:date="2023-11-23T17:18:00Z"/>
          <w:rFonts w:ascii="Courier New" w:eastAsia="Times New Roman" w:hAnsi="Courier New"/>
          <w:noProof/>
          <w:snapToGrid w:val="0"/>
          <w:sz w:val="16"/>
          <w:lang w:eastAsia="ko-KR"/>
        </w:rPr>
      </w:pPr>
      <w:ins w:id="3266"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id-ResourceMapping</w:t>
        </w:r>
        <w:r>
          <w:rPr>
            <w:rFonts w:ascii="Courier New" w:eastAsia="Times New Roman" w:hAnsi="Courier New"/>
            <w:noProof/>
            <w:snapToGrid w:val="0"/>
            <w:sz w:val="16"/>
            <w:lang w:eastAsia="ko-KR"/>
          </w:rPr>
          <w:t>,</w:t>
        </w:r>
      </w:ins>
    </w:p>
    <w:p w14:paraId="311C7B01"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7" w:author="Author" w:date="2023-11-23T17:18:00Z"/>
          <w:rFonts w:ascii="Courier New" w:eastAsia="Times New Roman" w:hAnsi="Courier New"/>
          <w:noProof/>
          <w:snapToGrid w:val="0"/>
          <w:sz w:val="16"/>
          <w:lang w:eastAsia="ko-KR"/>
        </w:rPr>
      </w:pPr>
      <w:ins w:id="3268"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id-FreqDomainShift</w:t>
        </w:r>
        <w:r>
          <w:rPr>
            <w:rFonts w:ascii="Courier New" w:eastAsia="Times New Roman" w:hAnsi="Courier New"/>
            <w:noProof/>
            <w:snapToGrid w:val="0"/>
            <w:sz w:val="16"/>
            <w:lang w:eastAsia="ko-KR"/>
          </w:rPr>
          <w:t>,</w:t>
        </w:r>
      </w:ins>
    </w:p>
    <w:p w14:paraId="2CA7A8C3"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69" w:author="Author" w:date="2023-11-23T17:18:00Z"/>
          <w:rFonts w:ascii="Courier New" w:eastAsia="Times New Roman" w:hAnsi="Courier New"/>
          <w:noProof/>
          <w:snapToGrid w:val="0"/>
          <w:sz w:val="16"/>
          <w:lang w:eastAsia="ko-KR"/>
        </w:rPr>
      </w:pPr>
      <w:ins w:id="3270"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id-C-SRS</w:t>
        </w:r>
        <w:r>
          <w:rPr>
            <w:rFonts w:ascii="Courier New" w:eastAsia="Times New Roman" w:hAnsi="Courier New"/>
            <w:noProof/>
            <w:snapToGrid w:val="0"/>
            <w:sz w:val="16"/>
            <w:lang w:eastAsia="ko-KR"/>
          </w:rPr>
          <w:t>,</w:t>
        </w:r>
      </w:ins>
    </w:p>
    <w:p w14:paraId="3701FAAF"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1" w:author="Author" w:date="2023-11-23T17:18:00Z"/>
          <w:rFonts w:ascii="Courier New" w:eastAsia="Times New Roman" w:hAnsi="Courier New"/>
          <w:noProof/>
          <w:snapToGrid w:val="0"/>
          <w:sz w:val="16"/>
          <w:lang w:eastAsia="ko-KR"/>
        </w:rPr>
      </w:pPr>
      <w:ins w:id="3272"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id-ResourceTypePos</w:t>
        </w:r>
        <w:r>
          <w:rPr>
            <w:rFonts w:ascii="Courier New" w:eastAsia="Times New Roman" w:hAnsi="Courier New"/>
            <w:noProof/>
            <w:snapToGrid w:val="0"/>
            <w:sz w:val="16"/>
            <w:lang w:eastAsia="ko-KR"/>
          </w:rPr>
          <w:t>,</w:t>
        </w:r>
      </w:ins>
    </w:p>
    <w:p w14:paraId="61FAEE1A"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3" w:author="Author" w:date="2023-11-23T17:18:00Z"/>
          <w:rFonts w:ascii="Courier New" w:eastAsia="Times New Roman" w:hAnsi="Courier New"/>
          <w:noProof/>
          <w:snapToGrid w:val="0"/>
          <w:sz w:val="16"/>
          <w:lang w:eastAsia="ko-KR"/>
        </w:rPr>
      </w:pPr>
      <w:ins w:id="3274" w:author="Author" w:date="2023-11-23T17:18:00Z">
        <w:r>
          <w:rPr>
            <w:rFonts w:ascii="Courier New" w:eastAsia="Times New Roman" w:hAnsi="Courier New"/>
            <w:noProof/>
            <w:snapToGrid w:val="0"/>
            <w:sz w:val="16"/>
            <w:lang w:eastAsia="ko-KR"/>
          </w:rPr>
          <w:tab/>
        </w:r>
        <w:r w:rsidRPr="002F57C4">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S</w:t>
        </w:r>
        <w:r w:rsidRPr="002F57C4">
          <w:rPr>
            <w:rFonts w:ascii="Courier New" w:eastAsia="Times New Roman" w:hAnsi="Courier New"/>
            <w:noProof/>
            <w:snapToGrid w:val="0"/>
            <w:sz w:val="16"/>
            <w:lang w:eastAsia="ko-KR"/>
          </w:rPr>
          <w:t>equenceIDPos</w:t>
        </w:r>
        <w:r>
          <w:rPr>
            <w:rFonts w:ascii="Courier New" w:eastAsia="Times New Roman" w:hAnsi="Courier New"/>
            <w:noProof/>
            <w:snapToGrid w:val="0"/>
            <w:sz w:val="16"/>
            <w:lang w:eastAsia="ko-KR"/>
          </w:rPr>
          <w:t>,</w:t>
        </w:r>
      </w:ins>
    </w:p>
    <w:p w14:paraId="728D562D"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5" w:author="Author" w:date="2023-11-23T17:18:00Z"/>
          <w:rFonts w:ascii="Courier New" w:eastAsia="Times New Roman" w:hAnsi="Courier New"/>
          <w:noProof/>
          <w:snapToGrid w:val="0"/>
          <w:sz w:val="16"/>
          <w:lang w:eastAsia="ko-KR"/>
        </w:rPr>
      </w:pPr>
      <w:ins w:id="3276" w:author="Author" w:date="2023-11-23T17:18:00Z">
        <w:r>
          <w:rPr>
            <w:rFonts w:ascii="Courier New" w:eastAsia="Times New Roman" w:hAnsi="Courier New"/>
            <w:noProof/>
            <w:snapToGrid w:val="0"/>
            <w:sz w:val="16"/>
            <w:lang w:eastAsia="ko-KR"/>
          </w:rPr>
          <w:tab/>
          <w:t>id-PRSBWAggregationRequestInfo,</w:t>
        </w:r>
      </w:ins>
    </w:p>
    <w:p w14:paraId="332FEA6B"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7" w:author="Author" w:date="2023-11-23T17:18:00Z"/>
          <w:rFonts w:ascii="Courier New" w:hAnsi="Courier New"/>
          <w:noProof/>
          <w:snapToGrid w:val="0"/>
          <w:sz w:val="16"/>
          <w:lang w:eastAsia="ko-KR"/>
        </w:rPr>
      </w:pPr>
      <w:ins w:id="3278" w:author="Author" w:date="2023-11-23T17:18:00Z">
        <w:r>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w:t>
        </w:r>
      </w:ins>
    </w:p>
    <w:p w14:paraId="5040DE44"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79" w:author="Author" w:date="2023-11-23T17:18:00Z"/>
          <w:rFonts w:ascii="Courier New" w:hAnsi="Courier New"/>
          <w:noProof/>
          <w:snapToGrid w:val="0"/>
          <w:sz w:val="16"/>
          <w:lang w:eastAsia="ko-KR"/>
        </w:rPr>
      </w:pPr>
      <w:ins w:id="3280" w:author="Author" w:date="2023-11-23T17:18:00Z">
        <w:r>
          <w:rPr>
            <w:rFonts w:ascii="Courier New" w:hAnsi="Courier New"/>
            <w:noProof/>
            <w:snapToGrid w:val="0"/>
            <w:sz w:val="16"/>
            <w:lang w:eastAsia="ko-KR"/>
          </w:rPr>
          <w:tab/>
        </w:r>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w:t>
        </w:r>
      </w:ins>
    </w:p>
    <w:p w14:paraId="639BB6E9"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281" w:author="Author" w:date="2023-11-23T17:18:00Z"/>
          <w:rFonts w:ascii="Courier New" w:hAnsi="Courier New"/>
          <w:noProof/>
          <w:snapToGrid w:val="0"/>
          <w:sz w:val="16"/>
          <w:lang w:eastAsia="zh-CN"/>
        </w:rPr>
      </w:pPr>
      <w:ins w:id="3282" w:author="Author" w:date="2023-11-23T17:18:00Z">
        <w:r>
          <w:rPr>
            <w:rFonts w:ascii="Courier New" w:hAnsi="Courier New"/>
            <w:noProof/>
            <w:snapToGrid w:val="0"/>
            <w:sz w:val="16"/>
            <w:lang w:eastAsia="ko-KR"/>
          </w:rPr>
          <w:tab/>
        </w:r>
        <w:r w:rsidRPr="00247FA4">
          <w:rPr>
            <w:rFonts w:ascii="Courier New" w:hAnsi="Courier New"/>
            <w:noProof/>
            <w:snapToGrid w:val="0"/>
            <w:sz w:val="16"/>
          </w:rPr>
          <w:t>id-</w:t>
        </w:r>
        <w:r>
          <w:rPr>
            <w:rFonts w:ascii="Courier New" w:hAnsi="Courier New"/>
            <w:noProof/>
            <w:snapToGrid w:val="0"/>
            <w:sz w:val="16"/>
          </w:rPr>
          <w:t>TRPPhaseQuality</w:t>
        </w:r>
      </w:ins>
    </w:p>
    <w:p w14:paraId="67C4EB2C"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087EF1B8" w14:textId="77777777" w:rsidR="00476EE7" w:rsidRDefault="00476EE7" w:rsidP="00476EE7">
      <w:pPr>
        <w:ind w:left="1988" w:firstLine="284"/>
        <w:rPr>
          <w:rFonts w:eastAsia="DengXian"/>
          <w:color w:val="FF0000"/>
          <w:highlight w:val="yellow"/>
        </w:rPr>
      </w:pPr>
      <w:r w:rsidRPr="00247FA4">
        <w:rPr>
          <w:rFonts w:eastAsia="DengXian"/>
          <w:color w:val="FF0000"/>
          <w:highlight w:val="yellow"/>
        </w:rPr>
        <w:t xml:space="preserve">&lt;&lt;&lt;&lt;&lt;&lt;&lt;&lt;&lt;&lt;&lt;&lt;&lt;&lt;&lt;&lt;&lt;&lt;&lt; </w:t>
      </w:r>
      <w:r w:rsidRPr="00247FA4">
        <w:rPr>
          <w:rFonts w:eastAsia="DengXian"/>
          <w:color w:val="FF0000"/>
          <w:highlight w:val="yellow"/>
          <w:lang w:eastAsia="zh-CN"/>
        </w:rPr>
        <w:t>Next Change</w:t>
      </w:r>
      <w:r w:rsidRPr="00247FA4">
        <w:rPr>
          <w:rFonts w:eastAsia="DengXian"/>
          <w:color w:val="FF0000"/>
          <w:highlight w:val="yellow"/>
        </w:rPr>
        <w:t xml:space="preserve"> &gt;&gt;&gt;&gt;&gt;&gt;&gt;&gt;&gt;&gt;&gt;&gt;&gt;&gt;&gt;&gt;&gt;&gt;&gt;&gt;</w:t>
      </w:r>
    </w:p>
    <w:p w14:paraId="090BE78E" w14:textId="77777777" w:rsidR="00476EE7" w:rsidRPr="00707B3F" w:rsidRDefault="00476EE7" w:rsidP="00476EE7">
      <w:pPr>
        <w:pStyle w:val="PL"/>
        <w:spacing w:line="0" w:lineRule="atLeast"/>
        <w:rPr>
          <w:snapToGrid w:val="0"/>
        </w:rPr>
      </w:pPr>
    </w:p>
    <w:p w14:paraId="28BEDF8B" w14:textId="77777777" w:rsidR="00476EE7" w:rsidRPr="00707B3F" w:rsidRDefault="00476EE7" w:rsidP="00476EE7">
      <w:pPr>
        <w:pStyle w:val="PL"/>
        <w:spacing w:line="0" w:lineRule="atLeast"/>
        <w:outlineLvl w:val="3"/>
        <w:rPr>
          <w:snapToGrid w:val="0"/>
        </w:rPr>
      </w:pPr>
      <w:r w:rsidRPr="00707B3F">
        <w:rPr>
          <w:snapToGrid w:val="0"/>
        </w:rPr>
        <w:t>-- A</w:t>
      </w:r>
    </w:p>
    <w:p w14:paraId="3D92B0BC" w14:textId="77777777" w:rsidR="00476EE7" w:rsidRPr="00707B3F" w:rsidRDefault="00476EE7" w:rsidP="00476EE7">
      <w:pPr>
        <w:pStyle w:val="PL"/>
        <w:spacing w:line="0" w:lineRule="atLeast"/>
        <w:rPr>
          <w:snapToGrid w:val="0"/>
        </w:rPr>
      </w:pPr>
    </w:p>
    <w:p w14:paraId="3F9302F3" w14:textId="77777777" w:rsidR="00476EE7" w:rsidRDefault="00476EE7" w:rsidP="00476EE7">
      <w:pPr>
        <w:pStyle w:val="PL"/>
      </w:pPr>
      <w:r>
        <w:t>AbortTransmission ::= CHOICE {</w:t>
      </w:r>
    </w:p>
    <w:p w14:paraId="05E4F847" w14:textId="77777777" w:rsidR="00476EE7" w:rsidRDefault="00476EE7" w:rsidP="00476EE7">
      <w:pPr>
        <w:pStyle w:val="PL"/>
      </w:pPr>
      <w:r>
        <w:tab/>
      </w:r>
      <w:r w:rsidRPr="00E17648">
        <w:t>deactivate</w:t>
      </w:r>
      <w:r>
        <w:t>SRSResourceSetID</w:t>
      </w:r>
      <w:r>
        <w:tab/>
      </w:r>
      <w:r>
        <w:tab/>
        <w:t>SRSResourceSetID,</w:t>
      </w:r>
    </w:p>
    <w:p w14:paraId="3C1560A9" w14:textId="77777777" w:rsidR="00476EE7" w:rsidRDefault="00476EE7" w:rsidP="00476EE7">
      <w:pPr>
        <w:pStyle w:val="PL"/>
      </w:pPr>
      <w:r>
        <w:tab/>
        <w:t>releaseALL</w:t>
      </w:r>
      <w:r>
        <w:tab/>
      </w:r>
      <w:r>
        <w:tab/>
      </w:r>
      <w:r>
        <w:tab/>
      </w:r>
      <w:r>
        <w:tab/>
      </w:r>
      <w:r w:rsidRPr="00E17648">
        <w:tab/>
      </w:r>
      <w:r w:rsidRPr="00E17648">
        <w:tab/>
      </w:r>
      <w:r>
        <w:t>NULL,</w:t>
      </w:r>
    </w:p>
    <w:p w14:paraId="1B29F4F6" w14:textId="77777777" w:rsidR="00476EE7" w:rsidRDefault="00476EE7" w:rsidP="00476EE7">
      <w:pPr>
        <w:pStyle w:val="PL"/>
      </w:pPr>
      <w:r>
        <w:tab/>
        <w:t>choice-extension</w:t>
      </w:r>
      <w:r>
        <w:tab/>
      </w:r>
      <w:r>
        <w:tab/>
      </w:r>
      <w:r>
        <w:tab/>
      </w:r>
      <w:r>
        <w:tab/>
      </w:r>
      <w:r>
        <w:tab/>
      </w:r>
      <w:r>
        <w:tab/>
      </w:r>
      <w:r>
        <w:tab/>
        <w:t>ProtocolIE-Single-Container { { AbortTransmission-ExtIEs } }</w:t>
      </w:r>
    </w:p>
    <w:p w14:paraId="33A7325F" w14:textId="77777777" w:rsidR="00476EE7" w:rsidRDefault="00476EE7" w:rsidP="00476EE7">
      <w:pPr>
        <w:pStyle w:val="PL"/>
      </w:pPr>
      <w:r>
        <w:t>}</w:t>
      </w:r>
    </w:p>
    <w:p w14:paraId="30443869" w14:textId="77777777" w:rsidR="00476EE7" w:rsidRDefault="00476EE7" w:rsidP="00476EE7">
      <w:pPr>
        <w:pStyle w:val="PL"/>
      </w:pPr>
    </w:p>
    <w:p w14:paraId="4434DC13" w14:textId="77777777" w:rsidR="00476EE7" w:rsidRDefault="00476EE7" w:rsidP="00476EE7">
      <w:pPr>
        <w:pStyle w:val="PL"/>
      </w:pPr>
      <w:r>
        <w:t>AbortTransmission-ExtIEs NRPPA-PROTOCOL-IES ::= {</w:t>
      </w:r>
    </w:p>
    <w:p w14:paraId="3AEBAD21" w14:textId="77777777" w:rsidR="00476EE7" w:rsidRDefault="00476EE7" w:rsidP="00476EE7">
      <w:pPr>
        <w:pStyle w:val="PL"/>
      </w:pPr>
      <w:r>
        <w:tab/>
        <w:t>...</w:t>
      </w:r>
    </w:p>
    <w:p w14:paraId="7E5D97DC" w14:textId="77777777" w:rsidR="00476EE7" w:rsidRDefault="00476EE7" w:rsidP="00476EE7">
      <w:pPr>
        <w:pStyle w:val="PL"/>
      </w:pPr>
      <w:r>
        <w:t>}</w:t>
      </w:r>
    </w:p>
    <w:p w14:paraId="6797E10F" w14:textId="77777777" w:rsidR="00476EE7" w:rsidRDefault="00476EE7" w:rsidP="00476EE7">
      <w:pPr>
        <w:pStyle w:val="PL"/>
      </w:pPr>
    </w:p>
    <w:p w14:paraId="48A1EC51" w14:textId="77777777" w:rsidR="00476EE7" w:rsidRDefault="00476EE7" w:rsidP="00476EE7">
      <w:pPr>
        <w:pStyle w:val="PL"/>
      </w:pPr>
      <w:r>
        <w:t>ActiveULBWP  ::= SEQUENCE {</w:t>
      </w:r>
    </w:p>
    <w:p w14:paraId="06F3C089" w14:textId="77777777" w:rsidR="00476EE7" w:rsidRDefault="00476EE7" w:rsidP="00476EE7">
      <w:pPr>
        <w:pStyle w:val="PL"/>
      </w:pPr>
      <w:r>
        <w:tab/>
        <w:t>locationAndBandwidth</w:t>
      </w:r>
      <w:r>
        <w:tab/>
      </w:r>
      <w:r>
        <w:tab/>
        <w:t>INTEGER (0..37949,...),</w:t>
      </w:r>
    </w:p>
    <w:p w14:paraId="502E0AD4" w14:textId="77777777" w:rsidR="00476EE7" w:rsidRDefault="00476EE7" w:rsidP="00476EE7">
      <w:pPr>
        <w:pStyle w:val="PL"/>
      </w:pPr>
      <w:r>
        <w:tab/>
        <w:t>subcarrierSpacing           ENUMERATED {kHz15, kHz30, kHz60, kHz120,..., kHz480, kHz960},</w:t>
      </w:r>
    </w:p>
    <w:p w14:paraId="116256A9" w14:textId="77777777" w:rsidR="00476EE7" w:rsidRDefault="00476EE7" w:rsidP="00476EE7">
      <w:pPr>
        <w:pStyle w:val="PL"/>
      </w:pPr>
      <w:r>
        <w:tab/>
        <w:t>cyclicPrefix</w:t>
      </w:r>
      <w:r>
        <w:tab/>
      </w:r>
      <w:r>
        <w:tab/>
      </w:r>
      <w:r>
        <w:tab/>
      </w:r>
      <w:r>
        <w:tab/>
        <w:t>ENUMERATED {normal, extended},</w:t>
      </w:r>
    </w:p>
    <w:p w14:paraId="04A35D9A" w14:textId="77777777" w:rsidR="00476EE7" w:rsidRDefault="00476EE7" w:rsidP="00476EE7">
      <w:pPr>
        <w:pStyle w:val="PL"/>
      </w:pPr>
      <w:r>
        <w:tab/>
        <w:t>txDirectCurrentLocation</w:t>
      </w:r>
      <w:r>
        <w:tab/>
      </w:r>
      <w:r>
        <w:tab/>
        <w:t>INTEGER (0..3301,...),</w:t>
      </w:r>
    </w:p>
    <w:p w14:paraId="0A4A8602" w14:textId="77777777" w:rsidR="00476EE7" w:rsidRDefault="00476EE7" w:rsidP="00476EE7">
      <w:pPr>
        <w:pStyle w:val="PL"/>
      </w:pPr>
      <w:r>
        <w:tab/>
        <w:t>shift7dot5kHz</w:t>
      </w:r>
      <w:r>
        <w:tab/>
      </w:r>
      <w:r>
        <w:tab/>
      </w:r>
      <w:r>
        <w:tab/>
      </w:r>
      <w:r>
        <w:tab/>
        <w:t>ENUMERATED {true, ...} OPTIONAL,</w:t>
      </w:r>
    </w:p>
    <w:p w14:paraId="6803C2E1" w14:textId="77777777" w:rsidR="00476EE7" w:rsidRDefault="00476EE7" w:rsidP="00476EE7">
      <w:pPr>
        <w:pStyle w:val="PL"/>
      </w:pPr>
      <w:r>
        <w:tab/>
        <w:t>sRSConfig</w:t>
      </w:r>
      <w:r>
        <w:tab/>
      </w:r>
      <w:r>
        <w:tab/>
      </w:r>
      <w:r>
        <w:tab/>
      </w:r>
      <w:r>
        <w:tab/>
      </w:r>
      <w:r>
        <w:tab/>
        <w:t>SRSConfig,</w:t>
      </w:r>
    </w:p>
    <w:p w14:paraId="73582EDE" w14:textId="77777777" w:rsidR="00476EE7" w:rsidRPr="007C49BE" w:rsidRDefault="00476EE7" w:rsidP="00476EE7">
      <w:pPr>
        <w:pStyle w:val="PL"/>
        <w:rPr>
          <w:lang w:val="fr-FR"/>
        </w:rPr>
      </w:pPr>
      <w:r>
        <w:tab/>
      </w:r>
      <w:r w:rsidRPr="007C49BE">
        <w:rPr>
          <w:lang w:val="fr-FR"/>
        </w:rPr>
        <w:t>iE-Extensions</w:t>
      </w:r>
      <w:r w:rsidRPr="007C49BE">
        <w:rPr>
          <w:lang w:val="fr-FR"/>
        </w:rPr>
        <w:tab/>
      </w:r>
      <w:r w:rsidRPr="007C49BE">
        <w:rPr>
          <w:lang w:val="fr-FR"/>
        </w:rPr>
        <w:tab/>
      </w:r>
      <w:r w:rsidRPr="007C49BE">
        <w:rPr>
          <w:lang w:val="fr-FR"/>
        </w:rPr>
        <w:tab/>
      </w:r>
      <w:r w:rsidRPr="007C49BE">
        <w:rPr>
          <w:lang w:val="fr-FR"/>
        </w:rPr>
        <w:tab/>
        <w:t>ProtocolExtensionContainer { { ActiveULBWP-ExtIEs} } OPTIONAL,</w:t>
      </w:r>
    </w:p>
    <w:p w14:paraId="190AE187" w14:textId="77777777" w:rsidR="00476EE7" w:rsidRPr="007C49BE" w:rsidRDefault="00476EE7" w:rsidP="00476EE7">
      <w:pPr>
        <w:pStyle w:val="PL"/>
        <w:rPr>
          <w:lang w:val="fr-FR"/>
        </w:rPr>
      </w:pPr>
      <w:r w:rsidRPr="007C49BE">
        <w:rPr>
          <w:lang w:val="fr-FR"/>
        </w:rPr>
        <w:tab/>
        <w:t>...</w:t>
      </w:r>
    </w:p>
    <w:p w14:paraId="517ABAA7" w14:textId="77777777" w:rsidR="00476EE7" w:rsidRPr="007C49BE" w:rsidRDefault="00476EE7" w:rsidP="00476EE7">
      <w:pPr>
        <w:pStyle w:val="PL"/>
        <w:rPr>
          <w:lang w:val="fr-FR"/>
        </w:rPr>
      </w:pPr>
      <w:r w:rsidRPr="007C49BE">
        <w:rPr>
          <w:lang w:val="fr-FR"/>
        </w:rPr>
        <w:t>}</w:t>
      </w:r>
    </w:p>
    <w:p w14:paraId="6C5784DD" w14:textId="77777777" w:rsidR="00476EE7" w:rsidRPr="007C49BE" w:rsidRDefault="00476EE7" w:rsidP="00476EE7">
      <w:pPr>
        <w:pStyle w:val="PL"/>
        <w:rPr>
          <w:lang w:val="fr-FR"/>
        </w:rPr>
      </w:pPr>
    </w:p>
    <w:p w14:paraId="7490F736" w14:textId="77777777" w:rsidR="00476EE7" w:rsidRPr="007C49BE" w:rsidRDefault="00476EE7" w:rsidP="00476EE7">
      <w:pPr>
        <w:pStyle w:val="PL"/>
        <w:rPr>
          <w:lang w:val="fr-FR"/>
        </w:rPr>
      </w:pPr>
      <w:r w:rsidRPr="007C49BE">
        <w:rPr>
          <w:lang w:val="fr-FR"/>
        </w:rPr>
        <w:t>ActiveULBWP-ExtIEs NRPPA-PROTOCOL-EXTENSION ::= {</w:t>
      </w:r>
    </w:p>
    <w:p w14:paraId="7868C63A" w14:textId="77777777" w:rsidR="00476EE7" w:rsidRDefault="00476EE7" w:rsidP="00476EE7">
      <w:pPr>
        <w:pStyle w:val="PL"/>
      </w:pPr>
      <w:r w:rsidRPr="007C49BE">
        <w:rPr>
          <w:lang w:val="fr-FR"/>
        </w:rPr>
        <w:tab/>
      </w:r>
      <w:r>
        <w:t>...</w:t>
      </w:r>
    </w:p>
    <w:p w14:paraId="6689A9C3" w14:textId="77777777" w:rsidR="00476EE7" w:rsidRDefault="00476EE7" w:rsidP="00476EE7">
      <w:pPr>
        <w:pStyle w:val="PL"/>
      </w:pPr>
      <w:r>
        <w:t>}</w:t>
      </w:r>
    </w:p>
    <w:p w14:paraId="4A428012" w14:textId="77777777" w:rsidR="00476EE7" w:rsidRDefault="00476EE7" w:rsidP="00476EE7">
      <w:pPr>
        <w:pStyle w:val="PL"/>
      </w:pPr>
    </w:p>
    <w:p w14:paraId="74381165" w14:textId="77777777" w:rsidR="00476EE7" w:rsidRDefault="00476EE7" w:rsidP="00476EE7">
      <w:pPr>
        <w:pStyle w:val="PL"/>
      </w:pPr>
    </w:p>
    <w:p w14:paraId="26004E3F" w14:textId="77777777" w:rsidR="00476EE7" w:rsidRPr="000F19F9" w:rsidRDefault="00476EE7" w:rsidP="00476EE7">
      <w:pPr>
        <w:pStyle w:val="PL"/>
      </w:pPr>
      <w:r w:rsidRPr="00805AE0">
        <w:t>AdditionalPathL</w:t>
      </w:r>
      <w:r>
        <w:t>ist</w:t>
      </w:r>
      <w:r w:rsidRPr="00805AE0">
        <w:t xml:space="preserve"> </w:t>
      </w:r>
      <w:r w:rsidRPr="000F19F9">
        <w:t xml:space="preserve">::= SEQUENCE (SIZE (1.. maxNoPath)) OF </w:t>
      </w:r>
      <w:r w:rsidRPr="00805AE0">
        <w:t>AdditionalPathL</w:t>
      </w:r>
      <w:r>
        <w:t>ist</w:t>
      </w:r>
      <w:r w:rsidRPr="000F19F9">
        <w:t>Item</w:t>
      </w:r>
    </w:p>
    <w:p w14:paraId="74C698C8" w14:textId="77777777" w:rsidR="00476EE7" w:rsidRPr="000F19F9" w:rsidRDefault="00476EE7" w:rsidP="00476EE7">
      <w:pPr>
        <w:pStyle w:val="PL"/>
      </w:pPr>
    </w:p>
    <w:p w14:paraId="01E01EF4" w14:textId="77777777" w:rsidR="00476EE7" w:rsidRPr="000F19F9" w:rsidRDefault="00476EE7" w:rsidP="00476EE7">
      <w:pPr>
        <w:pStyle w:val="PL"/>
      </w:pPr>
    </w:p>
    <w:p w14:paraId="0E103882" w14:textId="77777777" w:rsidR="00476EE7" w:rsidRPr="000F19F9" w:rsidRDefault="00476EE7" w:rsidP="00476EE7">
      <w:pPr>
        <w:pStyle w:val="PL"/>
      </w:pPr>
      <w:r w:rsidRPr="00805AE0">
        <w:t>AdditionalPathL</w:t>
      </w:r>
      <w:r>
        <w:t>ist</w:t>
      </w:r>
      <w:r w:rsidRPr="000F19F9">
        <w:t>Item ::= SEQUENCE {</w:t>
      </w:r>
    </w:p>
    <w:p w14:paraId="1F5479BF" w14:textId="77777777" w:rsidR="00476EE7" w:rsidRPr="000F19F9" w:rsidRDefault="00476EE7" w:rsidP="00476EE7">
      <w:pPr>
        <w:pStyle w:val="PL"/>
      </w:pPr>
      <w:r w:rsidRPr="000F19F9">
        <w:tab/>
        <w:t>relativeTimeOfPath</w:t>
      </w:r>
      <w:r w:rsidRPr="000F19F9">
        <w:tab/>
      </w:r>
      <w:r>
        <w:t>RelativePathDelay,</w:t>
      </w:r>
    </w:p>
    <w:p w14:paraId="06CF4671" w14:textId="77777777" w:rsidR="00476EE7" w:rsidRPr="000F19F9" w:rsidRDefault="00476EE7" w:rsidP="00476EE7">
      <w:pPr>
        <w:pStyle w:val="PL"/>
      </w:pPr>
      <w:r w:rsidRPr="000F19F9">
        <w:tab/>
        <w:t>pathQuality</w:t>
      </w:r>
      <w:r w:rsidRPr="000F19F9">
        <w:tab/>
      </w:r>
      <w:r w:rsidRPr="000F19F9">
        <w:tab/>
      </w:r>
      <w:r w:rsidRPr="000F19F9">
        <w:tab/>
      </w:r>
      <w:proofErr w:type="spellStart"/>
      <w:r w:rsidRPr="000F19F9">
        <w:rPr>
          <w:noProof w:val="0"/>
          <w:snapToGrid w:val="0"/>
        </w:rPr>
        <w:t>TrpMeasurementQuality</w:t>
      </w:r>
      <w:proofErr w:type="spellEnd"/>
      <w:r w:rsidRPr="000F19F9">
        <w:tab/>
        <w:t>OPTIONAL,</w:t>
      </w:r>
      <w:r>
        <w:t xml:space="preserve">  </w:t>
      </w:r>
    </w:p>
    <w:p w14:paraId="58CE1D6A" w14:textId="77777777" w:rsidR="00476EE7" w:rsidRPr="0029102F" w:rsidRDefault="00476EE7" w:rsidP="00476EE7">
      <w:pPr>
        <w:pStyle w:val="PL"/>
        <w:spacing w:line="0" w:lineRule="atLeast"/>
        <w:rPr>
          <w:rFonts w:cs="Courier New"/>
          <w:noProof w:val="0"/>
          <w:szCs w:val="16"/>
          <w:lang w:val="fr-FR"/>
        </w:rPr>
      </w:pPr>
      <w:r w:rsidRPr="007C49BE">
        <w:rPr>
          <w:rFonts w:cs="Courier New"/>
          <w:noProof w:val="0"/>
          <w:szCs w:val="16"/>
        </w:rPr>
        <w:tab/>
      </w:r>
      <w:proofErr w:type="spellStart"/>
      <w:proofErr w:type="gramStart"/>
      <w:r w:rsidRPr="0029102F">
        <w:rPr>
          <w:rFonts w:cs="Courier New"/>
          <w:noProof w:val="0"/>
          <w:szCs w:val="16"/>
          <w:lang w:val="fr-FR"/>
        </w:rPr>
        <w:t>iE</w:t>
      </w:r>
      <w:proofErr w:type="spellEnd"/>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w:t>
      </w:r>
      <w:proofErr w:type="spellStart"/>
      <w:r w:rsidRPr="007C49BE">
        <w:rPr>
          <w:lang w:val="fr-FR"/>
        </w:rPr>
        <w:t>AdditionalPathListItem</w:t>
      </w:r>
      <w:r w:rsidRPr="0029102F">
        <w:rPr>
          <w:rFonts w:cs="Courier New"/>
          <w:noProof w:val="0"/>
          <w:szCs w:val="16"/>
          <w:lang w:val="fr-FR"/>
        </w:rPr>
        <w:t>-ExtIEs</w:t>
      </w:r>
      <w:proofErr w:type="spellEnd"/>
      <w:r w:rsidRPr="0029102F">
        <w:rPr>
          <w:rFonts w:cs="Courier New"/>
          <w:noProof w:val="0"/>
          <w:szCs w:val="16"/>
          <w:lang w:val="fr-FR"/>
        </w:rPr>
        <w:t>} } OPTIONAL,</w:t>
      </w:r>
    </w:p>
    <w:p w14:paraId="764B4678" w14:textId="77777777" w:rsidR="00476EE7" w:rsidRPr="0029102F" w:rsidRDefault="00476EE7" w:rsidP="00476EE7">
      <w:pPr>
        <w:pStyle w:val="PL"/>
        <w:spacing w:line="0" w:lineRule="atLeast"/>
        <w:rPr>
          <w:noProof w:val="0"/>
          <w:snapToGrid w:val="0"/>
          <w:lang w:val="fr-FR"/>
        </w:rPr>
      </w:pPr>
      <w:r w:rsidRPr="0029102F">
        <w:rPr>
          <w:noProof w:val="0"/>
          <w:snapToGrid w:val="0"/>
          <w:lang w:val="fr-FR"/>
        </w:rPr>
        <w:tab/>
        <w:t>...</w:t>
      </w:r>
    </w:p>
    <w:p w14:paraId="40DB5710" w14:textId="77777777" w:rsidR="00476EE7" w:rsidRPr="0029102F" w:rsidRDefault="00476EE7" w:rsidP="00476EE7">
      <w:pPr>
        <w:pStyle w:val="PL"/>
        <w:spacing w:line="0" w:lineRule="atLeast"/>
        <w:rPr>
          <w:noProof w:val="0"/>
          <w:snapToGrid w:val="0"/>
          <w:lang w:val="fr-FR"/>
        </w:rPr>
      </w:pPr>
      <w:r w:rsidRPr="0029102F">
        <w:rPr>
          <w:noProof w:val="0"/>
          <w:snapToGrid w:val="0"/>
          <w:lang w:val="fr-FR"/>
        </w:rPr>
        <w:t>}</w:t>
      </w:r>
    </w:p>
    <w:p w14:paraId="39A7E930" w14:textId="77777777" w:rsidR="00476EE7" w:rsidRPr="0029102F" w:rsidRDefault="00476EE7" w:rsidP="00476EE7">
      <w:pPr>
        <w:pStyle w:val="PL"/>
        <w:rPr>
          <w:noProof w:val="0"/>
          <w:snapToGrid w:val="0"/>
          <w:lang w:val="fr-FR"/>
        </w:rPr>
      </w:pPr>
    </w:p>
    <w:p w14:paraId="79A9B13F" w14:textId="77777777" w:rsidR="00476EE7" w:rsidRPr="0029102F" w:rsidRDefault="00476EE7" w:rsidP="00476EE7">
      <w:pPr>
        <w:pStyle w:val="PL"/>
        <w:spacing w:line="0" w:lineRule="atLeast"/>
        <w:rPr>
          <w:rFonts w:cs="Courier New"/>
          <w:noProof w:val="0"/>
          <w:szCs w:val="16"/>
          <w:lang w:val="fr-FR"/>
        </w:rPr>
      </w:pPr>
      <w:r w:rsidRPr="007C49BE">
        <w:rPr>
          <w:lang w:val="fr-FR"/>
        </w:rPr>
        <w:t>AdditionalPathListItem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w:t>
      </w:r>
    </w:p>
    <w:p w14:paraId="7E01C3C8" w14:textId="77777777" w:rsidR="00476EE7" w:rsidRPr="007C49BE" w:rsidRDefault="00476EE7" w:rsidP="00476EE7">
      <w:pPr>
        <w:pStyle w:val="PL"/>
        <w:rPr>
          <w:snapToGrid w:val="0"/>
          <w:lang w:val="fr-FR"/>
        </w:rPr>
      </w:pPr>
      <w:r w:rsidRPr="007C49BE">
        <w:rPr>
          <w:rFonts w:cs="Courier New"/>
          <w:szCs w:val="16"/>
          <w:lang w:val="fr-FR"/>
        </w:rPr>
        <w:tab/>
      </w:r>
      <w:r w:rsidRPr="007C49BE">
        <w:rPr>
          <w:snapToGrid w:val="0"/>
          <w:lang w:val="fr-FR"/>
        </w:rPr>
        <w:t xml:space="preserve">{ ID </w:t>
      </w:r>
      <w:r w:rsidRPr="007C49BE">
        <w:rPr>
          <w:rFonts w:eastAsia="Calibri"/>
          <w:lang w:val="fr-FR" w:eastAsia="ja-JP"/>
        </w:rPr>
        <w:t>id-MultipleULAoA</w:t>
      </w:r>
      <w:r w:rsidRPr="007C49BE">
        <w:rPr>
          <w:snapToGrid w:val="0"/>
          <w:lang w:val="fr-FR"/>
        </w:rPr>
        <w:tab/>
        <w:t xml:space="preserve">CRITICALITY ignore </w:t>
      </w:r>
      <w:r w:rsidRPr="00A1143A">
        <w:rPr>
          <w:rFonts w:eastAsia="Calibri" w:cs="Courier New"/>
          <w:snapToGrid w:val="0"/>
          <w:lang w:val="fr-FR"/>
        </w:rPr>
        <w:t>EXTENSION</w:t>
      </w:r>
      <w:r w:rsidRPr="007C49BE">
        <w:rPr>
          <w:snapToGrid w:val="0"/>
          <w:lang w:val="fr-FR"/>
        </w:rPr>
        <w:t xml:space="preserve"> </w:t>
      </w:r>
      <w:r w:rsidRPr="007C49BE">
        <w:rPr>
          <w:rFonts w:eastAsia="Calibri"/>
          <w:lang w:val="fr-FR" w:eastAsia="ja-JP"/>
        </w:rPr>
        <w:t>MultipleULAoA</w:t>
      </w:r>
      <w:r w:rsidRPr="007C49BE">
        <w:rPr>
          <w:snapToGrid w:val="0"/>
          <w:lang w:val="fr-FR"/>
        </w:rPr>
        <w:t xml:space="preserve"> PRESENCE</w:t>
      </w:r>
      <w:r w:rsidRPr="007C49BE">
        <w:rPr>
          <w:snapToGrid w:val="0"/>
          <w:lang w:val="fr-FR"/>
        </w:rPr>
        <w:tab/>
        <w:t>optional}|</w:t>
      </w:r>
    </w:p>
    <w:p w14:paraId="24C0C047" w14:textId="77777777" w:rsidR="00476EE7" w:rsidRPr="007C49BE" w:rsidRDefault="00476EE7" w:rsidP="00476EE7">
      <w:pPr>
        <w:pStyle w:val="PL"/>
        <w:rPr>
          <w:snapToGrid w:val="0"/>
          <w:lang w:val="fr-FR"/>
        </w:rPr>
      </w:pPr>
      <w:r w:rsidRPr="007C49BE">
        <w:rPr>
          <w:snapToGrid w:val="0"/>
          <w:lang w:val="fr-FR"/>
        </w:rPr>
        <w:tab/>
        <w:t xml:space="preserve">{ ID </w:t>
      </w:r>
      <w:r w:rsidRPr="007C49BE">
        <w:rPr>
          <w:rFonts w:eastAsia="Calibri"/>
          <w:lang w:val="fr-FR" w:eastAsia="ja-JP"/>
        </w:rPr>
        <w:t>id-pathPower</w:t>
      </w:r>
      <w:r w:rsidRPr="007C49BE">
        <w:rPr>
          <w:rFonts w:eastAsia="Calibri"/>
          <w:lang w:val="fr-FR" w:eastAsia="ja-JP"/>
        </w:rPr>
        <w:tab/>
      </w:r>
      <w:r w:rsidRPr="007C49BE">
        <w:rPr>
          <w:snapToGrid w:val="0"/>
          <w:lang w:val="fr-FR"/>
        </w:rPr>
        <w:tab/>
        <w:t xml:space="preserve">CRITICALITY ignore </w:t>
      </w:r>
      <w:r w:rsidRPr="006A41FF">
        <w:rPr>
          <w:rFonts w:eastAsia="Calibri" w:cs="Courier New"/>
          <w:snapToGrid w:val="0"/>
          <w:lang w:val="fr-FR"/>
        </w:rPr>
        <w:t>EXTENSION</w:t>
      </w:r>
      <w:r w:rsidRPr="007C49BE">
        <w:rPr>
          <w:snapToGrid w:val="0"/>
          <w:lang w:val="fr-FR"/>
        </w:rPr>
        <w:t xml:space="preserve"> </w:t>
      </w:r>
      <w:r w:rsidRPr="007C49BE">
        <w:rPr>
          <w:lang w:val="fr-FR"/>
        </w:rPr>
        <w:t>UL-SRS-RSRPP</w:t>
      </w:r>
      <w:r w:rsidRPr="007C49BE">
        <w:rPr>
          <w:snapToGrid w:val="0"/>
          <w:lang w:val="fr-FR"/>
        </w:rPr>
        <w:t xml:space="preserve"> PRESENCE</w:t>
      </w:r>
      <w:r w:rsidRPr="007C49BE">
        <w:rPr>
          <w:snapToGrid w:val="0"/>
          <w:lang w:val="fr-FR"/>
        </w:rPr>
        <w:tab/>
        <w:t>optional},</w:t>
      </w:r>
    </w:p>
    <w:p w14:paraId="119D1792" w14:textId="77777777" w:rsidR="00476EE7" w:rsidRPr="001645CB" w:rsidRDefault="00476EE7" w:rsidP="00476EE7">
      <w:pPr>
        <w:pStyle w:val="PL"/>
        <w:rPr>
          <w:rFonts w:cs="Courier New"/>
          <w:szCs w:val="16"/>
        </w:rPr>
      </w:pPr>
      <w:r w:rsidRPr="007C49BE">
        <w:rPr>
          <w:rFonts w:cs="Courier New"/>
          <w:szCs w:val="16"/>
          <w:lang w:val="fr-FR"/>
        </w:rPr>
        <w:tab/>
      </w:r>
      <w:r w:rsidRPr="001645CB">
        <w:rPr>
          <w:rFonts w:cs="Courier New"/>
          <w:szCs w:val="16"/>
        </w:rPr>
        <w:t>...</w:t>
      </w:r>
    </w:p>
    <w:p w14:paraId="529E0338" w14:textId="77777777" w:rsidR="00476EE7" w:rsidRDefault="00476EE7" w:rsidP="00476EE7">
      <w:pPr>
        <w:pStyle w:val="PL"/>
        <w:rPr>
          <w:rFonts w:cs="Courier New"/>
          <w:szCs w:val="16"/>
        </w:rPr>
      </w:pPr>
      <w:r w:rsidRPr="001645CB">
        <w:rPr>
          <w:rFonts w:cs="Courier New"/>
          <w:szCs w:val="16"/>
        </w:rPr>
        <w:t>}</w:t>
      </w:r>
    </w:p>
    <w:p w14:paraId="12EE6A9E" w14:textId="77777777" w:rsidR="00476EE7" w:rsidRDefault="00476EE7" w:rsidP="00476EE7">
      <w:pPr>
        <w:rPr>
          <w:rFonts w:eastAsia="DengXian"/>
          <w:color w:val="FF0000"/>
        </w:rPr>
      </w:pPr>
    </w:p>
    <w:p w14:paraId="5F7CD8C2" w14:textId="77777777" w:rsidR="00476EE7" w:rsidRDefault="00476EE7" w:rsidP="00476EE7">
      <w:pPr>
        <w:pStyle w:val="PL"/>
        <w:rPr>
          <w:ins w:id="3283" w:author="Author" w:date="2023-11-23T17:18:00Z"/>
        </w:rPr>
      </w:pPr>
      <w:ins w:id="3284" w:author="Author" w:date="2023-11-23T17:18:00Z">
        <w:r w:rsidRPr="006B438A">
          <w:rPr>
            <w:snapToGrid w:val="0"/>
            <w:lang w:eastAsia="ko-KR"/>
          </w:rPr>
          <w:t>AggregatedPosSRSResourceID</w:t>
        </w:r>
        <w:r>
          <w:rPr>
            <w:snapToGrid w:val="0"/>
            <w:lang w:eastAsia="ko-KR"/>
          </w:rPr>
          <w:t>-List</w:t>
        </w:r>
        <w:r w:rsidRPr="00805AE0">
          <w:t xml:space="preserve"> </w:t>
        </w:r>
        <w:r w:rsidRPr="000F19F9">
          <w:t>::= SEQUENCE (SIZE (1..</w:t>
        </w:r>
        <w:r w:rsidRPr="00035396">
          <w:rPr>
            <w:bCs/>
            <w:lang w:eastAsia="zh-CN"/>
          </w:rPr>
          <w:t>maxnoaggregated</w:t>
        </w:r>
        <w:r>
          <w:rPr>
            <w:bCs/>
            <w:lang w:eastAsia="zh-CN"/>
          </w:rPr>
          <w:t>Pos</w:t>
        </w:r>
        <w:r w:rsidRPr="00035396">
          <w:rPr>
            <w:bCs/>
            <w:lang w:eastAsia="zh-CN"/>
          </w:rPr>
          <w:t>SRS-Resources</w:t>
        </w:r>
        <w:r w:rsidRPr="000F19F9">
          <w:t xml:space="preserve">)) OF </w:t>
        </w:r>
        <w:r w:rsidRPr="006B438A">
          <w:rPr>
            <w:snapToGrid w:val="0"/>
            <w:lang w:eastAsia="ko-KR"/>
          </w:rPr>
          <w:t>AggregatedPosSRSResourceID</w:t>
        </w:r>
        <w:r>
          <w:rPr>
            <w:snapToGrid w:val="0"/>
            <w:lang w:eastAsia="ko-KR"/>
          </w:rPr>
          <w:t>-Item</w:t>
        </w:r>
      </w:ins>
    </w:p>
    <w:p w14:paraId="53946E81" w14:textId="77777777" w:rsidR="00476EE7" w:rsidRPr="00057A3B" w:rsidRDefault="00476EE7" w:rsidP="00476EE7">
      <w:pPr>
        <w:pStyle w:val="PL"/>
        <w:rPr>
          <w:ins w:id="3285" w:author="Author" w:date="2023-11-23T17:18:00Z"/>
          <w:rFonts w:eastAsia="SimSun"/>
        </w:rPr>
      </w:pPr>
    </w:p>
    <w:p w14:paraId="00603783" w14:textId="77777777" w:rsidR="00476EE7" w:rsidRPr="000F19F9" w:rsidRDefault="00476EE7" w:rsidP="00476EE7">
      <w:pPr>
        <w:pStyle w:val="PL"/>
        <w:rPr>
          <w:ins w:id="3286" w:author="Author" w:date="2023-11-23T17:18:00Z"/>
        </w:rPr>
      </w:pPr>
      <w:ins w:id="3287" w:author="Author" w:date="2023-11-23T17:18:00Z">
        <w:r w:rsidRPr="006B438A">
          <w:rPr>
            <w:snapToGrid w:val="0"/>
            <w:lang w:eastAsia="ko-KR"/>
          </w:rPr>
          <w:t>AggregatedPosSRSResourceID</w:t>
        </w:r>
        <w:r>
          <w:rPr>
            <w:snapToGrid w:val="0"/>
            <w:lang w:eastAsia="ko-KR"/>
          </w:rPr>
          <w:t xml:space="preserve">-Item </w:t>
        </w:r>
        <w:r w:rsidRPr="000F19F9">
          <w:t>::= SEQUENCE {</w:t>
        </w:r>
      </w:ins>
    </w:p>
    <w:p w14:paraId="063E5E9B" w14:textId="77777777" w:rsidR="00476EE7" w:rsidRPr="000F19F9" w:rsidRDefault="00476EE7" w:rsidP="00476EE7">
      <w:pPr>
        <w:pStyle w:val="PL"/>
        <w:rPr>
          <w:ins w:id="3288" w:author="Author" w:date="2023-11-23T17:18:00Z"/>
        </w:rPr>
      </w:pPr>
      <w:ins w:id="3289" w:author="Author" w:date="2023-11-23T17:18:00Z">
        <w:r w:rsidRPr="000F19F9">
          <w:tab/>
        </w:r>
        <w:r>
          <w:t>sRSPosResource-ID</w:t>
        </w:r>
        <w:r>
          <w:tab/>
        </w:r>
        <w:r w:rsidRPr="00FF5905">
          <w:rPr>
            <w:snapToGrid w:val="0"/>
          </w:rPr>
          <w:t>SRSPosResourceID</w:t>
        </w:r>
        <w:r w:rsidRPr="000F19F9">
          <w:t>,</w:t>
        </w:r>
        <w:r>
          <w:t xml:space="preserve">  </w:t>
        </w:r>
      </w:ins>
    </w:p>
    <w:p w14:paraId="21C014C3" w14:textId="77777777" w:rsidR="00476EE7" w:rsidRPr="0029102F" w:rsidRDefault="00476EE7" w:rsidP="00476EE7">
      <w:pPr>
        <w:pStyle w:val="PL"/>
        <w:spacing w:line="0" w:lineRule="atLeast"/>
        <w:rPr>
          <w:ins w:id="3290" w:author="Author" w:date="2023-11-23T17:18:00Z"/>
          <w:rFonts w:cs="Courier New"/>
          <w:noProof w:val="0"/>
          <w:szCs w:val="16"/>
          <w:lang w:val="fr-FR"/>
        </w:rPr>
      </w:pPr>
      <w:ins w:id="3291" w:author="Author" w:date="2023-11-23T17:18:00Z">
        <w:r w:rsidRPr="007C49BE">
          <w:rPr>
            <w:rFonts w:cs="Courier New"/>
            <w:noProof w:val="0"/>
            <w:szCs w:val="16"/>
          </w:rPr>
          <w:tab/>
        </w:r>
        <w:proofErr w:type="spellStart"/>
        <w:proofErr w:type="gramStart"/>
        <w:r w:rsidRPr="0029102F">
          <w:rPr>
            <w:rFonts w:cs="Courier New"/>
            <w:noProof w:val="0"/>
            <w:szCs w:val="16"/>
            <w:lang w:val="fr-FR"/>
          </w:rPr>
          <w:t>iE</w:t>
        </w:r>
        <w:proofErr w:type="spellEnd"/>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w:t>
        </w:r>
        <w:r w:rsidRPr="006B438A">
          <w:rPr>
            <w:snapToGrid w:val="0"/>
            <w:lang w:eastAsia="ko-KR"/>
          </w:rPr>
          <w:t>AggregatedPosSRSResourceID</w:t>
        </w:r>
        <w:r>
          <w:rPr>
            <w:snapToGrid w:val="0"/>
            <w:lang w:eastAsia="ko-KR"/>
          </w:rPr>
          <w:t>-</w:t>
        </w:r>
        <w:r w:rsidRPr="007C49BE">
          <w:rPr>
            <w:lang w:val="fr-FR"/>
          </w:rPr>
          <w: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ins>
    </w:p>
    <w:p w14:paraId="60E94461" w14:textId="77777777" w:rsidR="00476EE7" w:rsidRPr="0029102F" w:rsidRDefault="00476EE7" w:rsidP="00476EE7">
      <w:pPr>
        <w:pStyle w:val="PL"/>
        <w:spacing w:line="0" w:lineRule="atLeast"/>
        <w:rPr>
          <w:ins w:id="3292" w:author="Author" w:date="2023-11-23T17:18:00Z"/>
          <w:noProof w:val="0"/>
          <w:snapToGrid w:val="0"/>
          <w:lang w:val="fr-FR"/>
        </w:rPr>
      </w:pPr>
      <w:ins w:id="3293" w:author="Author" w:date="2023-11-23T17:18:00Z">
        <w:r w:rsidRPr="0029102F">
          <w:rPr>
            <w:noProof w:val="0"/>
            <w:snapToGrid w:val="0"/>
            <w:lang w:val="fr-FR"/>
          </w:rPr>
          <w:tab/>
          <w:t>...</w:t>
        </w:r>
      </w:ins>
    </w:p>
    <w:p w14:paraId="6FF13875" w14:textId="77777777" w:rsidR="00476EE7" w:rsidRPr="0029102F" w:rsidRDefault="00476EE7" w:rsidP="00476EE7">
      <w:pPr>
        <w:pStyle w:val="PL"/>
        <w:spacing w:line="0" w:lineRule="atLeast"/>
        <w:rPr>
          <w:ins w:id="3294" w:author="Author" w:date="2023-11-23T17:18:00Z"/>
          <w:noProof w:val="0"/>
          <w:snapToGrid w:val="0"/>
          <w:lang w:val="fr-FR"/>
        </w:rPr>
      </w:pPr>
      <w:ins w:id="3295" w:author="Author" w:date="2023-11-23T17:18:00Z">
        <w:r w:rsidRPr="0029102F">
          <w:rPr>
            <w:noProof w:val="0"/>
            <w:snapToGrid w:val="0"/>
            <w:lang w:val="fr-FR"/>
          </w:rPr>
          <w:t>}</w:t>
        </w:r>
      </w:ins>
    </w:p>
    <w:p w14:paraId="140FC25D" w14:textId="77777777" w:rsidR="00476EE7" w:rsidRPr="0029102F" w:rsidRDefault="00476EE7" w:rsidP="00476EE7">
      <w:pPr>
        <w:pStyle w:val="PL"/>
        <w:rPr>
          <w:ins w:id="3296" w:author="Author" w:date="2023-11-23T17:18:00Z"/>
          <w:noProof w:val="0"/>
          <w:snapToGrid w:val="0"/>
          <w:lang w:val="fr-FR"/>
        </w:rPr>
      </w:pPr>
    </w:p>
    <w:p w14:paraId="3BA025F4" w14:textId="77777777" w:rsidR="00476EE7" w:rsidRPr="0029102F" w:rsidRDefault="00476EE7" w:rsidP="00476EE7">
      <w:pPr>
        <w:pStyle w:val="PL"/>
        <w:spacing w:line="0" w:lineRule="atLeast"/>
        <w:rPr>
          <w:ins w:id="3297" w:author="Author" w:date="2023-11-23T17:18:00Z"/>
          <w:rFonts w:cs="Courier New"/>
          <w:noProof w:val="0"/>
          <w:szCs w:val="16"/>
          <w:lang w:val="fr-FR"/>
        </w:rPr>
      </w:pPr>
      <w:ins w:id="3298" w:author="Author" w:date="2023-11-23T17:18:00Z">
        <w:r w:rsidRPr="006B438A">
          <w:rPr>
            <w:snapToGrid w:val="0"/>
            <w:lang w:eastAsia="ko-KR"/>
          </w:rPr>
          <w:t>AggregatedPosSRSResourceID</w:t>
        </w:r>
        <w:r>
          <w:rPr>
            <w:snapToGrid w:val="0"/>
            <w:lang w:eastAsia="ko-KR"/>
          </w:rPr>
          <w:t>-</w:t>
        </w:r>
        <w:r w:rsidRPr="007C49BE">
          <w:rPr>
            <w:lang w:val="fr-FR"/>
          </w:rPr>
          <w: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xml:space="preserve"> {</w:t>
        </w:r>
      </w:ins>
    </w:p>
    <w:p w14:paraId="09DCD603" w14:textId="77777777" w:rsidR="00476EE7" w:rsidRPr="001645CB" w:rsidRDefault="00476EE7" w:rsidP="00476EE7">
      <w:pPr>
        <w:pStyle w:val="PL"/>
        <w:rPr>
          <w:ins w:id="3299" w:author="Author" w:date="2023-11-23T17:18:00Z"/>
          <w:rFonts w:cs="Courier New"/>
          <w:szCs w:val="16"/>
        </w:rPr>
      </w:pPr>
      <w:ins w:id="3300" w:author="Author" w:date="2023-11-23T17:18:00Z">
        <w:r w:rsidRPr="007C49BE">
          <w:rPr>
            <w:rFonts w:cs="Courier New"/>
            <w:szCs w:val="16"/>
            <w:lang w:val="fr-FR"/>
          </w:rPr>
          <w:tab/>
        </w:r>
        <w:r w:rsidRPr="001645CB">
          <w:rPr>
            <w:rFonts w:cs="Courier New"/>
            <w:szCs w:val="16"/>
          </w:rPr>
          <w:t>...</w:t>
        </w:r>
      </w:ins>
    </w:p>
    <w:p w14:paraId="780AF8CB" w14:textId="77777777" w:rsidR="00476EE7" w:rsidRDefault="00476EE7" w:rsidP="00476EE7">
      <w:pPr>
        <w:pStyle w:val="PL"/>
        <w:rPr>
          <w:ins w:id="3301" w:author="Author" w:date="2023-11-23T17:18:00Z"/>
          <w:rFonts w:cs="Courier New"/>
          <w:szCs w:val="16"/>
        </w:rPr>
      </w:pPr>
      <w:ins w:id="3302" w:author="Author" w:date="2023-11-23T17:18:00Z">
        <w:r w:rsidRPr="001645CB">
          <w:rPr>
            <w:rFonts w:cs="Courier New"/>
            <w:szCs w:val="16"/>
          </w:rPr>
          <w:t>}</w:t>
        </w:r>
      </w:ins>
    </w:p>
    <w:p w14:paraId="57F77D6E" w14:textId="77777777" w:rsidR="00476EE7" w:rsidRDefault="00476EE7" w:rsidP="00476EE7">
      <w:pPr>
        <w:rPr>
          <w:ins w:id="3303" w:author="Author" w:date="2023-11-23T17:18:00Z"/>
          <w:rFonts w:eastAsia="DengXian"/>
          <w:color w:val="FF0000"/>
          <w:highlight w:val="yellow"/>
        </w:rPr>
      </w:pPr>
    </w:p>
    <w:p w14:paraId="4C93BE33" w14:textId="77777777" w:rsidR="00476EE7" w:rsidRDefault="00476EE7" w:rsidP="00476EE7">
      <w:pPr>
        <w:pStyle w:val="PL"/>
        <w:rPr>
          <w:ins w:id="3304" w:author="Author" w:date="2023-11-23T17:18:00Z"/>
        </w:rPr>
      </w:pPr>
      <w:ins w:id="3305" w:author="Author" w:date="2023-11-23T17:18:00Z">
        <w:r w:rsidRPr="00984171">
          <w:rPr>
            <w:snapToGrid w:val="0"/>
          </w:rPr>
          <w:t>AggregatedPRSResourceSetList</w:t>
        </w:r>
        <w:r>
          <w:rPr>
            <w:snapToGrid w:val="0"/>
          </w:rPr>
          <w:t xml:space="preserve"> </w:t>
        </w:r>
        <w:r w:rsidRPr="000F19F9">
          <w:t>::= SEQUENCE (SIZE (1..</w:t>
        </w:r>
        <w:r w:rsidRPr="00125459">
          <w:rPr>
            <w:bCs/>
            <w:lang w:eastAsia="zh-CN"/>
          </w:rPr>
          <w:t>maxnoAggPosPRSResourceSets</w:t>
        </w:r>
        <w:r w:rsidRPr="000F19F9">
          <w:t xml:space="preserve">)) OF </w:t>
        </w:r>
        <w:r w:rsidRPr="00984171">
          <w:rPr>
            <w:snapToGrid w:val="0"/>
          </w:rPr>
          <w:t>AggregatedPRSResourceSet</w:t>
        </w:r>
        <w:r>
          <w:rPr>
            <w:snapToGrid w:val="0"/>
            <w:lang w:eastAsia="ko-KR"/>
          </w:rPr>
          <w:t>-Item</w:t>
        </w:r>
      </w:ins>
    </w:p>
    <w:p w14:paraId="5AF4912E" w14:textId="77777777" w:rsidR="00476EE7" w:rsidRPr="00F82F3A" w:rsidRDefault="00476EE7" w:rsidP="00476EE7">
      <w:pPr>
        <w:pStyle w:val="PL"/>
        <w:rPr>
          <w:ins w:id="3306" w:author="Author" w:date="2023-11-23T17:18:00Z"/>
        </w:rPr>
      </w:pPr>
    </w:p>
    <w:p w14:paraId="737265B4" w14:textId="77777777" w:rsidR="00476EE7" w:rsidRPr="000F19F9" w:rsidRDefault="00476EE7" w:rsidP="00476EE7">
      <w:pPr>
        <w:pStyle w:val="PL"/>
        <w:rPr>
          <w:ins w:id="3307" w:author="Author" w:date="2023-11-23T17:18:00Z"/>
        </w:rPr>
      </w:pPr>
      <w:ins w:id="3308" w:author="Author" w:date="2023-11-23T17:18:00Z">
        <w:r w:rsidRPr="00984171">
          <w:rPr>
            <w:snapToGrid w:val="0"/>
          </w:rPr>
          <w:t>AggregatedPRSResourceSet</w:t>
        </w:r>
        <w:r>
          <w:rPr>
            <w:snapToGrid w:val="0"/>
            <w:lang w:eastAsia="ko-KR"/>
          </w:rPr>
          <w:t xml:space="preserve">-Item </w:t>
        </w:r>
        <w:r w:rsidRPr="000F19F9">
          <w:t>::= SEQUENCE {</w:t>
        </w:r>
      </w:ins>
    </w:p>
    <w:p w14:paraId="06B49BFC" w14:textId="77777777" w:rsidR="00476EE7" w:rsidRPr="003D1ACF" w:rsidRDefault="00476EE7" w:rsidP="00476EE7">
      <w:pPr>
        <w:pStyle w:val="PL"/>
        <w:rPr>
          <w:ins w:id="3309" w:author="Author" w:date="2023-11-23T17:18:00Z"/>
          <w:snapToGrid w:val="0"/>
        </w:rPr>
      </w:pPr>
      <w:ins w:id="3310" w:author="Author" w:date="2023-11-23T17:18:00Z">
        <w:r w:rsidRPr="000F19F9">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ins>
    </w:p>
    <w:p w14:paraId="59D0D41C" w14:textId="77777777" w:rsidR="00476EE7" w:rsidRPr="000F19F9" w:rsidRDefault="00476EE7" w:rsidP="00476EE7">
      <w:pPr>
        <w:pStyle w:val="PL"/>
        <w:spacing w:line="0" w:lineRule="atLeast"/>
        <w:rPr>
          <w:ins w:id="3311" w:author="Author" w:date="2023-11-23T17:18:00Z"/>
        </w:rPr>
      </w:pPr>
      <w:ins w:id="3312" w:author="Author" w:date="2023-11-23T17:18:00Z">
        <w:r>
          <w:rPr>
            <w:snapToGrid w:val="0"/>
          </w:rPr>
          <w:tab/>
        </w:r>
        <w:r w:rsidRPr="007C49BE">
          <w:rPr>
            <w:snapToGrid w:val="0"/>
          </w:rPr>
          <w:t>pos</w:t>
        </w:r>
        <w:r>
          <w:rPr>
            <w:snapToGrid w:val="0"/>
          </w:rPr>
          <w:t>PRS</w:t>
        </w:r>
        <w:r w:rsidRPr="007C49BE">
          <w:rPr>
            <w:snapToGrid w:val="0"/>
          </w:rPr>
          <w:t>ResourceSetID</w:t>
        </w:r>
        <w:r w:rsidRPr="007C49BE">
          <w:rPr>
            <w:snapToGrid w:val="0"/>
          </w:rPr>
          <w:tab/>
        </w:r>
        <w:r>
          <w:t>PRS-Resource-Set-ID</w:t>
        </w:r>
        <w:r>
          <w:rPr>
            <w:snapToGrid w:val="0"/>
          </w:rPr>
          <w:t>,</w:t>
        </w:r>
      </w:ins>
    </w:p>
    <w:p w14:paraId="3B660D8A" w14:textId="77777777" w:rsidR="00476EE7" w:rsidRPr="0029102F" w:rsidRDefault="00476EE7" w:rsidP="00476EE7">
      <w:pPr>
        <w:pStyle w:val="PL"/>
        <w:spacing w:line="0" w:lineRule="atLeast"/>
        <w:rPr>
          <w:ins w:id="3313" w:author="Author" w:date="2023-11-23T17:18:00Z"/>
          <w:rFonts w:cs="Courier New"/>
          <w:noProof w:val="0"/>
          <w:szCs w:val="16"/>
          <w:lang w:val="fr-FR"/>
        </w:rPr>
      </w:pPr>
      <w:ins w:id="3314" w:author="Author" w:date="2023-11-23T17:18:00Z">
        <w:r w:rsidRPr="007C49BE">
          <w:rPr>
            <w:rFonts w:cs="Courier New"/>
            <w:noProof w:val="0"/>
            <w:szCs w:val="16"/>
          </w:rPr>
          <w:tab/>
        </w:r>
        <w:proofErr w:type="spellStart"/>
        <w:proofErr w:type="gramStart"/>
        <w:r w:rsidRPr="0029102F">
          <w:rPr>
            <w:rFonts w:cs="Courier New"/>
            <w:noProof w:val="0"/>
            <w:szCs w:val="16"/>
            <w:lang w:val="fr-FR"/>
          </w:rPr>
          <w:t>iE</w:t>
        </w:r>
        <w:proofErr w:type="spellEnd"/>
        <w:proofErr w:type="gramEnd"/>
        <w:r w:rsidRPr="0029102F">
          <w:rPr>
            <w:rFonts w:cs="Courier New"/>
            <w:noProof w:val="0"/>
            <w:szCs w:val="16"/>
            <w:lang w:val="fr-FR"/>
          </w:rPr>
          <w:t>-Extensions</w:t>
        </w:r>
        <w:r w:rsidRPr="0029102F">
          <w:rPr>
            <w:rFonts w:cs="Courier New"/>
            <w:noProof w:val="0"/>
            <w:szCs w:val="16"/>
            <w:lang w:val="fr-FR"/>
          </w:rPr>
          <w:tab/>
        </w:r>
        <w:r w:rsidRPr="0029102F">
          <w:rPr>
            <w:rFonts w:cs="Courier New"/>
            <w:noProof w:val="0"/>
            <w:szCs w:val="16"/>
            <w:lang w:val="fr-FR"/>
          </w:rPr>
          <w:tab/>
        </w:r>
        <w:proofErr w:type="spellStart"/>
        <w:r w:rsidRPr="0029102F">
          <w:rPr>
            <w:rFonts w:cs="Courier New"/>
            <w:noProof w:val="0"/>
            <w:szCs w:val="16"/>
            <w:lang w:val="fr-FR"/>
          </w:rPr>
          <w:t>ProtocolExtensionContainer</w:t>
        </w:r>
        <w:proofErr w:type="spellEnd"/>
        <w:r w:rsidRPr="0029102F">
          <w:rPr>
            <w:rFonts w:cs="Courier New"/>
            <w:noProof w:val="0"/>
            <w:szCs w:val="16"/>
            <w:lang w:val="fr-FR"/>
          </w:rPr>
          <w:t xml:space="preserve"> { {</w:t>
        </w:r>
        <w:r w:rsidRPr="0029102F">
          <w:rPr>
            <w:noProof w:val="0"/>
            <w:snapToGrid w:val="0"/>
            <w:lang w:val="fr-FR"/>
          </w:rPr>
          <w:t xml:space="preserve"> </w:t>
        </w:r>
        <w:r w:rsidRPr="00984171">
          <w:rPr>
            <w:snapToGrid w:val="0"/>
          </w:rPr>
          <w:t>AggregatedPRSResourceSet</w:t>
        </w:r>
        <w:r>
          <w:rPr>
            <w:snapToGrid w:val="0"/>
            <w:lang w:eastAsia="ko-KR"/>
          </w:rPr>
          <w: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 OPTIONAL,</w:t>
        </w:r>
      </w:ins>
    </w:p>
    <w:p w14:paraId="55223907" w14:textId="77777777" w:rsidR="00476EE7" w:rsidRPr="0029102F" w:rsidRDefault="00476EE7" w:rsidP="00476EE7">
      <w:pPr>
        <w:pStyle w:val="PL"/>
        <w:spacing w:line="0" w:lineRule="atLeast"/>
        <w:rPr>
          <w:ins w:id="3315" w:author="Author" w:date="2023-11-23T17:18:00Z"/>
          <w:noProof w:val="0"/>
          <w:snapToGrid w:val="0"/>
          <w:lang w:val="fr-FR"/>
        </w:rPr>
      </w:pPr>
      <w:ins w:id="3316" w:author="Author" w:date="2023-11-23T17:18:00Z">
        <w:r w:rsidRPr="0029102F">
          <w:rPr>
            <w:noProof w:val="0"/>
            <w:snapToGrid w:val="0"/>
            <w:lang w:val="fr-FR"/>
          </w:rPr>
          <w:tab/>
          <w:t>...</w:t>
        </w:r>
      </w:ins>
    </w:p>
    <w:p w14:paraId="1CF2AFD7" w14:textId="77777777" w:rsidR="00476EE7" w:rsidRPr="0029102F" w:rsidRDefault="00476EE7" w:rsidP="00476EE7">
      <w:pPr>
        <w:pStyle w:val="PL"/>
        <w:spacing w:line="0" w:lineRule="atLeast"/>
        <w:rPr>
          <w:ins w:id="3317" w:author="Author" w:date="2023-11-23T17:18:00Z"/>
          <w:noProof w:val="0"/>
          <w:snapToGrid w:val="0"/>
          <w:lang w:val="fr-FR"/>
        </w:rPr>
      </w:pPr>
      <w:ins w:id="3318" w:author="Author" w:date="2023-11-23T17:18:00Z">
        <w:r w:rsidRPr="0029102F">
          <w:rPr>
            <w:noProof w:val="0"/>
            <w:snapToGrid w:val="0"/>
            <w:lang w:val="fr-FR"/>
          </w:rPr>
          <w:t>}</w:t>
        </w:r>
      </w:ins>
    </w:p>
    <w:p w14:paraId="25508CF8" w14:textId="77777777" w:rsidR="00476EE7" w:rsidRPr="0029102F" w:rsidRDefault="00476EE7" w:rsidP="00476EE7">
      <w:pPr>
        <w:pStyle w:val="PL"/>
        <w:rPr>
          <w:ins w:id="3319" w:author="Author" w:date="2023-11-23T17:18:00Z"/>
          <w:noProof w:val="0"/>
          <w:snapToGrid w:val="0"/>
          <w:lang w:val="fr-FR"/>
        </w:rPr>
      </w:pPr>
    </w:p>
    <w:p w14:paraId="1E3CD2F9" w14:textId="77777777" w:rsidR="00476EE7" w:rsidRPr="0029102F" w:rsidRDefault="00476EE7" w:rsidP="00476EE7">
      <w:pPr>
        <w:pStyle w:val="PL"/>
        <w:spacing w:line="0" w:lineRule="atLeast"/>
        <w:rPr>
          <w:ins w:id="3320" w:author="Author" w:date="2023-11-23T17:18:00Z"/>
          <w:rFonts w:cs="Courier New"/>
          <w:noProof w:val="0"/>
          <w:szCs w:val="16"/>
          <w:lang w:val="fr-FR"/>
        </w:rPr>
      </w:pPr>
      <w:ins w:id="3321" w:author="Author" w:date="2023-11-23T17:18:00Z">
        <w:r w:rsidRPr="00984171">
          <w:rPr>
            <w:snapToGrid w:val="0"/>
          </w:rPr>
          <w:t>AggregatedPRSResourceSet</w:t>
        </w:r>
        <w:r>
          <w:rPr>
            <w:snapToGrid w:val="0"/>
            <w:lang w:eastAsia="ko-KR"/>
          </w:rPr>
          <w:t>-</w:t>
        </w:r>
        <w:r w:rsidRPr="007C49BE">
          <w:rPr>
            <w:lang w:val="fr-FR"/>
          </w:rPr>
          <w:t>Item</w:t>
        </w:r>
        <w:r w:rsidRPr="0029102F">
          <w:rPr>
            <w:rFonts w:cs="Courier New"/>
            <w:noProof w:val="0"/>
            <w:szCs w:val="16"/>
            <w:lang w:val="fr-FR"/>
          </w:rPr>
          <w:t>-</w:t>
        </w:r>
        <w:proofErr w:type="spellStart"/>
        <w:r w:rsidRPr="0029102F">
          <w:rPr>
            <w:rFonts w:cs="Courier New"/>
            <w:noProof w:val="0"/>
            <w:szCs w:val="16"/>
            <w:lang w:val="fr-FR"/>
          </w:rPr>
          <w:t>ExtIEs</w:t>
        </w:r>
        <w:proofErr w:type="spellEnd"/>
        <w:r w:rsidRPr="0029102F">
          <w:rPr>
            <w:rFonts w:cs="Courier New"/>
            <w:noProof w:val="0"/>
            <w:szCs w:val="16"/>
            <w:lang w:val="fr-FR"/>
          </w:rPr>
          <w:t xml:space="preserve"> NRPPA-PROTOCOL-</w:t>
        </w:r>
        <w:proofErr w:type="gramStart"/>
        <w:r w:rsidRPr="0029102F">
          <w:rPr>
            <w:rFonts w:cs="Courier New"/>
            <w:noProof w:val="0"/>
            <w:szCs w:val="16"/>
            <w:lang w:val="fr-FR"/>
          </w:rPr>
          <w:t>EXTENSION ::=</w:t>
        </w:r>
        <w:proofErr w:type="gramEnd"/>
        <w:r w:rsidRPr="0029102F">
          <w:rPr>
            <w:rFonts w:cs="Courier New"/>
            <w:noProof w:val="0"/>
            <w:szCs w:val="16"/>
            <w:lang w:val="fr-FR"/>
          </w:rPr>
          <w:t xml:space="preserve"> {</w:t>
        </w:r>
      </w:ins>
    </w:p>
    <w:p w14:paraId="1E765BDF" w14:textId="77777777" w:rsidR="00476EE7" w:rsidRPr="001645CB" w:rsidRDefault="00476EE7" w:rsidP="00476EE7">
      <w:pPr>
        <w:pStyle w:val="PL"/>
        <w:rPr>
          <w:ins w:id="3322" w:author="Author" w:date="2023-11-23T17:18:00Z"/>
          <w:rFonts w:cs="Courier New"/>
          <w:szCs w:val="16"/>
        </w:rPr>
      </w:pPr>
      <w:ins w:id="3323" w:author="Author" w:date="2023-11-23T17:18:00Z">
        <w:r w:rsidRPr="007C49BE">
          <w:rPr>
            <w:rFonts w:cs="Courier New"/>
            <w:szCs w:val="16"/>
            <w:lang w:val="fr-FR"/>
          </w:rPr>
          <w:tab/>
        </w:r>
        <w:r w:rsidRPr="001645CB">
          <w:rPr>
            <w:rFonts w:cs="Courier New"/>
            <w:szCs w:val="16"/>
          </w:rPr>
          <w:t>...</w:t>
        </w:r>
      </w:ins>
    </w:p>
    <w:p w14:paraId="3DAF4371" w14:textId="77777777" w:rsidR="00476EE7" w:rsidRDefault="00476EE7" w:rsidP="00476EE7">
      <w:pPr>
        <w:pStyle w:val="PL"/>
        <w:rPr>
          <w:ins w:id="3324" w:author="Author" w:date="2023-11-23T17:18:00Z"/>
          <w:rFonts w:cs="Courier New"/>
          <w:szCs w:val="16"/>
        </w:rPr>
      </w:pPr>
      <w:ins w:id="3325" w:author="Author" w:date="2023-11-23T17:18:00Z">
        <w:r w:rsidRPr="001645CB">
          <w:rPr>
            <w:rFonts w:cs="Courier New"/>
            <w:szCs w:val="16"/>
          </w:rPr>
          <w:t>}</w:t>
        </w:r>
      </w:ins>
    </w:p>
    <w:p w14:paraId="07BB2031" w14:textId="77777777" w:rsidR="00476EE7" w:rsidRPr="00FA4340"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napToGrid w:val="0"/>
          <w:sz w:val="16"/>
          <w:lang w:eastAsia="zh-CN"/>
        </w:rPr>
      </w:pPr>
    </w:p>
    <w:p w14:paraId="30CEBEFC" w14:textId="77777777" w:rsidR="00476EE7" w:rsidRDefault="00476EE7" w:rsidP="00476EE7">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06819275" w14:textId="77777777" w:rsidR="00476EE7" w:rsidRPr="007C49BE" w:rsidRDefault="00476EE7" w:rsidP="00476EE7">
      <w:pPr>
        <w:pStyle w:val="PL"/>
        <w:spacing w:line="0" w:lineRule="atLeast"/>
        <w:outlineLvl w:val="3"/>
        <w:rPr>
          <w:snapToGrid w:val="0"/>
        </w:rPr>
      </w:pPr>
      <w:r w:rsidRPr="007C49BE">
        <w:rPr>
          <w:snapToGrid w:val="0"/>
        </w:rPr>
        <w:t>-- B</w:t>
      </w:r>
    </w:p>
    <w:p w14:paraId="33DC3BDE" w14:textId="77777777" w:rsidR="00476EE7" w:rsidRPr="007C49BE" w:rsidRDefault="00476EE7" w:rsidP="00476EE7">
      <w:pPr>
        <w:pStyle w:val="PL"/>
        <w:spacing w:line="0" w:lineRule="atLeast"/>
        <w:rPr>
          <w:snapToGrid w:val="0"/>
        </w:rPr>
      </w:pPr>
    </w:p>
    <w:p w14:paraId="22F17151" w14:textId="77777777" w:rsidR="00476EE7" w:rsidRPr="007C49BE" w:rsidRDefault="00476EE7" w:rsidP="00476EE7">
      <w:pPr>
        <w:pStyle w:val="PL"/>
        <w:spacing w:line="0" w:lineRule="atLeast"/>
        <w:rPr>
          <w:snapToGrid w:val="0"/>
        </w:rPr>
      </w:pPr>
      <w:bookmarkStart w:id="3326" w:name="_Hlk50051885"/>
      <w:r w:rsidRPr="007C49BE">
        <w:rPr>
          <w:snapToGrid w:val="0"/>
        </w:rPr>
        <w:t>BandwidthSRS ::= CHOICE {</w:t>
      </w:r>
    </w:p>
    <w:p w14:paraId="2394F6B6" w14:textId="77777777" w:rsidR="00476EE7" w:rsidRPr="007C49BE" w:rsidRDefault="00476EE7" w:rsidP="00476EE7">
      <w:pPr>
        <w:pStyle w:val="PL"/>
        <w:spacing w:line="0" w:lineRule="atLeast"/>
        <w:rPr>
          <w:snapToGrid w:val="0"/>
        </w:rPr>
      </w:pPr>
      <w:r w:rsidRPr="007C49BE">
        <w:rPr>
          <w:snapToGrid w:val="0"/>
        </w:rPr>
        <w:tab/>
        <w:t>fR1</w:t>
      </w:r>
      <w:r w:rsidRPr="007C49BE">
        <w:rPr>
          <w:snapToGrid w:val="0"/>
        </w:rPr>
        <w:tab/>
      </w:r>
      <w:r w:rsidRPr="007C49BE">
        <w:rPr>
          <w:snapToGrid w:val="0"/>
        </w:rPr>
        <w:tab/>
        <w:t>ENUMERATED {mHz5, mHz10, mHz20, mHz40, mHz50, mHz80, mHz100, ...</w:t>
      </w:r>
      <w:ins w:id="3327" w:author="Author" w:date="2023-11-23T17:19:00Z">
        <w:r w:rsidRPr="0076329A">
          <w:rPr>
            <w:snapToGrid w:val="0"/>
          </w:rPr>
          <w:t xml:space="preserve"> </w:t>
        </w:r>
        <w:r>
          <w:rPr>
            <w:snapToGrid w:val="0"/>
          </w:rPr>
          <w:t>,mHz160, mHz200</w:t>
        </w:r>
      </w:ins>
      <w:r w:rsidRPr="007C49BE">
        <w:rPr>
          <w:snapToGrid w:val="0"/>
        </w:rPr>
        <w:t>},</w:t>
      </w:r>
    </w:p>
    <w:p w14:paraId="24C96622" w14:textId="77777777" w:rsidR="00476EE7" w:rsidRPr="00E17648" w:rsidRDefault="00476EE7" w:rsidP="00476EE7">
      <w:pPr>
        <w:pStyle w:val="PL"/>
        <w:spacing w:line="0" w:lineRule="atLeast"/>
        <w:rPr>
          <w:snapToGrid w:val="0"/>
        </w:rPr>
      </w:pPr>
      <w:r w:rsidRPr="007C49BE">
        <w:rPr>
          <w:snapToGrid w:val="0"/>
        </w:rPr>
        <w:tab/>
      </w:r>
      <w:r w:rsidRPr="00E17648">
        <w:rPr>
          <w:snapToGrid w:val="0"/>
        </w:rPr>
        <w:t>fR2</w:t>
      </w:r>
      <w:r w:rsidRPr="00E17648">
        <w:rPr>
          <w:snapToGrid w:val="0"/>
        </w:rPr>
        <w:tab/>
      </w:r>
      <w:r w:rsidRPr="00E17648">
        <w:rPr>
          <w:snapToGrid w:val="0"/>
        </w:rPr>
        <w:tab/>
        <w:t>ENUMERATED {mHz50, mHz100, mHz200, mHz400, ...</w:t>
      </w:r>
      <w:ins w:id="3328" w:author="Author" w:date="2023-11-23T17:19:00Z">
        <w:r>
          <w:rPr>
            <w:snapToGrid w:val="0"/>
          </w:rPr>
          <w:t>, mHz600, mHz800</w:t>
        </w:r>
      </w:ins>
      <w:r w:rsidRPr="00E17648">
        <w:rPr>
          <w:snapToGrid w:val="0"/>
        </w:rPr>
        <w:t>},</w:t>
      </w:r>
    </w:p>
    <w:p w14:paraId="5D5FDACD" w14:textId="77777777" w:rsidR="00476EE7" w:rsidRPr="00E17648" w:rsidRDefault="00476EE7" w:rsidP="00476EE7">
      <w:pPr>
        <w:pStyle w:val="PL"/>
      </w:pPr>
      <w:r w:rsidRPr="00E17648">
        <w:tab/>
        <w:t>choice-extension</w:t>
      </w:r>
      <w:r w:rsidRPr="00E17648">
        <w:tab/>
      </w:r>
      <w:r w:rsidRPr="00E17648">
        <w:tab/>
        <w:t xml:space="preserve">ProtocolIE-Single-Container { { </w:t>
      </w:r>
      <w:r w:rsidRPr="00E17648">
        <w:rPr>
          <w:snapToGrid w:val="0"/>
        </w:rPr>
        <w:t>BandwidthSRS</w:t>
      </w:r>
      <w:r w:rsidRPr="00E17648">
        <w:t>-ExtIEs } }</w:t>
      </w:r>
    </w:p>
    <w:p w14:paraId="4159CA02" w14:textId="77777777" w:rsidR="00476EE7" w:rsidRPr="00E17648" w:rsidRDefault="00476EE7" w:rsidP="00476EE7">
      <w:pPr>
        <w:pStyle w:val="PL"/>
        <w:spacing w:line="0" w:lineRule="atLeast"/>
        <w:rPr>
          <w:snapToGrid w:val="0"/>
        </w:rPr>
      </w:pPr>
      <w:r w:rsidRPr="00112909">
        <w:rPr>
          <w:snapToGrid w:val="0"/>
        </w:rPr>
        <w:t>}</w:t>
      </w:r>
      <w:bookmarkEnd w:id="3326"/>
    </w:p>
    <w:p w14:paraId="2CA778E8" w14:textId="77777777" w:rsidR="00476EE7" w:rsidRPr="00E17648" w:rsidRDefault="00476EE7" w:rsidP="00476EE7">
      <w:pPr>
        <w:pStyle w:val="PL"/>
        <w:spacing w:line="0" w:lineRule="atLeast"/>
        <w:rPr>
          <w:snapToGrid w:val="0"/>
        </w:rPr>
      </w:pPr>
    </w:p>
    <w:p w14:paraId="2FD62F61" w14:textId="77777777" w:rsidR="00476EE7" w:rsidRPr="00E17648" w:rsidRDefault="00476EE7" w:rsidP="00476EE7">
      <w:pPr>
        <w:pStyle w:val="PL"/>
      </w:pPr>
      <w:r w:rsidRPr="00E17648">
        <w:rPr>
          <w:snapToGrid w:val="0"/>
        </w:rPr>
        <w:t>BandwidthSRS</w:t>
      </w:r>
      <w:r w:rsidRPr="00E17648">
        <w:t>-ExtIEs NRPPA-PROTOCOL-IES ::= {</w:t>
      </w:r>
    </w:p>
    <w:p w14:paraId="46E46093" w14:textId="77777777" w:rsidR="00476EE7" w:rsidRPr="00E17648" w:rsidRDefault="00476EE7" w:rsidP="00476EE7">
      <w:pPr>
        <w:pStyle w:val="PL"/>
      </w:pPr>
      <w:r w:rsidRPr="00E17648">
        <w:tab/>
        <w:t>...</w:t>
      </w:r>
    </w:p>
    <w:p w14:paraId="4259B40E" w14:textId="77777777" w:rsidR="00476EE7" w:rsidRDefault="00476EE7" w:rsidP="00476EE7">
      <w:pPr>
        <w:pStyle w:val="PL"/>
        <w:spacing w:line="0" w:lineRule="atLeast"/>
        <w:rPr>
          <w:snapToGrid w:val="0"/>
        </w:rPr>
      </w:pPr>
      <w:r w:rsidRPr="00E17648">
        <w:t>}</w:t>
      </w:r>
    </w:p>
    <w:p w14:paraId="065D4FF6"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44D13FCC"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zh-CN"/>
        </w:rPr>
      </w:pPr>
      <w:bookmarkStart w:id="3329" w:name="OLE_LINK19"/>
      <w:ins w:id="3330" w:author="Author" w:date="2023-09-04T11:37:00Z">
        <w:r w:rsidRPr="000F0B63">
          <w:rPr>
            <w:rFonts w:ascii="Courier New" w:eastAsia="Times New Roman" w:hAnsi="Courier New" w:cs="Courier New"/>
            <w:noProof/>
            <w:sz w:val="16"/>
            <w:lang w:eastAsia="zh-CN"/>
          </w:rPr>
          <w:t>Bandwidth-Aggregation-Request-Information</w:t>
        </w:r>
        <w:bookmarkEnd w:id="3329"/>
        <w:r w:rsidRPr="000F0B63">
          <w:rPr>
            <w:rFonts w:ascii="Courier New" w:eastAsia="Times New Roman" w:hAnsi="Courier New" w:cs="Courier New"/>
            <w:noProof/>
            <w:sz w:val="16"/>
            <w:lang w:eastAsia="zh-CN"/>
          </w:rPr>
          <w:t xml:space="preserve"> ::= ENUMERATED { true, ...}</w:t>
        </w:r>
      </w:ins>
      <w:r w:rsidRPr="000F0B63">
        <w:rPr>
          <w:rFonts w:ascii="Courier New" w:hAnsi="Courier New" w:cs="Courier New" w:hint="eastAsia"/>
          <w:noProof/>
          <w:sz w:val="16"/>
          <w:lang w:eastAsia="zh-CN"/>
        </w:rPr>
        <w:t xml:space="preserve"> </w:t>
      </w:r>
    </w:p>
    <w:p w14:paraId="2A894E20" w14:textId="77777777" w:rsidR="00476EE7" w:rsidRPr="008437AD"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7086F35E"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043363E0" w14:textId="77777777" w:rsidR="00476EE7" w:rsidRDefault="00476EE7" w:rsidP="00476EE7">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28B2C44" w14:textId="77777777" w:rsidR="00476EE7" w:rsidRPr="00707B3F" w:rsidRDefault="00476EE7" w:rsidP="00476EE7">
      <w:pPr>
        <w:pStyle w:val="PL"/>
        <w:spacing w:line="0" w:lineRule="atLeast"/>
        <w:outlineLvl w:val="3"/>
        <w:rPr>
          <w:snapToGrid w:val="0"/>
        </w:rPr>
      </w:pPr>
      <w:r w:rsidRPr="00707B3F">
        <w:rPr>
          <w:snapToGrid w:val="0"/>
        </w:rPr>
        <w:t>-- G</w:t>
      </w:r>
    </w:p>
    <w:p w14:paraId="702E06C4" w14:textId="77777777" w:rsidR="00476EE7" w:rsidRDefault="00476EE7" w:rsidP="00476EE7">
      <w:pPr>
        <w:rPr>
          <w:rFonts w:eastAsia="DengXian"/>
          <w:color w:val="FF0000"/>
          <w:highlight w:val="yellow"/>
        </w:rPr>
      </w:pPr>
      <w:bookmarkStart w:id="3331" w:name="OLE_LINK3"/>
      <w:bookmarkStart w:id="3332" w:name="OLE_LINK4"/>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bookmarkEnd w:id="3331"/>
    <w:bookmarkEnd w:id="3332"/>
    <w:p w14:paraId="30C673C8" w14:textId="77777777" w:rsidR="00476EE7" w:rsidRPr="008437AD"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s="Courier New"/>
          <w:noProof/>
          <w:sz w:val="16"/>
          <w:lang w:eastAsia="zh-CN"/>
        </w:rPr>
      </w:pPr>
    </w:p>
    <w:p w14:paraId="48548CC2" w14:textId="77777777" w:rsidR="00476EE7" w:rsidRPr="00ED4DAE" w:rsidRDefault="00476EE7" w:rsidP="00476EE7">
      <w:pPr>
        <w:pStyle w:val="PL"/>
        <w:rPr>
          <w:snapToGrid w:val="0"/>
        </w:rPr>
      </w:pPr>
      <w:r w:rsidRPr="00ED4DAE">
        <w:rPr>
          <w:snapToGrid w:val="0"/>
        </w:rPr>
        <w:t>GNBRxTxTimeDiffMeas ::= CHOICE {</w:t>
      </w:r>
    </w:p>
    <w:p w14:paraId="6EA8C4CB" w14:textId="77777777" w:rsidR="00476EE7" w:rsidRPr="00ED4DAE" w:rsidRDefault="00476EE7" w:rsidP="00476EE7">
      <w:pPr>
        <w:pStyle w:val="PL"/>
        <w:rPr>
          <w:snapToGrid w:val="0"/>
        </w:rPr>
      </w:pPr>
      <w:r w:rsidRPr="00ED4DAE">
        <w:rPr>
          <w:snapToGrid w:val="0"/>
        </w:rPr>
        <w:tab/>
        <w:t>k0</w:t>
      </w:r>
      <w:r w:rsidRPr="00ED4DAE">
        <w:rPr>
          <w:snapToGrid w:val="0"/>
        </w:rPr>
        <w:tab/>
      </w:r>
      <w:r w:rsidRPr="00ED4DAE">
        <w:rPr>
          <w:snapToGrid w:val="0"/>
        </w:rPr>
        <w:tab/>
      </w:r>
      <w:r w:rsidRPr="00ED4DAE">
        <w:rPr>
          <w:snapToGrid w:val="0"/>
        </w:rPr>
        <w:tab/>
        <w:t>INTEGER (0.. 1970049),</w:t>
      </w:r>
    </w:p>
    <w:p w14:paraId="5B92832D" w14:textId="77777777" w:rsidR="00476EE7" w:rsidRPr="00ED4DAE" w:rsidRDefault="00476EE7" w:rsidP="00476EE7">
      <w:pPr>
        <w:pStyle w:val="PL"/>
        <w:rPr>
          <w:snapToGrid w:val="0"/>
        </w:rPr>
      </w:pPr>
      <w:r w:rsidRPr="00ED4DAE">
        <w:rPr>
          <w:snapToGrid w:val="0"/>
        </w:rPr>
        <w:lastRenderedPageBreak/>
        <w:tab/>
        <w:t>k1</w:t>
      </w:r>
      <w:r w:rsidRPr="00ED4DAE">
        <w:rPr>
          <w:snapToGrid w:val="0"/>
        </w:rPr>
        <w:tab/>
      </w:r>
      <w:r w:rsidRPr="00ED4DAE">
        <w:rPr>
          <w:snapToGrid w:val="0"/>
        </w:rPr>
        <w:tab/>
      </w:r>
      <w:r w:rsidRPr="00ED4DAE">
        <w:rPr>
          <w:snapToGrid w:val="0"/>
        </w:rPr>
        <w:tab/>
        <w:t>INTEGER (0.. 985025),</w:t>
      </w:r>
    </w:p>
    <w:p w14:paraId="1EBF30B0" w14:textId="77777777" w:rsidR="00476EE7" w:rsidRPr="00ED4DAE" w:rsidRDefault="00476EE7" w:rsidP="00476EE7">
      <w:pPr>
        <w:pStyle w:val="PL"/>
        <w:rPr>
          <w:snapToGrid w:val="0"/>
        </w:rPr>
      </w:pPr>
      <w:r w:rsidRPr="00ED4DAE">
        <w:rPr>
          <w:snapToGrid w:val="0"/>
        </w:rPr>
        <w:tab/>
        <w:t>k2</w:t>
      </w:r>
      <w:r w:rsidRPr="00ED4DAE">
        <w:rPr>
          <w:snapToGrid w:val="0"/>
        </w:rPr>
        <w:tab/>
      </w:r>
      <w:r w:rsidRPr="00ED4DAE">
        <w:rPr>
          <w:snapToGrid w:val="0"/>
        </w:rPr>
        <w:tab/>
      </w:r>
      <w:r w:rsidRPr="00ED4DAE">
        <w:rPr>
          <w:snapToGrid w:val="0"/>
        </w:rPr>
        <w:tab/>
        <w:t>INTEGER (0.. 492513),</w:t>
      </w:r>
    </w:p>
    <w:p w14:paraId="27BB9386" w14:textId="77777777" w:rsidR="00476EE7" w:rsidRPr="00ED4DAE" w:rsidRDefault="00476EE7" w:rsidP="00476EE7">
      <w:pPr>
        <w:pStyle w:val="PL"/>
        <w:rPr>
          <w:snapToGrid w:val="0"/>
        </w:rPr>
      </w:pPr>
      <w:r w:rsidRPr="00ED4DAE">
        <w:rPr>
          <w:snapToGrid w:val="0"/>
        </w:rPr>
        <w:tab/>
        <w:t>k3</w:t>
      </w:r>
      <w:r w:rsidRPr="00ED4DAE">
        <w:rPr>
          <w:snapToGrid w:val="0"/>
        </w:rPr>
        <w:tab/>
      </w:r>
      <w:r w:rsidRPr="00ED4DAE">
        <w:rPr>
          <w:snapToGrid w:val="0"/>
        </w:rPr>
        <w:tab/>
      </w:r>
      <w:r w:rsidRPr="00ED4DAE">
        <w:rPr>
          <w:snapToGrid w:val="0"/>
        </w:rPr>
        <w:tab/>
        <w:t>INTEGER (0.. 246257),</w:t>
      </w:r>
    </w:p>
    <w:p w14:paraId="62174F5F" w14:textId="77777777" w:rsidR="00476EE7" w:rsidRPr="00ED4DAE" w:rsidRDefault="00476EE7" w:rsidP="00476EE7">
      <w:pPr>
        <w:pStyle w:val="PL"/>
        <w:rPr>
          <w:snapToGrid w:val="0"/>
        </w:rPr>
      </w:pPr>
      <w:r w:rsidRPr="00ED4DAE">
        <w:rPr>
          <w:snapToGrid w:val="0"/>
        </w:rPr>
        <w:tab/>
        <w:t>k4</w:t>
      </w:r>
      <w:r w:rsidRPr="00ED4DAE">
        <w:rPr>
          <w:snapToGrid w:val="0"/>
        </w:rPr>
        <w:tab/>
      </w:r>
      <w:r w:rsidRPr="00ED4DAE">
        <w:rPr>
          <w:snapToGrid w:val="0"/>
        </w:rPr>
        <w:tab/>
      </w:r>
      <w:r w:rsidRPr="00ED4DAE">
        <w:rPr>
          <w:snapToGrid w:val="0"/>
        </w:rPr>
        <w:tab/>
        <w:t>INTEGER (0.. 123129),</w:t>
      </w:r>
    </w:p>
    <w:p w14:paraId="334CEB98" w14:textId="77777777" w:rsidR="00476EE7" w:rsidRPr="00ED4DAE" w:rsidRDefault="00476EE7" w:rsidP="00476EE7">
      <w:pPr>
        <w:pStyle w:val="PL"/>
        <w:rPr>
          <w:snapToGrid w:val="0"/>
        </w:rPr>
      </w:pPr>
      <w:r w:rsidRPr="00ED4DAE">
        <w:rPr>
          <w:snapToGrid w:val="0"/>
        </w:rPr>
        <w:tab/>
        <w:t>k5</w:t>
      </w:r>
      <w:r w:rsidRPr="00ED4DAE">
        <w:rPr>
          <w:snapToGrid w:val="0"/>
        </w:rPr>
        <w:tab/>
      </w:r>
      <w:r w:rsidRPr="00ED4DAE">
        <w:rPr>
          <w:snapToGrid w:val="0"/>
        </w:rPr>
        <w:tab/>
      </w:r>
      <w:r w:rsidRPr="00ED4DAE">
        <w:rPr>
          <w:snapToGrid w:val="0"/>
        </w:rPr>
        <w:tab/>
        <w:t>INTEGER (0.. 61565),</w:t>
      </w:r>
    </w:p>
    <w:p w14:paraId="28F6F844" w14:textId="77777777" w:rsidR="00476EE7" w:rsidRDefault="00476EE7" w:rsidP="00476EE7">
      <w:pPr>
        <w:pStyle w:val="PL"/>
        <w:tabs>
          <w:tab w:val="left" w:pos="1375"/>
        </w:tabs>
        <w:rPr>
          <w:noProof w:val="0"/>
        </w:rPr>
      </w:pPr>
      <w:r>
        <w:rPr>
          <w:noProof w:val="0"/>
        </w:rPr>
        <w:tab/>
        <w:t>choice-extension</w:t>
      </w:r>
      <w:r>
        <w:rPr>
          <w:noProof w:val="0"/>
        </w:rPr>
        <w:tab/>
      </w:r>
      <w:r>
        <w:rPr>
          <w:noProof w:val="0"/>
        </w:rPr>
        <w:tab/>
      </w:r>
      <w:proofErr w:type="spellStart"/>
      <w:r>
        <w:rPr>
          <w:noProof w:val="0"/>
        </w:rPr>
        <w:t>ProtocolIE</w:t>
      </w:r>
      <w:proofErr w:type="spellEnd"/>
      <w:r>
        <w:rPr>
          <w:noProof w:val="0"/>
        </w:rPr>
        <w:t xml:space="preserve">-Single-Container </w:t>
      </w:r>
      <w:proofErr w:type="gramStart"/>
      <w:r>
        <w:rPr>
          <w:noProof w:val="0"/>
        </w:rPr>
        <w:t>{ {</w:t>
      </w:r>
      <w:proofErr w:type="gramEnd"/>
      <w:r>
        <w:rPr>
          <w:noProof w:val="0"/>
        </w:rPr>
        <w:t xml:space="preserve"> </w:t>
      </w:r>
      <w:proofErr w:type="spellStart"/>
      <w:r w:rsidRPr="00F96375">
        <w:rPr>
          <w:noProof w:val="0"/>
        </w:rPr>
        <w:t>GNBRxTxTimeDiffMeas</w:t>
      </w:r>
      <w:r>
        <w:rPr>
          <w:noProof w:val="0"/>
        </w:rPr>
        <w:t>-ExtIEs</w:t>
      </w:r>
      <w:proofErr w:type="spellEnd"/>
      <w:r>
        <w:rPr>
          <w:noProof w:val="0"/>
        </w:rPr>
        <w:t xml:space="preserve"> } } </w:t>
      </w:r>
    </w:p>
    <w:p w14:paraId="259F1E93" w14:textId="77777777" w:rsidR="00476EE7" w:rsidRDefault="00476EE7" w:rsidP="00476EE7">
      <w:pPr>
        <w:pStyle w:val="PL"/>
        <w:tabs>
          <w:tab w:val="left" w:pos="1375"/>
        </w:tabs>
        <w:rPr>
          <w:noProof w:val="0"/>
        </w:rPr>
      </w:pPr>
      <w:r>
        <w:rPr>
          <w:noProof w:val="0"/>
        </w:rPr>
        <w:t>}</w:t>
      </w:r>
    </w:p>
    <w:p w14:paraId="6464A705" w14:textId="77777777" w:rsidR="00476EE7" w:rsidRDefault="00476EE7" w:rsidP="00476EE7">
      <w:pPr>
        <w:pStyle w:val="PL"/>
        <w:tabs>
          <w:tab w:val="left" w:pos="1375"/>
        </w:tabs>
        <w:rPr>
          <w:noProof w:val="0"/>
        </w:rPr>
      </w:pPr>
    </w:p>
    <w:p w14:paraId="04685ECF" w14:textId="77777777" w:rsidR="00476EE7" w:rsidRDefault="00476EE7" w:rsidP="00476EE7">
      <w:pPr>
        <w:pStyle w:val="PL"/>
        <w:tabs>
          <w:tab w:val="left" w:pos="1375"/>
        </w:tabs>
        <w:rPr>
          <w:ins w:id="3333" w:author="Author" w:date="2023-09-04T11:51:00Z"/>
          <w:noProof w:val="0"/>
          <w:lang w:eastAsia="zh-CN"/>
        </w:rPr>
      </w:pPr>
      <w:proofErr w:type="spellStart"/>
      <w:r w:rsidRPr="00F96375">
        <w:rPr>
          <w:noProof w:val="0"/>
        </w:rPr>
        <w:t>GNBRxTxTimeDiffMeas</w:t>
      </w:r>
      <w:r>
        <w:rPr>
          <w:noProof w:val="0"/>
        </w:rPr>
        <w:t>-ExtIEs</w:t>
      </w:r>
      <w:proofErr w:type="spellEnd"/>
      <w:r>
        <w:rPr>
          <w:noProof w:val="0"/>
        </w:rPr>
        <w:tab/>
      </w:r>
      <w:r>
        <w:rPr>
          <w:noProof w:val="0"/>
        </w:rPr>
        <w:tab/>
        <w:t>NRPPA-PROTOCOL-</w:t>
      </w:r>
      <w:proofErr w:type="gramStart"/>
      <w:r>
        <w:rPr>
          <w:noProof w:val="0"/>
        </w:rPr>
        <w:t>IES ::=</w:t>
      </w:r>
      <w:proofErr w:type="gramEnd"/>
      <w:r>
        <w:rPr>
          <w:noProof w:val="0"/>
        </w:rPr>
        <w:t xml:space="preserve"> {</w:t>
      </w:r>
    </w:p>
    <w:p w14:paraId="3309E592" w14:textId="77777777" w:rsidR="00476EE7" w:rsidRDefault="00476EE7" w:rsidP="00476EE7">
      <w:pPr>
        <w:pStyle w:val="PL"/>
        <w:rPr>
          <w:ins w:id="3334" w:author="Author" w:date="2023-09-04T11:51:00Z"/>
          <w:snapToGrid w:val="0"/>
        </w:rPr>
      </w:pPr>
      <w:ins w:id="3335" w:author="Author" w:date="2023-09-04T11:51: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ReportingGranularitykminus1</w:t>
        </w:r>
        <w:r w:rsidRPr="00492CD7">
          <w:rPr>
            <w:snapToGrid w:val="0"/>
          </w:rPr>
          <w:t xml:space="preserve"> PRESENCE </w:t>
        </w:r>
        <w:r>
          <w:rPr>
            <w:snapToGrid w:val="0"/>
          </w:rPr>
          <w:t>mandatory}|</w:t>
        </w:r>
      </w:ins>
    </w:p>
    <w:p w14:paraId="1DB8D8A0" w14:textId="77777777" w:rsidR="00476EE7" w:rsidRDefault="00476EE7" w:rsidP="00476EE7">
      <w:pPr>
        <w:pStyle w:val="PL"/>
        <w:tabs>
          <w:tab w:val="left" w:pos="1375"/>
        </w:tabs>
        <w:rPr>
          <w:noProof w:val="0"/>
          <w:lang w:eastAsia="zh-CN"/>
        </w:rPr>
      </w:pPr>
      <w:ins w:id="3336" w:author="Author" w:date="2023-09-04T11:51: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snapToGrid w:val="0"/>
          </w:rPr>
          <w:t>ReportingGranularitykminus2</w:t>
        </w:r>
        <w:r w:rsidRPr="00492CD7">
          <w:rPr>
            <w:snapToGrid w:val="0"/>
          </w:rPr>
          <w:t xml:space="preserve"> PRESENCE </w:t>
        </w:r>
        <w:r>
          <w:rPr>
            <w:snapToGrid w:val="0"/>
          </w:rPr>
          <w:t>mandatory },</w:t>
        </w:r>
      </w:ins>
    </w:p>
    <w:p w14:paraId="575B29A5"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w:t>
      </w:r>
    </w:p>
    <w:p w14:paraId="5F598FA2"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w:t>
      </w:r>
    </w:p>
    <w:p w14:paraId="09E81AE3"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p>
    <w:p w14:paraId="285C328F" w14:textId="77777777" w:rsidR="00476EE7" w:rsidRDefault="00476EE7" w:rsidP="00476EE7">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740C6559" w14:textId="77777777" w:rsidR="00476EE7" w:rsidRPr="00707B3F" w:rsidRDefault="00476EE7" w:rsidP="00476EE7">
      <w:pPr>
        <w:pStyle w:val="PL"/>
        <w:spacing w:line="0" w:lineRule="atLeast"/>
        <w:outlineLvl w:val="3"/>
        <w:rPr>
          <w:snapToGrid w:val="0"/>
        </w:rPr>
      </w:pPr>
      <w:r w:rsidRPr="00707B3F">
        <w:rPr>
          <w:snapToGrid w:val="0"/>
        </w:rPr>
        <w:t>-- L</w:t>
      </w:r>
    </w:p>
    <w:p w14:paraId="1A98F986" w14:textId="77777777" w:rsidR="00476EE7" w:rsidRDefault="00476EE7" w:rsidP="00476EE7">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79A95C9F" w14:textId="77777777" w:rsidR="00476EE7" w:rsidRDefault="00476EE7" w:rsidP="00476EE7">
      <w:pPr>
        <w:pStyle w:val="PL"/>
        <w:spacing w:line="0" w:lineRule="atLeast"/>
        <w:rPr>
          <w:ins w:id="3337" w:author="Author" w:date="2023-10-23T09:58:00Z"/>
          <w:snapToGrid w:val="0"/>
          <w:lang w:eastAsia="zh-CN"/>
        </w:rPr>
      </w:pPr>
    </w:p>
    <w:p w14:paraId="715342E2"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38" w:author="Author" w:date="2023-11-23T17:20:00Z"/>
          <w:rFonts w:ascii="Courier New" w:eastAsia="Times New Roman" w:hAnsi="Courier New"/>
          <w:noProof/>
          <w:snapToGrid w:val="0"/>
          <w:sz w:val="16"/>
          <w:lang w:eastAsia="ko-KR"/>
        </w:rPr>
      </w:pPr>
      <w:ins w:id="3339" w:author="Author" w:date="2023-11-23T17:20:00Z">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eastAsia="Times New Roman" w:hAnsi="Courier New"/>
            <w:noProof/>
            <w:snapToGrid w:val="0"/>
            <w:sz w:val="16"/>
            <w:lang w:eastAsia="ko-KR"/>
          </w:rPr>
          <w:t>-Item</w:t>
        </w:r>
        <w:r>
          <w:rPr>
            <w:rFonts w:ascii="Courier New" w:hAnsi="Courier New" w:hint="eastAsia"/>
            <w:noProof/>
            <w:snapToGrid w:val="0"/>
            <w:sz w:val="16"/>
            <w:lang w:eastAsia="zh-CN"/>
          </w:rPr>
          <w:tab/>
        </w:r>
        <w:r w:rsidRPr="001B48DB">
          <w:rPr>
            <w:rFonts w:ascii="Courier New" w:eastAsia="Times New Roman" w:hAnsi="Courier New"/>
            <w:noProof/>
            <w:snapToGrid w:val="0"/>
            <w:sz w:val="16"/>
            <w:lang w:eastAsia="ko-KR"/>
          </w:rPr>
          <w:t>::= SEQUENCE {</w:t>
        </w:r>
      </w:ins>
    </w:p>
    <w:p w14:paraId="2239D383" w14:textId="77777777" w:rsidR="00476EE7" w:rsidRPr="00C9593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40" w:author="Author" w:date="2023-11-23T17:20:00Z"/>
          <w:rFonts w:ascii="Courier New" w:hAnsi="Courier New"/>
          <w:noProof/>
          <w:snapToGrid w:val="0"/>
          <w:sz w:val="16"/>
          <w:lang w:eastAsia="zh-CN"/>
        </w:rPr>
      </w:pPr>
      <w:ins w:id="3341" w:author="Author" w:date="2023-11-23T17:20:00Z">
        <w:r w:rsidRPr="001B48DB">
          <w:rPr>
            <w:rFonts w:ascii="Courier New" w:eastAsia="Times New Roman" w:hAnsi="Courier New"/>
            <w:noProof/>
            <w:snapToGrid w:val="0"/>
            <w:sz w:val="16"/>
            <w:lang w:eastAsia="ko-KR"/>
          </w:rPr>
          <w:tab/>
        </w:r>
        <w:r>
          <w:rPr>
            <w:rFonts w:ascii="Courier New" w:hAnsi="Courier New" w:hint="eastAsia"/>
            <w:noProof/>
            <w:snapToGrid w:val="0"/>
            <w:sz w:val="16"/>
            <w:lang w:eastAsia="zh-CN"/>
          </w:rPr>
          <w:t>nR-CGI</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6B5A80">
          <w:rPr>
            <w:rFonts w:ascii="Courier New" w:eastAsia="Times New Roman" w:hAnsi="Courier New"/>
            <w:noProof/>
            <w:snapToGrid w:val="0"/>
            <w:sz w:val="16"/>
            <w:lang w:val="fr-FR" w:eastAsia="ko-KR"/>
          </w:rPr>
          <w:t>CGI-NR</w:t>
        </w:r>
        <w:r w:rsidRPr="001B48DB">
          <w:rPr>
            <w:rFonts w:ascii="Courier New" w:eastAsia="Times New Roman" w:hAnsi="Courier New"/>
            <w:noProof/>
            <w:snapToGrid w:val="0"/>
            <w:sz w:val="16"/>
            <w:lang w:eastAsia="ko-KR"/>
          </w:rPr>
          <w:t>,</w:t>
        </w:r>
      </w:ins>
    </w:p>
    <w:p w14:paraId="1F74025D" w14:textId="77777777" w:rsidR="00476EE7" w:rsidRPr="00152BB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42" w:author="Author" w:date="2023-11-23T17:20:00Z"/>
          <w:rFonts w:ascii="Courier New" w:hAnsi="Courier New"/>
          <w:noProof/>
          <w:snapToGrid w:val="0"/>
          <w:sz w:val="16"/>
          <w:lang w:eastAsia="zh-CN"/>
        </w:rPr>
      </w:pPr>
      <w:ins w:id="3343" w:author="Author" w:date="2023-11-23T17:20:00Z">
        <w:r w:rsidRPr="001B48DB">
          <w:rPr>
            <w:rFonts w:ascii="Courier New" w:eastAsia="Times New Roman" w:hAnsi="Courier New"/>
            <w:noProof/>
            <w:snapToGrid w:val="0"/>
            <w:sz w:val="16"/>
            <w:lang w:eastAsia="ko-KR"/>
          </w:rPr>
          <w:tab/>
        </w:r>
        <w:r>
          <w:rPr>
            <w:rFonts w:ascii="Courier New" w:hAnsi="Courier New" w:hint="eastAsia"/>
            <w:noProof/>
            <w:snapToGrid w:val="0"/>
            <w:sz w:val="16"/>
            <w:lang w:eastAsia="zh-CN"/>
          </w:rPr>
          <w:t>nR-PCI</w:t>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Pr>
            <w:rFonts w:ascii="Courier New" w:hAnsi="Courier New" w:hint="eastAsia"/>
            <w:noProof/>
            <w:snapToGrid w:val="0"/>
            <w:sz w:val="16"/>
            <w:lang w:eastAsia="zh-CN"/>
          </w:rPr>
          <w:tab/>
        </w:r>
        <w:r w:rsidRPr="00152BB5">
          <w:rPr>
            <w:rFonts w:ascii="Courier New" w:hAnsi="Courier New"/>
            <w:noProof/>
            <w:snapToGrid w:val="0"/>
            <w:sz w:val="16"/>
            <w:lang w:eastAsia="zh-CN"/>
          </w:rPr>
          <w:t>NR-PCI</w:t>
        </w:r>
        <w:r>
          <w:rPr>
            <w:rFonts w:ascii="Courier New" w:hAnsi="Courier New"/>
            <w:noProof/>
            <w:snapToGrid w:val="0"/>
            <w:sz w:val="16"/>
            <w:lang w:eastAsia="zh-CN"/>
          </w:rPr>
          <w:tab/>
        </w:r>
        <w:r>
          <w:rPr>
            <w:rFonts w:ascii="Courier New" w:hAnsi="Courier New"/>
            <w:noProof/>
            <w:snapToGrid w:val="0"/>
            <w:sz w:val="16"/>
            <w:lang w:eastAsia="zh-CN"/>
          </w:rPr>
          <w:tab/>
          <w:t>OPTIONAL</w:t>
        </w:r>
        <w:r w:rsidRPr="00152BB5">
          <w:rPr>
            <w:rFonts w:ascii="Courier New" w:hAnsi="Courier New"/>
            <w:noProof/>
            <w:snapToGrid w:val="0"/>
            <w:sz w:val="16"/>
            <w:lang w:eastAsia="zh-CN"/>
          </w:rPr>
          <w:t>,</w:t>
        </w:r>
        <w:r>
          <w:rPr>
            <w:rFonts w:ascii="Courier New" w:hAnsi="Courier New" w:hint="eastAsia"/>
            <w:noProof/>
            <w:snapToGrid w:val="0"/>
            <w:sz w:val="16"/>
            <w:lang w:eastAsia="zh-CN"/>
          </w:rPr>
          <w:t xml:space="preserve"> </w:t>
        </w:r>
      </w:ins>
    </w:p>
    <w:p w14:paraId="408B5EFC"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44" w:author="Author" w:date="2023-11-23T17:20:00Z"/>
          <w:rFonts w:ascii="Courier New" w:eastAsia="Times New Roman" w:hAnsi="Courier New"/>
          <w:noProof/>
          <w:snapToGrid w:val="0"/>
          <w:sz w:val="16"/>
          <w:lang w:eastAsia="ko-KR"/>
        </w:rPr>
      </w:pPr>
      <w:ins w:id="3345" w:author="Author" w:date="2023-11-23T17:20:00Z">
        <w:r w:rsidRPr="001B48DB">
          <w:rPr>
            <w:rFonts w:ascii="Courier New" w:eastAsia="Times New Roman" w:hAnsi="Courier New"/>
            <w:noProof/>
            <w:snapToGrid w:val="0"/>
            <w:sz w:val="16"/>
            <w:lang w:eastAsia="ko-KR"/>
          </w:rPr>
          <w:tab/>
          <w:t>iE-Extensions</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 xml:space="preserve">ProtocolExtensionContainer { { </w:t>
        </w:r>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eastAsia="Times New Roman" w:hAnsi="Courier New"/>
            <w:noProof/>
            <w:snapToGrid w:val="0"/>
            <w:sz w:val="16"/>
            <w:lang w:eastAsia="ko-KR"/>
          </w:rPr>
          <w:t>-Item-ExtIEs} }</w:t>
        </w:r>
        <w:r w:rsidRPr="001B48DB">
          <w:rPr>
            <w:rFonts w:ascii="Courier New" w:eastAsia="Times New Roman" w:hAnsi="Courier New"/>
            <w:noProof/>
            <w:snapToGrid w:val="0"/>
            <w:sz w:val="16"/>
            <w:lang w:eastAsia="ko-KR"/>
          </w:rPr>
          <w:tab/>
          <w:t>OPTIONAL,</w:t>
        </w:r>
      </w:ins>
    </w:p>
    <w:p w14:paraId="3DC7C20A"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46" w:author="Author" w:date="2023-11-23T17:20:00Z"/>
          <w:rFonts w:ascii="Courier New" w:eastAsia="Times New Roman" w:hAnsi="Courier New"/>
          <w:noProof/>
          <w:snapToGrid w:val="0"/>
          <w:sz w:val="16"/>
          <w:lang w:eastAsia="ko-KR"/>
        </w:rPr>
      </w:pPr>
      <w:ins w:id="3347" w:author="Author" w:date="2023-11-23T17:20:00Z">
        <w:r w:rsidRPr="001B48DB">
          <w:rPr>
            <w:rFonts w:ascii="Courier New" w:eastAsia="Times New Roman" w:hAnsi="Courier New"/>
            <w:noProof/>
            <w:snapToGrid w:val="0"/>
            <w:sz w:val="16"/>
            <w:lang w:eastAsia="ko-KR"/>
          </w:rPr>
          <w:tab/>
          <w:t>...</w:t>
        </w:r>
      </w:ins>
    </w:p>
    <w:p w14:paraId="336BC0F7"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48" w:author="Author" w:date="2023-11-23T17:20:00Z"/>
          <w:rFonts w:ascii="Courier New" w:eastAsia="Times New Roman" w:hAnsi="Courier New"/>
          <w:noProof/>
          <w:snapToGrid w:val="0"/>
          <w:sz w:val="16"/>
          <w:lang w:eastAsia="ko-KR"/>
        </w:rPr>
      </w:pPr>
      <w:ins w:id="3349" w:author="Author" w:date="2023-11-23T17:20:00Z">
        <w:r w:rsidRPr="001B48DB">
          <w:rPr>
            <w:rFonts w:ascii="Courier New" w:eastAsia="Times New Roman" w:hAnsi="Courier New"/>
            <w:noProof/>
            <w:snapToGrid w:val="0"/>
            <w:sz w:val="16"/>
            <w:lang w:eastAsia="ko-KR"/>
          </w:rPr>
          <w:t>}</w:t>
        </w:r>
      </w:ins>
    </w:p>
    <w:p w14:paraId="47D69A92"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50" w:author="Author" w:date="2023-11-23T17:20:00Z"/>
          <w:rFonts w:ascii="Courier New" w:eastAsia="Times New Roman" w:hAnsi="Courier New"/>
          <w:noProof/>
          <w:snapToGrid w:val="0"/>
          <w:sz w:val="16"/>
          <w:lang w:eastAsia="ko-KR"/>
        </w:rPr>
      </w:pPr>
    </w:p>
    <w:p w14:paraId="0EF4C0E3" w14:textId="77777777" w:rsidR="00476EE7" w:rsidRPr="00152BB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51" w:author="Author" w:date="2023-11-23T17:20:00Z"/>
          <w:rFonts w:ascii="Courier New" w:hAnsi="Courier New"/>
          <w:noProof/>
          <w:snapToGrid w:val="0"/>
          <w:sz w:val="16"/>
          <w:lang w:eastAsia="zh-CN"/>
        </w:rPr>
      </w:pPr>
      <w:ins w:id="3352" w:author="Author" w:date="2023-11-23T17:20:00Z">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eastAsia="Times New Roman" w:hAnsi="Courier New"/>
            <w:noProof/>
            <w:snapToGrid w:val="0"/>
            <w:sz w:val="16"/>
            <w:lang w:eastAsia="ko-KR"/>
          </w:rPr>
          <w:t>-Item-ExtIEs NRPPA-PROTOCOL-EXTENSION ::= {</w:t>
        </w:r>
      </w:ins>
    </w:p>
    <w:p w14:paraId="5E9882E1"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53" w:author="Author" w:date="2023-11-23T17:20:00Z"/>
          <w:rFonts w:ascii="Courier New" w:hAnsi="Courier New"/>
          <w:noProof/>
          <w:snapToGrid w:val="0"/>
          <w:sz w:val="16"/>
          <w:lang w:eastAsia="zh-CN"/>
        </w:rPr>
      </w:pPr>
      <w:ins w:id="3354" w:author="Author" w:date="2023-11-23T17:20:00Z">
        <w:r>
          <w:rPr>
            <w:rFonts w:ascii="Courier New" w:hAnsi="Courier New" w:hint="eastAsia"/>
            <w:noProof/>
            <w:snapToGrid w:val="0"/>
            <w:sz w:val="16"/>
            <w:lang w:eastAsia="zh-CN"/>
          </w:rPr>
          <w:tab/>
        </w:r>
        <w:r w:rsidRPr="001B48DB">
          <w:rPr>
            <w:rFonts w:ascii="Courier New" w:eastAsia="Times New Roman" w:hAnsi="Courier New"/>
            <w:noProof/>
            <w:snapToGrid w:val="0"/>
            <w:sz w:val="16"/>
            <w:lang w:eastAsia="ko-KR"/>
          </w:rPr>
          <w:t>...</w:t>
        </w:r>
      </w:ins>
    </w:p>
    <w:p w14:paraId="1BE1D758" w14:textId="77777777" w:rsidR="00476EE7" w:rsidRPr="00C9593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55" w:author="Author" w:date="2023-10-23T09:58:00Z"/>
          <w:rFonts w:ascii="Courier New" w:hAnsi="Courier New"/>
          <w:noProof/>
          <w:snapToGrid w:val="0"/>
          <w:sz w:val="16"/>
          <w:lang w:eastAsia="zh-CN"/>
        </w:rPr>
      </w:pPr>
      <w:ins w:id="3356" w:author="Author" w:date="2023-11-23T17:20:00Z">
        <w:r>
          <w:rPr>
            <w:rFonts w:ascii="Courier New" w:hAnsi="Courier New" w:hint="eastAsia"/>
            <w:noProof/>
            <w:snapToGrid w:val="0"/>
            <w:sz w:val="16"/>
            <w:lang w:eastAsia="zh-CN"/>
          </w:rPr>
          <w:t>}</w:t>
        </w:r>
      </w:ins>
    </w:p>
    <w:p w14:paraId="420F0A22" w14:textId="77777777" w:rsidR="00476EE7" w:rsidRPr="00E17648" w:rsidRDefault="00476EE7" w:rsidP="00476EE7">
      <w:pPr>
        <w:pStyle w:val="PL"/>
        <w:rPr>
          <w:rFonts w:eastAsia="Calibri" w:cs="Courier New"/>
          <w:szCs w:val="22"/>
        </w:rPr>
      </w:pPr>
    </w:p>
    <w:p w14:paraId="560498E9" w14:textId="77777777" w:rsidR="00476EE7" w:rsidRDefault="00476EE7" w:rsidP="00476EE7">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096B0554" w14:textId="77777777" w:rsidR="00476EE7" w:rsidRPr="00707B3F" w:rsidRDefault="00476EE7" w:rsidP="00476EE7">
      <w:pPr>
        <w:pStyle w:val="PL"/>
        <w:spacing w:line="0" w:lineRule="atLeast"/>
        <w:outlineLvl w:val="3"/>
        <w:rPr>
          <w:snapToGrid w:val="0"/>
        </w:rPr>
      </w:pPr>
      <w:r w:rsidRPr="00707B3F">
        <w:rPr>
          <w:snapToGrid w:val="0"/>
        </w:rPr>
        <w:t>-- P</w:t>
      </w:r>
    </w:p>
    <w:p w14:paraId="69B82375" w14:textId="77777777" w:rsidR="00476EE7" w:rsidRDefault="00476EE7" w:rsidP="00476EE7">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58352555" w14:textId="77777777" w:rsidR="00476EE7" w:rsidRPr="0093403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57" w:author="Author" w:date="2023-11-23T17:20:00Z"/>
          <w:rFonts w:ascii="Courier New" w:eastAsia="Times New Roman" w:hAnsi="Courier New"/>
          <w:noProof/>
          <w:snapToGrid w:val="0"/>
          <w:sz w:val="16"/>
          <w:lang w:eastAsia="ko-KR"/>
        </w:rPr>
      </w:pPr>
      <w:ins w:id="3358" w:author="Author" w:date="2023-11-23T17:20:00Z">
        <w:r>
          <w:rPr>
            <w:rFonts w:ascii="Courier New" w:eastAsia="Times New Roman" w:hAnsi="Courier New"/>
            <w:noProof/>
            <w:snapToGrid w:val="0"/>
            <w:sz w:val="16"/>
            <w:lang w:eastAsia="ko-KR"/>
          </w:rPr>
          <w:t xml:space="preserve">PRSBWAggregationRequestInfo </w:t>
        </w:r>
        <w:r w:rsidRPr="00934035">
          <w:rPr>
            <w:rFonts w:ascii="Courier New" w:eastAsia="Times New Roman" w:hAnsi="Courier New"/>
            <w:noProof/>
            <w:snapToGrid w:val="0"/>
            <w:sz w:val="16"/>
            <w:lang w:eastAsia="ko-KR"/>
          </w:rPr>
          <w:t>::= ENUMERATED {</w:t>
        </w:r>
        <w:r>
          <w:rPr>
            <w:rFonts w:ascii="Courier New" w:eastAsia="Times New Roman" w:hAnsi="Courier New"/>
            <w:noProof/>
            <w:snapToGrid w:val="0"/>
            <w:sz w:val="16"/>
            <w:lang w:eastAsia="ko-KR"/>
          </w:rPr>
          <w:t>true</w:t>
        </w:r>
        <w:r w:rsidRPr="00934035">
          <w:rPr>
            <w:rFonts w:ascii="Courier New" w:eastAsia="Times New Roman" w:hAnsi="Courier New"/>
            <w:noProof/>
            <w:snapToGrid w:val="0"/>
            <w:sz w:val="16"/>
            <w:lang w:eastAsia="ko-KR"/>
          </w:rPr>
          <w:t>, ...}</w:t>
        </w:r>
      </w:ins>
    </w:p>
    <w:p w14:paraId="09E601F4" w14:textId="77777777" w:rsidR="00476EE7" w:rsidRPr="00C9593E" w:rsidRDefault="00476EE7" w:rsidP="00476EE7">
      <w:pPr>
        <w:pStyle w:val="PL"/>
        <w:spacing w:line="0" w:lineRule="atLeast"/>
        <w:rPr>
          <w:snapToGrid w:val="0"/>
        </w:rPr>
      </w:pPr>
    </w:p>
    <w:p w14:paraId="57E59979"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PosSRSResourceID-List ::= SEQUENCE (SIZE (1..maxnoSRS-PosResources)) OF SRSPosResourceID</w:t>
      </w:r>
    </w:p>
    <w:p w14:paraId="1E3D9AC4"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C670295"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PosSRSResourceSet-List ::= SEQUENCE (SIZE (1..maxnoSRS-PosResourceSets)) OF PosSRSResourceSet-Item</w:t>
      </w:r>
    </w:p>
    <w:p w14:paraId="56DADC81"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54A1A8E"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PosSRSResourceIDPerSet-List ::= SEQUENCE (SIZE (1..maxnoSRS-PosResourcePerSet)) OF SRSPosResourceID</w:t>
      </w:r>
    </w:p>
    <w:p w14:paraId="26E97D53"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 xml:space="preserve"> </w:t>
      </w:r>
    </w:p>
    <w:p w14:paraId="6679946B"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13FC0B5"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PosSRSResourceSet-Item ::= SEQUENCE {</w:t>
      </w:r>
    </w:p>
    <w:p w14:paraId="65D0D8E9"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possrsResourceSetID</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INTEGER(0..15),</w:t>
      </w:r>
    </w:p>
    <w:p w14:paraId="181E57D6"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possRSResourceIDPerSet-List</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PosSRSResourceIDPerSet-List,</w:t>
      </w:r>
    </w:p>
    <w:p w14:paraId="5F1C6383"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posresourceSetType</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PosResourceSetType,</w:t>
      </w:r>
    </w:p>
    <w:p w14:paraId="5F229053"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iE-Extensions</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ProtocolExtensionContainer { { PosSRSResourceSet-Item-ExtIEs} }</w:t>
      </w:r>
      <w:r w:rsidRPr="001B48DB">
        <w:rPr>
          <w:rFonts w:ascii="Courier New" w:eastAsia="Times New Roman" w:hAnsi="Courier New"/>
          <w:noProof/>
          <w:snapToGrid w:val="0"/>
          <w:sz w:val="16"/>
          <w:lang w:eastAsia="ko-KR"/>
        </w:rPr>
        <w:tab/>
        <w:t>OPTIONAL,</w:t>
      </w:r>
    </w:p>
    <w:p w14:paraId="4C07A408"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w:t>
      </w:r>
    </w:p>
    <w:p w14:paraId="5C2CA59D"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w:t>
      </w:r>
    </w:p>
    <w:p w14:paraId="37DA68A7"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50EDA8BB"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59" w:author="Author" w:date="2023-09-04T11:38:00Z"/>
          <w:rFonts w:ascii="Courier New" w:hAnsi="Courier New"/>
          <w:noProof/>
          <w:snapToGrid w:val="0"/>
          <w:sz w:val="16"/>
          <w:lang w:eastAsia="zh-CN"/>
        </w:rPr>
      </w:pPr>
      <w:r w:rsidRPr="001B48DB">
        <w:rPr>
          <w:rFonts w:ascii="Courier New" w:eastAsia="Times New Roman" w:hAnsi="Courier New"/>
          <w:noProof/>
          <w:snapToGrid w:val="0"/>
          <w:sz w:val="16"/>
          <w:lang w:eastAsia="ko-KR"/>
        </w:rPr>
        <w:t>PosSRSResourceSet-Item-ExtIEs NRPPA-PROTOCOL-EXTENSION ::= {</w:t>
      </w:r>
    </w:p>
    <w:p w14:paraId="486EF483" w14:textId="77777777" w:rsidR="00476EE7" w:rsidRPr="004D373A"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60" w:author="Author" w:date="2023-11-23T17:21:00Z"/>
          <w:rFonts w:ascii="Courier New" w:eastAsia="Times New Roman" w:hAnsi="Courier New"/>
          <w:noProof/>
          <w:snapToGrid w:val="0"/>
          <w:sz w:val="16"/>
          <w:lang w:eastAsia="ko-KR"/>
        </w:rPr>
      </w:pPr>
      <w:ins w:id="3361" w:author="Author" w:date="2023-11-23T17:21:00Z">
        <w:r w:rsidRPr="004D373A">
          <w:rPr>
            <w:rFonts w:ascii="Courier New" w:eastAsia="Times New Roman" w:hAnsi="Courier New"/>
            <w:noProof/>
            <w:snapToGrid w:val="0"/>
            <w:sz w:val="16"/>
            <w:lang w:eastAsia="ko-KR"/>
          </w:rPr>
          <w:t>{ ID id-PosSRSResource</w:t>
        </w:r>
        <w:r>
          <w:rPr>
            <w:rFonts w:ascii="Courier New" w:eastAsia="Times New Roman" w:hAnsi="Courier New"/>
            <w:noProof/>
            <w:snapToGrid w:val="0"/>
            <w:sz w:val="16"/>
            <w:lang w:eastAsia="ko-KR"/>
          </w:rPr>
          <w:t>Set</w:t>
        </w:r>
        <w:r w:rsidRPr="004D373A">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List</w:t>
        </w:r>
        <w:r w:rsidRPr="004D373A">
          <w:rPr>
            <w:rFonts w:ascii="Courier New" w:eastAsia="Times New Roman" w:hAnsi="Courier New"/>
            <w:noProof/>
            <w:snapToGrid w:val="0"/>
            <w:sz w:val="16"/>
            <w:lang w:eastAsia="ko-KR"/>
          </w:rPr>
          <w:tab/>
          <w:t xml:space="preserve">CRITICALITY ignore EXTENSION </w:t>
        </w:r>
        <w:bookmarkStart w:id="3362" w:name="_Hlk143842815"/>
        <w:r w:rsidRPr="004D373A">
          <w:rPr>
            <w:rFonts w:ascii="Courier New" w:eastAsia="Times New Roman" w:hAnsi="Courier New"/>
            <w:noProof/>
            <w:snapToGrid w:val="0"/>
            <w:sz w:val="16"/>
            <w:lang w:eastAsia="ko-KR"/>
          </w:rPr>
          <w:t>PosSRSResourc</w:t>
        </w:r>
        <w:bookmarkEnd w:id="3362"/>
        <w:r w:rsidRPr="004D373A">
          <w:rPr>
            <w:rFonts w:ascii="Courier New" w:eastAsia="Times New Roman" w:hAnsi="Courier New"/>
            <w:noProof/>
            <w:snapToGrid w:val="0"/>
            <w:sz w:val="16"/>
            <w:lang w:eastAsia="ko-KR"/>
          </w:rPr>
          <w:t>e</w:t>
        </w:r>
        <w:r>
          <w:rPr>
            <w:rFonts w:ascii="Courier New" w:eastAsia="Times New Roman" w:hAnsi="Courier New"/>
            <w:noProof/>
            <w:snapToGrid w:val="0"/>
            <w:sz w:val="16"/>
            <w:lang w:eastAsia="ko-KR"/>
          </w:rPr>
          <w:t>Set</w:t>
        </w:r>
        <w:r w:rsidRPr="004D373A">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List</w:t>
        </w:r>
        <w:r w:rsidRPr="004D373A">
          <w:rPr>
            <w:rFonts w:ascii="Courier New" w:eastAsia="Times New Roman" w:hAnsi="Courier New"/>
            <w:noProof/>
            <w:snapToGrid w:val="0"/>
            <w:sz w:val="16"/>
            <w:lang w:eastAsia="ko-KR"/>
          </w:rPr>
          <w:tab/>
        </w:r>
        <w:r w:rsidRPr="004D373A">
          <w:rPr>
            <w:rFonts w:ascii="Courier New" w:eastAsia="Times New Roman" w:hAnsi="Courier New"/>
            <w:noProof/>
            <w:snapToGrid w:val="0"/>
            <w:sz w:val="16"/>
            <w:lang w:eastAsia="ko-KR"/>
          </w:rPr>
          <w:tab/>
          <w:t>PRESENCE optional }</w:t>
        </w:r>
        <w:r w:rsidRPr="004D373A">
          <w:rPr>
            <w:rFonts w:ascii="Courier New" w:eastAsia="Times New Roman" w:hAnsi="Courier New" w:hint="eastAsia"/>
            <w:noProof/>
            <w:snapToGrid w:val="0"/>
            <w:sz w:val="16"/>
            <w:lang w:eastAsia="ko-KR"/>
          </w:rPr>
          <w:t>,</w:t>
        </w:r>
      </w:ins>
    </w:p>
    <w:p w14:paraId="63A7129D"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1B48DB">
        <w:rPr>
          <w:rFonts w:ascii="Courier New" w:eastAsia="Times New Roman" w:hAnsi="Courier New"/>
          <w:noProof/>
          <w:snapToGrid w:val="0"/>
          <w:sz w:val="16"/>
          <w:lang w:eastAsia="ko-KR"/>
        </w:rPr>
        <w:t>...</w:t>
      </w:r>
    </w:p>
    <w:p w14:paraId="1B8206C0"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Pr>
          <w:rFonts w:ascii="Courier New" w:hAnsi="Courier New" w:hint="eastAsia"/>
          <w:noProof/>
          <w:snapToGrid w:val="0"/>
          <w:sz w:val="16"/>
          <w:lang w:eastAsia="zh-CN"/>
        </w:rPr>
        <w:t>}</w:t>
      </w:r>
    </w:p>
    <w:p w14:paraId="6649B4F0"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34AF3614" w14:textId="77777777" w:rsidR="00476EE7" w:rsidRPr="00247FA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63" w:author="Author" w:date="2023-11-23T17:21:00Z"/>
          <w:rFonts w:ascii="Courier New" w:eastAsia="Times New Roman" w:hAnsi="Courier New"/>
          <w:noProof/>
          <w:snapToGrid w:val="0"/>
          <w:sz w:val="16"/>
          <w:lang w:eastAsia="ko-KR"/>
        </w:rPr>
      </w:pPr>
      <w:ins w:id="3364" w:author="Author" w:date="2023-11-23T17:21:00Z">
        <w:r>
          <w:rPr>
            <w:rFonts w:ascii="Courier New" w:eastAsia="Times New Roman" w:hAnsi="Courier New"/>
            <w:noProof/>
            <w:snapToGrid w:val="0"/>
            <w:sz w:val="16"/>
            <w:lang w:eastAsia="ko-KR"/>
          </w:rPr>
          <w:t>Pos</w:t>
        </w:r>
        <w:r w:rsidRPr="00B852B6">
          <w:rPr>
            <w:rFonts w:ascii="Courier New" w:eastAsia="Times New Roman" w:hAnsi="Courier New"/>
            <w:noProof/>
            <w:snapToGrid w:val="0"/>
            <w:sz w:val="16"/>
            <w:lang w:eastAsia="ko-KR"/>
          </w:rPr>
          <w:t>S</w:t>
        </w:r>
        <w:r>
          <w:rPr>
            <w:rFonts w:ascii="Courier New" w:eastAsia="Times New Roman" w:hAnsi="Courier New"/>
            <w:noProof/>
            <w:snapToGrid w:val="0"/>
            <w:sz w:val="16"/>
            <w:lang w:eastAsia="ko-KR"/>
          </w:rPr>
          <w:t>RSResourceSet-Aggregation-List ::=</w:t>
        </w:r>
        <w:r w:rsidRPr="003611CF">
          <w:rPr>
            <w:rFonts w:ascii="Courier New" w:eastAsia="Times New Roman" w:hAnsi="Courier New"/>
            <w:noProof/>
            <w:snapToGrid w:val="0"/>
            <w:sz w:val="16"/>
            <w:lang w:eastAsia="ko-KR"/>
          </w:rPr>
          <w:t xml:space="preserve"> </w:t>
        </w:r>
        <w:r w:rsidRPr="00247FA4">
          <w:rPr>
            <w:rFonts w:ascii="Courier New" w:eastAsia="Times New Roman" w:hAnsi="Courier New"/>
            <w:noProof/>
            <w:snapToGrid w:val="0"/>
            <w:sz w:val="16"/>
            <w:lang w:eastAsia="ko-KR"/>
          </w:rPr>
          <w:t>SEQUENCE (SIZE (1..</w:t>
        </w:r>
        <w:r w:rsidRPr="00D13B5C">
          <w:t xml:space="preserve"> </w:t>
        </w:r>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sidRPr="00247FA4">
          <w:rPr>
            <w:rFonts w:ascii="Courier New" w:eastAsia="Times New Roman" w:hAnsi="Courier New"/>
            <w:noProof/>
            <w:snapToGrid w:val="0"/>
            <w:sz w:val="16"/>
            <w:lang w:eastAsia="ko-KR"/>
          </w:rPr>
          <w:t>)) OF PosSRSResource</w:t>
        </w:r>
        <w:r>
          <w:rPr>
            <w:rFonts w:ascii="Courier New" w:eastAsia="Times New Roman" w:hAnsi="Courier New"/>
            <w:noProof/>
            <w:snapToGrid w:val="0"/>
            <w:sz w:val="16"/>
            <w:lang w:eastAsia="ko-KR"/>
          </w:rPr>
          <w:t>Set</w:t>
        </w:r>
        <w:r w:rsidRPr="00247FA4">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Item</w:t>
        </w:r>
      </w:ins>
    </w:p>
    <w:p w14:paraId="40BA5D68" w14:textId="77777777" w:rsidR="00476EE7" w:rsidRPr="00247FA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65" w:author="Author" w:date="2023-11-23T17:21:00Z"/>
          <w:rFonts w:ascii="Courier New" w:eastAsia="Times New Roman" w:hAnsi="Courier New"/>
          <w:noProof/>
          <w:snapToGrid w:val="0"/>
          <w:sz w:val="16"/>
          <w:lang w:eastAsia="ko-KR"/>
        </w:rPr>
      </w:pPr>
      <w:ins w:id="3366" w:author="Author" w:date="2023-11-23T17:21:00Z">
        <w:r w:rsidRPr="00247FA4">
          <w:rPr>
            <w:rFonts w:ascii="Courier New" w:eastAsia="Times New Roman" w:hAnsi="Courier New"/>
            <w:noProof/>
            <w:snapToGrid w:val="0"/>
            <w:sz w:val="16"/>
            <w:lang w:eastAsia="ko-KR"/>
          </w:rPr>
          <w:t xml:space="preserve"> </w:t>
        </w:r>
      </w:ins>
    </w:p>
    <w:p w14:paraId="489E24D7" w14:textId="77777777" w:rsidR="00476EE7" w:rsidRPr="00247FA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67" w:author="Author" w:date="2023-11-23T17:21:00Z"/>
          <w:rFonts w:ascii="Courier New" w:eastAsia="Times New Roman" w:hAnsi="Courier New"/>
          <w:noProof/>
          <w:snapToGrid w:val="0"/>
          <w:sz w:val="16"/>
          <w:lang w:eastAsia="ko-KR"/>
        </w:rPr>
      </w:pPr>
    </w:p>
    <w:p w14:paraId="75F81F93" w14:textId="77777777" w:rsidR="00476EE7" w:rsidRPr="00247FA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68" w:author="Author" w:date="2023-11-23T17:21:00Z"/>
          <w:rFonts w:ascii="Courier New" w:eastAsia="Times New Roman" w:hAnsi="Courier New"/>
          <w:noProof/>
          <w:snapToGrid w:val="0"/>
          <w:sz w:val="16"/>
          <w:lang w:eastAsia="ko-KR"/>
        </w:rPr>
      </w:pPr>
      <w:ins w:id="3369" w:author="Author" w:date="2023-11-23T17:21:00Z">
        <w:r w:rsidRPr="00247FA4">
          <w:rPr>
            <w:rFonts w:ascii="Courier New" w:eastAsia="Times New Roman" w:hAnsi="Courier New"/>
            <w:noProof/>
            <w:snapToGrid w:val="0"/>
            <w:sz w:val="16"/>
            <w:lang w:eastAsia="ko-KR"/>
          </w:rPr>
          <w:t>PosSRSResource</w:t>
        </w:r>
        <w:r>
          <w:rPr>
            <w:rFonts w:ascii="Courier New" w:eastAsia="Times New Roman" w:hAnsi="Courier New"/>
            <w:noProof/>
            <w:snapToGrid w:val="0"/>
            <w:sz w:val="16"/>
            <w:lang w:eastAsia="ko-KR"/>
          </w:rPr>
          <w:t>Set</w:t>
        </w:r>
        <w:r w:rsidRPr="00247FA4">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 xml:space="preserve">Item </w:t>
        </w:r>
        <w:r w:rsidRPr="00247FA4">
          <w:rPr>
            <w:rFonts w:ascii="Courier New" w:eastAsia="Times New Roman" w:hAnsi="Courier New"/>
            <w:noProof/>
            <w:snapToGrid w:val="0"/>
            <w:sz w:val="16"/>
            <w:lang w:eastAsia="ko-KR"/>
          </w:rPr>
          <w:t>::= SEQUENCE {</w:t>
        </w:r>
      </w:ins>
    </w:p>
    <w:p w14:paraId="4AE03194" w14:textId="77777777" w:rsidR="00476EE7" w:rsidRPr="003D1ACF" w:rsidRDefault="00476EE7" w:rsidP="00476EE7">
      <w:pPr>
        <w:pStyle w:val="PL"/>
        <w:rPr>
          <w:ins w:id="3370" w:author="Author" w:date="2023-11-23T17:21:00Z"/>
          <w:snapToGrid w:val="0"/>
        </w:rPr>
      </w:pPr>
      <w:ins w:id="3371" w:author="Author" w:date="2023-11-23T17:21:00Z">
        <w:r w:rsidRPr="00247FA4">
          <w:rPr>
            <w:rFonts w:eastAsia="Times New Roman"/>
            <w:snapToGrid w:val="0"/>
            <w:lang w:eastAsia="ko-KR"/>
          </w:rPr>
          <w:tab/>
        </w:r>
        <w:r>
          <w:rPr>
            <w:snapToGrid w:val="0"/>
          </w:rPr>
          <w:t>pointA</w:t>
        </w:r>
        <w:r w:rsidRPr="003D1ACF">
          <w:rPr>
            <w:snapToGrid w:val="0"/>
          </w:rPr>
          <w:tab/>
        </w:r>
        <w:r w:rsidRPr="003D1ACF">
          <w:rPr>
            <w:snapToGrid w:val="0"/>
          </w:rPr>
          <w:tab/>
        </w:r>
        <w:r w:rsidRPr="003D1ACF">
          <w:rPr>
            <w:snapToGrid w:val="0"/>
          </w:rPr>
          <w:tab/>
        </w:r>
        <w:r w:rsidRPr="003D1ACF">
          <w:rPr>
            <w:snapToGrid w:val="0"/>
          </w:rPr>
          <w:tab/>
        </w:r>
        <w:r w:rsidRPr="00112909">
          <w:rPr>
            <w:snapToGrid w:val="0"/>
          </w:rPr>
          <w:t>INTEGER (0..3279165)</w:t>
        </w:r>
        <w:r w:rsidRPr="003D1ACF">
          <w:rPr>
            <w:snapToGrid w:val="0"/>
          </w:rPr>
          <w:t>,</w:t>
        </w:r>
      </w:ins>
    </w:p>
    <w:p w14:paraId="15DAD941" w14:textId="77777777" w:rsidR="00476EE7" w:rsidRDefault="00476EE7" w:rsidP="00476EE7">
      <w:pPr>
        <w:pStyle w:val="PL"/>
        <w:rPr>
          <w:ins w:id="3372" w:author="Author" w:date="2023-11-23T17:21:00Z"/>
          <w:snapToGrid w:val="0"/>
        </w:rPr>
      </w:pPr>
      <w:ins w:id="3373" w:author="Author" w:date="2023-11-23T17:21:00Z">
        <w:r w:rsidRPr="003D1ACF">
          <w:rPr>
            <w:snapToGrid w:val="0"/>
          </w:rPr>
          <w:tab/>
        </w:r>
        <w:r w:rsidRPr="00E17648">
          <w:rPr>
            <w:snapToGrid w:val="0"/>
          </w:rPr>
          <w:t>pCI-NR</w:t>
        </w:r>
        <w:r w:rsidRPr="00E17648">
          <w:rPr>
            <w:snapToGrid w:val="0"/>
          </w:rPr>
          <w:tab/>
        </w:r>
        <w:r w:rsidRPr="00E17648">
          <w:rPr>
            <w:snapToGrid w:val="0"/>
          </w:rPr>
          <w:tab/>
        </w:r>
        <w:r w:rsidRPr="00E17648">
          <w:rPr>
            <w:snapToGrid w:val="0"/>
          </w:rPr>
          <w:tab/>
        </w:r>
        <w:r w:rsidRPr="00E17648">
          <w:rPr>
            <w:snapToGrid w:val="0"/>
          </w:rPr>
          <w:tab/>
          <w:t>INTEGER(0..1007)</w:t>
        </w:r>
        <w:r>
          <w:rPr>
            <w:snapToGrid w:val="0"/>
          </w:rPr>
          <w:tab/>
        </w:r>
        <w:r>
          <w:rPr>
            <w:snapToGrid w:val="0"/>
          </w:rPr>
          <w:tab/>
          <w:t>OPTIONAL</w:t>
        </w:r>
        <w:r w:rsidRPr="00E17648">
          <w:rPr>
            <w:snapToGrid w:val="0"/>
          </w:rPr>
          <w:t>,</w:t>
        </w:r>
      </w:ins>
    </w:p>
    <w:p w14:paraId="07CD47F7" w14:textId="77777777" w:rsidR="00476EE7" w:rsidRPr="00247FA4" w:rsidRDefault="00476EE7" w:rsidP="00476EE7">
      <w:pPr>
        <w:pStyle w:val="PL"/>
        <w:rPr>
          <w:ins w:id="3374" w:author="Author" w:date="2023-11-23T17:21:00Z"/>
          <w:rFonts w:eastAsia="Times New Roman"/>
          <w:snapToGrid w:val="0"/>
          <w:lang w:eastAsia="ko-KR"/>
        </w:rPr>
      </w:pPr>
      <w:ins w:id="3375" w:author="Author" w:date="2023-11-23T17:21:00Z">
        <w:r>
          <w:rPr>
            <w:snapToGrid w:val="0"/>
          </w:rPr>
          <w:tab/>
        </w:r>
        <w:r w:rsidRPr="007C49BE">
          <w:rPr>
            <w:snapToGrid w:val="0"/>
          </w:rPr>
          <w:t>possrsResourceSetID</w:t>
        </w:r>
        <w:r w:rsidRPr="007C49BE">
          <w:rPr>
            <w:snapToGrid w:val="0"/>
          </w:rPr>
          <w:tab/>
          <w:t>INTEGER(0..15)</w:t>
        </w:r>
        <w:r>
          <w:rPr>
            <w:snapToGrid w:val="0"/>
          </w:rPr>
          <w:t>,</w:t>
        </w:r>
      </w:ins>
    </w:p>
    <w:p w14:paraId="694E8ECB" w14:textId="77777777" w:rsidR="00476EE7" w:rsidRPr="00247FA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76" w:author="Author" w:date="2023-11-23T17:21:00Z"/>
          <w:rFonts w:ascii="Courier New" w:eastAsia="Times New Roman" w:hAnsi="Courier New"/>
          <w:noProof/>
          <w:snapToGrid w:val="0"/>
          <w:sz w:val="16"/>
          <w:lang w:eastAsia="ko-KR"/>
        </w:rPr>
      </w:pPr>
      <w:ins w:id="3377" w:author="Author" w:date="2023-11-23T17:21:00Z">
        <w:r w:rsidRPr="00247FA4">
          <w:rPr>
            <w:rFonts w:ascii="Courier New" w:eastAsia="Times New Roman" w:hAnsi="Courier New"/>
            <w:noProof/>
            <w:snapToGrid w:val="0"/>
            <w:sz w:val="16"/>
            <w:lang w:eastAsia="ko-KR"/>
          </w:rPr>
          <w:tab/>
          <w:t>iE-Extensions</w:t>
        </w:r>
        <w:r w:rsidRPr="00247FA4">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ab/>
          <w:t>ProtocolExtensionContainer { { PosSRSResource</w:t>
        </w:r>
        <w:r>
          <w:rPr>
            <w:rFonts w:ascii="Courier New" w:eastAsia="Times New Roman" w:hAnsi="Courier New"/>
            <w:noProof/>
            <w:snapToGrid w:val="0"/>
            <w:sz w:val="16"/>
            <w:lang w:eastAsia="ko-KR"/>
          </w:rPr>
          <w:t>Set</w:t>
        </w:r>
        <w:r w:rsidRPr="00247FA4">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Item</w:t>
        </w:r>
        <w:r w:rsidRPr="00247FA4">
          <w:rPr>
            <w:rFonts w:ascii="Courier New" w:eastAsia="Times New Roman" w:hAnsi="Courier New"/>
            <w:noProof/>
            <w:snapToGrid w:val="0"/>
            <w:sz w:val="16"/>
            <w:lang w:eastAsia="ko-KR"/>
          </w:rPr>
          <w:t>-ExtIEs} }</w:t>
        </w:r>
        <w:r w:rsidRPr="00247FA4">
          <w:rPr>
            <w:rFonts w:ascii="Courier New" w:eastAsia="Times New Roman" w:hAnsi="Courier New"/>
            <w:noProof/>
            <w:snapToGrid w:val="0"/>
            <w:sz w:val="16"/>
            <w:lang w:eastAsia="ko-KR"/>
          </w:rPr>
          <w:tab/>
          <w:t>OPTIONAL,</w:t>
        </w:r>
      </w:ins>
    </w:p>
    <w:p w14:paraId="05C8E734" w14:textId="77777777" w:rsidR="00476EE7" w:rsidRPr="00247FA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78" w:author="Author" w:date="2023-11-23T17:21:00Z"/>
          <w:rFonts w:ascii="Courier New" w:eastAsia="Times New Roman" w:hAnsi="Courier New"/>
          <w:noProof/>
          <w:snapToGrid w:val="0"/>
          <w:sz w:val="16"/>
          <w:lang w:eastAsia="ko-KR"/>
        </w:rPr>
      </w:pPr>
      <w:ins w:id="3379" w:author="Author" w:date="2023-11-23T17:21:00Z">
        <w:r w:rsidRPr="00247FA4">
          <w:rPr>
            <w:rFonts w:ascii="Courier New" w:eastAsia="Times New Roman" w:hAnsi="Courier New"/>
            <w:noProof/>
            <w:snapToGrid w:val="0"/>
            <w:sz w:val="16"/>
            <w:lang w:eastAsia="ko-KR"/>
          </w:rPr>
          <w:lastRenderedPageBreak/>
          <w:tab/>
          <w:t>...</w:t>
        </w:r>
      </w:ins>
    </w:p>
    <w:p w14:paraId="075A671F" w14:textId="77777777" w:rsidR="00476EE7" w:rsidRPr="00247FA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80" w:author="Author" w:date="2023-11-23T17:21:00Z"/>
          <w:rFonts w:ascii="Courier New" w:eastAsia="Times New Roman" w:hAnsi="Courier New"/>
          <w:noProof/>
          <w:snapToGrid w:val="0"/>
          <w:sz w:val="16"/>
          <w:lang w:eastAsia="ko-KR"/>
        </w:rPr>
      </w:pPr>
      <w:ins w:id="3381" w:author="Author" w:date="2023-11-23T17:21:00Z">
        <w:r w:rsidRPr="00247FA4">
          <w:rPr>
            <w:rFonts w:ascii="Courier New" w:eastAsia="Times New Roman" w:hAnsi="Courier New"/>
            <w:noProof/>
            <w:snapToGrid w:val="0"/>
            <w:sz w:val="16"/>
            <w:lang w:eastAsia="ko-KR"/>
          </w:rPr>
          <w:t>}</w:t>
        </w:r>
      </w:ins>
    </w:p>
    <w:p w14:paraId="3232D0B4" w14:textId="77777777" w:rsidR="00476EE7" w:rsidRPr="00247FA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82" w:author="Author" w:date="2023-11-23T17:21:00Z"/>
          <w:rFonts w:ascii="Courier New" w:eastAsia="Times New Roman" w:hAnsi="Courier New"/>
          <w:noProof/>
          <w:snapToGrid w:val="0"/>
          <w:sz w:val="16"/>
          <w:lang w:eastAsia="ko-KR"/>
        </w:rPr>
      </w:pPr>
    </w:p>
    <w:p w14:paraId="627D44F5" w14:textId="77777777" w:rsidR="00476EE7" w:rsidRPr="00247FA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83" w:author="Author" w:date="2023-11-23T17:22:00Z"/>
          <w:rFonts w:ascii="Courier New" w:hAnsi="Courier New"/>
          <w:noProof/>
          <w:snapToGrid w:val="0"/>
          <w:sz w:val="16"/>
          <w:lang w:eastAsia="zh-CN"/>
        </w:rPr>
      </w:pPr>
      <w:ins w:id="3384" w:author="Author" w:date="2023-11-23T17:22:00Z">
        <w:r w:rsidRPr="00247FA4">
          <w:rPr>
            <w:rFonts w:ascii="Courier New" w:eastAsia="Times New Roman" w:hAnsi="Courier New"/>
            <w:noProof/>
            <w:snapToGrid w:val="0"/>
            <w:sz w:val="16"/>
            <w:lang w:eastAsia="ko-KR"/>
          </w:rPr>
          <w:t>PosSRSResource</w:t>
        </w:r>
        <w:r>
          <w:rPr>
            <w:rFonts w:ascii="Courier New" w:eastAsia="Times New Roman" w:hAnsi="Courier New"/>
            <w:noProof/>
            <w:snapToGrid w:val="0"/>
            <w:sz w:val="16"/>
            <w:lang w:eastAsia="ko-KR"/>
          </w:rPr>
          <w:t>Set</w:t>
        </w:r>
        <w:r w:rsidRPr="00247FA4">
          <w:rPr>
            <w:rFonts w:ascii="Courier New" w:eastAsia="Times New Roman" w:hAnsi="Courier New"/>
            <w:noProof/>
            <w:snapToGrid w:val="0"/>
            <w:sz w:val="16"/>
            <w:lang w:eastAsia="ko-KR"/>
          </w:rPr>
          <w:t>-Aggregation-</w:t>
        </w:r>
        <w:r>
          <w:rPr>
            <w:rFonts w:ascii="Courier New" w:eastAsia="Times New Roman" w:hAnsi="Courier New"/>
            <w:noProof/>
            <w:snapToGrid w:val="0"/>
            <w:sz w:val="16"/>
            <w:lang w:eastAsia="ko-KR"/>
          </w:rPr>
          <w:t>Item</w:t>
        </w:r>
        <w:r w:rsidRPr="00247FA4">
          <w:rPr>
            <w:rFonts w:ascii="Courier New" w:eastAsia="Times New Roman" w:hAnsi="Courier New"/>
            <w:noProof/>
            <w:snapToGrid w:val="0"/>
            <w:sz w:val="16"/>
            <w:lang w:eastAsia="ko-KR"/>
          </w:rPr>
          <w:t>-ExtIEs NRPPA-PROTOCOL-EXTENSION ::= {</w:t>
        </w:r>
      </w:ins>
    </w:p>
    <w:p w14:paraId="7ACB545A" w14:textId="77777777" w:rsidR="00476EE7" w:rsidRPr="00247FA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85" w:author="Author" w:date="2023-11-23T17:22:00Z"/>
          <w:rFonts w:ascii="Courier New" w:hAnsi="Courier New"/>
          <w:noProof/>
          <w:snapToGrid w:val="0"/>
          <w:sz w:val="16"/>
          <w:lang w:eastAsia="zh-CN"/>
        </w:rPr>
      </w:pPr>
      <w:ins w:id="3386" w:author="Author" w:date="2023-11-23T17:22:00Z">
        <w:r>
          <w:rPr>
            <w:rFonts w:ascii="Courier New" w:eastAsia="Times New Roman" w:hAnsi="Courier New"/>
            <w:noProof/>
            <w:snapToGrid w:val="0"/>
            <w:sz w:val="16"/>
            <w:lang w:eastAsia="ko-KR"/>
          </w:rPr>
          <w:tab/>
        </w:r>
        <w:r w:rsidRPr="00247FA4">
          <w:rPr>
            <w:rFonts w:ascii="Courier New" w:eastAsia="Times New Roman" w:hAnsi="Courier New"/>
            <w:noProof/>
            <w:snapToGrid w:val="0"/>
            <w:sz w:val="16"/>
            <w:lang w:eastAsia="ko-KR"/>
          </w:rPr>
          <w:t>...</w:t>
        </w:r>
      </w:ins>
    </w:p>
    <w:p w14:paraId="656FE95E" w14:textId="77777777" w:rsidR="00476EE7" w:rsidRPr="00247FA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87" w:author="Author" w:date="2023-11-23T17:22:00Z"/>
          <w:rFonts w:ascii="Courier New" w:hAnsi="Courier New"/>
          <w:noProof/>
          <w:snapToGrid w:val="0"/>
          <w:sz w:val="16"/>
          <w:lang w:eastAsia="zh-CN"/>
        </w:rPr>
      </w:pPr>
      <w:ins w:id="3388" w:author="Author" w:date="2023-11-23T17:22:00Z">
        <w:r w:rsidRPr="00247FA4">
          <w:rPr>
            <w:rFonts w:ascii="Courier New" w:hAnsi="Courier New" w:hint="eastAsia"/>
            <w:noProof/>
            <w:snapToGrid w:val="0"/>
            <w:sz w:val="16"/>
            <w:lang w:eastAsia="zh-CN"/>
          </w:rPr>
          <w:t>}</w:t>
        </w:r>
      </w:ins>
    </w:p>
    <w:p w14:paraId="1158B1EA"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89" w:author="Author" w:date="2023-11-23T17:22:00Z"/>
          <w:rFonts w:ascii="Courier New" w:eastAsia="Times New Roman" w:hAnsi="Courier New"/>
          <w:noProof/>
          <w:snapToGrid w:val="0"/>
          <w:sz w:val="16"/>
          <w:lang w:eastAsia="ko-KR"/>
        </w:rPr>
      </w:pPr>
    </w:p>
    <w:p w14:paraId="12AE0DAA" w14:textId="77777777" w:rsidR="00476EE7" w:rsidRPr="004D373A"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3A4EFA51"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PosResourceSetType  ::= CHOICE {</w:t>
      </w:r>
    </w:p>
    <w:p w14:paraId="02E5BAD0"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periodic</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PosResourceSetTypePeriodic,</w:t>
      </w:r>
    </w:p>
    <w:p w14:paraId="423C78AE"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semi-persistent</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PosResourceSetTypeSemi-persistent,</w:t>
      </w:r>
    </w:p>
    <w:p w14:paraId="24EE911E"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aperiodic</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PosResourceSetTypeAperiodic,</w:t>
      </w:r>
    </w:p>
    <w:p w14:paraId="6F41F793"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choice-extension</w:t>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r>
      <w:r w:rsidRPr="001B48DB">
        <w:rPr>
          <w:rFonts w:ascii="Courier New" w:eastAsia="Times New Roman" w:hAnsi="Courier New"/>
          <w:noProof/>
          <w:snapToGrid w:val="0"/>
          <w:sz w:val="16"/>
          <w:lang w:eastAsia="ko-KR"/>
        </w:rPr>
        <w:tab/>
        <w:t>ProtocolIE-Single-Container {{ PosResourceSetType-ExtIEs }}</w:t>
      </w:r>
    </w:p>
    <w:p w14:paraId="50C3ADC6"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w:t>
      </w:r>
    </w:p>
    <w:p w14:paraId="7DEE6A01"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E65A9D7"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PosResourceSetType-ExtIEs NRPPA-PROTOCOL-IES ::= {</w:t>
      </w:r>
    </w:p>
    <w:p w14:paraId="5D317226"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1B48DB">
        <w:rPr>
          <w:rFonts w:ascii="Courier New" w:eastAsia="Times New Roman" w:hAnsi="Courier New"/>
          <w:noProof/>
          <w:snapToGrid w:val="0"/>
          <w:sz w:val="16"/>
          <w:lang w:eastAsia="ko-KR"/>
        </w:rPr>
        <w:tab/>
        <w:t>...</w:t>
      </w:r>
    </w:p>
    <w:p w14:paraId="4CF4FBDD"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r w:rsidRPr="001B48DB">
        <w:rPr>
          <w:rFonts w:ascii="Courier New" w:eastAsia="Times New Roman" w:hAnsi="Courier New"/>
          <w:noProof/>
          <w:snapToGrid w:val="0"/>
          <w:sz w:val="16"/>
          <w:lang w:eastAsia="ko-KR"/>
        </w:rPr>
        <w:t>}</w:t>
      </w:r>
    </w:p>
    <w:p w14:paraId="6D6F21E0"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5B739159" w14:textId="77777777" w:rsidR="00476EE7" w:rsidRDefault="00476EE7" w:rsidP="00476EE7">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7B9BF0A6" w14:textId="77777777" w:rsidR="00476EE7" w:rsidRPr="001B48DB"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390" w:author="Author" w:date="2023-11-23T17:22:00Z"/>
          <w:rFonts w:ascii="Courier New" w:eastAsia="Times New Roman" w:hAnsi="Courier New"/>
          <w:noProof/>
          <w:snapToGrid w:val="0"/>
          <w:sz w:val="16"/>
          <w:lang w:eastAsia="ko-KR"/>
        </w:rPr>
      </w:pPr>
      <w:ins w:id="3391" w:author="Author" w:date="2023-11-23T17:22:00Z">
        <w:r w:rsidRPr="005C61C1">
          <w:rPr>
            <w:rFonts w:ascii="Courier New" w:eastAsia="Times New Roman" w:hAnsi="Courier New" w:hint="eastAsia"/>
            <w:noProof/>
            <w:snapToGrid w:val="0"/>
            <w:sz w:val="16"/>
            <w:lang w:eastAsia="ko-KR"/>
          </w:rPr>
          <w:t xml:space="preserve">PosValidityAreaCellList </w:t>
        </w:r>
        <w:r w:rsidRPr="001B48DB">
          <w:rPr>
            <w:rFonts w:ascii="Courier New" w:eastAsia="Times New Roman" w:hAnsi="Courier New"/>
            <w:noProof/>
            <w:snapToGrid w:val="0"/>
            <w:sz w:val="16"/>
            <w:lang w:eastAsia="ko-KR"/>
          </w:rPr>
          <w:t>::= SEQUENCE (SIZE (1..maxno</w:t>
        </w:r>
        <w:r>
          <w:rPr>
            <w:rFonts w:ascii="Courier New" w:hAnsi="Courier New" w:hint="eastAsia"/>
            <w:noProof/>
            <w:snapToGrid w:val="0"/>
            <w:sz w:val="16"/>
            <w:lang w:eastAsia="zh-CN"/>
          </w:rPr>
          <w:t>VACell</w:t>
        </w:r>
        <w:r w:rsidRPr="001B48DB">
          <w:rPr>
            <w:rFonts w:ascii="Courier New" w:eastAsia="Times New Roman" w:hAnsi="Courier New"/>
            <w:noProof/>
            <w:snapToGrid w:val="0"/>
            <w:sz w:val="16"/>
            <w:lang w:eastAsia="ko-KR"/>
          </w:rPr>
          <w:t xml:space="preserve">)) OF </w:t>
        </w:r>
        <w:r>
          <w:rPr>
            <w:rFonts w:ascii="Courier New" w:hAnsi="Courier New"/>
            <w:noProof/>
            <w:snapToGrid w:val="0"/>
            <w:sz w:val="16"/>
            <w:lang w:eastAsia="zh-CN"/>
          </w:rPr>
          <w:t>Pos</w:t>
        </w:r>
        <w:r>
          <w:rPr>
            <w:rFonts w:ascii="Courier New" w:hAnsi="Courier New" w:hint="eastAsia"/>
            <w:noProof/>
            <w:snapToGrid w:val="0"/>
            <w:sz w:val="16"/>
            <w:lang w:eastAsia="zh-CN"/>
          </w:rPr>
          <w:t>ValidityAreaCell</w:t>
        </w:r>
        <w:r w:rsidRPr="001B48DB">
          <w:rPr>
            <w:rFonts w:ascii="Courier New" w:eastAsia="Times New Roman" w:hAnsi="Courier New"/>
            <w:noProof/>
            <w:snapToGrid w:val="0"/>
            <w:sz w:val="16"/>
            <w:lang w:eastAsia="ko-KR"/>
          </w:rPr>
          <w:t>-Item</w:t>
        </w:r>
      </w:ins>
    </w:p>
    <w:p w14:paraId="286C1109" w14:textId="77777777" w:rsidR="00476EE7" w:rsidRPr="00570D7F"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hAnsi="Courier New"/>
          <w:noProof/>
          <w:snapToGrid w:val="0"/>
          <w:sz w:val="16"/>
          <w:lang w:eastAsia="zh-CN"/>
        </w:rPr>
      </w:pPr>
    </w:p>
    <w:p w14:paraId="54D63C24" w14:textId="77777777" w:rsidR="00476EE7" w:rsidRDefault="00476EE7" w:rsidP="00476EE7">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9CE21EC" w14:textId="77777777" w:rsidR="00476EE7" w:rsidRPr="00707B3F" w:rsidRDefault="00476EE7" w:rsidP="00476EE7">
      <w:pPr>
        <w:pStyle w:val="PL"/>
        <w:spacing w:line="0" w:lineRule="atLeast"/>
        <w:outlineLvl w:val="3"/>
        <w:rPr>
          <w:snapToGrid w:val="0"/>
        </w:rPr>
      </w:pPr>
      <w:bookmarkStart w:id="3392" w:name="OLE_LINK20"/>
      <w:r w:rsidRPr="00707B3F">
        <w:rPr>
          <w:snapToGrid w:val="0"/>
        </w:rPr>
        <w:t>-- R</w:t>
      </w:r>
    </w:p>
    <w:p w14:paraId="33F82357" w14:textId="77777777" w:rsidR="00476EE7" w:rsidRDefault="00476EE7" w:rsidP="00476EE7">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51709AD2" w14:textId="77777777" w:rsidR="00476EE7" w:rsidRPr="00B85A23"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5A23">
        <w:rPr>
          <w:rFonts w:ascii="Courier New" w:eastAsia="Times New Roman" w:hAnsi="Courier New"/>
          <w:noProof/>
          <w:sz w:val="16"/>
          <w:lang w:eastAsia="ko-KR"/>
        </w:rPr>
        <w:t>RequestedDLPRSTransmissionCharacteristics ::= SEQUENCE {</w:t>
      </w:r>
    </w:p>
    <w:p w14:paraId="67F03870" w14:textId="77777777" w:rsidR="00476EE7" w:rsidRPr="00B85A23"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sv-SE" w:eastAsia="ko-KR"/>
        </w:rPr>
      </w:pPr>
      <w:r w:rsidRPr="00B85A23">
        <w:rPr>
          <w:rFonts w:ascii="Courier New" w:eastAsia="Times New Roman" w:hAnsi="Courier New"/>
          <w:noProof/>
          <w:snapToGrid w:val="0"/>
          <w:sz w:val="16"/>
          <w:lang w:eastAsia="ko-KR"/>
        </w:rPr>
        <w:tab/>
        <w:t>requestedDLPRSResourceSet-List</w:t>
      </w:r>
      <w:r w:rsidRPr="00B85A23">
        <w:rPr>
          <w:rFonts w:ascii="Courier New" w:eastAsia="Times New Roman" w:hAnsi="Courier New"/>
          <w:noProof/>
          <w:snapToGrid w:val="0"/>
          <w:sz w:val="16"/>
          <w:lang w:eastAsia="ko-KR"/>
        </w:rPr>
        <w:tab/>
      </w:r>
      <w:r w:rsidRPr="00B85A23">
        <w:rPr>
          <w:rFonts w:ascii="Courier New" w:eastAsia="Times New Roman" w:hAnsi="Courier New"/>
          <w:noProof/>
          <w:snapToGrid w:val="0"/>
          <w:sz w:val="16"/>
          <w:lang w:eastAsia="ko-KR"/>
        </w:rPr>
        <w:tab/>
        <w:t>RequestedDLPRSResourceSet-List</w:t>
      </w:r>
      <w:r w:rsidRPr="00B85A23">
        <w:rPr>
          <w:rFonts w:ascii="Courier New" w:eastAsia="Times New Roman" w:hAnsi="Courier New"/>
          <w:noProof/>
          <w:snapToGrid w:val="0"/>
          <w:sz w:val="16"/>
          <w:lang w:val="sv-SE" w:eastAsia="ko-KR"/>
        </w:rPr>
        <w:t>,</w:t>
      </w:r>
    </w:p>
    <w:p w14:paraId="05B20BD7" w14:textId="77777777" w:rsidR="00476EE7" w:rsidRPr="00B85A23"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85A23">
        <w:rPr>
          <w:rFonts w:ascii="Courier New" w:eastAsia="Times New Roman" w:hAnsi="Courier New"/>
          <w:noProof/>
          <w:snapToGrid w:val="0"/>
          <w:sz w:val="16"/>
          <w:lang w:val="sv-SE" w:eastAsia="ko-KR"/>
        </w:rPr>
        <w:tab/>
      </w:r>
      <w:r w:rsidRPr="00B85A23">
        <w:rPr>
          <w:rFonts w:ascii="Courier New" w:eastAsia="Times New Roman" w:hAnsi="Courier New"/>
          <w:noProof/>
          <w:snapToGrid w:val="0"/>
          <w:sz w:val="16"/>
          <w:lang w:val="en-US" w:eastAsia="ko-KR"/>
        </w:rPr>
        <w:t>numberofFrequencyLayers</w:t>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t>INTEGER(1..4)</w:t>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t>OPTIONAL,</w:t>
      </w:r>
    </w:p>
    <w:p w14:paraId="1A7CE0D8" w14:textId="77777777" w:rsidR="00476EE7" w:rsidRPr="00B85A23"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val="en-US" w:eastAsia="ko-KR"/>
        </w:rPr>
      </w:pPr>
      <w:r w:rsidRPr="00B85A23">
        <w:rPr>
          <w:rFonts w:ascii="Courier New" w:eastAsia="Times New Roman" w:hAnsi="Courier New"/>
          <w:noProof/>
          <w:snapToGrid w:val="0"/>
          <w:sz w:val="16"/>
          <w:lang w:val="en-US" w:eastAsia="ko-KR"/>
        </w:rPr>
        <w:tab/>
        <w:t>startTimeAndDuration</w:t>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r>
      <w:r w:rsidRPr="00B85A23">
        <w:rPr>
          <w:rFonts w:ascii="Courier New" w:eastAsia="Times New Roman" w:hAnsi="Courier New"/>
          <w:noProof/>
          <w:snapToGrid w:val="0"/>
          <w:sz w:val="16"/>
          <w:lang w:val="en-US" w:eastAsia="ko-KR"/>
        </w:rPr>
        <w:tab/>
        <w:t>StartTimeAndDuration</w:t>
      </w:r>
      <w:r w:rsidRPr="00B85A23">
        <w:rPr>
          <w:rFonts w:ascii="Courier New" w:eastAsia="Times New Roman" w:hAnsi="Courier New"/>
          <w:noProof/>
          <w:snapToGrid w:val="0"/>
          <w:sz w:val="16"/>
          <w:lang w:val="en-US" w:eastAsia="ko-KR"/>
        </w:rPr>
        <w:tab/>
        <w:t>OPTIONAL,</w:t>
      </w:r>
    </w:p>
    <w:p w14:paraId="43CA789D" w14:textId="77777777" w:rsidR="00476EE7" w:rsidRPr="00B85A23"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85A23">
        <w:rPr>
          <w:rFonts w:ascii="Courier New" w:eastAsia="Times New Roman" w:hAnsi="Courier New"/>
          <w:noProof/>
          <w:snapToGrid w:val="0"/>
          <w:sz w:val="16"/>
          <w:lang w:eastAsia="ko-KR"/>
        </w:rPr>
        <w:tab/>
        <w:t>iE-Extensions</w:t>
      </w:r>
      <w:r w:rsidRPr="00B85A23">
        <w:rPr>
          <w:rFonts w:ascii="Courier New" w:eastAsia="Times New Roman" w:hAnsi="Courier New"/>
          <w:noProof/>
          <w:snapToGrid w:val="0"/>
          <w:sz w:val="16"/>
          <w:lang w:eastAsia="ko-KR"/>
        </w:rPr>
        <w:tab/>
        <w:t>ProtocolExtensionContainer { { RequestedDLPRSTransmissionCharacteristics-ExtIEs} } OPTIONAL,</w:t>
      </w:r>
    </w:p>
    <w:p w14:paraId="4981F713" w14:textId="77777777" w:rsidR="00476EE7" w:rsidRPr="00B85A23"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85A23">
        <w:rPr>
          <w:rFonts w:ascii="Courier New" w:eastAsia="Times New Roman" w:hAnsi="Courier New"/>
          <w:noProof/>
          <w:snapToGrid w:val="0"/>
          <w:sz w:val="16"/>
          <w:lang w:eastAsia="ko-KR"/>
        </w:rPr>
        <w:tab/>
        <w:t>...</w:t>
      </w:r>
    </w:p>
    <w:p w14:paraId="19F07E27" w14:textId="77777777" w:rsidR="00476EE7" w:rsidRPr="00B85A23"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B85A23">
        <w:rPr>
          <w:rFonts w:ascii="Courier New" w:eastAsia="Times New Roman" w:hAnsi="Courier New"/>
          <w:noProof/>
          <w:snapToGrid w:val="0"/>
          <w:sz w:val="16"/>
          <w:lang w:eastAsia="ko-KR"/>
        </w:rPr>
        <w:t>}</w:t>
      </w:r>
    </w:p>
    <w:p w14:paraId="3A246760" w14:textId="77777777" w:rsidR="00476EE7" w:rsidRPr="00B85A23"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19E931C" w14:textId="77777777" w:rsidR="00476EE7" w:rsidRPr="00B85A23"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sidRPr="00B85A23">
        <w:rPr>
          <w:rFonts w:ascii="Courier New" w:eastAsia="Times New Roman" w:hAnsi="Courier New"/>
          <w:noProof/>
          <w:snapToGrid w:val="0"/>
          <w:sz w:val="16"/>
          <w:lang w:eastAsia="ko-KR"/>
        </w:rPr>
        <w:t>RequestedDLPRSTransmissionCharacteristics-ExtIEs</w:t>
      </w:r>
      <w:r w:rsidRPr="00B85A23">
        <w:rPr>
          <w:rFonts w:ascii="Courier New" w:eastAsia="Calibri" w:hAnsi="Courier New" w:cs="Courier New"/>
          <w:noProof/>
          <w:sz w:val="16"/>
          <w:lang w:eastAsia="ko-KR"/>
        </w:rPr>
        <w:t xml:space="preserve"> NRPPA-</w:t>
      </w:r>
      <w:r w:rsidRPr="00B85A23">
        <w:rPr>
          <w:rFonts w:ascii="Courier New" w:eastAsia="Calibri" w:hAnsi="Courier New" w:cs="Courier New"/>
          <w:noProof/>
          <w:snapToGrid w:val="0"/>
          <w:sz w:val="16"/>
          <w:lang w:eastAsia="ko-KR"/>
        </w:rPr>
        <w:t xml:space="preserve">PROTOCOL-EXTENSION </w:t>
      </w:r>
      <w:r w:rsidRPr="00B85A23">
        <w:rPr>
          <w:rFonts w:ascii="Courier New" w:eastAsia="Calibri" w:hAnsi="Courier New" w:cs="Courier New"/>
          <w:noProof/>
          <w:sz w:val="16"/>
          <w:lang w:eastAsia="ko-KR"/>
        </w:rPr>
        <w:t>::= {</w:t>
      </w:r>
    </w:p>
    <w:p w14:paraId="5B7E6CB7"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93" w:author="Author" w:date="2023-11-23T17:22:00Z"/>
          <w:rFonts w:ascii="Courier New" w:eastAsia="Times New Roman" w:hAnsi="Courier New"/>
          <w:noProof/>
          <w:snapToGrid w:val="0"/>
          <w:sz w:val="16"/>
          <w:lang w:eastAsia="ko-KR"/>
        </w:rPr>
      </w:pPr>
      <w:ins w:id="3394" w:author="Author" w:date="2023-11-23T17:22:00Z">
        <w:r w:rsidRPr="00B85A23">
          <w:rPr>
            <w:rFonts w:ascii="Courier New" w:eastAsia="Calibri" w:hAnsi="Courier New" w:cs="Courier New"/>
            <w:noProof/>
            <w:sz w:val="16"/>
            <w:lang w:eastAsia="ko-KR"/>
          </w:rPr>
          <w:tab/>
        </w:r>
        <w:r>
          <w:rPr>
            <w:rFonts w:ascii="Courier New" w:eastAsia="Times New Roman" w:hAnsi="Courier New"/>
            <w:noProof/>
            <w:snapToGrid w:val="0"/>
            <w:sz w:val="16"/>
            <w:lang w:eastAsia="ko-KR"/>
          </w:rPr>
          <w:t>{ ID id-</w:t>
        </w:r>
        <w:r w:rsidRPr="002638FC">
          <w:rPr>
            <w:rFonts w:ascii="Courier New" w:eastAsia="Times New Roman" w:hAnsi="Courier New"/>
            <w:noProof/>
            <w:snapToGrid w:val="0"/>
            <w:sz w:val="16"/>
            <w:lang w:eastAsia="ko-KR"/>
          </w:rPr>
          <w:t>PRSB</w:t>
        </w:r>
        <w:r>
          <w:rPr>
            <w:rFonts w:ascii="Courier New" w:eastAsia="Times New Roman" w:hAnsi="Courier New"/>
            <w:noProof/>
            <w:snapToGrid w:val="0"/>
            <w:sz w:val="16"/>
            <w:lang w:eastAsia="ko-KR"/>
          </w:rPr>
          <w:t>W</w:t>
        </w:r>
        <w:r w:rsidRPr="002638FC">
          <w:rPr>
            <w:rFonts w:ascii="Courier New" w:eastAsia="Times New Roman" w:hAnsi="Courier New"/>
            <w:noProof/>
            <w:snapToGrid w:val="0"/>
            <w:sz w:val="16"/>
            <w:lang w:eastAsia="ko-KR"/>
          </w:rPr>
          <w:t>AggregationRequestInfo</w:t>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r>
        <w:r w:rsidRPr="00511266">
          <w:rPr>
            <w:rFonts w:ascii="Courier New" w:eastAsia="Times New Roman" w:hAnsi="Courier New"/>
            <w:noProof/>
            <w:snapToGrid w:val="0"/>
            <w:sz w:val="16"/>
            <w:lang w:eastAsia="ko-KR"/>
          </w:rPr>
          <w:t>EXTENSION</w:t>
        </w:r>
        <w:r>
          <w:rPr>
            <w:rFonts w:ascii="Courier New" w:hAnsi="Courier New" w:hint="eastAsia"/>
            <w:noProof/>
            <w:snapToGrid w:val="0"/>
            <w:sz w:val="16"/>
            <w:lang w:eastAsia="zh-CN"/>
          </w:rPr>
          <w:t xml:space="preserve"> </w:t>
        </w:r>
        <w:r w:rsidRPr="002638FC">
          <w:rPr>
            <w:rFonts w:ascii="Courier New" w:eastAsia="Times New Roman" w:hAnsi="Courier New"/>
            <w:noProof/>
            <w:snapToGrid w:val="0"/>
            <w:sz w:val="16"/>
            <w:lang w:eastAsia="ko-KR"/>
          </w:rPr>
          <w:t>PRSB</w:t>
        </w:r>
        <w:r>
          <w:rPr>
            <w:rFonts w:ascii="Courier New" w:eastAsia="Times New Roman" w:hAnsi="Courier New"/>
            <w:noProof/>
            <w:snapToGrid w:val="0"/>
            <w:sz w:val="16"/>
            <w:lang w:eastAsia="ko-KR"/>
          </w:rPr>
          <w:t>W</w:t>
        </w:r>
        <w:r w:rsidRPr="002638FC">
          <w:rPr>
            <w:rFonts w:ascii="Courier New" w:eastAsia="Times New Roman" w:hAnsi="Courier New"/>
            <w:noProof/>
            <w:snapToGrid w:val="0"/>
            <w:sz w:val="16"/>
            <w:lang w:eastAsia="ko-KR"/>
          </w:rPr>
          <w:t>AggregationRequestInfo</w:t>
        </w:r>
        <w:r>
          <w:rPr>
            <w:rFonts w:ascii="Courier New" w:eastAsia="Times New Roman" w:hAnsi="Courier New"/>
            <w:noProof/>
            <w:snapToGrid w:val="0"/>
            <w:sz w:val="16"/>
            <w:lang w:eastAsia="ko-KR"/>
          </w:rPr>
          <w:tab/>
          <w:t>PRESENCE optional},</w:t>
        </w:r>
      </w:ins>
    </w:p>
    <w:p w14:paraId="1C1D96A1" w14:textId="77777777" w:rsidR="00476EE7" w:rsidRPr="00B85A23"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lang w:eastAsia="ko-KR"/>
        </w:rPr>
      </w:pPr>
      <w:r>
        <w:rPr>
          <w:rFonts w:ascii="Courier New" w:eastAsia="Times New Roman" w:hAnsi="Courier New"/>
          <w:noProof/>
          <w:snapToGrid w:val="0"/>
          <w:sz w:val="16"/>
          <w:lang w:eastAsia="ko-KR"/>
        </w:rPr>
        <w:tab/>
      </w:r>
      <w:r w:rsidRPr="00B85A23">
        <w:rPr>
          <w:rFonts w:ascii="Courier New" w:eastAsia="Calibri" w:hAnsi="Courier New" w:cs="Courier New"/>
          <w:noProof/>
          <w:sz w:val="16"/>
          <w:lang w:eastAsia="ko-KR"/>
        </w:rPr>
        <w:t>...</w:t>
      </w:r>
    </w:p>
    <w:p w14:paraId="3628526A" w14:textId="77777777" w:rsidR="00476EE7" w:rsidRPr="00B85A23"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B85A23">
        <w:rPr>
          <w:rFonts w:ascii="Courier New" w:eastAsia="Calibri" w:hAnsi="Courier New" w:cs="Courier New"/>
          <w:noProof/>
          <w:sz w:val="16"/>
          <w:lang w:eastAsia="ko-KR"/>
        </w:rPr>
        <w:t>}</w:t>
      </w:r>
    </w:p>
    <w:p w14:paraId="43EE81A0" w14:textId="77777777" w:rsidR="00476EE7" w:rsidRPr="00BC5A80" w:rsidRDefault="00476EE7" w:rsidP="00476EE7">
      <w:pPr>
        <w:rPr>
          <w:rFonts w:eastAsia="DengXian"/>
          <w:color w:val="FF0000"/>
          <w:highlight w:val="yellow"/>
        </w:rPr>
      </w:pPr>
      <w:r w:rsidRPr="00247FA4">
        <w:rPr>
          <w:rFonts w:eastAsia="DengXian"/>
          <w:color w:val="FF0000"/>
          <w:highlight w:val="yellow"/>
        </w:rPr>
        <w:t>&lt;&lt;&lt;&lt;&lt;&lt;&lt;&lt;&lt;</w:t>
      </w:r>
      <w:r w:rsidRPr="00247FA4">
        <w:rPr>
          <w:rFonts w:eastAsia="DengXian" w:hint="eastAsia"/>
          <w:color w:val="FF0000"/>
          <w:highlight w:val="yellow"/>
          <w:lang w:eastAsia="zh-CN"/>
        </w:rPr>
        <w:t xml:space="preserve"> unchanged texts omitted</w:t>
      </w:r>
      <w:r w:rsidRPr="00247FA4">
        <w:rPr>
          <w:rFonts w:eastAsia="DengXian"/>
          <w:color w:val="FF0000"/>
          <w:highlight w:val="yellow"/>
        </w:rPr>
        <w:t xml:space="preserve"> &gt;&gt;&gt;&gt;&gt;&gt;&gt;&gt;&gt;&gt;&gt;</w:t>
      </w:r>
    </w:p>
    <w:p w14:paraId="2FEFBE27" w14:textId="77777777" w:rsidR="00476EE7" w:rsidRPr="00AA5843" w:rsidRDefault="00476EE7" w:rsidP="00476EE7">
      <w:pPr>
        <w:pStyle w:val="PL"/>
        <w:rPr>
          <w:rFonts w:eastAsia="Calibri" w:cs="Courier New"/>
          <w:snapToGrid w:val="0"/>
          <w:szCs w:val="22"/>
        </w:rPr>
      </w:pPr>
      <w:r w:rsidRPr="00EF63DF">
        <w:rPr>
          <w:rFonts w:eastAsia="Calibri" w:cs="Courier New"/>
          <w:szCs w:val="22"/>
        </w:rPr>
        <w:t>RelativePathDelay</w:t>
      </w:r>
      <w:r>
        <w:rPr>
          <w:rFonts w:eastAsia="Calibri" w:cs="Courier New"/>
          <w:szCs w:val="22"/>
        </w:rPr>
        <w:t xml:space="preserve"> </w:t>
      </w:r>
      <w:r w:rsidRPr="00AA5843">
        <w:rPr>
          <w:rFonts w:eastAsia="Calibri" w:cs="Courier New"/>
          <w:snapToGrid w:val="0"/>
          <w:szCs w:val="22"/>
        </w:rPr>
        <w:t>::= CHOICE {</w:t>
      </w:r>
    </w:p>
    <w:bookmarkEnd w:id="3392"/>
    <w:p w14:paraId="1B5EAEA5" w14:textId="77777777" w:rsidR="00476EE7" w:rsidRPr="00AA5843" w:rsidRDefault="00476EE7" w:rsidP="00476EE7">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k0</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sidRPr="00EF63DF">
        <w:rPr>
          <w:rFonts w:eastAsia="Calibri" w:cs="Courier New"/>
          <w:szCs w:val="22"/>
        </w:rPr>
        <w:t>INTEGER(0..16351)</w:t>
      </w:r>
      <w:r w:rsidRPr="00AA5843">
        <w:rPr>
          <w:rFonts w:eastAsia="Calibri" w:cs="Courier New"/>
          <w:szCs w:val="22"/>
        </w:rPr>
        <w:t>,</w:t>
      </w:r>
    </w:p>
    <w:p w14:paraId="1A5EA691" w14:textId="77777777" w:rsidR="00476EE7" w:rsidRDefault="00476EE7" w:rsidP="00476EE7">
      <w:pPr>
        <w:pStyle w:val="PL"/>
        <w:rPr>
          <w:rFonts w:eastAsia="Calibri" w:cs="Courier New"/>
          <w:szCs w:val="22"/>
        </w:rPr>
      </w:pPr>
      <w:r w:rsidRPr="00AA5843">
        <w:rPr>
          <w:rFonts w:eastAsia="Calibri" w:cs="Courier New"/>
          <w:szCs w:val="22"/>
        </w:rPr>
        <w:tab/>
      </w:r>
      <w:r>
        <w:rPr>
          <w:rFonts w:eastAsia="Calibri" w:cs="Courier New"/>
          <w:szCs w:val="22"/>
        </w:rPr>
        <w:t>k1</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INTEGER(0..8176)</w:t>
      </w:r>
      <w:r>
        <w:rPr>
          <w:rFonts w:eastAsia="Calibri" w:cs="Courier New"/>
          <w:szCs w:val="22"/>
        </w:rPr>
        <w:t>,</w:t>
      </w:r>
    </w:p>
    <w:p w14:paraId="3C28CC1D" w14:textId="77777777" w:rsidR="00476EE7" w:rsidRDefault="00476EE7" w:rsidP="00476EE7">
      <w:pPr>
        <w:pStyle w:val="PL"/>
        <w:rPr>
          <w:rFonts w:eastAsia="Calibri" w:cs="Courier New"/>
          <w:szCs w:val="22"/>
        </w:rPr>
      </w:pPr>
      <w:r>
        <w:rPr>
          <w:rFonts w:eastAsia="Calibri" w:cs="Courier New"/>
          <w:szCs w:val="22"/>
        </w:rPr>
        <w:tab/>
        <w:t>k2</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INTEGER(0..4088)</w:t>
      </w:r>
      <w:r>
        <w:rPr>
          <w:rFonts w:eastAsia="Calibri" w:cs="Courier New"/>
          <w:szCs w:val="22"/>
        </w:rPr>
        <w:t>,</w:t>
      </w:r>
    </w:p>
    <w:p w14:paraId="042B3A4C" w14:textId="77777777" w:rsidR="00476EE7" w:rsidRDefault="00476EE7" w:rsidP="00476EE7">
      <w:pPr>
        <w:pStyle w:val="PL"/>
        <w:rPr>
          <w:rFonts w:eastAsia="Calibri" w:cs="Courier New"/>
          <w:szCs w:val="22"/>
        </w:rPr>
      </w:pPr>
      <w:r>
        <w:rPr>
          <w:rFonts w:eastAsia="Calibri" w:cs="Courier New"/>
          <w:szCs w:val="22"/>
        </w:rPr>
        <w:tab/>
        <w:t>k3</w:t>
      </w:r>
      <w:r>
        <w:rPr>
          <w:rFonts w:eastAsia="Calibri" w:cs="Courier New"/>
          <w:szCs w:val="22"/>
        </w:rPr>
        <w:tab/>
      </w:r>
      <w:r>
        <w:rPr>
          <w:rFonts w:eastAsia="Calibri" w:cs="Courier New"/>
          <w:szCs w:val="22"/>
        </w:rPr>
        <w:tab/>
      </w:r>
      <w:r w:rsidRPr="00EF63DF">
        <w:rPr>
          <w:rFonts w:eastAsia="Calibri" w:cs="Courier New"/>
          <w:szCs w:val="22"/>
        </w:rPr>
        <w:t>INTEGER(0..2044)</w:t>
      </w:r>
      <w:r>
        <w:rPr>
          <w:rFonts w:eastAsia="Calibri" w:cs="Courier New"/>
          <w:szCs w:val="22"/>
        </w:rPr>
        <w:t>,</w:t>
      </w:r>
    </w:p>
    <w:p w14:paraId="09682D36" w14:textId="77777777" w:rsidR="00476EE7" w:rsidRDefault="00476EE7" w:rsidP="00476EE7">
      <w:pPr>
        <w:pStyle w:val="PL"/>
        <w:rPr>
          <w:rFonts w:eastAsia="Calibri" w:cs="Courier New"/>
          <w:szCs w:val="22"/>
        </w:rPr>
      </w:pPr>
      <w:r>
        <w:rPr>
          <w:rFonts w:eastAsia="Calibri" w:cs="Courier New"/>
          <w:szCs w:val="22"/>
        </w:rPr>
        <w:tab/>
        <w:t>k4</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INTEGER(0..1022)</w:t>
      </w:r>
      <w:r>
        <w:rPr>
          <w:rFonts w:eastAsia="Calibri" w:cs="Courier New"/>
          <w:szCs w:val="22"/>
        </w:rPr>
        <w:t>,</w:t>
      </w:r>
    </w:p>
    <w:p w14:paraId="7C9B1B8C" w14:textId="77777777" w:rsidR="00476EE7" w:rsidRPr="00AA5843" w:rsidRDefault="00476EE7" w:rsidP="00476EE7">
      <w:pPr>
        <w:pStyle w:val="PL"/>
        <w:rPr>
          <w:rFonts w:eastAsia="Calibri" w:cs="Courier New"/>
          <w:snapToGrid w:val="0"/>
          <w:szCs w:val="22"/>
          <w:lang w:val="en-US"/>
        </w:rPr>
      </w:pPr>
      <w:r>
        <w:rPr>
          <w:rFonts w:eastAsia="Calibri" w:cs="Courier New"/>
          <w:szCs w:val="22"/>
        </w:rPr>
        <w:tab/>
        <w:t>k5</w:t>
      </w:r>
      <w:r>
        <w:rPr>
          <w:rFonts w:eastAsia="Calibri" w:cs="Courier New"/>
          <w:szCs w:val="22"/>
        </w:rPr>
        <w:tab/>
      </w:r>
      <w:r>
        <w:rPr>
          <w:rFonts w:eastAsia="Calibri" w:cs="Courier New"/>
          <w:szCs w:val="22"/>
        </w:rPr>
        <w:tab/>
      </w:r>
      <w:r>
        <w:rPr>
          <w:rFonts w:eastAsia="Calibri" w:cs="Courier New"/>
          <w:szCs w:val="22"/>
        </w:rPr>
        <w:tab/>
      </w:r>
      <w:r w:rsidRPr="00EF63DF">
        <w:rPr>
          <w:rFonts w:eastAsia="Calibri" w:cs="Courier New"/>
          <w:szCs w:val="22"/>
        </w:rPr>
        <w:t>INTEGER(0..511)</w:t>
      </w:r>
      <w:r>
        <w:rPr>
          <w:rFonts w:eastAsia="Calibri" w:cs="Courier New"/>
          <w:szCs w:val="22"/>
        </w:rPr>
        <w:t>,</w:t>
      </w:r>
    </w:p>
    <w:p w14:paraId="657CCD22" w14:textId="77777777" w:rsidR="00476EE7" w:rsidRPr="007C49BE" w:rsidRDefault="00476EE7" w:rsidP="00476EE7">
      <w:pPr>
        <w:pStyle w:val="PL"/>
        <w:rPr>
          <w:rFonts w:eastAsia="Calibri" w:cs="Courier New"/>
          <w:snapToGrid w:val="0"/>
          <w:szCs w:val="22"/>
        </w:rPr>
      </w:pPr>
      <w:r w:rsidRPr="00E17648">
        <w:rPr>
          <w:rFonts w:eastAsia="Calibri" w:cs="Courier New"/>
          <w:snapToGrid w:val="0"/>
          <w:szCs w:val="22"/>
          <w:lang w:val="en-US"/>
        </w:rPr>
        <w:tab/>
      </w:r>
      <w:r w:rsidRPr="007C49BE">
        <w:rPr>
          <w:rFonts w:eastAsia="Calibri" w:cs="Courier New"/>
          <w:snapToGrid w:val="0"/>
          <w:szCs w:val="22"/>
        </w:rPr>
        <w:t>choice-Extension</w:t>
      </w:r>
      <w:r w:rsidRPr="007C49BE">
        <w:rPr>
          <w:rFonts w:eastAsia="Calibri" w:cs="Courier New"/>
          <w:snapToGrid w:val="0"/>
          <w:szCs w:val="22"/>
        </w:rPr>
        <w:tab/>
      </w:r>
      <w:r w:rsidRPr="007C49BE">
        <w:rPr>
          <w:rFonts w:eastAsia="Calibri" w:cs="Courier New"/>
          <w:snapToGrid w:val="0"/>
          <w:szCs w:val="22"/>
        </w:rPr>
        <w:tab/>
        <w:t xml:space="preserve">ProtocolIE-Single-Container { { </w:t>
      </w:r>
      <w:r w:rsidRPr="00E17648">
        <w:rPr>
          <w:rFonts w:eastAsia="Calibri" w:cs="Courier New"/>
          <w:szCs w:val="22"/>
        </w:rPr>
        <w:t>RelativePathDelay</w:t>
      </w:r>
      <w:r w:rsidRPr="007C49BE">
        <w:rPr>
          <w:rFonts w:eastAsia="Calibri" w:cs="Courier New"/>
          <w:snapToGrid w:val="0"/>
          <w:szCs w:val="22"/>
        </w:rPr>
        <w:t>-ExtIEs} }</w:t>
      </w:r>
    </w:p>
    <w:p w14:paraId="7FD6742E" w14:textId="77777777" w:rsidR="00476EE7" w:rsidRPr="007C49BE" w:rsidRDefault="00476EE7" w:rsidP="00476EE7">
      <w:pPr>
        <w:pStyle w:val="PL"/>
        <w:rPr>
          <w:rFonts w:eastAsia="Calibri" w:cs="Courier New"/>
          <w:snapToGrid w:val="0"/>
          <w:szCs w:val="22"/>
        </w:rPr>
      </w:pPr>
      <w:r w:rsidRPr="007C49BE">
        <w:rPr>
          <w:rFonts w:eastAsia="Calibri" w:cs="Courier New"/>
          <w:snapToGrid w:val="0"/>
          <w:szCs w:val="22"/>
        </w:rPr>
        <w:t>}</w:t>
      </w:r>
    </w:p>
    <w:p w14:paraId="6133F8F4" w14:textId="77777777" w:rsidR="00476EE7" w:rsidRPr="007C49BE" w:rsidRDefault="00476EE7" w:rsidP="00476EE7">
      <w:pPr>
        <w:pStyle w:val="PL"/>
        <w:rPr>
          <w:rFonts w:eastAsia="Calibri" w:cs="Courier New"/>
          <w:snapToGrid w:val="0"/>
          <w:szCs w:val="22"/>
        </w:rPr>
      </w:pPr>
    </w:p>
    <w:p w14:paraId="21E28661" w14:textId="77777777" w:rsidR="00476EE7" w:rsidRDefault="00476EE7" w:rsidP="00476EE7">
      <w:pPr>
        <w:pStyle w:val="PL"/>
        <w:rPr>
          <w:ins w:id="3395" w:author="Author" w:date="2023-09-04T11:53:00Z"/>
          <w:rFonts w:cs="Courier New"/>
          <w:snapToGrid w:val="0"/>
          <w:szCs w:val="22"/>
          <w:lang w:eastAsia="zh-CN"/>
        </w:rPr>
      </w:pPr>
      <w:r w:rsidRPr="00E17648">
        <w:rPr>
          <w:rFonts w:eastAsia="Calibri" w:cs="Courier New"/>
          <w:szCs w:val="22"/>
        </w:rPr>
        <w:t>RelativePathDelay</w:t>
      </w:r>
      <w:r w:rsidRPr="007C49BE">
        <w:rPr>
          <w:rFonts w:eastAsia="Calibri" w:cs="Courier New"/>
          <w:snapToGrid w:val="0"/>
          <w:szCs w:val="22"/>
        </w:rPr>
        <w:t xml:space="preserve">-ExtIEs </w:t>
      </w:r>
      <w:r w:rsidRPr="007C49BE">
        <w:rPr>
          <w:rFonts w:eastAsia="Calibri" w:cs="Courier New"/>
          <w:szCs w:val="22"/>
        </w:rPr>
        <w:t>NRPPA-</w:t>
      </w:r>
      <w:r w:rsidRPr="007C49BE">
        <w:rPr>
          <w:rFonts w:eastAsia="Calibri" w:cs="Courier New"/>
          <w:snapToGrid w:val="0"/>
          <w:szCs w:val="22"/>
        </w:rPr>
        <w:t>PROTOCOL-IES ::= {</w:t>
      </w:r>
    </w:p>
    <w:p w14:paraId="0A49F3A2" w14:textId="77777777" w:rsidR="00476EE7" w:rsidRDefault="00476EE7" w:rsidP="00476EE7">
      <w:pPr>
        <w:pStyle w:val="PL"/>
        <w:rPr>
          <w:ins w:id="3396" w:author="Author" w:date="2023-09-04T11:53:00Z"/>
          <w:snapToGrid w:val="0"/>
        </w:rPr>
      </w:pPr>
      <w:ins w:id="3397" w:author="Author" w:date="2023-09-04T11:53: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ins>
      <w:ins w:id="3398" w:author="Author" w:date="2023-10-23T10:00:00Z">
        <w:r>
          <w:rPr>
            <w:rFonts w:hint="eastAsia"/>
            <w:snapToGrid w:val="0"/>
            <w:lang w:eastAsia="zh-CN"/>
          </w:rPr>
          <w:t>TYPE</w:t>
        </w:r>
        <w:r w:rsidRPr="00492CD7">
          <w:rPr>
            <w:snapToGrid w:val="0"/>
          </w:rPr>
          <w:t xml:space="preserve"> </w:t>
        </w:r>
      </w:ins>
      <w:ins w:id="3399" w:author="Author" w:date="2023-09-04T11:53:00Z">
        <w:r>
          <w:rPr>
            <w:snapToGrid w:val="0"/>
          </w:rPr>
          <w:t>ReportingGranularitykminus1AdditionalPath</w:t>
        </w:r>
        <w:r w:rsidRPr="00492CD7">
          <w:rPr>
            <w:snapToGrid w:val="0"/>
          </w:rPr>
          <w:t xml:space="preserve"> PRESENCE </w:t>
        </w:r>
        <w:r>
          <w:rPr>
            <w:snapToGrid w:val="0"/>
          </w:rPr>
          <w:t>mandatory}|</w:t>
        </w:r>
      </w:ins>
    </w:p>
    <w:p w14:paraId="521450C3" w14:textId="77777777" w:rsidR="00476EE7" w:rsidRPr="007B77E6" w:rsidRDefault="00476EE7" w:rsidP="00476EE7">
      <w:pPr>
        <w:pStyle w:val="PL"/>
        <w:rPr>
          <w:rFonts w:cs="Courier New"/>
          <w:snapToGrid w:val="0"/>
          <w:szCs w:val="22"/>
          <w:lang w:eastAsia="zh-CN"/>
        </w:rPr>
      </w:pPr>
      <w:ins w:id="3400" w:author="Author" w:date="2023-09-04T11:53: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ins>
      <w:ins w:id="3401" w:author="Author" w:date="2023-10-23T10:00:00Z">
        <w:r>
          <w:rPr>
            <w:rFonts w:hint="eastAsia"/>
            <w:snapToGrid w:val="0"/>
            <w:lang w:eastAsia="zh-CN"/>
          </w:rPr>
          <w:t>TYPE</w:t>
        </w:r>
        <w:r w:rsidRPr="00492CD7">
          <w:rPr>
            <w:snapToGrid w:val="0"/>
          </w:rPr>
          <w:t xml:space="preserve"> </w:t>
        </w:r>
      </w:ins>
      <w:ins w:id="3402" w:author="Author" w:date="2023-09-04T11:53:00Z">
        <w:r>
          <w:rPr>
            <w:snapToGrid w:val="0"/>
          </w:rPr>
          <w:t>ReportingGranularitykminus2AdditionalPath</w:t>
        </w:r>
        <w:r w:rsidRPr="00492CD7">
          <w:rPr>
            <w:snapToGrid w:val="0"/>
          </w:rPr>
          <w:t xml:space="preserve"> PRESENCE </w:t>
        </w:r>
        <w:r>
          <w:rPr>
            <w:snapToGrid w:val="0"/>
          </w:rPr>
          <w:t>mandatory},</w:t>
        </w:r>
      </w:ins>
    </w:p>
    <w:p w14:paraId="706B2A8B" w14:textId="77777777" w:rsidR="00476EE7" w:rsidRPr="00E17648" w:rsidRDefault="00476EE7" w:rsidP="00476EE7">
      <w:pPr>
        <w:pStyle w:val="PL"/>
        <w:rPr>
          <w:rFonts w:eastAsia="Calibri" w:cs="Courier New"/>
          <w:snapToGrid w:val="0"/>
          <w:szCs w:val="22"/>
          <w:lang w:val="en-US"/>
        </w:rPr>
      </w:pPr>
      <w:r w:rsidRPr="007C49BE">
        <w:rPr>
          <w:rFonts w:eastAsia="Calibri" w:cs="Courier New"/>
          <w:snapToGrid w:val="0"/>
          <w:szCs w:val="22"/>
        </w:rPr>
        <w:tab/>
      </w:r>
      <w:r w:rsidRPr="00E17648">
        <w:rPr>
          <w:rFonts w:eastAsia="Calibri" w:cs="Courier New"/>
          <w:snapToGrid w:val="0"/>
          <w:szCs w:val="22"/>
          <w:lang w:val="en-US"/>
        </w:rPr>
        <w:t>...</w:t>
      </w:r>
    </w:p>
    <w:p w14:paraId="5A4C114D" w14:textId="77777777" w:rsidR="00476EE7" w:rsidRDefault="00476EE7" w:rsidP="00476EE7">
      <w:pPr>
        <w:pStyle w:val="PL"/>
        <w:rPr>
          <w:rFonts w:cs="Courier New"/>
          <w:snapToGrid w:val="0"/>
          <w:szCs w:val="22"/>
          <w:lang w:val="en-US" w:eastAsia="zh-CN"/>
        </w:rPr>
      </w:pPr>
      <w:r w:rsidRPr="00E17648">
        <w:rPr>
          <w:rFonts w:eastAsia="Calibri" w:cs="Courier New"/>
          <w:snapToGrid w:val="0"/>
          <w:szCs w:val="22"/>
          <w:lang w:val="en-US"/>
        </w:rPr>
        <w:t>}</w:t>
      </w:r>
    </w:p>
    <w:p w14:paraId="3340AC16" w14:textId="77777777" w:rsidR="00476EE7" w:rsidRDefault="00476EE7" w:rsidP="00476EE7">
      <w:pPr>
        <w:pStyle w:val="PL"/>
        <w:rPr>
          <w:rFonts w:cs="Courier New"/>
          <w:snapToGrid w:val="0"/>
          <w:szCs w:val="22"/>
          <w:lang w:val="en-US" w:eastAsia="zh-CN"/>
        </w:rPr>
      </w:pPr>
    </w:p>
    <w:p w14:paraId="53169E29" w14:textId="77777777" w:rsidR="00476EE7" w:rsidRPr="00F76636" w:rsidRDefault="00476EE7" w:rsidP="00476EE7">
      <w:pPr>
        <w:spacing w:after="0"/>
        <w:jc w:val="both"/>
        <w:rPr>
          <w:rFonts w:ascii="Courier New" w:hAnsi="Courier New"/>
          <w:noProof/>
          <w:snapToGrid w:val="0"/>
          <w:sz w:val="16"/>
        </w:rPr>
      </w:pPr>
      <w:r>
        <w:rPr>
          <w:rFonts w:ascii="Courier New" w:hAnsi="Courier New"/>
          <w:noProof/>
          <w:snapToGrid w:val="0"/>
          <w:sz w:val="16"/>
        </w:rPr>
        <w:t>R</w:t>
      </w:r>
      <w:r w:rsidRPr="0026015A">
        <w:rPr>
          <w:rFonts w:ascii="Courier New" w:hAnsi="Courier New"/>
          <w:noProof/>
          <w:snapToGrid w:val="0"/>
          <w:sz w:val="16"/>
        </w:rPr>
        <w:t>epetitionFactorExtended ::=  ENUMERATED {n3, n5, n6, n7, n8, n10, n12, n14, ...}</w:t>
      </w:r>
    </w:p>
    <w:p w14:paraId="25BE6064" w14:textId="77777777" w:rsidR="00476EE7" w:rsidRPr="0026015A" w:rsidRDefault="00476EE7" w:rsidP="00476EE7">
      <w:pPr>
        <w:spacing w:after="0"/>
        <w:jc w:val="both"/>
        <w:rPr>
          <w:rFonts w:ascii="Courier New" w:hAnsi="Courier New"/>
          <w:noProof/>
          <w:snapToGrid w:val="0"/>
          <w:sz w:val="16"/>
        </w:rPr>
      </w:pPr>
    </w:p>
    <w:p w14:paraId="13849979" w14:textId="77777777" w:rsidR="00476EE7" w:rsidRPr="00707B3F" w:rsidRDefault="00476EE7" w:rsidP="00476EE7">
      <w:pPr>
        <w:pStyle w:val="PL"/>
        <w:spacing w:line="0" w:lineRule="atLeast"/>
        <w:rPr>
          <w:snapToGrid w:val="0"/>
        </w:rPr>
      </w:pPr>
      <w:r w:rsidRPr="0026015A">
        <w:rPr>
          <w:snapToGrid w:val="0"/>
        </w:rPr>
        <w:t>ReportCharacteristics ::= ENUMERATED {</w:t>
      </w:r>
    </w:p>
    <w:p w14:paraId="610072D3" w14:textId="77777777" w:rsidR="00476EE7" w:rsidRPr="00707B3F" w:rsidRDefault="00476EE7" w:rsidP="00476EE7">
      <w:pPr>
        <w:pStyle w:val="PL"/>
        <w:spacing w:line="0" w:lineRule="atLeast"/>
        <w:rPr>
          <w:snapToGrid w:val="0"/>
        </w:rPr>
      </w:pPr>
      <w:r w:rsidRPr="00707B3F">
        <w:rPr>
          <w:snapToGrid w:val="0"/>
        </w:rPr>
        <w:tab/>
        <w:t>onDemand,</w:t>
      </w:r>
    </w:p>
    <w:p w14:paraId="6941E782" w14:textId="77777777" w:rsidR="00476EE7" w:rsidRPr="00707B3F" w:rsidRDefault="00476EE7" w:rsidP="00476EE7">
      <w:pPr>
        <w:pStyle w:val="PL"/>
        <w:spacing w:line="0" w:lineRule="atLeast"/>
        <w:rPr>
          <w:snapToGrid w:val="0"/>
        </w:rPr>
      </w:pPr>
      <w:r w:rsidRPr="00707B3F">
        <w:rPr>
          <w:snapToGrid w:val="0"/>
        </w:rPr>
        <w:tab/>
        <w:t>periodic,</w:t>
      </w:r>
    </w:p>
    <w:p w14:paraId="205B64C8" w14:textId="77777777" w:rsidR="00476EE7" w:rsidRPr="00707B3F" w:rsidRDefault="00476EE7" w:rsidP="00476EE7">
      <w:pPr>
        <w:pStyle w:val="PL"/>
        <w:spacing w:line="0" w:lineRule="atLeast"/>
        <w:rPr>
          <w:snapToGrid w:val="0"/>
        </w:rPr>
      </w:pPr>
      <w:r w:rsidRPr="00707B3F">
        <w:rPr>
          <w:snapToGrid w:val="0"/>
        </w:rPr>
        <w:tab/>
        <w:t>...</w:t>
      </w:r>
    </w:p>
    <w:p w14:paraId="6D361E7A" w14:textId="77777777" w:rsidR="00476EE7" w:rsidRDefault="00476EE7" w:rsidP="00476EE7">
      <w:pPr>
        <w:pStyle w:val="PL"/>
        <w:spacing w:line="0" w:lineRule="atLeast"/>
        <w:rPr>
          <w:snapToGrid w:val="0"/>
          <w:lang w:eastAsia="zh-CN"/>
        </w:rPr>
      </w:pPr>
      <w:r w:rsidRPr="00707B3F">
        <w:rPr>
          <w:snapToGrid w:val="0"/>
        </w:rPr>
        <w:t>}</w:t>
      </w:r>
    </w:p>
    <w:p w14:paraId="503C15A5" w14:textId="77777777" w:rsidR="00476EE7" w:rsidRPr="00707B3F" w:rsidRDefault="00476EE7" w:rsidP="00476EE7">
      <w:pPr>
        <w:pStyle w:val="PL"/>
        <w:spacing w:line="0" w:lineRule="atLeast"/>
        <w:rPr>
          <w:snapToGrid w:val="0"/>
          <w:lang w:eastAsia="zh-CN"/>
        </w:rPr>
      </w:pPr>
    </w:p>
    <w:p w14:paraId="2C17475D" w14:textId="77777777" w:rsidR="00476EE7" w:rsidRDefault="00476EE7" w:rsidP="00476EE7">
      <w:pPr>
        <w:pStyle w:val="PL"/>
        <w:spacing w:line="0" w:lineRule="atLeast"/>
        <w:rPr>
          <w:ins w:id="3403" w:author="Author" w:date="2023-09-04T11:53:00Z"/>
          <w:snapToGrid w:val="0"/>
        </w:rPr>
      </w:pPr>
      <w:ins w:id="3404" w:author="Author" w:date="2023-09-04T11:53:00Z">
        <w:r>
          <w:rPr>
            <w:snapToGrid w:val="0"/>
          </w:rPr>
          <w:t>ReportingGranularitykminus1 ::= INTEGER(0..3940097)</w:t>
        </w:r>
      </w:ins>
    </w:p>
    <w:p w14:paraId="14198E42" w14:textId="77777777" w:rsidR="00476EE7" w:rsidRDefault="00476EE7" w:rsidP="00476EE7">
      <w:pPr>
        <w:pStyle w:val="PL"/>
        <w:spacing w:line="0" w:lineRule="atLeast"/>
        <w:rPr>
          <w:ins w:id="3405" w:author="Author" w:date="2023-09-04T11:53:00Z"/>
          <w:snapToGrid w:val="0"/>
        </w:rPr>
      </w:pPr>
    </w:p>
    <w:p w14:paraId="33733ACA" w14:textId="77777777" w:rsidR="00476EE7" w:rsidRDefault="00476EE7" w:rsidP="00476EE7">
      <w:pPr>
        <w:pStyle w:val="PL"/>
        <w:spacing w:line="0" w:lineRule="atLeast"/>
        <w:rPr>
          <w:ins w:id="3406" w:author="Author" w:date="2023-09-04T11:53:00Z"/>
          <w:snapToGrid w:val="0"/>
        </w:rPr>
      </w:pPr>
      <w:ins w:id="3407" w:author="Author" w:date="2023-09-04T11:53:00Z">
        <w:r>
          <w:rPr>
            <w:snapToGrid w:val="0"/>
          </w:rPr>
          <w:t>ReportingGranularitykminus2 ::= INTEGER(0..7880193)</w:t>
        </w:r>
      </w:ins>
    </w:p>
    <w:p w14:paraId="66A335CA" w14:textId="77777777" w:rsidR="00476EE7" w:rsidRDefault="00476EE7" w:rsidP="00476EE7">
      <w:pPr>
        <w:pStyle w:val="PL"/>
        <w:spacing w:line="0" w:lineRule="atLeast"/>
        <w:rPr>
          <w:ins w:id="3408" w:author="Author" w:date="2023-09-04T11:53:00Z"/>
          <w:snapToGrid w:val="0"/>
        </w:rPr>
      </w:pPr>
    </w:p>
    <w:p w14:paraId="1E53817E" w14:textId="77777777" w:rsidR="00476EE7" w:rsidRDefault="00476EE7" w:rsidP="00476EE7">
      <w:pPr>
        <w:pStyle w:val="PL"/>
        <w:spacing w:line="0" w:lineRule="atLeast"/>
        <w:rPr>
          <w:ins w:id="3409" w:author="Author" w:date="2023-09-04T11:53:00Z"/>
          <w:snapToGrid w:val="0"/>
        </w:rPr>
      </w:pPr>
      <w:ins w:id="3410" w:author="Author" w:date="2023-09-04T11:53:00Z">
        <w:r>
          <w:rPr>
            <w:snapToGrid w:val="0"/>
          </w:rPr>
          <w:lastRenderedPageBreak/>
          <w:t>ReportingGranularitykminus1AdditionalPath ::= INTEGER(0..32701)</w:t>
        </w:r>
      </w:ins>
    </w:p>
    <w:p w14:paraId="049B82F6" w14:textId="77777777" w:rsidR="00476EE7" w:rsidRDefault="00476EE7" w:rsidP="00476EE7">
      <w:pPr>
        <w:pStyle w:val="PL"/>
        <w:spacing w:line="0" w:lineRule="atLeast"/>
        <w:rPr>
          <w:ins w:id="3411" w:author="Author" w:date="2023-09-04T11:53:00Z"/>
          <w:snapToGrid w:val="0"/>
        </w:rPr>
      </w:pPr>
    </w:p>
    <w:p w14:paraId="5CFBD615" w14:textId="77777777" w:rsidR="00476EE7" w:rsidRDefault="00476EE7" w:rsidP="00476EE7">
      <w:pPr>
        <w:pStyle w:val="PL"/>
        <w:spacing w:line="0" w:lineRule="atLeast"/>
        <w:rPr>
          <w:snapToGrid w:val="0"/>
          <w:lang w:eastAsia="zh-CN"/>
        </w:rPr>
      </w:pPr>
      <w:ins w:id="3412" w:author="Author" w:date="2023-09-04T11:53:00Z">
        <w:r>
          <w:rPr>
            <w:snapToGrid w:val="0"/>
          </w:rPr>
          <w:t>ReportingGranularitykminus2AdditionalPath ::= INTEGER(0..65401)</w:t>
        </w:r>
      </w:ins>
    </w:p>
    <w:p w14:paraId="4450BEBE" w14:textId="77777777" w:rsidR="00476EE7" w:rsidRDefault="00476EE7" w:rsidP="00476EE7">
      <w:pPr>
        <w:pStyle w:val="PL"/>
        <w:spacing w:line="0" w:lineRule="atLeast"/>
        <w:rPr>
          <w:ins w:id="3413" w:author="Author" w:date="2023-09-04T11:53:00Z"/>
          <w:snapToGrid w:val="0"/>
          <w:lang w:eastAsia="zh-CN"/>
        </w:rPr>
      </w:pPr>
    </w:p>
    <w:p w14:paraId="68B25411" w14:textId="77777777" w:rsidR="00476EE7" w:rsidRPr="007B77E6" w:rsidRDefault="00476EE7" w:rsidP="00476EE7">
      <w:pPr>
        <w:pStyle w:val="PL"/>
        <w:rPr>
          <w:rFonts w:cs="Courier New"/>
          <w:snapToGrid w:val="0"/>
          <w:szCs w:val="22"/>
          <w:lang w:val="en-US" w:eastAsia="zh-CN"/>
        </w:rPr>
      </w:pPr>
    </w:p>
    <w:p w14:paraId="1C4FF03D" w14:textId="77777777" w:rsidR="00476EE7" w:rsidRDefault="00476EE7" w:rsidP="00476EE7">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41C00264" w14:textId="77777777" w:rsidR="00476EE7" w:rsidRPr="00707B3F" w:rsidRDefault="00476EE7" w:rsidP="00476EE7">
      <w:pPr>
        <w:pStyle w:val="PL"/>
        <w:spacing w:line="0" w:lineRule="atLeast"/>
        <w:rPr>
          <w:snapToGrid w:val="0"/>
        </w:rPr>
      </w:pPr>
      <w:r w:rsidRPr="00707B3F">
        <w:rPr>
          <w:snapToGrid w:val="0"/>
        </w:rPr>
        <w:t>RequestedSRSTransmissionCharacteristics ::= SEQUENCE {</w:t>
      </w:r>
    </w:p>
    <w:p w14:paraId="7E2892F0" w14:textId="77777777" w:rsidR="00476EE7" w:rsidRPr="00707B3F" w:rsidRDefault="00476EE7" w:rsidP="00476EE7">
      <w:pPr>
        <w:pStyle w:val="PL"/>
        <w:spacing w:line="0" w:lineRule="atLeast"/>
        <w:rPr>
          <w:snapToGrid w:val="0"/>
        </w:rPr>
      </w:pPr>
      <w:r w:rsidRPr="00707B3F">
        <w:rPr>
          <w:snapToGrid w:val="0"/>
        </w:rPr>
        <w:tab/>
        <w:t>numberOfTransmissions</w:t>
      </w:r>
      <w:r w:rsidRPr="00707B3F">
        <w:rPr>
          <w:snapToGrid w:val="0"/>
        </w:rPr>
        <w:tab/>
        <w:t>INTEGER (0..500,...)</w:t>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sidRPr="00707B3F">
        <w:rPr>
          <w:snapToGrid w:val="0"/>
        </w:rPr>
        <w:t>,</w:t>
      </w:r>
    </w:p>
    <w:p w14:paraId="7599EE81" w14:textId="77777777" w:rsidR="00476EE7" w:rsidRPr="00E17648" w:rsidRDefault="00476EE7" w:rsidP="00476EE7">
      <w:pPr>
        <w:pStyle w:val="PL"/>
        <w:rPr>
          <w:rFonts w:cs="Arial"/>
          <w:szCs w:val="18"/>
        </w:rPr>
      </w:pPr>
      <w:bookmarkStart w:id="3414" w:name="_Hlk54263809"/>
      <w:r w:rsidRPr="00E17648">
        <w:rPr>
          <w:snapToGrid w:val="0"/>
        </w:rPr>
        <w:t>--</w:t>
      </w:r>
      <w:r w:rsidRPr="00E17648">
        <w:rPr>
          <w:rFonts w:cs="Arial"/>
          <w:szCs w:val="18"/>
        </w:rPr>
        <w:t xml:space="preserve"> </w:t>
      </w:r>
      <w:r w:rsidRPr="00E17648">
        <w:rPr>
          <w:snapToGrid w:val="0"/>
        </w:rPr>
        <w:t>The IE shall be present if the Resource Type IE is set to “periodic” --</w:t>
      </w:r>
    </w:p>
    <w:bookmarkEnd w:id="3414"/>
    <w:p w14:paraId="2D5FCBAB" w14:textId="77777777" w:rsidR="00476EE7" w:rsidRPr="00707B3F" w:rsidRDefault="00476EE7" w:rsidP="00476EE7">
      <w:pPr>
        <w:pStyle w:val="PL"/>
        <w:spacing w:line="0" w:lineRule="atLeast"/>
        <w:rPr>
          <w:snapToGrid w:val="0"/>
        </w:rPr>
      </w:pPr>
      <w:r>
        <w:rPr>
          <w:snapToGrid w:val="0"/>
        </w:rPr>
        <w:tab/>
        <w:t>resourceType</w:t>
      </w:r>
      <w:r>
        <w:rPr>
          <w:snapToGrid w:val="0"/>
        </w:rPr>
        <w:tab/>
      </w:r>
      <w:r>
        <w:rPr>
          <w:snapToGrid w:val="0"/>
        </w:rPr>
        <w:tab/>
      </w:r>
      <w:r>
        <w:rPr>
          <w:snapToGrid w:val="0"/>
        </w:rPr>
        <w:tab/>
        <w:t>ENUMERATED {periodic, semi-persistent, aperiodic, ...},</w:t>
      </w:r>
    </w:p>
    <w:p w14:paraId="4F151BE3" w14:textId="77777777" w:rsidR="00476EE7" w:rsidRPr="00707B3F" w:rsidRDefault="00476EE7" w:rsidP="00476EE7">
      <w:pPr>
        <w:pStyle w:val="PL"/>
        <w:spacing w:line="0" w:lineRule="atLeast"/>
        <w:rPr>
          <w:snapToGrid w:val="0"/>
        </w:rPr>
      </w:pPr>
      <w:r w:rsidRPr="00707B3F">
        <w:rPr>
          <w:snapToGrid w:val="0"/>
        </w:rPr>
        <w:tab/>
        <w:t>bandwidth</w:t>
      </w:r>
      <w:r w:rsidRPr="00707B3F">
        <w:rPr>
          <w:snapToGrid w:val="0"/>
        </w:rPr>
        <w:tab/>
      </w:r>
      <w:r w:rsidRPr="00707B3F">
        <w:rPr>
          <w:snapToGrid w:val="0"/>
        </w:rPr>
        <w:tab/>
      </w:r>
      <w:r w:rsidRPr="00707B3F">
        <w:rPr>
          <w:snapToGrid w:val="0"/>
        </w:rPr>
        <w:tab/>
      </w:r>
      <w:r w:rsidRPr="00707B3F">
        <w:rPr>
          <w:snapToGrid w:val="0"/>
        </w:rPr>
        <w:tab/>
      </w:r>
      <w:r>
        <w:rPr>
          <w:snapToGrid w:val="0"/>
        </w:rPr>
        <w:t>BandwidthSRS</w:t>
      </w:r>
      <w:r w:rsidRPr="00707B3F">
        <w:rPr>
          <w:snapToGrid w:val="0"/>
        </w:rPr>
        <w:t>,</w:t>
      </w:r>
    </w:p>
    <w:p w14:paraId="77DBB937" w14:textId="77777777" w:rsidR="00476EE7" w:rsidRDefault="00476EE7" w:rsidP="00476EE7">
      <w:pPr>
        <w:pStyle w:val="PL"/>
        <w:spacing w:line="0" w:lineRule="atLeast"/>
        <w:rPr>
          <w:snapToGrid w:val="0"/>
        </w:rPr>
      </w:pPr>
      <w:r>
        <w:rPr>
          <w:snapToGrid w:val="0"/>
        </w:rPr>
        <w:tab/>
        <w:t>listOfSRSResourceSet</w:t>
      </w:r>
      <w:r>
        <w:rPr>
          <w:snapToGrid w:val="0"/>
        </w:rPr>
        <w:tab/>
      </w:r>
      <w:r w:rsidRPr="00707B3F">
        <w:rPr>
          <w:snapToGrid w:val="0"/>
        </w:rPr>
        <w:t>SEQUENCE (SIZE (1..</w:t>
      </w:r>
      <w:r w:rsidRPr="00C2184F">
        <w:t xml:space="preserve"> </w:t>
      </w:r>
      <w:r>
        <w:t>maxnoSRS-ResourceSets</w:t>
      </w:r>
      <w:r w:rsidRPr="00707B3F">
        <w:rPr>
          <w:snapToGrid w:val="0"/>
        </w:rPr>
        <w:t xml:space="preserve">)) OF </w:t>
      </w:r>
      <w:r>
        <w:rPr>
          <w:snapToGrid w:val="0"/>
        </w:rPr>
        <w:t>SRSResourceSet</w:t>
      </w:r>
      <w:r w:rsidRPr="00707B3F">
        <w:rPr>
          <w:snapToGrid w:val="0"/>
        </w:rPr>
        <w:t>-Item</w:t>
      </w:r>
      <w:r>
        <w:rPr>
          <w:snapToGrid w:val="0"/>
        </w:rPr>
        <w:tab/>
        <w:t>OPTIONAL,</w:t>
      </w:r>
    </w:p>
    <w:p w14:paraId="435D6672" w14:textId="77777777" w:rsidR="00476EE7" w:rsidRDefault="00476EE7" w:rsidP="00476EE7">
      <w:pPr>
        <w:pStyle w:val="PL"/>
        <w:spacing w:line="0" w:lineRule="atLeast"/>
        <w:rPr>
          <w:snapToGrid w:val="0"/>
        </w:rPr>
      </w:pPr>
      <w:r>
        <w:rPr>
          <w:snapToGrid w:val="0"/>
        </w:rPr>
        <w:tab/>
        <w:t>sSBInformation</w:t>
      </w:r>
      <w:r>
        <w:rPr>
          <w:snapToGrid w:val="0"/>
        </w:rPr>
        <w:tab/>
      </w:r>
      <w:r>
        <w:rPr>
          <w:snapToGrid w:val="0"/>
        </w:rPr>
        <w:tab/>
      </w:r>
      <w:r>
        <w:rPr>
          <w:snapToGrid w:val="0"/>
        </w:rPr>
        <w:tab/>
        <w:t>SSBInfo</w:t>
      </w:r>
      <w:r>
        <w:rPr>
          <w:snapToGrid w:val="0"/>
        </w:rPr>
        <w:tab/>
      </w:r>
      <w:r>
        <w:rPr>
          <w:snapToGrid w:val="0"/>
        </w:rPr>
        <w:tab/>
        <w:t>OPTIONAL,</w:t>
      </w:r>
    </w:p>
    <w:p w14:paraId="712FF9CE" w14:textId="77777777" w:rsidR="00476EE7" w:rsidRPr="00707B3F" w:rsidRDefault="00476EE7" w:rsidP="00476EE7">
      <w:pPr>
        <w:pStyle w:val="PL"/>
        <w:spacing w:line="0" w:lineRule="atLeast"/>
        <w:rPr>
          <w:snapToGrid w:val="0"/>
        </w:rPr>
      </w:pPr>
      <w:r w:rsidRPr="00707B3F">
        <w:rPr>
          <w:snapToGrid w:val="0"/>
        </w:rPr>
        <w:tab/>
        <w:t>iE-Extensions</w:t>
      </w:r>
      <w:r w:rsidRPr="00707B3F">
        <w:rPr>
          <w:snapToGrid w:val="0"/>
        </w:rPr>
        <w:tab/>
      </w:r>
      <w:r w:rsidRPr="00707B3F">
        <w:rPr>
          <w:snapToGrid w:val="0"/>
        </w:rPr>
        <w:tab/>
      </w:r>
      <w:r w:rsidRPr="00707B3F">
        <w:rPr>
          <w:snapToGrid w:val="0"/>
        </w:rPr>
        <w:tab/>
        <w:t>ProtocolExtensionContainer { { RequestedSRSTransmissionCharacteristics-ExtIEs} } OPTIONAL,</w:t>
      </w:r>
    </w:p>
    <w:p w14:paraId="588F3E3C" w14:textId="77777777" w:rsidR="00476EE7" w:rsidRPr="00707B3F" w:rsidRDefault="00476EE7" w:rsidP="00476EE7">
      <w:pPr>
        <w:pStyle w:val="PL"/>
        <w:spacing w:line="0" w:lineRule="atLeast"/>
        <w:rPr>
          <w:snapToGrid w:val="0"/>
        </w:rPr>
      </w:pPr>
      <w:r w:rsidRPr="00707B3F">
        <w:rPr>
          <w:snapToGrid w:val="0"/>
        </w:rPr>
        <w:tab/>
        <w:t>...</w:t>
      </w:r>
    </w:p>
    <w:p w14:paraId="0A535AF1" w14:textId="77777777" w:rsidR="00476EE7" w:rsidRPr="00707B3F" w:rsidRDefault="00476EE7" w:rsidP="00476EE7">
      <w:pPr>
        <w:pStyle w:val="PL"/>
        <w:spacing w:line="0" w:lineRule="atLeast"/>
        <w:rPr>
          <w:snapToGrid w:val="0"/>
        </w:rPr>
      </w:pPr>
      <w:r w:rsidRPr="00707B3F">
        <w:rPr>
          <w:snapToGrid w:val="0"/>
        </w:rPr>
        <w:t>}</w:t>
      </w:r>
    </w:p>
    <w:p w14:paraId="3AD48C8B" w14:textId="77777777" w:rsidR="00476EE7" w:rsidRPr="00707B3F" w:rsidRDefault="00476EE7" w:rsidP="00476EE7">
      <w:pPr>
        <w:pStyle w:val="PL"/>
        <w:spacing w:line="0" w:lineRule="atLeast"/>
        <w:rPr>
          <w:snapToGrid w:val="0"/>
        </w:rPr>
      </w:pPr>
    </w:p>
    <w:p w14:paraId="072084CB" w14:textId="77777777" w:rsidR="00476EE7" w:rsidRDefault="00476EE7" w:rsidP="00476EE7">
      <w:pPr>
        <w:pStyle w:val="PL"/>
        <w:rPr>
          <w:snapToGrid w:val="0"/>
        </w:rPr>
      </w:pPr>
      <w:r w:rsidRPr="00707B3F">
        <w:rPr>
          <w:snapToGrid w:val="0"/>
        </w:rPr>
        <w:t>RequestedSRSTransmissionCharacteristics-ExtIEs NRPPA-PROTOCOL-EXTENSION ::= {</w:t>
      </w:r>
    </w:p>
    <w:p w14:paraId="0593207D" w14:textId="77777777" w:rsidR="00476EE7" w:rsidRDefault="00476EE7" w:rsidP="00476EE7">
      <w:pPr>
        <w:pStyle w:val="PL"/>
        <w:spacing w:line="0" w:lineRule="atLeast"/>
        <w:rPr>
          <w:ins w:id="3415" w:author="Author" w:date="2023-09-04T11:41:00Z"/>
          <w:snapToGrid w:val="0"/>
          <w:lang w:eastAsia="zh-CN"/>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r>
      <w:ins w:id="3416"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r>
      <w:ins w:id="3417" w:author="Author" w:date="2023-10-23T10:00:00Z">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ins>
      <w:r w:rsidRPr="00EA5FA7">
        <w:rPr>
          <w:snapToGrid w:val="0"/>
        </w:rPr>
        <w:t>PRESENCE optional</w:t>
      </w:r>
      <w:r>
        <w:rPr>
          <w:snapToGrid w:val="0"/>
        </w:rPr>
        <w:t xml:space="preserve"> }</w:t>
      </w:r>
      <w:ins w:id="3418" w:author="Author" w:date="2023-09-04T11:41:00Z">
        <w:r>
          <w:rPr>
            <w:rFonts w:hint="eastAsia"/>
            <w:snapToGrid w:val="0"/>
            <w:lang w:eastAsia="zh-CN"/>
          </w:rPr>
          <w:t>|</w:t>
        </w:r>
      </w:ins>
    </w:p>
    <w:p w14:paraId="78520C7C" w14:textId="77777777" w:rsidR="00476EE7" w:rsidRDefault="00476EE7" w:rsidP="00476EE7">
      <w:pPr>
        <w:pStyle w:val="PL"/>
        <w:spacing w:line="0" w:lineRule="atLeast"/>
        <w:rPr>
          <w:ins w:id="3419" w:author="Author" w:date="2023-10-23T10:01:00Z"/>
          <w:snapToGrid w:val="0"/>
          <w:lang w:eastAsia="zh-CN"/>
        </w:rPr>
      </w:pPr>
      <w:ins w:id="3420" w:author="Author" w:date="2023-10-23T10:00:00Z">
        <w:r>
          <w:rPr>
            <w:rFonts w:hint="eastAsia"/>
            <w:snapToGrid w:val="0"/>
            <w:lang w:eastAsia="zh-CN"/>
          </w:rPr>
          <w:tab/>
        </w:r>
      </w:ins>
      <w:ins w:id="3421" w:author="Author" w:date="2023-09-04T11:41:00Z">
        <w:r>
          <w:rPr>
            <w:snapToGrid w:val="0"/>
          </w:rPr>
          <w:t>{</w:t>
        </w:r>
        <w:r w:rsidRPr="00AB3E3B">
          <w:rPr>
            <w:snapToGrid w:val="0"/>
          </w:rPr>
          <w:t xml:space="preserve"> </w:t>
        </w:r>
        <w:r w:rsidRPr="00EA5FA7">
          <w:rPr>
            <w:snapToGrid w:val="0"/>
          </w:rPr>
          <w:t xml:space="preserve">ID </w:t>
        </w:r>
        <w:bookmarkStart w:id="3422" w:name="_Hlk143842441"/>
        <w:r w:rsidRPr="00EA5FA7">
          <w:rPr>
            <w:snapToGrid w:val="0"/>
          </w:rPr>
          <w:t>id-</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bookmarkEnd w:id="3422"/>
        <w:r>
          <w:rPr>
            <w:rFonts w:hint="eastAsia"/>
            <w:snapToGrid w:val="0"/>
            <w:lang w:eastAsia="zh-CN"/>
          </w:rPr>
          <w:t xml:space="preserve"> </w:t>
        </w:r>
      </w:ins>
      <w:ins w:id="3423" w:author="Author" w:date="2023-10-23T10:01:00Z">
        <w:r>
          <w:rPr>
            <w:rFonts w:hint="eastAsia"/>
            <w:snapToGrid w:val="0"/>
            <w:lang w:eastAsia="zh-CN"/>
          </w:rPr>
          <w:tab/>
        </w:r>
      </w:ins>
      <w:ins w:id="3424" w:author="Author" w:date="2023-09-04T11:41:00Z">
        <w:r w:rsidRPr="00EA5FA7">
          <w:rPr>
            <w:snapToGrid w:val="0"/>
          </w:rPr>
          <w:t xml:space="preserve">CRITICALITY </w:t>
        </w:r>
        <w:r>
          <w:rPr>
            <w:snapToGrid w:val="0"/>
          </w:rPr>
          <w:t>ignore</w:t>
        </w:r>
        <w:r w:rsidRPr="00EA5FA7">
          <w:rPr>
            <w:snapToGrid w:val="0"/>
          </w:rPr>
          <w:t xml:space="preserve"> EXTENSION </w:t>
        </w:r>
        <w:r w:rsidRPr="002F65FE">
          <w:rPr>
            <w:snapToGrid w:val="0"/>
          </w:rPr>
          <w:t>Bandwidth</w:t>
        </w:r>
        <w:r>
          <w:rPr>
            <w:snapToGrid w:val="0"/>
          </w:rPr>
          <w:t>-</w:t>
        </w:r>
        <w:r w:rsidRPr="002F65FE">
          <w:rPr>
            <w:snapToGrid w:val="0"/>
          </w:rPr>
          <w:t>Aggregation</w:t>
        </w:r>
        <w:r>
          <w:rPr>
            <w:snapToGrid w:val="0"/>
          </w:rPr>
          <w:t>-</w:t>
        </w:r>
        <w:r w:rsidRPr="002F65FE">
          <w:rPr>
            <w:snapToGrid w:val="0"/>
          </w:rPr>
          <w:t>Request</w:t>
        </w:r>
        <w:r>
          <w:rPr>
            <w:snapToGrid w:val="0"/>
          </w:rPr>
          <w:t>-</w:t>
        </w:r>
        <w:r w:rsidRPr="002F65FE">
          <w:rPr>
            <w:snapToGrid w:val="0"/>
          </w:rPr>
          <w:t>Information</w:t>
        </w:r>
      </w:ins>
      <w:r>
        <w:rPr>
          <w:rFonts w:hint="eastAsia"/>
          <w:snapToGrid w:val="0"/>
          <w:lang w:eastAsia="zh-CN"/>
        </w:rPr>
        <w:tab/>
      </w:r>
      <w:ins w:id="3425" w:author="Author" w:date="2023-09-04T11:41:00Z">
        <w:r w:rsidRPr="00EA5FA7">
          <w:rPr>
            <w:snapToGrid w:val="0"/>
          </w:rPr>
          <w:t>PRESENCE optional</w:t>
        </w:r>
        <w:r>
          <w:rPr>
            <w:snapToGrid w:val="0"/>
          </w:rPr>
          <w:t xml:space="preserve"> }</w:t>
        </w:r>
      </w:ins>
      <w:ins w:id="3426" w:author="Author" w:date="2023-10-23T10:01:00Z">
        <w:r>
          <w:rPr>
            <w:rFonts w:hint="eastAsia"/>
            <w:snapToGrid w:val="0"/>
            <w:lang w:eastAsia="zh-CN"/>
          </w:rPr>
          <w:t>|</w:t>
        </w:r>
      </w:ins>
    </w:p>
    <w:p w14:paraId="7EB5F046" w14:textId="77777777" w:rsidR="00476EE7" w:rsidRDefault="00476EE7" w:rsidP="00476EE7">
      <w:pPr>
        <w:pStyle w:val="PL"/>
        <w:spacing w:line="0" w:lineRule="atLeast"/>
        <w:rPr>
          <w:ins w:id="3427" w:author="Author" w:date="2023-11-23T17:23:00Z"/>
          <w:snapToGrid w:val="0"/>
          <w:lang w:eastAsia="zh-CN"/>
        </w:rPr>
      </w:pPr>
      <w:ins w:id="3428"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PosValidityAreaCellList</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PosValidityAreaCellList</w:t>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24CF97C1" w14:textId="77777777" w:rsidR="00476EE7" w:rsidRDefault="00476EE7" w:rsidP="00476EE7">
      <w:pPr>
        <w:pStyle w:val="PL"/>
        <w:spacing w:line="0" w:lineRule="atLeast"/>
        <w:rPr>
          <w:ins w:id="3429" w:author="Author" w:date="2023-11-23T17:23:00Z"/>
          <w:snapToGrid w:val="0"/>
          <w:lang w:eastAsia="zh-CN"/>
        </w:rPr>
      </w:pPr>
      <w:ins w:id="3430" w:author="Author" w:date="2023-11-23T17:23:00Z">
        <w:r>
          <w:rPr>
            <w:snapToGrid w:val="0"/>
            <w:lang w:eastAsia="zh-CN"/>
          </w:rPr>
          <w:tab/>
        </w:r>
        <w:r>
          <w:rPr>
            <w:snapToGrid w:val="0"/>
          </w:rPr>
          <w:t>{</w:t>
        </w:r>
        <w:r w:rsidRPr="00AB3E3B">
          <w:rPr>
            <w:snapToGrid w:val="0"/>
          </w:rPr>
          <w:t xml:space="preserve"> </w:t>
        </w:r>
        <w:r w:rsidRPr="00EA5FA7">
          <w:rPr>
            <w:snapToGrid w:val="0"/>
          </w:rPr>
          <w:t>ID id-</w:t>
        </w:r>
        <w:r w:rsidRPr="007C49BE">
          <w:rPr>
            <w:snapToGrid w:val="0"/>
          </w:rPr>
          <w:t>TransmissionCombPos</w:t>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sidRPr="007C49BE">
          <w:rPr>
            <w:snapToGrid w:val="0"/>
          </w:rPr>
          <w:t>TransmissionCombPos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4AFD975C" w14:textId="77777777" w:rsidR="00476EE7" w:rsidRDefault="00476EE7" w:rsidP="00476EE7">
      <w:pPr>
        <w:pStyle w:val="PL"/>
        <w:spacing w:line="0" w:lineRule="atLeast"/>
        <w:rPr>
          <w:ins w:id="3431" w:author="Author" w:date="2023-11-23T17:23:00Z"/>
          <w:snapToGrid w:val="0"/>
          <w:lang w:eastAsia="zh-CN"/>
        </w:rPr>
      </w:pPr>
      <w:ins w:id="3432"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ResourceMapping</w:t>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ResourceMapping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7DA492DD" w14:textId="77777777" w:rsidR="00476EE7" w:rsidRDefault="00476EE7" w:rsidP="00476EE7">
      <w:pPr>
        <w:pStyle w:val="PL"/>
        <w:spacing w:line="0" w:lineRule="atLeast"/>
        <w:rPr>
          <w:ins w:id="3433" w:author="Author" w:date="2023-11-23T17:23:00Z"/>
          <w:snapToGrid w:val="0"/>
          <w:lang w:eastAsia="zh-CN"/>
        </w:rPr>
      </w:pPr>
      <w:ins w:id="3434"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FreqDomainShift</w:t>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FreqDomainShift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2DA31E73" w14:textId="77777777" w:rsidR="00476EE7" w:rsidRDefault="00476EE7" w:rsidP="00476EE7">
      <w:pPr>
        <w:pStyle w:val="PL"/>
        <w:spacing w:line="0" w:lineRule="atLeast"/>
        <w:rPr>
          <w:ins w:id="3435" w:author="Author" w:date="2023-11-23T17:23:00Z"/>
          <w:snapToGrid w:val="0"/>
          <w:lang w:eastAsia="zh-CN"/>
        </w:rPr>
      </w:pPr>
      <w:ins w:id="3436"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C-SRS</w:t>
        </w:r>
        <w:r>
          <w:rPr>
            <w:snapToGrid w:val="0"/>
          </w:rPr>
          <w:tab/>
        </w:r>
        <w:r>
          <w:rPr>
            <w:snapToGrid w:val="0"/>
          </w:rPr>
          <w:tab/>
        </w:r>
        <w:r>
          <w:rPr>
            <w:snapToGrid w:val="0"/>
          </w:rPr>
          <w:tab/>
        </w:r>
        <w:r>
          <w:rPr>
            <w:snapToGrid w:val="0"/>
          </w:rPr>
          <w:tab/>
        </w:r>
        <w:r>
          <w:rPr>
            <w:rFonts w:hint="eastAsia"/>
            <w:snapToGrid w:val="0"/>
            <w:lang w:eastAsia="zh-CN"/>
          </w:rPr>
          <w:t xml:space="preserve"> </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C-SRS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65D3E67C" w14:textId="77777777" w:rsidR="00476EE7" w:rsidRDefault="00476EE7" w:rsidP="00476EE7">
      <w:pPr>
        <w:pStyle w:val="PL"/>
        <w:spacing w:line="0" w:lineRule="atLeast"/>
        <w:rPr>
          <w:ins w:id="3437" w:author="Author" w:date="2023-11-23T17:23:00Z"/>
          <w:snapToGrid w:val="0"/>
          <w:lang w:eastAsia="zh-CN"/>
        </w:rPr>
      </w:pPr>
      <w:ins w:id="3438"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ResourceTypePos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ResourceTypePos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r>
          <w:rPr>
            <w:rFonts w:hint="eastAsia"/>
            <w:snapToGrid w:val="0"/>
            <w:lang w:eastAsia="zh-CN"/>
          </w:rPr>
          <w:t>|</w:t>
        </w:r>
      </w:ins>
    </w:p>
    <w:p w14:paraId="0D3E128B" w14:textId="77777777" w:rsidR="00476EE7" w:rsidRDefault="00476EE7" w:rsidP="00476EE7">
      <w:pPr>
        <w:pStyle w:val="PL"/>
        <w:spacing w:line="0" w:lineRule="atLeast"/>
        <w:rPr>
          <w:snapToGrid w:val="0"/>
          <w:lang w:eastAsia="zh-CN"/>
        </w:rPr>
      </w:pPr>
      <w:ins w:id="3439" w:author="Author" w:date="2023-11-23T17:23:00Z">
        <w:r>
          <w:rPr>
            <w:snapToGrid w:val="0"/>
            <w:lang w:eastAsia="zh-CN"/>
          </w:rPr>
          <w:tab/>
        </w:r>
        <w:r>
          <w:rPr>
            <w:snapToGrid w:val="0"/>
          </w:rPr>
          <w:t>{</w:t>
        </w:r>
        <w:r w:rsidRPr="00AB3E3B">
          <w:rPr>
            <w:snapToGrid w:val="0"/>
          </w:rPr>
          <w:t xml:space="preserve"> </w:t>
        </w:r>
        <w:r w:rsidRPr="00EA5FA7">
          <w:rPr>
            <w:snapToGrid w:val="0"/>
          </w:rPr>
          <w:t>ID id-</w:t>
        </w:r>
        <w:r>
          <w:rPr>
            <w:snapToGrid w:val="0"/>
          </w:rPr>
          <w:t>SequenceIDPos</w:t>
        </w:r>
        <w:r>
          <w:rPr>
            <w:rFonts w:hint="eastAsia"/>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rPr>
          <w:t xml:space="preserve">CRITICALITY </w:t>
        </w:r>
        <w:r>
          <w:rPr>
            <w:snapToGrid w:val="0"/>
          </w:rPr>
          <w:t>ignore</w:t>
        </w:r>
        <w:r w:rsidRPr="00EA5FA7">
          <w:rPr>
            <w:snapToGrid w:val="0"/>
          </w:rPr>
          <w:t xml:space="preserve"> EXTENSION </w:t>
        </w:r>
        <w:r>
          <w:rPr>
            <w:snapToGrid w:val="0"/>
          </w:rPr>
          <w:t>SequenceIDPos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hint="eastAsia"/>
            <w:snapToGrid w:val="0"/>
            <w:lang w:eastAsia="zh-CN"/>
          </w:rPr>
          <w:tab/>
        </w:r>
        <w:r w:rsidRPr="00EA5FA7">
          <w:rPr>
            <w:snapToGrid w:val="0"/>
          </w:rPr>
          <w:t>PRESENCE optional</w:t>
        </w:r>
        <w:r>
          <w:rPr>
            <w:snapToGrid w:val="0"/>
          </w:rPr>
          <w:t xml:space="preserve"> }</w:t>
        </w:r>
      </w:ins>
      <w:r>
        <w:rPr>
          <w:rFonts w:hint="eastAsia"/>
          <w:snapToGrid w:val="0"/>
          <w:lang w:eastAsia="zh-CN"/>
        </w:rPr>
        <w:t>,</w:t>
      </w:r>
    </w:p>
    <w:p w14:paraId="215A1CC4" w14:textId="77777777" w:rsidR="00476EE7" w:rsidRPr="00707B3F" w:rsidRDefault="00476EE7" w:rsidP="00476EE7">
      <w:pPr>
        <w:pStyle w:val="PL"/>
        <w:spacing w:line="0" w:lineRule="atLeast"/>
        <w:rPr>
          <w:snapToGrid w:val="0"/>
        </w:rPr>
      </w:pPr>
      <w:r w:rsidRPr="00707B3F">
        <w:rPr>
          <w:snapToGrid w:val="0"/>
        </w:rPr>
        <w:tab/>
        <w:t>...</w:t>
      </w:r>
    </w:p>
    <w:p w14:paraId="190E3C82" w14:textId="77777777" w:rsidR="00476EE7" w:rsidRPr="00707B3F" w:rsidRDefault="00476EE7" w:rsidP="00476EE7">
      <w:pPr>
        <w:pStyle w:val="PL"/>
        <w:spacing w:line="0" w:lineRule="atLeast"/>
        <w:rPr>
          <w:snapToGrid w:val="0"/>
        </w:rPr>
      </w:pPr>
      <w:r w:rsidRPr="00707B3F">
        <w:rPr>
          <w:snapToGrid w:val="0"/>
        </w:rPr>
        <w:t>}</w:t>
      </w:r>
    </w:p>
    <w:p w14:paraId="52340EA2" w14:textId="77777777" w:rsidR="00476EE7" w:rsidRDefault="00476EE7" w:rsidP="00476EE7">
      <w:pPr>
        <w:pStyle w:val="PL"/>
        <w:spacing w:line="0" w:lineRule="atLeast"/>
        <w:rPr>
          <w:ins w:id="3440" w:author="Author" w:date="2023-11-23T17:23:00Z"/>
          <w:snapToGrid w:val="0"/>
          <w:lang w:eastAsia="zh-CN"/>
        </w:rPr>
      </w:pPr>
    </w:p>
    <w:p w14:paraId="32223AAA" w14:textId="77777777" w:rsidR="00476EE7" w:rsidRDefault="00476EE7" w:rsidP="00476EE7">
      <w:pPr>
        <w:pStyle w:val="PL"/>
        <w:spacing w:line="0" w:lineRule="atLeast"/>
        <w:rPr>
          <w:ins w:id="3441" w:author="Author" w:date="2023-11-23T17:23:00Z"/>
          <w:snapToGrid w:val="0"/>
        </w:rPr>
      </w:pPr>
      <w:ins w:id="3442" w:author="Author" w:date="2023-11-23T17:23:00Z">
        <w:r>
          <w:rPr>
            <w:snapToGrid w:val="0"/>
          </w:rPr>
          <w:t xml:space="preserve">FreqDomainShift </w:t>
        </w:r>
        <w:r w:rsidRPr="00707B3F">
          <w:rPr>
            <w:snapToGrid w:val="0"/>
          </w:rPr>
          <w:t xml:space="preserve">::= INTEGER </w:t>
        </w:r>
        <w:r w:rsidRPr="007C49BE">
          <w:rPr>
            <w:snapToGrid w:val="0"/>
          </w:rPr>
          <w:t>(0..268)</w:t>
        </w:r>
      </w:ins>
    </w:p>
    <w:p w14:paraId="66314F1E" w14:textId="77777777" w:rsidR="00476EE7" w:rsidRDefault="00476EE7" w:rsidP="00476EE7">
      <w:pPr>
        <w:pStyle w:val="PL"/>
        <w:spacing w:line="0" w:lineRule="atLeast"/>
        <w:rPr>
          <w:ins w:id="3443" w:author="Author" w:date="2023-11-23T17:23:00Z"/>
          <w:snapToGrid w:val="0"/>
        </w:rPr>
      </w:pPr>
    </w:p>
    <w:p w14:paraId="0CB5170E" w14:textId="77777777" w:rsidR="00476EE7" w:rsidRDefault="00476EE7" w:rsidP="00476EE7">
      <w:pPr>
        <w:pStyle w:val="PL"/>
        <w:spacing w:line="0" w:lineRule="atLeast"/>
        <w:rPr>
          <w:ins w:id="3444" w:author="Author" w:date="2023-11-23T17:23:00Z"/>
          <w:snapToGrid w:val="0"/>
        </w:rPr>
      </w:pPr>
      <w:ins w:id="3445" w:author="Author" w:date="2023-11-23T17:23:00Z">
        <w:r>
          <w:rPr>
            <w:snapToGrid w:val="0"/>
          </w:rPr>
          <w:t xml:space="preserve">C-SRS </w:t>
        </w:r>
        <w:r w:rsidRPr="00707B3F">
          <w:rPr>
            <w:snapToGrid w:val="0"/>
          </w:rPr>
          <w:t xml:space="preserve">::= INTEGER </w:t>
        </w:r>
        <w:r w:rsidRPr="007C49BE">
          <w:rPr>
            <w:snapToGrid w:val="0"/>
          </w:rPr>
          <w:t>(0..6</w:t>
        </w:r>
        <w:r>
          <w:rPr>
            <w:snapToGrid w:val="0"/>
          </w:rPr>
          <w:t>3</w:t>
        </w:r>
        <w:r w:rsidRPr="007C49BE">
          <w:rPr>
            <w:snapToGrid w:val="0"/>
          </w:rPr>
          <w:t>)</w:t>
        </w:r>
      </w:ins>
    </w:p>
    <w:p w14:paraId="1A422FCE" w14:textId="77777777" w:rsidR="00476EE7" w:rsidRDefault="00476EE7" w:rsidP="00476EE7">
      <w:pPr>
        <w:pStyle w:val="PL"/>
        <w:spacing w:line="0" w:lineRule="atLeast"/>
        <w:rPr>
          <w:ins w:id="3446" w:author="Author" w:date="2023-11-23T17:23:00Z"/>
          <w:snapToGrid w:val="0"/>
        </w:rPr>
      </w:pPr>
    </w:p>
    <w:p w14:paraId="7830C2C1" w14:textId="77777777" w:rsidR="00476EE7" w:rsidRDefault="00476EE7" w:rsidP="00476EE7">
      <w:pPr>
        <w:pStyle w:val="PL"/>
        <w:spacing w:line="0" w:lineRule="atLeast"/>
        <w:rPr>
          <w:ins w:id="3447" w:author="Author" w:date="2023-11-23T17:23:00Z"/>
          <w:snapToGrid w:val="0"/>
        </w:rPr>
      </w:pPr>
      <w:ins w:id="3448" w:author="Author" w:date="2023-11-23T17:23:00Z">
        <w:r>
          <w:rPr>
            <w:snapToGrid w:val="0"/>
          </w:rPr>
          <w:t xml:space="preserve">SequenceIDPos </w:t>
        </w:r>
        <w:r w:rsidRPr="00707B3F">
          <w:rPr>
            <w:snapToGrid w:val="0"/>
          </w:rPr>
          <w:t xml:space="preserve">::= INTEGER </w:t>
        </w:r>
        <w:r w:rsidRPr="007C49BE">
          <w:rPr>
            <w:snapToGrid w:val="0"/>
          </w:rPr>
          <w:t>(0..6</w:t>
        </w:r>
        <w:r>
          <w:rPr>
            <w:snapToGrid w:val="0"/>
          </w:rPr>
          <w:t>5535</w:t>
        </w:r>
        <w:r w:rsidRPr="007C49BE">
          <w:rPr>
            <w:snapToGrid w:val="0"/>
          </w:rPr>
          <w:t>)</w:t>
        </w:r>
      </w:ins>
    </w:p>
    <w:p w14:paraId="01AC6CEA" w14:textId="77777777" w:rsidR="00476EE7" w:rsidRDefault="00476EE7" w:rsidP="00476EE7">
      <w:pPr>
        <w:pStyle w:val="PL"/>
        <w:spacing w:line="0" w:lineRule="atLeast"/>
        <w:rPr>
          <w:ins w:id="3449" w:author="Author" w:date="2023-11-23T17:23:00Z"/>
          <w:snapToGrid w:val="0"/>
        </w:rPr>
      </w:pPr>
    </w:p>
    <w:p w14:paraId="4EDAF7CB" w14:textId="77777777" w:rsidR="00476EE7" w:rsidRPr="007C49BE" w:rsidRDefault="00476EE7" w:rsidP="00476EE7">
      <w:pPr>
        <w:pStyle w:val="PL"/>
        <w:rPr>
          <w:ins w:id="3450" w:author="Author" w:date="2023-11-23T17:23:00Z"/>
          <w:snapToGrid w:val="0"/>
        </w:rPr>
      </w:pPr>
      <w:ins w:id="3451" w:author="Author" w:date="2023-11-23T17:23:00Z">
        <w:r>
          <w:rPr>
            <w:snapToGrid w:val="0"/>
          </w:rPr>
          <w:t>ResourceMapping</w:t>
        </w:r>
        <w:r w:rsidRPr="007C49BE">
          <w:rPr>
            <w:snapToGrid w:val="0"/>
          </w:rPr>
          <w:t xml:space="preserve"> ::= SEQUENCE {</w:t>
        </w:r>
      </w:ins>
    </w:p>
    <w:p w14:paraId="4160F5B9" w14:textId="77777777" w:rsidR="00476EE7" w:rsidRPr="007C49BE" w:rsidRDefault="00476EE7" w:rsidP="00476EE7">
      <w:pPr>
        <w:pStyle w:val="PL"/>
        <w:rPr>
          <w:ins w:id="3452" w:author="Author" w:date="2023-11-23T17:23:00Z"/>
          <w:snapToGrid w:val="0"/>
        </w:rPr>
      </w:pPr>
      <w:ins w:id="3453" w:author="Author" w:date="2023-11-23T17:23:00Z">
        <w:r w:rsidRPr="007C49BE">
          <w:rPr>
            <w:snapToGrid w:val="0"/>
          </w:rPr>
          <w:tab/>
        </w:r>
        <w:r>
          <w:rPr>
            <w:snapToGrid w:val="0"/>
          </w:rPr>
          <w:t>startPosition</w:t>
        </w:r>
        <w:r w:rsidRPr="007C49BE">
          <w:rPr>
            <w:snapToGrid w:val="0"/>
          </w:rPr>
          <w:tab/>
        </w:r>
        <w:r w:rsidRPr="007C49BE">
          <w:rPr>
            <w:snapToGrid w:val="0"/>
          </w:rPr>
          <w:tab/>
        </w:r>
        <w:r w:rsidRPr="007C49BE">
          <w:rPr>
            <w:snapToGrid w:val="0"/>
          </w:rPr>
          <w:tab/>
          <w:t>INTEGER (0..13),</w:t>
        </w:r>
      </w:ins>
    </w:p>
    <w:p w14:paraId="3FBF95EB" w14:textId="77777777" w:rsidR="00476EE7" w:rsidRPr="007C49BE" w:rsidRDefault="00476EE7" w:rsidP="00476EE7">
      <w:pPr>
        <w:pStyle w:val="PL"/>
        <w:rPr>
          <w:ins w:id="3454" w:author="Author" w:date="2023-11-23T17:23:00Z"/>
          <w:snapToGrid w:val="0"/>
        </w:rPr>
      </w:pPr>
      <w:ins w:id="3455" w:author="Author" w:date="2023-11-23T17:23:00Z">
        <w:r w:rsidRPr="007C49BE">
          <w:rPr>
            <w:snapToGrid w:val="0"/>
          </w:rPr>
          <w:tab/>
        </w:r>
        <w:r>
          <w:rPr>
            <w:snapToGrid w:val="0"/>
          </w:rPr>
          <w:t>nrofSumbols</w:t>
        </w:r>
        <w:r>
          <w:rPr>
            <w:snapToGrid w:val="0"/>
          </w:rPr>
          <w:tab/>
        </w:r>
        <w:r w:rsidRPr="007C49BE">
          <w:rPr>
            <w:snapToGrid w:val="0"/>
          </w:rPr>
          <w:tab/>
        </w:r>
        <w:r w:rsidRPr="007C49BE">
          <w:rPr>
            <w:snapToGrid w:val="0"/>
          </w:rPr>
          <w:tab/>
        </w:r>
        <w:r w:rsidRPr="007C49BE">
          <w:rPr>
            <w:snapToGrid w:val="0"/>
          </w:rPr>
          <w:tab/>
          <w:t>ENUMERATED {n1, n2, n4</w:t>
        </w:r>
        <w:r>
          <w:rPr>
            <w:lang w:eastAsia="zh-CN"/>
          </w:rPr>
          <w:t>,</w:t>
        </w:r>
        <w:r w:rsidRPr="008A6278">
          <w:rPr>
            <w:lang w:eastAsia="zh-CN"/>
          </w:rPr>
          <w:t xml:space="preserve"> n8, n12</w:t>
        </w:r>
        <w:r w:rsidRPr="007C49BE">
          <w:rPr>
            <w:snapToGrid w:val="0"/>
          </w:rPr>
          <w:t>},</w:t>
        </w:r>
      </w:ins>
    </w:p>
    <w:p w14:paraId="33E73ECD" w14:textId="77777777" w:rsidR="00476EE7" w:rsidRPr="007C49BE" w:rsidRDefault="00476EE7" w:rsidP="00476EE7">
      <w:pPr>
        <w:pStyle w:val="PL"/>
        <w:rPr>
          <w:ins w:id="3456" w:author="Author" w:date="2023-11-23T17:23:00Z"/>
          <w:snapToGrid w:val="0"/>
        </w:rPr>
      </w:pPr>
      <w:ins w:id="3457" w:author="Author" w:date="2023-11-23T17:23:00Z">
        <w:r w:rsidRPr="007C49BE">
          <w:rPr>
            <w:snapToGrid w:val="0"/>
          </w:rPr>
          <w:tab/>
          <w:t>iE-Extensions</w:t>
        </w:r>
        <w:r w:rsidRPr="007C49BE">
          <w:rPr>
            <w:snapToGrid w:val="0"/>
          </w:rPr>
          <w:tab/>
        </w:r>
        <w:r w:rsidRPr="007C49BE">
          <w:rPr>
            <w:snapToGrid w:val="0"/>
          </w:rPr>
          <w:tab/>
          <w:t xml:space="preserve">ProtocolExtensionContainer { { </w:t>
        </w:r>
        <w:r>
          <w:rPr>
            <w:snapToGrid w:val="0"/>
          </w:rPr>
          <w:t>ResourceMapping</w:t>
        </w:r>
        <w:r w:rsidRPr="007C49BE">
          <w:rPr>
            <w:snapToGrid w:val="0"/>
          </w:rPr>
          <w:t>-ExtIEs} }</w:t>
        </w:r>
        <w:r w:rsidRPr="007C49BE">
          <w:rPr>
            <w:snapToGrid w:val="0"/>
          </w:rPr>
          <w:tab/>
          <w:t>OPTIONAL,</w:t>
        </w:r>
      </w:ins>
    </w:p>
    <w:p w14:paraId="4960FD90" w14:textId="77777777" w:rsidR="00476EE7" w:rsidRPr="00F73202" w:rsidRDefault="00476EE7" w:rsidP="00476EE7">
      <w:pPr>
        <w:pStyle w:val="PL"/>
        <w:rPr>
          <w:ins w:id="3458" w:author="Author" w:date="2023-11-23T17:23:00Z"/>
          <w:snapToGrid w:val="0"/>
        </w:rPr>
      </w:pPr>
      <w:ins w:id="3459" w:author="Author" w:date="2023-11-23T17:23:00Z">
        <w:r w:rsidRPr="007C49BE">
          <w:rPr>
            <w:snapToGrid w:val="0"/>
          </w:rPr>
          <w:tab/>
        </w:r>
        <w:r w:rsidRPr="00F73202">
          <w:rPr>
            <w:snapToGrid w:val="0"/>
          </w:rPr>
          <w:t>...</w:t>
        </w:r>
      </w:ins>
    </w:p>
    <w:p w14:paraId="28EC54E8" w14:textId="77777777" w:rsidR="00476EE7" w:rsidRPr="00F73202" w:rsidRDefault="00476EE7" w:rsidP="00476EE7">
      <w:pPr>
        <w:pStyle w:val="PL"/>
        <w:rPr>
          <w:ins w:id="3460" w:author="Author" w:date="2023-11-23T17:23:00Z"/>
          <w:snapToGrid w:val="0"/>
        </w:rPr>
      </w:pPr>
      <w:ins w:id="3461" w:author="Author" w:date="2023-11-23T17:23:00Z">
        <w:r w:rsidRPr="00F73202">
          <w:rPr>
            <w:snapToGrid w:val="0"/>
          </w:rPr>
          <w:t>}</w:t>
        </w:r>
      </w:ins>
    </w:p>
    <w:p w14:paraId="0D8208B9" w14:textId="77777777" w:rsidR="00476EE7" w:rsidRPr="00F73202" w:rsidRDefault="00476EE7" w:rsidP="00476EE7">
      <w:pPr>
        <w:pStyle w:val="PL"/>
        <w:rPr>
          <w:ins w:id="3462" w:author="Author" w:date="2023-11-23T17:23:00Z"/>
          <w:snapToGrid w:val="0"/>
        </w:rPr>
      </w:pPr>
    </w:p>
    <w:p w14:paraId="50955CC6" w14:textId="77777777" w:rsidR="00476EE7" w:rsidRPr="00F73202" w:rsidRDefault="00476EE7" w:rsidP="00476EE7">
      <w:pPr>
        <w:pStyle w:val="PL"/>
        <w:rPr>
          <w:ins w:id="3463" w:author="Author" w:date="2023-11-23T17:23:00Z"/>
          <w:snapToGrid w:val="0"/>
        </w:rPr>
      </w:pPr>
      <w:ins w:id="3464" w:author="Author" w:date="2023-11-23T17:23:00Z">
        <w:r>
          <w:rPr>
            <w:snapToGrid w:val="0"/>
          </w:rPr>
          <w:t>ResourceMapping</w:t>
        </w:r>
        <w:r w:rsidRPr="00F73202">
          <w:rPr>
            <w:snapToGrid w:val="0"/>
          </w:rPr>
          <w:t>-ExtIEs NRPPA-PROTOCOL-EXTENSION ::= {</w:t>
        </w:r>
      </w:ins>
    </w:p>
    <w:p w14:paraId="0D150148" w14:textId="77777777" w:rsidR="00476EE7" w:rsidRPr="00F73202" w:rsidRDefault="00476EE7" w:rsidP="00476EE7">
      <w:pPr>
        <w:pStyle w:val="PL"/>
        <w:rPr>
          <w:ins w:id="3465" w:author="Author" w:date="2023-11-23T17:23:00Z"/>
          <w:snapToGrid w:val="0"/>
        </w:rPr>
      </w:pPr>
      <w:ins w:id="3466" w:author="Author" w:date="2023-11-23T17:23:00Z">
        <w:r w:rsidRPr="00F73202">
          <w:rPr>
            <w:snapToGrid w:val="0"/>
          </w:rPr>
          <w:tab/>
          <w:t>...</w:t>
        </w:r>
      </w:ins>
    </w:p>
    <w:p w14:paraId="79DEE977" w14:textId="77777777" w:rsidR="00476EE7" w:rsidRDefault="00476EE7" w:rsidP="00476EE7">
      <w:pPr>
        <w:pStyle w:val="PL"/>
        <w:rPr>
          <w:ins w:id="3467" w:author="Author" w:date="2023-11-23T17:23:00Z"/>
          <w:snapToGrid w:val="0"/>
          <w:lang w:eastAsia="zh-CN"/>
        </w:rPr>
      </w:pPr>
      <w:ins w:id="3468" w:author="Author" w:date="2023-11-23T17:23:00Z">
        <w:r w:rsidRPr="00F73202">
          <w:rPr>
            <w:snapToGrid w:val="0"/>
          </w:rPr>
          <w:t>}</w:t>
        </w:r>
      </w:ins>
    </w:p>
    <w:p w14:paraId="77AF70EA" w14:textId="77777777" w:rsidR="00476EE7" w:rsidRDefault="00476EE7" w:rsidP="00476EE7">
      <w:pPr>
        <w:pStyle w:val="PL"/>
        <w:spacing w:line="0" w:lineRule="atLeast"/>
        <w:rPr>
          <w:snapToGrid w:val="0"/>
          <w:lang w:eastAsia="zh-CN"/>
        </w:rPr>
      </w:pPr>
    </w:p>
    <w:p w14:paraId="208BB66C" w14:textId="77777777" w:rsidR="00476EE7" w:rsidRDefault="00476EE7" w:rsidP="00476EE7">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2AE218FD" w14:textId="77777777" w:rsidR="00476EE7" w:rsidRPr="00707B3F" w:rsidRDefault="00476EE7" w:rsidP="00476EE7">
      <w:pPr>
        <w:pStyle w:val="PL"/>
        <w:spacing w:line="0" w:lineRule="atLeast"/>
        <w:outlineLvl w:val="3"/>
        <w:rPr>
          <w:snapToGrid w:val="0"/>
          <w:lang w:eastAsia="zh-CN"/>
        </w:rPr>
      </w:pPr>
      <w:r w:rsidRPr="00707B3F">
        <w:rPr>
          <w:snapToGrid w:val="0"/>
        </w:rPr>
        <w:t xml:space="preserve">-- </w:t>
      </w:r>
      <w:r>
        <w:rPr>
          <w:rFonts w:hint="eastAsia"/>
          <w:snapToGrid w:val="0"/>
          <w:lang w:eastAsia="zh-CN"/>
        </w:rPr>
        <w:t>S</w:t>
      </w:r>
    </w:p>
    <w:p w14:paraId="3EE56DE3" w14:textId="77777777" w:rsidR="00476EE7" w:rsidRDefault="00476EE7" w:rsidP="00476EE7">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02B57E5A" w14:textId="77777777" w:rsidR="00476EE7" w:rsidRPr="007C49BE" w:rsidRDefault="00476EE7" w:rsidP="00476EE7">
      <w:pPr>
        <w:pStyle w:val="PL"/>
        <w:rPr>
          <w:snapToGrid w:val="0"/>
        </w:rPr>
      </w:pPr>
      <w:r w:rsidRPr="007C49BE">
        <w:rPr>
          <w:snapToGrid w:val="0"/>
        </w:rPr>
        <w:t>StartTimeAndDuration ::= SEQUENCE {</w:t>
      </w:r>
    </w:p>
    <w:p w14:paraId="07BCF0DB" w14:textId="77777777" w:rsidR="00476EE7" w:rsidRPr="007C49BE" w:rsidRDefault="00476EE7" w:rsidP="00476EE7">
      <w:pPr>
        <w:pStyle w:val="PL"/>
        <w:rPr>
          <w:snapToGrid w:val="0"/>
        </w:rPr>
      </w:pPr>
      <w:r w:rsidRPr="007C49BE">
        <w:rPr>
          <w:snapToGrid w:val="0"/>
        </w:rPr>
        <w:tab/>
        <w:t>startTime</w:t>
      </w:r>
      <w:r w:rsidRPr="007C49BE">
        <w:rPr>
          <w:snapToGrid w:val="0"/>
        </w:rPr>
        <w:tab/>
      </w:r>
      <w:r w:rsidRPr="007C49BE">
        <w:rPr>
          <w:snapToGrid w:val="0"/>
        </w:rPr>
        <w:tab/>
      </w:r>
      <w:r w:rsidRPr="007C49BE">
        <w:rPr>
          <w:snapToGrid w:val="0"/>
        </w:rPr>
        <w:tab/>
        <w:t>RelativeTime1900</w:t>
      </w:r>
      <w:r w:rsidRPr="007C49BE">
        <w:rPr>
          <w:snapToGrid w:val="0"/>
        </w:rPr>
        <w:tab/>
      </w:r>
      <w:r w:rsidRPr="007C49BE">
        <w:rPr>
          <w:snapToGrid w:val="0"/>
        </w:rPr>
        <w:tab/>
      </w:r>
      <w:r w:rsidRPr="007C49BE">
        <w:rPr>
          <w:snapToGrid w:val="0"/>
        </w:rPr>
        <w:tab/>
      </w:r>
      <w:r w:rsidRPr="007C49BE">
        <w:rPr>
          <w:snapToGrid w:val="0"/>
        </w:rPr>
        <w:tab/>
        <w:t>OPTIONAL,</w:t>
      </w:r>
    </w:p>
    <w:p w14:paraId="7670B0D6" w14:textId="77777777" w:rsidR="00476EE7" w:rsidRPr="007C49BE" w:rsidRDefault="00476EE7" w:rsidP="00476EE7">
      <w:pPr>
        <w:pStyle w:val="PL"/>
        <w:rPr>
          <w:snapToGrid w:val="0"/>
        </w:rPr>
      </w:pPr>
      <w:r w:rsidRPr="007C49BE">
        <w:rPr>
          <w:snapToGrid w:val="0"/>
        </w:rPr>
        <w:tab/>
        <w:t>duration</w:t>
      </w:r>
      <w:r w:rsidRPr="007C49BE">
        <w:rPr>
          <w:snapToGrid w:val="0"/>
        </w:rPr>
        <w:tab/>
      </w:r>
      <w:r w:rsidRPr="007C49BE">
        <w:rPr>
          <w:snapToGrid w:val="0"/>
        </w:rPr>
        <w:tab/>
      </w:r>
      <w:r w:rsidRPr="007C49BE">
        <w:rPr>
          <w:snapToGrid w:val="0"/>
        </w:rPr>
        <w:tab/>
        <w:t>INTEGER (0..90060, ...)</w:t>
      </w:r>
      <w:r w:rsidRPr="007C49BE">
        <w:rPr>
          <w:snapToGrid w:val="0"/>
        </w:rPr>
        <w:tab/>
      </w:r>
      <w:r w:rsidRPr="007C49BE">
        <w:rPr>
          <w:snapToGrid w:val="0"/>
        </w:rPr>
        <w:tab/>
      </w:r>
      <w:r w:rsidRPr="007C49BE">
        <w:rPr>
          <w:snapToGrid w:val="0"/>
        </w:rPr>
        <w:tab/>
        <w:t>OPTIONAL,</w:t>
      </w:r>
    </w:p>
    <w:p w14:paraId="5C3D0A2D" w14:textId="77777777" w:rsidR="00476EE7" w:rsidRPr="007C49BE" w:rsidRDefault="00476EE7" w:rsidP="00476EE7">
      <w:pPr>
        <w:pStyle w:val="PL"/>
        <w:rPr>
          <w:snapToGrid w:val="0"/>
        </w:rPr>
      </w:pPr>
      <w:r w:rsidRPr="007C49BE">
        <w:rPr>
          <w:snapToGrid w:val="0"/>
        </w:rPr>
        <w:tab/>
        <w:t>iE-Extensions</w:t>
      </w:r>
      <w:r w:rsidRPr="007C49BE">
        <w:rPr>
          <w:snapToGrid w:val="0"/>
        </w:rPr>
        <w:tab/>
      </w:r>
      <w:r w:rsidRPr="007C49BE">
        <w:rPr>
          <w:snapToGrid w:val="0"/>
        </w:rPr>
        <w:tab/>
        <w:t>ProtocolExtensionContainer { { StartTimeAndDuration-ExtIEs} }</w:t>
      </w:r>
      <w:r w:rsidRPr="007C49BE">
        <w:rPr>
          <w:snapToGrid w:val="0"/>
        </w:rPr>
        <w:tab/>
        <w:t>OPTIONAL,</w:t>
      </w:r>
    </w:p>
    <w:p w14:paraId="2CBC486D" w14:textId="77777777" w:rsidR="00476EE7" w:rsidRPr="00F73202" w:rsidRDefault="00476EE7" w:rsidP="00476EE7">
      <w:pPr>
        <w:pStyle w:val="PL"/>
        <w:rPr>
          <w:snapToGrid w:val="0"/>
        </w:rPr>
      </w:pPr>
      <w:r w:rsidRPr="007C49BE">
        <w:rPr>
          <w:snapToGrid w:val="0"/>
        </w:rPr>
        <w:tab/>
      </w:r>
      <w:r w:rsidRPr="00F73202">
        <w:rPr>
          <w:snapToGrid w:val="0"/>
        </w:rPr>
        <w:t>...</w:t>
      </w:r>
    </w:p>
    <w:p w14:paraId="4E333C89" w14:textId="77777777" w:rsidR="00476EE7" w:rsidRPr="00F73202" w:rsidRDefault="00476EE7" w:rsidP="00476EE7">
      <w:pPr>
        <w:pStyle w:val="PL"/>
        <w:rPr>
          <w:snapToGrid w:val="0"/>
        </w:rPr>
      </w:pPr>
      <w:r w:rsidRPr="00F73202">
        <w:rPr>
          <w:snapToGrid w:val="0"/>
        </w:rPr>
        <w:t>}</w:t>
      </w:r>
    </w:p>
    <w:p w14:paraId="1EA643CA" w14:textId="77777777" w:rsidR="00476EE7" w:rsidRPr="00F73202" w:rsidRDefault="00476EE7" w:rsidP="00476EE7">
      <w:pPr>
        <w:pStyle w:val="PL"/>
        <w:rPr>
          <w:snapToGrid w:val="0"/>
        </w:rPr>
      </w:pPr>
    </w:p>
    <w:p w14:paraId="6B836510" w14:textId="77777777" w:rsidR="00476EE7" w:rsidRPr="00F73202" w:rsidRDefault="00476EE7" w:rsidP="00476EE7">
      <w:pPr>
        <w:pStyle w:val="PL"/>
        <w:rPr>
          <w:snapToGrid w:val="0"/>
        </w:rPr>
      </w:pPr>
      <w:r w:rsidRPr="007C49BE">
        <w:rPr>
          <w:snapToGrid w:val="0"/>
        </w:rPr>
        <w:t>StartTimeAndDuration</w:t>
      </w:r>
      <w:r w:rsidRPr="00F73202">
        <w:rPr>
          <w:snapToGrid w:val="0"/>
        </w:rPr>
        <w:t>-ExtIEs NRPPA-PROTOCOL-EXTENSION ::= {</w:t>
      </w:r>
    </w:p>
    <w:p w14:paraId="2AC8F7FF" w14:textId="77777777" w:rsidR="00476EE7" w:rsidRPr="00F73202" w:rsidRDefault="00476EE7" w:rsidP="00476EE7">
      <w:pPr>
        <w:pStyle w:val="PL"/>
        <w:rPr>
          <w:snapToGrid w:val="0"/>
        </w:rPr>
      </w:pPr>
      <w:r w:rsidRPr="00F73202">
        <w:rPr>
          <w:snapToGrid w:val="0"/>
        </w:rPr>
        <w:tab/>
        <w:t>...</w:t>
      </w:r>
    </w:p>
    <w:p w14:paraId="7ADEBBBD" w14:textId="77777777" w:rsidR="00476EE7" w:rsidRDefault="00476EE7" w:rsidP="00476EE7">
      <w:pPr>
        <w:pStyle w:val="PL"/>
        <w:rPr>
          <w:snapToGrid w:val="0"/>
          <w:lang w:eastAsia="zh-CN"/>
        </w:rPr>
      </w:pPr>
      <w:r w:rsidRPr="00F73202">
        <w:rPr>
          <w:snapToGrid w:val="0"/>
        </w:rPr>
        <w:t>}</w:t>
      </w:r>
    </w:p>
    <w:p w14:paraId="4DD53426" w14:textId="77777777" w:rsidR="00476EE7" w:rsidRDefault="00476EE7" w:rsidP="00476EE7">
      <w:pPr>
        <w:pStyle w:val="PL"/>
        <w:spacing w:line="0" w:lineRule="atLeast"/>
        <w:rPr>
          <w:snapToGrid w:val="0"/>
          <w:lang w:eastAsia="zh-CN"/>
        </w:rPr>
      </w:pPr>
    </w:p>
    <w:p w14:paraId="073E84A1" w14:textId="77777777" w:rsidR="00476EE7" w:rsidRDefault="00476EE7" w:rsidP="00476EE7">
      <w:pPr>
        <w:pStyle w:val="PL"/>
        <w:rPr>
          <w:ins w:id="3469" w:author="Author" w:date="2023-10-23T10:02:00Z"/>
          <w:snapToGrid w:val="0"/>
          <w:lang w:eastAsia="zh-CN"/>
        </w:rPr>
      </w:pPr>
    </w:p>
    <w:p w14:paraId="0472BA68" w14:textId="77777777" w:rsidR="00476EE7" w:rsidRPr="001645CB" w:rsidRDefault="00476EE7" w:rsidP="00476EE7">
      <w:pPr>
        <w:pStyle w:val="PL"/>
        <w:rPr>
          <w:ins w:id="3470" w:author="Author" w:date="2023-10-23T10:02:00Z"/>
          <w:snapToGrid w:val="0"/>
        </w:rPr>
      </w:pPr>
      <w:ins w:id="3471" w:author="Author" w:date="2023-10-23T10:02:00Z">
        <w:r>
          <w:rPr>
            <w:snapToGrid w:val="0"/>
          </w:rPr>
          <w:t>SymbolIndex ::= INTEGER (0..13)</w:t>
        </w:r>
      </w:ins>
    </w:p>
    <w:p w14:paraId="4065D7D0" w14:textId="77777777" w:rsidR="00476EE7" w:rsidRPr="00707B3F" w:rsidRDefault="00476EE7" w:rsidP="00476EE7">
      <w:pPr>
        <w:pStyle w:val="PL"/>
        <w:spacing w:line="0" w:lineRule="atLeast"/>
        <w:rPr>
          <w:snapToGrid w:val="0"/>
          <w:lang w:eastAsia="zh-CN"/>
        </w:rPr>
      </w:pPr>
    </w:p>
    <w:p w14:paraId="1E150A9A" w14:textId="77777777" w:rsidR="00476EE7" w:rsidRDefault="00476EE7" w:rsidP="00476EE7">
      <w:pPr>
        <w:pStyle w:val="PL"/>
        <w:spacing w:line="0" w:lineRule="atLeast"/>
        <w:rPr>
          <w:snapToGrid w:val="0"/>
        </w:rPr>
      </w:pPr>
      <w:r w:rsidRPr="00504F3B">
        <w:rPr>
          <w:snapToGrid w:val="0"/>
        </w:rPr>
        <w:t>SystemFrameNumber ::= INTEGER (0..1023)</w:t>
      </w:r>
    </w:p>
    <w:p w14:paraId="284466BA" w14:textId="77777777" w:rsidR="00476EE7" w:rsidRDefault="00476EE7" w:rsidP="00476EE7">
      <w:pPr>
        <w:rPr>
          <w:rFonts w:eastAsia="DengXian"/>
          <w:color w:val="FF0000"/>
          <w:highlight w:val="yellow"/>
          <w:lang w:eastAsia="zh-CN"/>
        </w:rPr>
      </w:pPr>
    </w:p>
    <w:p w14:paraId="6325AA8F" w14:textId="77777777" w:rsidR="00476EE7" w:rsidRDefault="00476EE7" w:rsidP="00476EE7">
      <w:pPr>
        <w:rPr>
          <w:rFonts w:eastAsia="DengXian"/>
          <w:color w:val="FF0000"/>
          <w:highlight w:val="yellow"/>
        </w:rPr>
      </w:pPr>
      <w:r>
        <w:rPr>
          <w:rFonts w:eastAsia="DengXian"/>
          <w:color w:val="FF0000"/>
          <w:highlight w:val="yellow"/>
        </w:rPr>
        <w:t>&lt;&lt;&lt;&lt;&lt;&lt;&lt;&lt;&lt;</w:t>
      </w:r>
      <w:r>
        <w:rPr>
          <w:rFonts w:eastAsia="DengXian" w:hint="eastAsia"/>
          <w:color w:val="FF0000"/>
          <w:highlight w:val="yellow"/>
          <w:lang w:eastAsia="zh-CN"/>
        </w:rPr>
        <w:t xml:space="preserve"> unchanged texts omitted</w:t>
      </w:r>
      <w:r>
        <w:rPr>
          <w:rFonts w:eastAsia="DengXian"/>
          <w:color w:val="FF0000"/>
          <w:highlight w:val="yellow"/>
        </w:rPr>
        <w:t xml:space="preserve"> &gt;&gt;&gt;&gt;&gt;&gt;&gt;&gt;&gt;&gt;&gt;</w:t>
      </w:r>
    </w:p>
    <w:p w14:paraId="370D2A9C" w14:textId="77777777" w:rsidR="00476EE7" w:rsidRPr="00707B3F" w:rsidRDefault="00476EE7" w:rsidP="00476EE7">
      <w:pPr>
        <w:pStyle w:val="PL"/>
        <w:spacing w:line="0" w:lineRule="atLeast"/>
        <w:rPr>
          <w:ins w:id="3472" w:author="Author" w:date="2023-11-23T17:23:00Z"/>
          <w:snapToGrid w:val="0"/>
        </w:rPr>
      </w:pPr>
      <w:ins w:id="3473" w:author="Author" w:date="2023-11-23T17:23:00Z">
        <w:r w:rsidRPr="00426BB1">
          <w:rPr>
            <w:rFonts w:hint="eastAsia"/>
            <w:snapToGrid w:val="0"/>
          </w:rPr>
          <w:t>S</w:t>
        </w:r>
        <w:r w:rsidRPr="00426BB1">
          <w:rPr>
            <w:snapToGrid w:val="0"/>
          </w:rPr>
          <w:t>RSReservationRequest</w:t>
        </w:r>
        <w:r>
          <w:rPr>
            <w:snapToGrid w:val="0"/>
          </w:rPr>
          <w:t>Type</w:t>
        </w:r>
        <w:r w:rsidRPr="00707B3F">
          <w:rPr>
            <w:snapToGrid w:val="0"/>
          </w:rPr>
          <w:t>::= ENUMERATED {</w:t>
        </w:r>
        <w:r>
          <w:rPr>
            <w:rFonts w:hint="eastAsia"/>
            <w:snapToGrid w:val="0"/>
            <w:lang w:eastAsia="zh-CN"/>
          </w:rPr>
          <w:t>reserve</w:t>
        </w:r>
        <w:r>
          <w:rPr>
            <w:snapToGrid w:val="0"/>
          </w:rPr>
          <w:t xml:space="preserve">, </w:t>
        </w:r>
        <w:r>
          <w:rPr>
            <w:rFonts w:hint="eastAsia"/>
            <w:snapToGrid w:val="0"/>
            <w:lang w:eastAsia="zh-CN"/>
          </w:rPr>
          <w:t xml:space="preserve">release, </w:t>
        </w:r>
        <w:r>
          <w:rPr>
            <w:snapToGrid w:val="0"/>
          </w:rPr>
          <w:t>...}</w:t>
        </w:r>
      </w:ins>
    </w:p>
    <w:p w14:paraId="0F28636A" w14:textId="77777777" w:rsidR="00476EE7" w:rsidRPr="0075191C" w:rsidRDefault="00476EE7" w:rsidP="00476EE7">
      <w:pPr>
        <w:pStyle w:val="PL"/>
        <w:spacing w:line="0" w:lineRule="atLeast"/>
        <w:rPr>
          <w:ins w:id="3474" w:author="Author" w:date="2023-11-23T17:23:00Z"/>
          <w:lang w:eastAsia="zh-CN"/>
        </w:rPr>
      </w:pPr>
    </w:p>
    <w:p w14:paraId="1B7A8A97" w14:textId="77777777" w:rsidR="00476EE7" w:rsidRPr="002F3F3C" w:rsidRDefault="00476EE7" w:rsidP="00476EE7">
      <w:pPr>
        <w:pStyle w:val="PL"/>
        <w:spacing w:line="0" w:lineRule="atLeast"/>
        <w:rPr>
          <w:snapToGrid w:val="0"/>
          <w:lang w:eastAsia="zh-CN"/>
        </w:rPr>
      </w:pPr>
    </w:p>
    <w:p w14:paraId="4723755B" w14:textId="77777777" w:rsidR="00476EE7" w:rsidRDefault="00476EE7" w:rsidP="00476EE7">
      <w:pPr>
        <w:ind w:left="1988"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14:paraId="365A0E3C" w14:textId="77777777" w:rsidR="00476EE7" w:rsidRPr="007C49BE" w:rsidRDefault="00476EE7" w:rsidP="00476EE7">
      <w:pPr>
        <w:pStyle w:val="PL"/>
        <w:spacing w:line="0" w:lineRule="atLeast"/>
        <w:outlineLvl w:val="3"/>
        <w:rPr>
          <w:snapToGrid w:val="0"/>
          <w:lang w:val="fr-FR"/>
        </w:rPr>
      </w:pPr>
      <w:r w:rsidRPr="007C49BE">
        <w:rPr>
          <w:snapToGrid w:val="0"/>
          <w:lang w:val="fr-FR"/>
        </w:rPr>
        <w:t>-- T</w:t>
      </w:r>
    </w:p>
    <w:p w14:paraId="37E0D609" w14:textId="77777777" w:rsidR="00476EE7" w:rsidRDefault="00476EE7" w:rsidP="00476EE7">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477FE0A0" w14:textId="77777777" w:rsidR="00476EE7" w:rsidRDefault="00476EE7" w:rsidP="00476EE7">
      <w:pPr>
        <w:pStyle w:val="PL"/>
        <w:spacing w:line="0" w:lineRule="atLeast"/>
        <w:rPr>
          <w:snapToGrid w:val="0"/>
          <w:lang w:eastAsia="zh-CN"/>
        </w:rPr>
      </w:pPr>
    </w:p>
    <w:p w14:paraId="0FD92D4C" w14:textId="77777777" w:rsidR="00476EE7" w:rsidRDefault="00476EE7" w:rsidP="00476EE7">
      <w:pPr>
        <w:pStyle w:val="PL"/>
        <w:spacing w:line="0" w:lineRule="atLeast"/>
        <w:rPr>
          <w:snapToGrid w:val="0"/>
        </w:rPr>
      </w:pPr>
      <w:r>
        <w:rPr>
          <w:snapToGrid w:val="0"/>
        </w:rPr>
        <w:t>TimeStamp ::= SEQUENCE {</w:t>
      </w:r>
    </w:p>
    <w:p w14:paraId="19AB87EA" w14:textId="77777777" w:rsidR="00476EE7" w:rsidRDefault="00476EE7" w:rsidP="00476EE7">
      <w:pPr>
        <w:pStyle w:val="PL"/>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489E489" w14:textId="77777777" w:rsidR="00476EE7" w:rsidRDefault="00476EE7" w:rsidP="00476EE7">
      <w:pPr>
        <w:pStyle w:val="PL"/>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19115561" w14:textId="77777777" w:rsidR="00476EE7" w:rsidRPr="00707B3F" w:rsidRDefault="00476EE7" w:rsidP="00476EE7">
      <w:pPr>
        <w:pStyle w:val="PL"/>
        <w:rPr>
          <w:snapToGrid w:val="0"/>
        </w:rPr>
      </w:pPr>
      <w:r>
        <w:rPr>
          <w:snapToGrid w:val="0"/>
        </w:rPr>
        <w:tab/>
        <w:t>measurementTime</w:t>
      </w:r>
      <w:r>
        <w:rPr>
          <w:snapToGrid w:val="0"/>
        </w:rPr>
        <w:tab/>
      </w:r>
      <w:r>
        <w:rPr>
          <w:snapToGrid w:val="0"/>
        </w:rPr>
        <w:tab/>
      </w:r>
      <w:r>
        <w:rPr>
          <w:snapToGrid w:val="0"/>
        </w:rPr>
        <w:tab/>
      </w:r>
      <w:r w:rsidRPr="00A44988">
        <w:rPr>
          <w:snapToGrid w:val="0"/>
          <w:lang w:val="en-US"/>
        </w:rPr>
        <w:t>RelativeTime1900</w:t>
      </w:r>
      <w:r>
        <w:rPr>
          <w:snapToGrid w:val="0"/>
        </w:rPr>
        <w:tab/>
        <w:t>OPTIONAL,</w:t>
      </w:r>
    </w:p>
    <w:p w14:paraId="49053C82" w14:textId="77777777" w:rsidR="00476EE7" w:rsidRDefault="00476EE7" w:rsidP="00476EE7">
      <w:pPr>
        <w:pStyle w:val="PL"/>
        <w:rPr>
          <w:rFonts w:eastAsia="Calibri" w:cs="Courier New"/>
          <w:snapToGrid w:val="0"/>
          <w:szCs w:val="22"/>
          <w:lang w:val="fr-FR"/>
        </w:rPr>
      </w:pPr>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TimeStamp</w:t>
      </w:r>
      <w:r w:rsidRPr="00AA5843">
        <w:rPr>
          <w:rFonts w:eastAsia="Calibri" w:cs="Courier New"/>
          <w:snapToGrid w:val="0"/>
          <w:szCs w:val="22"/>
          <w:lang w:val="fr-FR"/>
        </w:rPr>
        <w:t>-ExtIEs} }</w:t>
      </w:r>
      <w:r>
        <w:rPr>
          <w:rFonts w:eastAsia="Calibri" w:cs="Courier New"/>
          <w:snapToGrid w:val="0"/>
          <w:szCs w:val="22"/>
          <w:lang w:val="fr-FR"/>
        </w:rPr>
        <w:tab/>
        <w:t>OPTIONAL,</w:t>
      </w:r>
    </w:p>
    <w:p w14:paraId="68EF31FF" w14:textId="77777777" w:rsidR="00476EE7" w:rsidRPr="007C49BE" w:rsidRDefault="00476EE7" w:rsidP="00476EE7">
      <w:pPr>
        <w:pStyle w:val="PL"/>
        <w:rPr>
          <w:rFonts w:eastAsia="Calibri" w:cs="Courier New"/>
          <w:snapToGrid w:val="0"/>
          <w:szCs w:val="22"/>
        </w:rPr>
      </w:pPr>
      <w:r>
        <w:rPr>
          <w:rFonts w:eastAsia="Calibri" w:cs="Courier New"/>
          <w:snapToGrid w:val="0"/>
          <w:szCs w:val="22"/>
          <w:lang w:val="fr-FR"/>
        </w:rPr>
        <w:tab/>
      </w:r>
      <w:r w:rsidRPr="007C49BE">
        <w:rPr>
          <w:rFonts w:eastAsia="Calibri" w:cs="Courier New"/>
          <w:snapToGrid w:val="0"/>
          <w:szCs w:val="22"/>
        </w:rPr>
        <w:t>...</w:t>
      </w:r>
    </w:p>
    <w:p w14:paraId="3B5DFD9F" w14:textId="77777777" w:rsidR="00476EE7" w:rsidRPr="007C49BE" w:rsidRDefault="00476EE7" w:rsidP="00476EE7">
      <w:pPr>
        <w:pStyle w:val="PL"/>
        <w:rPr>
          <w:rFonts w:eastAsia="Calibri" w:cs="Courier New"/>
          <w:snapToGrid w:val="0"/>
          <w:szCs w:val="22"/>
        </w:rPr>
      </w:pPr>
      <w:r w:rsidRPr="007C49BE">
        <w:rPr>
          <w:rFonts w:eastAsia="Calibri" w:cs="Courier New"/>
          <w:snapToGrid w:val="0"/>
          <w:szCs w:val="22"/>
        </w:rPr>
        <w:t>}</w:t>
      </w:r>
    </w:p>
    <w:p w14:paraId="1FD78B83" w14:textId="77777777" w:rsidR="00476EE7" w:rsidRPr="007C49BE" w:rsidRDefault="00476EE7" w:rsidP="00476EE7">
      <w:pPr>
        <w:pStyle w:val="PL"/>
        <w:rPr>
          <w:rFonts w:eastAsia="Calibri" w:cs="Courier New"/>
          <w:snapToGrid w:val="0"/>
          <w:szCs w:val="22"/>
        </w:rPr>
      </w:pPr>
    </w:p>
    <w:p w14:paraId="2B0FF6C2" w14:textId="77777777" w:rsidR="00476EE7" w:rsidRDefault="00476EE7" w:rsidP="00476EE7">
      <w:pPr>
        <w:pStyle w:val="PL"/>
        <w:rPr>
          <w:rFonts w:cs="Courier New"/>
          <w:snapToGrid w:val="0"/>
          <w:szCs w:val="22"/>
          <w:lang w:eastAsia="zh-CN"/>
        </w:rPr>
      </w:pPr>
      <w:r w:rsidRPr="00204B75">
        <w:rPr>
          <w:rFonts w:eastAsia="Calibri" w:cs="Courier New"/>
          <w:szCs w:val="22"/>
        </w:rPr>
        <w:t>TimeStamp</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p>
    <w:p w14:paraId="1E7A45F9" w14:textId="77777777" w:rsidR="00476EE7" w:rsidRPr="00AF545C" w:rsidRDefault="00476EE7" w:rsidP="00476EE7">
      <w:pPr>
        <w:pStyle w:val="PL"/>
        <w:rPr>
          <w:ins w:id="3475" w:author="Author" w:date="2023-10-23T10:03:00Z"/>
          <w:rFonts w:cs="Courier New"/>
          <w:snapToGrid w:val="0"/>
          <w:szCs w:val="22"/>
          <w:lang w:eastAsia="zh-CN"/>
        </w:rPr>
      </w:pPr>
      <w:ins w:id="3476" w:author="Author" w:date="2023-10-23T10:03:00Z">
        <w:r>
          <w:rPr>
            <w:rFonts w:hint="eastAsia"/>
            <w:snapToGrid w:val="0"/>
            <w:lang w:eastAsia="zh-CN"/>
          </w:rPr>
          <w:tab/>
        </w:r>
        <w:r w:rsidRPr="00D219C3">
          <w:rPr>
            <w:snapToGrid w:val="0"/>
            <w:lang w:eastAsia="zh-CN"/>
          </w:rPr>
          <w:t>{ ID id-</w:t>
        </w:r>
        <w:r>
          <w:rPr>
            <w:snapToGrid w:val="0"/>
            <w:lang w:eastAsia="zh-CN"/>
          </w:rPr>
          <w:t>SymbolIndex</w:t>
        </w:r>
        <w:r w:rsidRPr="00D219C3">
          <w:rPr>
            <w:snapToGrid w:val="0"/>
            <w:lang w:eastAsia="zh-CN"/>
          </w:rPr>
          <w:tab/>
          <w:t xml:space="preserve"> CRITICALITY </w:t>
        </w:r>
        <w:r>
          <w:rPr>
            <w:snapToGrid w:val="0"/>
          </w:rPr>
          <w:t>ignore</w:t>
        </w:r>
        <w:r w:rsidRPr="00D219C3">
          <w:rPr>
            <w:snapToGrid w:val="0"/>
          </w:rPr>
          <w:tab/>
        </w:r>
        <w:r w:rsidRPr="00D219C3">
          <w:rPr>
            <w:snapToGrid w:val="0"/>
            <w:lang w:eastAsia="zh-CN"/>
          </w:rPr>
          <w:tab/>
        </w:r>
        <w:r>
          <w:rPr>
            <w:rFonts w:hint="eastAsia"/>
            <w:snapToGrid w:val="0"/>
            <w:lang w:eastAsia="zh-CN"/>
          </w:rPr>
          <w:t>EXTENSION</w:t>
        </w:r>
        <w:r w:rsidRPr="00D219C3">
          <w:rPr>
            <w:snapToGrid w:val="0"/>
            <w:lang w:eastAsia="zh-CN"/>
          </w:rPr>
          <w:t xml:space="preserve"> </w:t>
        </w:r>
        <w:r>
          <w:rPr>
            <w:snapToGrid w:val="0"/>
            <w:lang w:eastAsia="zh-CN"/>
          </w:rPr>
          <w:t>SymbolIndex</w:t>
        </w:r>
        <w:r w:rsidRPr="00D219C3">
          <w:rPr>
            <w:snapToGrid w:val="0"/>
            <w:lang w:eastAsia="zh-CN"/>
          </w:rPr>
          <w:t xml:space="preserve">  </w:t>
        </w:r>
        <w:r w:rsidRPr="00D219C3">
          <w:rPr>
            <w:snapToGrid w:val="0"/>
            <w:lang w:eastAsia="zh-CN"/>
          </w:rPr>
          <w:tab/>
          <w:t xml:space="preserve">PRESENCE </w:t>
        </w:r>
        <w:r>
          <w:rPr>
            <w:snapToGrid w:val="0"/>
            <w:lang w:eastAsia="zh-CN"/>
          </w:rPr>
          <w:t>optional</w:t>
        </w:r>
        <w:r w:rsidRPr="00D219C3">
          <w:rPr>
            <w:snapToGrid w:val="0"/>
            <w:lang w:eastAsia="zh-CN"/>
          </w:rPr>
          <w:t xml:space="preserve"> },</w:t>
        </w:r>
        <w:r>
          <w:rPr>
            <w:snapToGrid w:val="0"/>
            <w:lang w:eastAsia="zh-CN"/>
          </w:rPr>
          <w:t xml:space="preserve"> </w:t>
        </w:r>
      </w:ins>
    </w:p>
    <w:p w14:paraId="53DB1E99" w14:textId="77777777" w:rsidR="00476EE7" w:rsidRPr="00AA5843" w:rsidRDefault="00476EE7" w:rsidP="00476EE7">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831B5D1" w14:textId="77777777" w:rsidR="00476EE7" w:rsidRDefault="00476EE7" w:rsidP="00476EE7">
      <w:pPr>
        <w:pStyle w:val="PL"/>
        <w:rPr>
          <w:snapToGrid w:val="0"/>
        </w:rPr>
      </w:pPr>
      <w:r w:rsidRPr="00AA5843">
        <w:rPr>
          <w:rFonts w:eastAsia="Calibri" w:cs="Courier New"/>
          <w:snapToGrid w:val="0"/>
          <w:szCs w:val="22"/>
          <w:lang w:val="en-US"/>
        </w:rPr>
        <w:t>}</w:t>
      </w:r>
    </w:p>
    <w:p w14:paraId="4618CB6C" w14:textId="77777777" w:rsidR="00476EE7" w:rsidRDefault="00476EE7" w:rsidP="00476EE7">
      <w:pPr>
        <w:pStyle w:val="PL"/>
        <w:rPr>
          <w:snapToGrid w:val="0"/>
        </w:rPr>
      </w:pPr>
    </w:p>
    <w:p w14:paraId="4040C66D" w14:textId="77777777" w:rsidR="00476EE7" w:rsidRDefault="00476EE7" w:rsidP="00476EE7">
      <w:pPr>
        <w:pStyle w:val="PL"/>
        <w:rPr>
          <w:snapToGrid w:val="0"/>
        </w:rPr>
      </w:pPr>
      <w:r>
        <w:rPr>
          <w:snapToGrid w:val="0"/>
        </w:rPr>
        <w:t>TimeStampSlotIndex ::= CHOICE {</w:t>
      </w:r>
    </w:p>
    <w:p w14:paraId="1009156C" w14:textId="77777777" w:rsidR="00476EE7" w:rsidRPr="005016B1" w:rsidRDefault="00476EE7" w:rsidP="00476EE7">
      <w:pPr>
        <w:pStyle w:val="PL"/>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7879132" w14:textId="77777777" w:rsidR="00476EE7" w:rsidRPr="005016B1" w:rsidRDefault="00476EE7" w:rsidP="00476EE7">
      <w:pPr>
        <w:pStyle w:val="PL"/>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36DA1783" w14:textId="77777777" w:rsidR="00476EE7" w:rsidRPr="005016B1" w:rsidRDefault="00476EE7" w:rsidP="00476EE7">
      <w:pPr>
        <w:pStyle w:val="PL"/>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67C4C917" w14:textId="77777777" w:rsidR="00476EE7" w:rsidRDefault="00476EE7" w:rsidP="00476EE7">
      <w:pPr>
        <w:pStyle w:val="PL"/>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036362A8" w14:textId="77777777" w:rsidR="00476EE7" w:rsidRPr="001903BD" w:rsidRDefault="00476EE7" w:rsidP="00476EE7">
      <w:pPr>
        <w:pStyle w:val="PL"/>
        <w:rPr>
          <w:rFonts w:eastAsia="Calibri" w:cs="Courier New"/>
          <w:snapToGrid w:val="0"/>
          <w:szCs w:val="22"/>
          <w:lang w:val="en-US"/>
        </w:rPr>
      </w:pPr>
      <w:r w:rsidRPr="007C49BE">
        <w:rPr>
          <w:rFonts w:eastAsia="Calibri" w:cs="Courier New"/>
          <w:snapToGrid w:val="0"/>
          <w:szCs w:val="22"/>
        </w:rPr>
        <w:tab/>
      </w:r>
      <w:r w:rsidRPr="001903BD">
        <w:rPr>
          <w:rFonts w:eastAsia="Calibri" w:cs="Courier New"/>
          <w:snapToGrid w:val="0"/>
          <w:szCs w:val="22"/>
          <w:lang w:val="en-US"/>
        </w:rPr>
        <w:t>choice-extension</w:t>
      </w:r>
      <w:r w:rsidRPr="001903BD">
        <w:rPr>
          <w:rFonts w:eastAsia="Calibri" w:cs="Courier New"/>
          <w:snapToGrid w:val="0"/>
          <w:szCs w:val="22"/>
          <w:lang w:val="en-US"/>
        </w:rPr>
        <w:tab/>
      </w:r>
      <w:r w:rsidRPr="001903BD">
        <w:rPr>
          <w:rFonts w:eastAsia="Calibri" w:cs="Courier New"/>
          <w:snapToGrid w:val="0"/>
          <w:szCs w:val="22"/>
          <w:lang w:val="en-US"/>
        </w:rPr>
        <w:tab/>
        <w:t>ProtocolIE-Single</w:t>
      </w:r>
      <w:r>
        <w:rPr>
          <w:rFonts w:eastAsia="Calibri" w:cs="Courier New"/>
          <w:snapToGrid w:val="0"/>
          <w:szCs w:val="22"/>
          <w:lang w:val="en-US"/>
        </w:rPr>
        <w:t>-</w:t>
      </w:r>
      <w:r w:rsidRPr="001903BD">
        <w:rPr>
          <w:rFonts w:eastAsia="Calibri" w:cs="Courier New"/>
          <w:snapToGrid w:val="0"/>
          <w:szCs w:val="22"/>
          <w:lang w:val="en-US"/>
        </w:rPr>
        <w:t>Container { {</w:t>
      </w:r>
      <w:r w:rsidRPr="001903BD">
        <w:t xml:space="preserve"> </w:t>
      </w:r>
      <w:r w:rsidRPr="001903BD">
        <w:rPr>
          <w:rFonts w:eastAsia="Calibri" w:cs="Courier New"/>
          <w:snapToGrid w:val="0"/>
          <w:szCs w:val="22"/>
          <w:lang w:val="en-US"/>
        </w:rPr>
        <w:t>TimeStampSlotIndex-ExtIEs} }</w:t>
      </w:r>
    </w:p>
    <w:p w14:paraId="16CC7EB5" w14:textId="77777777" w:rsidR="00476EE7" w:rsidRPr="001903BD" w:rsidRDefault="00476EE7" w:rsidP="00476EE7">
      <w:pPr>
        <w:pStyle w:val="PL"/>
        <w:rPr>
          <w:rFonts w:eastAsia="Calibri" w:cs="Courier New"/>
          <w:snapToGrid w:val="0"/>
          <w:szCs w:val="22"/>
          <w:lang w:val="en-US"/>
        </w:rPr>
      </w:pPr>
      <w:r w:rsidRPr="001903BD">
        <w:rPr>
          <w:rFonts w:eastAsia="Calibri" w:cs="Courier New"/>
          <w:snapToGrid w:val="0"/>
          <w:szCs w:val="22"/>
          <w:lang w:val="en-US"/>
        </w:rPr>
        <w:t>}</w:t>
      </w:r>
    </w:p>
    <w:p w14:paraId="3E2597A8" w14:textId="77777777" w:rsidR="00476EE7" w:rsidRPr="001903BD" w:rsidRDefault="00476EE7" w:rsidP="00476EE7">
      <w:pPr>
        <w:pStyle w:val="PL"/>
        <w:rPr>
          <w:rFonts w:eastAsia="Calibri" w:cs="Courier New"/>
          <w:snapToGrid w:val="0"/>
          <w:szCs w:val="22"/>
          <w:lang w:val="en-US"/>
        </w:rPr>
      </w:pPr>
    </w:p>
    <w:p w14:paraId="4337E0D2" w14:textId="77777777" w:rsidR="00476EE7" w:rsidRPr="001903BD" w:rsidRDefault="00476EE7" w:rsidP="00476EE7">
      <w:pPr>
        <w:pStyle w:val="PL"/>
        <w:rPr>
          <w:rFonts w:eastAsia="Calibri" w:cs="Courier New"/>
          <w:snapToGrid w:val="0"/>
          <w:szCs w:val="22"/>
          <w:lang w:val="en-US"/>
        </w:rPr>
      </w:pPr>
      <w:r w:rsidRPr="001903BD">
        <w:rPr>
          <w:rFonts w:eastAsia="Calibri" w:cs="Courier New"/>
          <w:snapToGrid w:val="0"/>
          <w:szCs w:val="22"/>
          <w:lang w:val="en-US"/>
        </w:rPr>
        <w:t xml:space="preserve">TimeStampSlotIndex-ExtIEs </w:t>
      </w:r>
      <w:r>
        <w:rPr>
          <w:rFonts w:eastAsia="Calibri" w:cs="Courier New"/>
          <w:snapToGrid w:val="0"/>
          <w:szCs w:val="22"/>
          <w:lang w:val="en-US"/>
        </w:rPr>
        <w:t>NRPPA</w:t>
      </w:r>
      <w:r w:rsidRPr="001903BD">
        <w:rPr>
          <w:rFonts w:eastAsia="Calibri" w:cs="Courier New"/>
          <w:snapToGrid w:val="0"/>
          <w:szCs w:val="22"/>
          <w:lang w:val="en-US"/>
        </w:rPr>
        <w:t>-PROTOCOL-IES ::= {</w:t>
      </w:r>
    </w:p>
    <w:p w14:paraId="51B8BB7E" w14:textId="77777777" w:rsidR="00476EE7" w:rsidRPr="001903BD" w:rsidRDefault="00476EE7" w:rsidP="00476EE7">
      <w:pPr>
        <w:pStyle w:val="PL"/>
        <w:rPr>
          <w:rFonts w:eastAsia="Calibri" w:cs="Courier New"/>
          <w:snapToGrid w:val="0"/>
          <w:szCs w:val="22"/>
          <w:lang w:val="en-US"/>
        </w:rPr>
      </w:pPr>
      <w:r w:rsidRPr="001903BD">
        <w:rPr>
          <w:rFonts w:eastAsia="Calibri" w:cs="Courier New"/>
          <w:snapToGrid w:val="0"/>
          <w:szCs w:val="22"/>
          <w:lang w:val="en-US"/>
        </w:rPr>
        <w:tab/>
        <w:t>...</w:t>
      </w:r>
    </w:p>
    <w:p w14:paraId="36FDBD7F" w14:textId="77777777" w:rsidR="00476EE7" w:rsidRDefault="00476EE7" w:rsidP="00476EE7">
      <w:pPr>
        <w:pStyle w:val="PL"/>
        <w:rPr>
          <w:rFonts w:eastAsia="Calibri" w:cs="Courier New"/>
          <w:snapToGrid w:val="0"/>
          <w:szCs w:val="22"/>
          <w:lang w:val="en-US"/>
        </w:rPr>
      </w:pPr>
      <w:r w:rsidRPr="001903BD">
        <w:rPr>
          <w:rFonts w:eastAsia="Calibri" w:cs="Courier New"/>
          <w:snapToGrid w:val="0"/>
          <w:szCs w:val="22"/>
          <w:lang w:val="en-US"/>
        </w:rPr>
        <w:t>}</w:t>
      </w:r>
    </w:p>
    <w:p w14:paraId="3F5B7A1E" w14:textId="77777777" w:rsidR="00476EE7" w:rsidRDefault="00476EE7" w:rsidP="00476EE7">
      <w:pPr>
        <w:pStyle w:val="PL"/>
        <w:spacing w:line="0" w:lineRule="atLeast"/>
        <w:rPr>
          <w:ins w:id="3477" w:author="Author" w:date="2023-10-23T10:03:00Z"/>
        </w:rPr>
      </w:pPr>
      <w:bookmarkStart w:id="3478" w:name="OLE_LINK23"/>
      <w:bookmarkStart w:id="3479" w:name="OLE_LINK24"/>
      <w:ins w:id="3480" w:author="Author" w:date="2023-10-23T10:03:00Z">
        <w:r w:rsidRPr="00471D0D">
          <w:rPr>
            <w:snapToGrid w:val="0"/>
            <w:lang w:eastAsia="ko-KR"/>
          </w:rPr>
          <w:t>TimeWindow</w:t>
        </w:r>
        <w:r>
          <w:rPr>
            <w:snapToGrid w:val="0"/>
            <w:lang w:eastAsia="ko-KR"/>
          </w:rPr>
          <w:t>DurationMeasurement</w:t>
        </w:r>
        <w:bookmarkEnd w:id="3478"/>
        <w:bookmarkEnd w:id="3479"/>
        <w:r w:rsidRPr="0043020C">
          <w:t xml:space="preserve"> ::= </w:t>
        </w:r>
        <w:r>
          <w:t>CHOICE</w:t>
        </w:r>
        <w:r w:rsidRPr="0043020C">
          <w:t xml:space="preserve"> {</w:t>
        </w:r>
      </w:ins>
    </w:p>
    <w:p w14:paraId="3368A797" w14:textId="77777777" w:rsidR="00476EE7" w:rsidRDefault="00476EE7" w:rsidP="00476EE7">
      <w:pPr>
        <w:pStyle w:val="PL"/>
        <w:spacing w:line="0" w:lineRule="atLeast"/>
        <w:rPr>
          <w:ins w:id="3481" w:author="Author" w:date="2023-10-23T10:03:00Z"/>
        </w:rPr>
      </w:pPr>
      <w:ins w:id="3482" w:author="Author" w:date="2023-10-23T10:03:00Z">
        <w:r>
          <w:tab/>
          <w:t>durationSlots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14:paraId="50F22BC3" w14:textId="77777777" w:rsidR="00476EE7" w:rsidRPr="004F24CE" w:rsidRDefault="00476EE7" w:rsidP="00476EE7">
      <w:pPr>
        <w:pStyle w:val="PL"/>
        <w:rPr>
          <w:ins w:id="3483" w:author="Author" w:date="2023-10-23T10:03:00Z"/>
          <w:rFonts w:eastAsia="Calibri" w:cs="Courier New"/>
          <w:snapToGrid w:val="0"/>
          <w:szCs w:val="22"/>
          <w:lang w:val="fr-FR"/>
        </w:rPr>
      </w:pPr>
      <w:ins w:id="3484"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WindowDurationMeasurement</w:t>
        </w:r>
        <w:r w:rsidRPr="00AA5843">
          <w:rPr>
            <w:rFonts w:eastAsia="Calibri" w:cs="Courier New"/>
            <w:snapToGrid w:val="0"/>
            <w:szCs w:val="22"/>
            <w:lang w:val="fr-FR"/>
          </w:rPr>
          <w:t>-ExtIEs} }</w:t>
        </w:r>
      </w:ins>
    </w:p>
    <w:p w14:paraId="7585C4DC" w14:textId="77777777" w:rsidR="00476EE7" w:rsidRDefault="00476EE7" w:rsidP="00476EE7">
      <w:pPr>
        <w:pStyle w:val="PL"/>
        <w:spacing w:line="0" w:lineRule="atLeast"/>
        <w:rPr>
          <w:ins w:id="3485" w:author="Author" w:date="2023-10-23T10:03:00Z"/>
        </w:rPr>
      </w:pPr>
      <w:ins w:id="3486" w:author="Author" w:date="2023-10-23T10:03:00Z">
        <w:r w:rsidRPr="005914C0">
          <w:t>}</w:t>
        </w:r>
      </w:ins>
    </w:p>
    <w:p w14:paraId="27DE10C7" w14:textId="77777777" w:rsidR="00476EE7" w:rsidRDefault="00476EE7" w:rsidP="00476EE7">
      <w:pPr>
        <w:pStyle w:val="PL"/>
        <w:spacing w:line="0" w:lineRule="atLeast"/>
        <w:rPr>
          <w:ins w:id="3487" w:author="Author" w:date="2023-10-23T10:03:00Z"/>
        </w:rPr>
      </w:pPr>
    </w:p>
    <w:p w14:paraId="0D3668A7" w14:textId="77777777" w:rsidR="00476EE7" w:rsidRPr="007C49BE" w:rsidRDefault="00476EE7" w:rsidP="00476EE7">
      <w:pPr>
        <w:pStyle w:val="PL"/>
        <w:rPr>
          <w:ins w:id="3488" w:author="Author" w:date="2023-10-23T10:03:00Z"/>
          <w:rFonts w:eastAsia="Calibri" w:cs="Courier New"/>
          <w:snapToGrid w:val="0"/>
          <w:szCs w:val="22"/>
        </w:rPr>
      </w:pPr>
      <w:ins w:id="3489" w:author="Author" w:date="2023-10-23T10:03:00Z">
        <w:r w:rsidRPr="00204B75">
          <w:rPr>
            <w:rFonts w:eastAsia="Calibri" w:cs="Courier New"/>
            <w:szCs w:val="22"/>
          </w:rPr>
          <w:t>Time</w:t>
        </w:r>
        <w:r>
          <w:rPr>
            <w:rFonts w:eastAsia="Calibri" w:cs="Courier New"/>
            <w:szCs w:val="22"/>
          </w:rPr>
          <w:t>WindowDurationMeasurement</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14:paraId="7B5997A5" w14:textId="77777777" w:rsidR="00476EE7" w:rsidRPr="00AA5843" w:rsidRDefault="00476EE7" w:rsidP="00476EE7">
      <w:pPr>
        <w:pStyle w:val="PL"/>
        <w:rPr>
          <w:ins w:id="3490" w:author="Author" w:date="2023-10-23T10:03:00Z"/>
          <w:rFonts w:eastAsia="Calibri" w:cs="Courier New"/>
          <w:snapToGrid w:val="0"/>
          <w:szCs w:val="22"/>
          <w:lang w:val="en-US"/>
        </w:rPr>
      </w:pPr>
      <w:ins w:id="3491"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371B91FF" w14:textId="77777777" w:rsidR="00476EE7" w:rsidRPr="004F24CE" w:rsidRDefault="00476EE7" w:rsidP="00476EE7">
      <w:pPr>
        <w:pStyle w:val="PL"/>
        <w:rPr>
          <w:ins w:id="3492" w:author="Author" w:date="2023-10-23T10:03:00Z"/>
          <w:snapToGrid w:val="0"/>
        </w:rPr>
      </w:pPr>
      <w:ins w:id="3493" w:author="Author" w:date="2023-10-23T10:03:00Z">
        <w:r w:rsidRPr="00AA5843">
          <w:rPr>
            <w:rFonts w:eastAsia="Calibri" w:cs="Courier New"/>
            <w:snapToGrid w:val="0"/>
            <w:szCs w:val="22"/>
            <w:lang w:val="en-US"/>
          </w:rPr>
          <w:t>}</w:t>
        </w:r>
      </w:ins>
    </w:p>
    <w:p w14:paraId="37BCC39F" w14:textId="77777777" w:rsidR="00476EE7" w:rsidRDefault="00476EE7" w:rsidP="00476EE7">
      <w:pPr>
        <w:pStyle w:val="PL"/>
        <w:spacing w:line="0" w:lineRule="atLeast"/>
        <w:rPr>
          <w:ins w:id="3494" w:author="Author" w:date="2023-10-23T10:03:00Z"/>
          <w:snapToGrid w:val="0"/>
        </w:rPr>
      </w:pPr>
    </w:p>
    <w:p w14:paraId="5FA97863" w14:textId="77777777" w:rsidR="00476EE7" w:rsidRDefault="00476EE7" w:rsidP="00476EE7">
      <w:pPr>
        <w:pStyle w:val="PL"/>
        <w:spacing w:line="0" w:lineRule="atLeast"/>
        <w:rPr>
          <w:ins w:id="3495" w:author="Author" w:date="2023-10-23T10:03:00Z"/>
        </w:rPr>
      </w:pPr>
      <w:ins w:id="3496" w:author="Author" w:date="2023-10-23T10:03:00Z">
        <w:r w:rsidRPr="00471D0D">
          <w:rPr>
            <w:snapToGrid w:val="0"/>
            <w:lang w:eastAsia="ko-KR"/>
          </w:rPr>
          <w:t>TimeWindow</w:t>
        </w:r>
        <w:r>
          <w:rPr>
            <w:snapToGrid w:val="0"/>
            <w:lang w:eastAsia="ko-KR"/>
          </w:rPr>
          <w:t>Duration</w:t>
        </w:r>
        <w:r w:rsidRPr="00471D0D">
          <w:rPr>
            <w:snapToGrid w:val="0"/>
            <w:lang w:eastAsia="ko-KR"/>
          </w:rPr>
          <w:t>SRS</w:t>
        </w:r>
        <w:r w:rsidRPr="0043020C">
          <w:t xml:space="preserve"> ::= </w:t>
        </w:r>
        <w:r>
          <w:t>CHOICE</w:t>
        </w:r>
        <w:r w:rsidRPr="0043020C">
          <w:t xml:space="preserve"> {</w:t>
        </w:r>
      </w:ins>
    </w:p>
    <w:p w14:paraId="037C4EB4" w14:textId="77777777" w:rsidR="00476EE7" w:rsidRDefault="00476EE7" w:rsidP="00476EE7">
      <w:pPr>
        <w:pStyle w:val="PL"/>
        <w:spacing w:line="0" w:lineRule="atLeast"/>
        <w:rPr>
          <w:ins w:id="3497" w:author="Author" w:date="2023-10-23T10:03:00Z"/>
        </w:rPr>
      </w:pPr>
      <w:ins w:id="3498" w:author="Author" w:date="2023-10-23T10:03:00Z">
        <w:r>
          <w:tab/>
          <w:t>durationSymbols</w:t>
        </w:r>
        <w:r>
          <w:tab/>
        </w:r>
        <w:r>
          <w:tab/>
          <w:t>ENUMERATED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8, </w:t>
        </w:r>
        <w:r>
          <w:rPr>
            <w:rFonts w:hint="eastAsia"/>
            <w:lang w:eastAsia="zh-CN"/>
          </w:rPr>
          <w:t>n</w:t>
        </w:r>
        <w:r w:rsidRPr="00B247AF">
          <w:t>12,</w:t>
        </w:r>
        <w:r>
          <w:t xml:space="preserve"> ...},</w:t>
        </w:r>
      </w:ins>
    </w:p>
    <w:p w14:paraId="52E3EF9C" w14:textId="77777777" w:rsidR="00476EE7" w:rsidRDefault="00476EE7" w:rsidP="00476EE7">
      <w:pPr>
        <w:pStyle w:val="PL"/>
        <w:spacing w:line="0" w:lineRule="atLeast"/>
        <w:rPr>
          <w:ins w:id="3499" w:author="Author" w:date="2023-10-23T10:03:00Z"/>
        </w:rPr>
      </w:pPr>
      <w:ins w:id="3500" w:author="Author" w:date="2023-10-23T10:03:00Z">
        <w:r>
          <w:tab/>
          <w:t>durationSlots</w:t>
        </w:r>
        <w:r>
          <w:tab/>
        </w:r>
        <w:r>
          <w:tab/>
        </w:r>
        <w:bookmarkStart w:id="3501" w:name="OLE_LINK21"/>
        <w:bookmarkStart w:id="3502" w:name="OLE_LINK22"/>
        <w:r>
          <w:t>ENUMERATED</w:t>
        </w:r>
        <w:bookmarkEnd w:id="3501"/>
        <w:bookmarkEnd w:id="3502"/>
        <w:r>
          <w:t xml:space="preserve"> {</w:t>
        </w:r>
        <w:r>
          <w:rPr>
            <w:rFonts w:hint="eastAsia"/>
            <w:lang w:eastAsia="zh-CN"/>
          </w:rPr>
          <w:t>n</w:t>
        </w:r>
        <w:r w:rsidRPr="00B247AF">
          <w:t xml:space="preserve">1, </w:t>
        </w:r>
        <w:r>
          <w:rPr>
            <w:rFonts w:hint="eastAsia"/>
            <w:lang w:eastAsia="zh-CN"/>
          </w:rPr>
          <w:t>n</w:t>
        </w:r>
        <w:r w:rsidRPr="00B247AF">
          <w:t xml:space="preserve">2, </w:t>
        </w:r>
        <w:r>
          <w:rPr>
            <w:rFonts w:hint="eastAsia"/>
            <w:lang w:eastAsia="zh-CN"/>
          </w:rPr>
          <w:t>n</w:t>
        </w:r>
        <w:r w:rsidRPr="00B247AF">
          <w:t xml:space="preserve">4, </w:t>
        </w:r>
        <w:r>
          <w:rPr>
            <w:rFonts w:hint="eastAsia"/>
            <w:lang w:eastAsia="zh-CN"/>
          </w:rPr>
          <w:t>n</w:t>
        </w:r>
        <w:r w:rsidRPr="00B247AF">
          <w:t xml:space="preserve">6, </w:t>
        </w:r>
        <w:r>
          <w:rPr>
            <w:rFonts w:hint="eastAsia"/>
            <w:lang w:eastAsia="zh-CN"/>
          </w:rPr>
          <w:t>n</w:t>
        </w:r>
        <w:r w:rsidRPr="00B247AF">
          <w:t xml:space="preserve">8, </w:t>
        </w:r>
        <w:r>
          <w:rPr>
            <w:rFonts w:hint="eastAsia"/>
            <w:lang w:eastAsia="zh-CN"/>
          </w:rPr>
          <w:t>n</w:t>
        </w:r>
        <w:r w:rsidRPr="00B247AF">
          <w:t xml:space="preserve">12, </w:t>
        </w:r>
        <w:r>
          <w:rPr>
            <w:rFonts w:hint="eastAsia"/>
            <w:lang w:eastAsia="zh-CN"/>
          </w:rPr>
          <w:t>n</w:t>
        </w:r>
        <w:r w:rsidRPr="00B247AF">
          <w:t>16</w:t>
        </w:r>
        <w:r>
          <w:t>, ...},</w:t>
        </w:r>
      </w:ins>
    </w:p>
    <w:p w14:paraId="0D6C118F" w14:textId="77777777" w:rsidR="00476EE7" w:rsidRPr="00711304" w:rsidRDefault="00476EE7" w:rsidP="00476EE7">
      <w:pPr>
        <w:pStyle w:val="PL"/>
        <w:rPr>
          <w:ins w:id="3503" w:author="Author" w:date="2023-10-23T10:03:00Z"/>
          <w:rFonts w:eastAsia="Calibri" w:cs="Courier New"/>
          <w:snapToGrid w:val="0"/>
          <w:szCs w:val="22"/>
          <w:lang w:val="fr-FR"/>
        </w:rPr>
      </w:pPr>
      <w:ins w:id="3504" w:author="Author" w:date="2023-10-23T10:03:00Z">
        <w:r w:rsidRPr="00AA5843">
          <w:rPr>
            <w:rFonts w:eastAsia="Calibri" w:cs="Courier New"/>
            <w:snapToGrid w:val="0"/>
            <w:szCs w:val="22"/>
            <w:lang w:val="en-US"/>
          </w:rPr>
          <w:tab/>
        </w:r>
        <w:r>
          <w:rPr>
            <w:rFonts w:eastAsia="Calibri" w:cs="Courier New"/>
            <w:snapToGrid w:val="0"/>
            <w:szCs w:val="22"/>
            <w:lang w:val="fr-FR"/>
          </w:rPr>
          <w:t>choice-e</w:t>
        </w:r>
        <w:r w:rsidRPr="00AA5843">
          <w:rPr>
            <w:rFonts w:eastAsia="Calibri" w:cs="Courier New"/>
            <w:snapToGrid w:val="0"/>
            <w:szCs w:val="22"/>
            <w:lang w:val="fr-FR"/>
          </w:rPr>
          <w:t>xtension</w:t>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Pr>
            <w:rFonts w:eastAsia="Calibri" w:cs="Courier New"/>
            <w:snapToGrid w:val="0"/>
            <w:szCs w:val="22"/>
            <w:lang w:val="fr-FR"/>
          </w:rPr>
          <w:t>IE-Single-</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WindowDurationSRS</w:t>
        </w:r>
        <w:r w:rsidRPr="00AA5843">
          <w:rPr>
            <w:rFonts w:eastAsia="Calibri" w:cs="Courier New"/>
            <w:snapToGrid w:val="0"/>
            <w:szCs w:val="22"/>
            <w:lang w:val="fr-FR"/>
          </w:rPr>
          <w:t>-ExtIEs} }</w:t>
        </w:r>
      </w:ins>
    </w:p>
    <w:p w14:paraId="05EA6548" w14:textId="77777777" w:rsidR="00476EE7" w:rsidRDefault="00476EE7" w:rsidP="00476EE7">
      <w:pPr>
        <w:pStyle w:val="PL"/>
        <w:spacing w:line="0" w:lineRule="atLeast"/>
        <w:rPr>
          <w:ins w:id="3505" w:author="Author" w:date="2023-10-23T10:03:00Z"/>
        </w:rPr>
      </w:pPr>
      <w:ins w:id="3506" w:author="Author" w:date="2023-10-23T10:03:00Z">
        <w:r w:rsidRPr="005914C0">
          <w:t>}</w:t>
        </w:r>
      </w:ins>
    </w:p>
    <w:p w14:paraId="0C3C35D4" w14:textId="77777777" w:rsidR="00476EE7" w:rsidRDefault="00476EE7" w:rsidP="00476EE7">
      <w:pPr>
        <w:pStyle w:val="PL"/>
        <w:spacing w:line="0" w:lineRule="atLeast"/>
        <w:rPr>
          <w:ins w:id="3507" w:author="Author" w:date="2023-10-23T10:03:00Z"/>
        </w:rPr>
      </w:pPr>
    </w:p>
    <w:p w14:paraId="7CE9C21B" w14:textId="77777777" w:rsidR="00476EE7" w:rsidRPr="007C49BE" w:rsidRDefault="00476EE7" w:rsidP="00476EE7">
      <w:pPr>
        <w:pStyle w:val="PL"/>
        <w:rPr>
          <w:ins w:id="3508" w:author="Author" w:date="2023-10-23T10:03:00Z"/>
          <w:rFonts w:eastAsia="Calibri" w:cs="Courier New"/>
          <w:snapToGrid w:val="0"/>
          <w:szCs w:val="22"/>
        </w:rPr>
      </w:pPr>
      <w:ins w:id="3509" w:author="Author" w:date="2023-10-23T10:03:00Z">
        <w:r w:rsidRPr="00204B75">
          <w:rPr>
            <w:rFonts w:eastAsia="Calibri" w:cs="Courier New"/>
            <w:szCs w:val="22"/>
          </w:rPr>
          <w:t>Time</w:t>
        </w:r>
        <w:r>
          <w:rPr>
            <w:rFonts w:eastAsia="Calibri" w:cs="Courier New"/>
            <w:szCs w:val="22"/>
          </w:rPr>
          <w:t>WindowDurationSRS</w:t>
        </w:r>
        <w:r w:rsidRPr="007C49BE">
          <w:rPr>
            <w:rFonts w:eastAsia="Calibri" w:cs="Courier New"/>
            <w:snapToGrid w:val="0"/>
            <w:szCs w:val="22"/>
          </w:rPr>
          <w:t xml:space="preserve">-ExtIEs </w:t>
        </w:r>
        <w:r w:rsidRPr="007C49BE">
          <w:rPr>
            <w:rFonts w:eastAsia="Calibri" w:cs="Courier New"/>
            <w:szCs w:val="22"/>
          </w:rPr>
          <w:t>NRPPA-PROTOCOL-</w:t>
        </w:r>
        <w:r>
          <w:rPr>
            <w:rFonts w:eastAsia="Calibri" w:cs="Courier New"/>
            <w:snapToGrid w:val="0"/>
            <w:szCs w:val="22"/>
          </w:rPr>
          <w:t>IES</w:t>
        </w:r>
        <w:r w:rsidRPr="007C49BE">
          <w:rPr>
            <w:rFonts w:eastAsia="Calibri" w:cs="Courier New"/>
            <w:snapToGrid w:val="0"/>
            <w:szCs w:val="22"/>
          </w:rPr>
          <w:t xml:space="preserve"> ::= {</w:t>
        </w:r>
      </w:ins>
    </w:p>
    <w:p w14:paraId="2EC87993" w14:textId="77777777" w:rsidR="00476EE7" w:rsidRPr="00AA5843" w:rsidRDefault="00476EE7" w:rsidP="00476EE7">
      <w:pPr>
        <w:pStyle w:val="PL"/>
        <w:rPr>
          <w:ins w:id="3510" w:author="Author" w:date="2023-10-23T10:03:00Z"/>
          <w:rFonts w:eastAsia="Calibri" w:cs="Courier New"/>
          <w:snapToGrid w:val="0"/>
          <w:szCs w:val="22"/>
          <w:lang w:val="en-US"/>
        </w:rPr>
      </w:pPr>
      <w:ins w:id="3511"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5BECC84E" w14:textId="77777777" w:rsidR="00476EE7" w:rsidRPr="004F24CE" w:rsidRDefault="00476EE7" w:rsidP="00476EE7">
      <w:pPr>
        <w:pStyle w:val="PL"/>
        <w:rPr>
          <w:ins w:id="3512" w:author="Author" w:date="2023-10-23T10:03:00Z"/>
          <w:snapToGrid w:val="0"/>
        </w:rPr>
      </w:pPr>
      <w:ins w:id="3513" w:author="Author" w:date="2023-10-23T10:03:00Z">
        <w:r w:rsidRPr="00AA5843">
          <w:rPr>
            <w:rFonts w:eastAsia="Calibri" w:cs="Courier New"/>
            <w:snapToGrid w:val="0"/>
            <w:szCs w:val="22"/>
            <w:lang w:val="en-US"/>
          </w:rPr>
          <w:t>}</w:t>
        </w:r>
      </w:ins>
    </w:p>
    <w:p w14:paraId="25CD3240" w14:textId="77777777" w:rsidR="00476EE7" w:rsidRDefault="00476EE7" w:rsidP="00476EE7">
      <w:pPr>
        <w:pStyle w:val="PL"/>
        <w:spacing w:line="0" w:lineRule="atLeast"/>
        <w:rPr>
          <w:ins w:id="3514" w:author="Author" w:date="2023-10-23T10:03:00Z"/>
          <w:snapToGrid w:val="0"/>
        </w:rPr>
      </w:pPr>
    </w:p>
    <w:p w14:paraId="4C0D99E4" w14:textId="77777777" w:rsidR="00476EE7" w:rsidRDefault="00476EE7" w:rsidP="00476EE7">
      <w:pPr>
        <w:pStyle w:val="PL"/>
        <w:spacing w:line="0" w:lineRule="atLeast"/>
        <w:rPr>
          <w:ins w:id="3515" w:author="Author" w:date="2023-10-23T10:03:00Z"/>
          <w:snapToGrid w:val="0"/>
          <w:lang w:val="en-US"/>
        </w:rPr>
      </w:pPr>
      <w:ins w:id="3516" w:author="Author" w:date="2023-10-23T10:03:00Z">
        <w:r>
          <w:rPr>
            <w:snapToGrid w:val="0"/>
          </w:rPr>
          <w:t>TimeWindowPeriodicity</w:t>
        </w:r>
        <w:r w:rsidRPr="00707B3F">
          <w:rPr>
            <w:snapToGrid w:val="0"/>
          </w:rPr>
          <w:t>Measurement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ms640, ms</w:t>
        </w:r>
        <w:r w:rsidRPr="00D63B96">
          <w:rPr>
            <w:snapToGrid w:val="0"/>
          </w:rPr>
          <w:t>1280,</w:t>
        </w:r>
        <w:r>
          <w:rPr>
            <w:snapToGrid w:val="0"/>
          </w:rPr>
          <w:t xml:space="preserve"> ms2560, ms5120, ms10240</w:t>
        </w:r>
        <w:r w:rsidRPr="00D63B96">
          <w:rPr>
            <w:snapToGrid w:val="0"/>
          </w:rPr>
          <w:t>,</w:t>
        </w:r>
        <w:r>
          <w:rPr>
            <w:snapToGrid w:val="0"/>
          </w:rPr>
          <w:t xml:space="preserve"> </w:t>
        </w:r>
        <w:r w:rsidRPr="008B7208">
          <w:rPr>
            <w:snapToGrid w:val="0"/>
            <w:lang w:val="en-US"/>
          </w:rPr>
          <w:t>...}</w:t>
        </w:r>
      </w:ins>
    </w:p>
    <w:p w14:paraId="40D59519" w14:textId="77777777" w:rsidR="00476EE7" w:rsidRDefault="00476EE7" w:rsidP="00476EE7">
      <w:pPr>
        <w:pStyle w:val="PL"/>
        <w:spacing w:line="0" w:lineRule="atLeast"/>
        <w:rPr>
          <w:ins w:id="3517" w:author="Author" w:date="2023-10-23T10:03:00Z"/>
          <w:snapToGrid w:val="0"/>
          <w:lang w:val="en-US"/>
        </w:rPr>
      </w:pPr>
    </w:p>
    <w:p w14:paraId="5CC5AEAE" w14:textId="77777777" w:rsidR="00476EE7" w:rsidRDefault="00476EE7" w:rsidP="00476EE7">
      <w:pPr>
        <w:pStyle w:val="PL"/>
        <w:spacing w:line="0" w:lineRule="atLeast"/>
        <w:rPr>
          <w:ins w:id="3518" w:author="Author" w:date="2023-10-23T10:03:00Z"/>
          <w:snapToGrid w:val="0"/>
        </w:rPr>
      </w:pPr>
      <w:ins w:id="3519" w:author="Author" w:date="2023-10-23T10:03:00Z">
        <w:r>
          <w:rPr>
            <w:snapToGrid w:val="0"/>
          </w:rPr>
          <w:t>TimeWindowPeriodicitySRS</w:t>
        </w:r>
        <w:r w:rsidRPr="00707B3F">
          <w:rPr>
            <w:snapToGrid w:val="0"/>
          </w:rPr>
          <w:t xml:space="preserve"> ::= ENUMERATED {</w:t>
        </w:r>
        <w:r w:rsidRPr="00E641E0">
          <w:rPr>
            <w:snapToGrid w:val="0"/>
          </w:rPr>
          <w:t>ms0dot125, ms0dot25, ms0dot5, ms0dot625, ms1, ms1dot25, ms2, ms2dot5, ms4, ms5, ms8, ms10, ms16, ms20, ms32, ms40, ms64, ms80, ms160, ms320, ms640, ms1280, ms2560, ms5120, ms10240, ...</w:t>
        </w:r>
        <w:r>
          <w:rPr>
            <w:snapToGrid w:val="0"/>
          </w:rPr>
          <w:t>}</w:t>
        </w:r>
      </w:ins>
    </w:p>
    <w:p w14:paraId="26CB37CF" w14:textId="77777777" w:rsidR="00476EE7" w:rsidRDefault="00476EE7" w:rsidP="00476EE7">
      <w:pPr>
        <w:pStyle w:val="PL"/>
        <w:spacing w:line="0" w:lineRule="atLeast"/>
        <w:rPr>
          <w:ins w:id="3520" w:author="Author" w:date="2023-10-23T10:03:00Z"/>
          <w:snapToGrid w:val="0"/>
        </w:rPr>
      </w:pPr>
    </w:p>
    <w:p w14:paraId="5D28B792" w14:textId="77777777" w:rsidR="00476EE7" w:rsidRDefault="00476EE7" w:rsidP="00476EE7">
      <w:pPr>
        <w:pStyle w:val="PL"/>
        <w:spacing w:line="0" w:lineRule="atLeast"/>
        <w:rPr>
          <w:ins w:id="3521" w:author="Author" w:date="2023-10-23T10:03:00Z"/>
        </w:rPr>
      </w:pPr>
      <w:ins w:id="3522" w:author="Author" w:date="2023-10-23T10:03:00Z">
        <w:r w:rsidRPr="00471D0D">
          <w:rPr>
            <w:snapToGrid w:val="0"/>
            <w:lang w:eastAsia="ko-KR"/>
          </w:rPr>
          <w:t>TimeWindow</w:t>
        </w:r>
        <w:r>
          <w:rPr>
            <w:snapToGrid w:val="0"/>
            <w:lang w:eastAsia="ko-KR"/>
          </w:rPr>
          <w:t>Start</w:t>
        </w:r>
        <w:r w:rsidRPr="00471D0D">
          <w:rPr>
            <w:snapToGrid w:val="0"/>
            <w:lang w:eastAsia="ko-KR"/>
          </w:rPr>
          <w:t>SRS</w:t>
        </w:r>
        <w:r w:rsidRPr="0043020C">
          <w:t xml:space="preserve"> ::= SEQUENCE {</w:t>
        </w:r>
      </w:ins>
    </w:p>
    <w:p w14:paraId="7E173ECB" w14:textId="77777777" w:rsidR="00476EE7" w:rsidRDefault="00476EE7" w:rsidP="00476EE7">
      <w:pPr>
        <w:pStyle w:val="PL"/>
        <w:spacing w:line="0" w:lineRule="atLeast"/>
        <w:rPr>
          <w:ins w:id="3523" w:author="Author" w:date="2023-10-23T10:03:00Z"/>
        </w:rPr>
      </w:pPr>
      <w:ins w:id="3524" w:author="Author" w:date="2023-10-23T10:03:00Z">
        <w:r>
          <w:tab/>
          <w:t>systemFrameNumber</w:t>
        </w:r>
        <w:r>
          <w:tab/>
        </w:r>
        <w:r>
          <w:tab/>
          <w:t>SystemFrameNumber,</w:t>
        </w:r>
      </w:ins>
    </w:p>
    <w:p w14:paraId="5CD0DB05" w14:textId="77777777" w:rsidR="00476EE7" w:rsidRDefault="00476EE7" w:rsidP="00476EE7">
      <w:pPr>
        <w:pStyle w:val="PL"/>
        <w:spacing w:line="0" w:lineRule="atLeast"/>
        <w:rPr>
          <w:ins w:id="3525" w:author="Author" w:date="2023-10-23T10:03:00Z"/>
        </w:rPr>
      </w:pPr>
      <w:ins w:id="3526" w:author="Author" w:date="2023-10-23T10:03:00Z">
        <w:r>
          <w:tab/>
          <w:t>slotNumber</w:t>
        </w:r>
        <w:r>
          <w:tab/>
        </w:r>
        <w:r>
          <w:tab/>
        </w:r>
        <w:r>
          <w:tab/>
        </w:r>
        <w:r>
          <w:tab/>
          <w:t>SlotNumber,</w:t>
        </w:r>
      </w:ins>
    </w:p>
    <w:p w14:paraId="536F3099" w14:textId="77777777" w:rsidR="00476EE7" w:rsidRDefault="00476EE7" w:rsidP="00476EE7">
      <w:pPr>
        <w:pStyle w:val="PL"/>
        <w:spacing w:line="0" w:lineRule="atLeast"/>
        <w:rPr>
          <w:ins w:id="3527" w:author="Author" w:date="2023-10-23T10:03:00Z"/>
        </w:rPr>
      </w:pPr>
      <w:ins w:id="3528" w:author="Author" w:date="2023-10-23T10:03:00Z">
        <w:r>
          <w:tab/>
          <w:t>symbolIndex</w:t>
        </w:r>
        <w:r>
          <w:tab/>
        </w:r>
        <w:r>
          <w:tab/>
        </w:r>
        <w:r>
          <w:tab/>
        </w:r>
        <w:r>
          <w:tab/>
          <w:t>INTEGER (0..13),</w:t>
        </w:r>
      </w:ins>
    </w:p>
    <w:p w14:paraId="6BA838FE" w14:textId="77777777" w:rsidR="00476EE7" w:rsidRPr="004F24CE" w:rsidRDefault="00476EE7" w:rsidP="00476EE7">
      <w:pPr>
        <w:pStyle w:val="PL"/>
        <w:rPr>
          <w:ins w:id="3529" w:author="Author" w:date="2023-10-23T10:03:00Z"/>
          <w:rFonts w:eastAsia="Calibri" w:cs="Courier New"/>
          <w:snapToGrid w:val="0"/>
          <w:szCs w:val="22"/>
          <w:lang w:val="fr-FR"/>
        </w:rPr>
      </w:pPr>
      <w:ins w:id="3530"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WindowStartSRS</w:t>
        </w:r>
        <w:r w:rsidRPr="00AA5843">
          <w:rPr>
            <w:rFonts w:eastAsia="Calibri" w:cs="Courier New"/>
            <w:snapToGrid w:val="0"/>
            <w:szCs w:val="22"/>
            <w:lang w:val="fr-FR"/>
          </w:rPr>
          <w:t>-ExtIEs} }</w:t>
        </w:r>
        <w:r>
          <w:rPr>
            <w:rFonts w:eastAsia="Calibri" w:cs="Courier New"/>
            <w:snapToGrid w:val="0"/>
            <w:szCs w:val="22"/>
            <w:lang w:val="fr-FR"/>
          </w:rPr>
          <w:tab/>
          <w:t>OPTIONAL,</w:t>
        </w:r>
      </w:ins>
    </w:p>
    <w:p w14:paraId="2F9F5931" w14:textId="77777777" w:rsidR="00476EE7" w:rsidRPr="00666F81" w:rsidRDefault="00476EE7" w:rsidP="00476EE7">
      <w:pPr>
        <w:pStyle w:val="PL"/>
        <w:spacing w:line="0" w:lineRule="atLeast"/>
        <w:rPr>
          <w:ins w:id="3531" w:author="Author" w:date="2023-10-23T10:03:00Z"/>
        </w:rPr>
      </w:pPr>
      <w:ins w:id="3532" w:author="Author" w:date="2023-10-23T10:03:00Z">
        <w:r w:rsidRPr="00235ECA">
          <w:tab/>
        </w:r>
        <w:r>
          <w:t>...</w:t>
        </w:r>
      </w:ins>
    </w:p>
    <w:p w14:paraId="0F2D7C74" w14:textId="77777777" w:rsidR="00476EE7" w:rsidRDefault="00476EE7" w:rsidP="00476EE7">
      <w:pPr>
        <w:pStyle w:val="PL"/>
        <w:spacing w:line="0" w:lineRule="atLeast"/>
        <w:rPr>
          <w:ins w:id="3533" w:author="Author" w:date="2023-10-23T10:03:00Z"/>
        </w:rPr>
      </w:pPr>
      <w:ins w:id="3534" w:author="Author" w:date="2023-10-23T10:03:00Z">
        <w:r w:rsidRPr="005914C0">
          <w:lastRenderedPageBreak/>
          <w:t>}</w:t>
        </w:r>
      </w:ins>
    </w:p>
    <w:p w14:paraId="5F0C24D6" w14:textId="77777777" w:rsidR="00476EE7" w:rsidRDefault="00476EE7" w:rsidP="00476EE7">
      <w:pPr>
        <w:pStyle w:val="PL"/>
        <w:spacing w:line="0" w:lineRule="atLeast"/>
        <w:rPr>
          <w:ins w:id="3535" w:author="Author" w:date="2023-10-23T10:03:00Z"/>
        </w:rPr>
      </w:pPr>
    </w:p>
    <w:p w14:paraId="6FEE1682" w14:textId="77777777" w:rsidR="00476EE7" w:rsidRPr="007C49BE" w:rsidRDefault="00476EE7" w:rsidP="00476EE7">
      <w:pPr>
        <w:pStyle w:val="PL"/>
        <w:rPr>
          <w:ins w:id="3536" w:author="Author" w:date="2023-10-23T10:03:00Z"/>
          <w:rFonts w:eastAsia="Calibri" w:cs="Courier New"/>
          <w:snapToGrid w:val="0"/>
          <w:szCs w:val="22"/>
        </w:rPr>
      </w:pPr>
      <w:ins w:id="3537" w:author="Author" w:date="2023-10-23T10:03:00Z">
        <w:r w:rsidRPr="00204B75">
          <w:rPr>
            <w:rFonts w:eastAsia="Calibri" w:cs="Courier New"/>
            <w:szCs w:val="22"/>
          </w:rPr>
          <w:t>Time</w:t>
        </w:r>
        <w:r>
          <w:rPr>
            <w:rFonts w:eastAsia="Calibri" w:cs="Courier New"/>
            <w:szCs w:val="22"/>
          </w:rPr>
          <w:t>WindowStartSRS</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14:paraId="1BE2613B" w14:textId="77777777" w:rsidR="00476EE7" w:rsidRPr="00AA5843" w:rsidRDefault="00476EE7" w:rsidP="00476EE7">
      <w:pPr>
        <w:pStyle w:val="PL"/>
        <w:rPr>
          <w:ins w:id="3538" w:author="Author" w:date="2023-10-23T10:03:00Z"/>
          <w:rFonts w:eastAsia="Calibri" w:cs="Courier New"/>
          <w:snapToGrid w:val="0"/>
          <w:szCs w:val="22"/>
          <w:lang w:val="en-US"/>
        </w:rPr>
      </w:pPr>
      <w:ins w:id="3539"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56B8CC67" w14:textId="77777777" w:rsidR="00476EE7" w:rsidRPr="004F24CE" w:rsidRDefault="00476EE7" w:rsidP="00476EE7">
      <w:pPr>
        <w:pStyle w:val="PL"/>
        <w:rPr>
          <w:ins w:id="3540" w:author="Author" w:date="2023-10-23T10:03:00Z"/>
          <w:snapToGrid w:val="0"/>
        </w:rPr>
      </w:pPr>
      <w:ins w:id="3541" w:author="Author" w:date="2023-10-23T10:03:00Z">
        <w:r w:rsidRPr="00AA5843">
          <w:rPr>
            <w:rFonts w:eastAsia="Calibri" w:cs="Courier New"/>
            <w:snapToGrid w:val="0"/>
            <w:szCs w:val="22"/>
            <w:lang w:val="en-US"/>
          </w:rPr>
          <w:t>}</w:t>
        </w:r>
      </w:ins>
    </w:p>
    <w:p w14:paraId="0A867F8F" w14:textId="77777777" w:rsidR="00476EE7" w:rsidRDefault="00476EE7" w:rsidP="00476EE7">
      <w:pPr>
        <w:pStyle w:val="PL"/>
        <w:rPr>
          <w:rFonts w:eastAsia="Calibri" w:cs="Courier New"/>
          <w:snapToGrid w:val="0"/>
          <w:szCs w:val="22"/>
          <w:lang w:val="en-US"/>
        </w:rPr>
      </w:pPr>
    </w:p>
    <w:p w14:paraId="64D85941" w14:textId="77777777" w:rsidR="00476EE7" w:rsidRDefault="00476EE7" w:rsidP="00476EE7">
      <w:pPr>
        <w:pStyle w:val="PL"/>
        <w:rPr>
          <w:ins w:id="3542" w:author="Author" w:date="2023-11-23T17:23:00Z"/>
          <w:lang w:val="sv-SE" w:eastAsia="zh-CN"/>
        </w:rPr>
      </w:pPr>
      <w:ins w:id="3543" w:author="Author" w:date="2023-11-23T17:23:00Z">
        <w:r>
          <w:rPr>
            <w:lang w:val="sv-SE"/>
          </w:rPr>
          <w:t>T</w:t>
        </w:r>
        <w:r w:rsidRPr="00E22101">
          <w:rPr>
            <w:lang w:val="sv-SE"/>
          </w:rPr>
          <w:t>imingReportingGranularityFactor</w:t>
        </w:r>
        <w:r>
          <w:rPr>
            <w:lang w:val="sv-SE"/>
          </w:rPr>
          <w:t>Extended ::=INTEGER(-</w:t>
        </w:r>
        <w:r>
          <w:rPr>
            <w:rFonts w:hint="eastAsia"/>
            <w:lang w:val="sv-SE" w:eastAsia="zh-CN"/>
          </w:rPr>
          <w:t>2</w:t>
        </w:r>
        <w:r>
          <w:rPr>
            <w:lang w:val="sv-SE"/>
          </w:rPr>
          <w:t>..-1</w:t>
        </w:r>
        <w:r>
          <w:rPr>
            <w:rFonts w:hint="eastAsia"/>
            <w:lang w:val="sv-SE" w:eastAsia="zh-CN"/>
          </w:rPr>
          <w:t>,</w:t>
        </w:r>
        <w:r w:rsidRPr="00312959">
          <w:rPr>
            <w:lang w:val="sv-SE" w:eastAsia="zh-CN"/>
          </w:rPr>
          <w:t xml:space="preserve"> ...</w:t>
        </w:r>
        <w:r>
          <w:rPr>
            <w:lang w:val="sv-SE"/>
          </w:rPr>
          <w:t>)</w:t>
        </w:r>
      </w:ins>
    </w:p>
    <w:p w14:paraId="5AE4F751"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44" w:author="Author" w:date="2023-11-23T17:23:00Z"/>
          <w:rFonts w:ascii="Courier New" w:hAnsi="Courier New"/>
          <w:sz w:val="16"/>
        </w:rPr>
      </w:pPr>
    </w:p>
    <w:p w14:paraId="1CF0BD10" w14:textId="77777777" w:rsidR="00476EE7" w:rsidRPr="00247FA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45" w:author="Author" w:date="2023-11-23T17:23:00Z"/>
          <w:rFonts w:ascii="Courier New" w:eastAsia="Times New Roman" w:hAnsi="Courier New"/>
          <w:noProof/>
          <w:snapToGrid w:val="0"/>
          <w:sz w:val="16"/>
          <w:lang w:eastAsia="ko-KR"/>
        </w:rPr>
      </w:pPr>
      <w:proofErr w:type="spellStart"/>
      <w:ins w:id="3546" w:author="Author" w:date="2023-11-23T17:23:00Z">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 xml:space="preserve">-List ::= </w:t>
        </w:r>
        <w:r w:rsidRPr="00247FA4">
          <w:rPr>
            <w:rFonts w:ascii="Courier New" w:eastAsia="Times New Roman" w:hAnsi="Courier New"/>
            <w:noProof/>
            <w:snapToGrid w:val="0"/>
            <w:sz w:val="16"/>
            <w:lang w:eastAsia="ko-KR"/>
          </w:rPr>
          <w:t>SEQUENCE (SIZE (1..</w:t>
        </w:r>
        <w:r w:rsidRPr="00240A4F">
          <w:t xml:space="preserve"> </w:t>
        </w:r>
        <w:r w:rsidRPr="00240A4F">
          <w:rPr>
            <w:rFonts w:ascii="Courier New" w:eastAsia="Times New Roman" w:hAnsi="Courier New"/>
            <w:noProof/>
            <w:snapToGrid w:val="0"/>
            <w:sz w:val="16"/>
            <w:lang w:eastAsia="ko-KR"/>
          </w:rPr>
          <w:t>maxnoofTimeWindow</w:t>
        </w:r>
        <w:r>
          <w:rPr>
            <w:rFonts w:ascii="Courier New" w:eastAsia="Times New Roman" w:hAnsi="Courier New"/>
            <w:noProof/>
            <w:snapToGrid w:val="0"/>
            <w:sz w:val="16"/>
            <w:lang w:eastAsia="ko-KR"/>
          </w:rPr>
          <w:t>Mea</w:t>
        </w:r>
        <w:r w:rsidRPr="00247FA4">
          <w:rPr>
            <w:rFonts w:ascii="Courier New" w:eastAsia="Times New Roman" w:hAnsi="Courier New"/>
            <w:noProof/>
            <w:snapToGrid w:val="0"/>
            <w:sz w:val="16"/>
            <w:lang w:eastAsia="ko-KR"/>
          </w:rPr>
          <w:t xml:space="preserve">)) OF </w:t>
        </w:r>
        <w:proofErr w:type="spellStart"/>
        <w:r w:rsidRPr="00247FA4">
          <w:rPr>
            <w:rFonts w:ascii="Courier New" w:hAnsi="Courier New"/>
            <w:sz w:val="16"/>
          </w:rPr>
          <w:t>TimeWindowInformation</w:t>
        </w:r>
        <w:proofErr w:type="spellEnd"/>
        <w:r w:rsidRPr="00247FA4">
          <w:rPr>
            <w:rFonts w:ascii="Courier New" w:hAnsi="Courier New"/>
            <w:sz w:val="16"/>
          </w:rPr>
          <w:t>-Measurement</w:t>
        </w:r>
        <w:r>
          <w:rPr>
            <w:rFonts w:ascii="Courier New" w:hAnsi="Courier New"/>
            <w:noProof/>
            <w:snapToGrid w:val="0"/>
            <w:sz w:val="16"/>
            <w:lang w:eastAsia="ko-KR"/>
          </w:rPr>
          <w:t>-Item</w:t>
        </w:r>
      </w:ins>
    </w:p>
    <w:p w14:paraId="5A91D219" w14:textId="77777777" w:rsidR="00476EE7" w:rsidRPr="002F3F3C" w:rsidRDefault="00476EE7" w:rsidP="00476EE7">
      <w:pPr>
        <w:pStyle w:val="PL"/>
        <w:rPr>
          <w:lang w:eastAsia="zh-CN"/>
        </w:rPr>
      </w:pPr>
    </w:p>
    <w:p w14:paraId="2735E745" w14:textId="77777777" w:rsidR="00476EE7" w:rsidRDefault="00476EE7" w:rsidP="00476EE7">
      <w:pPr>
        <w:pStyle w:val="PL"/>
        <w:spacing w:line="0" w:lineRule="atLeast"/>
        <w:rPr>
          <w:ins w:id="3547" w:author="Author" w:date="2023-11-23T17:24:00Z"/>
          <w:noProof w:val="0"/>
          <w:lang w:eastAsia="zh-CN"/>
        </w:rPr>
      </w:pPr>
      <w:proofErr w:type="spellStart"/>
      <w:ins w:id="3548" w:author="Author" w:date="2023-11-23T17:24:00Z">
        <w:r w:rsidRPr="000F0B63">
          <w:rPr>
            <w:noProof w:val="0"/>
          </w:rPr>
          <w:t>TimeWindowInformation</w:t>
        </w:r>
        <w:proofErr w:type="spellEnd"/>
        <w:r w:rsidRPr="000F0B63">
          <w:rPr>
            <w:noProof w:val="0"/>
          </w:rPr>
          <w:t>-Measurement</w:t>
        </w:r>
        <w:r>
          <w:t>-</w:t>
        </w:r>
        <w:proofErr w:type="gramStart"/>
        <w:r>
          <w:t>Item</w:t>
        </w:r>
        <w:r w:rsidRPr="000F0B63">
          <w:rPr>
            <w:noProof w:val="0"/>
          </w:rPr>
          <w:t xml:space="preserve"> ::=</w:t>
        </w:r>
        <w:proofErr w:type="gramEnd"/>
        <w:r w:rsidRPr="000F0B63">
          <w:rPr>
            <w:noProof w:val="0"/>
          </w:rPr>
          <w:t xml:space="preserve"> SEQUENCE {</w:t>
        </w:r>
      </w:ins>
    </w:p>
    <w:p w14:paraId="59F601E7" w14:textId="77777777" w:rsidR="00476EE7" w:rsidRDefault="00476EE7" w:rsidP="00476EE7">
      <w:pPr>
        <w:pStyle w:val="PL"/>
        <w:spacing w:line="0" w:lineRule="atLeast"/>
        <w:rPr>
          <w:ins w:id="3549" w:author="Author" w:date="2023-11-23T17:24:00Z"/>
        </w:rPr>
      </w:pPr>
      <w:ins w:id="3550" w:author="Author" w:date="2023-11-23T17:24:00Z">
        <w:r>
          <w:tab/>
          <w:t>timeWindowDurationMeasurement</w:t>
        </w:r>
        <w:r>
          <w:tab/>
        </w:r>
        <w:r>
          <w:tab/>
          <w:t>TimeWindowDurationMeasurement,</w:t>
        </w:r>
      </w:ins>
    </w:p>
    <w:p w14:paraId="4DB3F1D4" w14:textId="77777777" w:rsidR="00476EE7" w:rsidRDefault="00476EE7" w:rsidP="00476EE7">
      <w:pPr>
        <w:pStyle w:val="PL"/>
        <w:spacing w:line="0" w:lineRule="atLeast"/>
        <w:rPr>
          <w:ins w:id="3551" w:author="Author" w:date="2023-11-23T17:24:00Z"/>
        </w:rPr>
      </w:pPr>
      <w:ins w:id="3552" w:author="Author" w:date="2023-11-23T17:24:00Z">
        <w:r>
          <w:tab/>
          <w:t>timeWindowType</w:t>
        </w:r>
        <w:r>
          <w:tab/>
        </w:r>
        <w:r>
          <w:tab/>
        </w:r>
        <w:r>
          <w:tab/>
        </w:r>
        <w:r>
          <w:tab/>
        </w:r>
        <w:r>
          <w:tab/>
        </w:r>
        <w:r>
          <w:tab/>
          <w:t>ENUMERATED {single, periodic, ...},</w:t>
        </w:r>
      </w:ins>
    </w:p>
    <w:p w14:paraId="0B5135F9" w14:textId="77777777" w:rsidR="00476EE7" w:rsidRDefault="00476EE7" w:rsidP="00476EE7">
      <w:pPr>
        <w:pStyle w:val="PL"/>
        <w:spacing w:line="0" w:lineRule="atLeast"/>
        <w:rPr>
          <w:ins w:id="3553" w:author="Author" w:date="2023-11-23T17:24:00Z"/>
        </w:rPr>
      </w:pPr>
      <w:ins w:id="3554" w:author="Author" w:date="2023-11-23T17:24:00Z">
        <w:r>
          <w:tab/>
          <w:t>timeWindowPeriodicityMeasurement</w:t>
        </w:r>
        <w:r>
          <w:tab/>
          <w:t>TimeWindowPeriodicityMeasurement</w:t>
        </w:r>
        <w:r>
          <w:tab/>
        </w:r>
        <w:r>
          <w:tab/>
          <w:t>OPTIONAL,</w:t>
        </w:r>
      </w:ins>
    </w:p>
    <w:p w14:paraId="459050C5" w14:textId="77777777" w:rsidR="00476EE7" w:rsidRDefault="00476EE7" w:rsidP="00476EE7">
      <w:pPr>
        <w:pStyle w:val="PL"/>
        <w:rPr>
          <w:ins w:id="3555" w:author="Author" w:date="2023-11-23T17:24:00Z"/>
          <w:rFonts w:eastAsia="Calibri" w:cs="Courier New"/>
          <w:snapToGrid w:val="0"/>
          <w:szCs w:val="22"/>
          <w:lang w:val="fr-FR"/>
        </w:rPr>
      </w:pPr>
      <w:ins w:id="3556" w:author="Author" w:date="2023-11-23T17:24: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WindowInformation-Measurement-Item</w:t>
        </w:r>
        <w:r w:rsidRPr="00AA5843">
          <w:rPr>
            <w:rFonts w:eastAsia="Calibri" w:cs="Courier New"/>
            <w:snapToGrid w:val="0"/>
            <w:szCs w:val="22"/>
            <w:lang w:val="fr-FR"/>
          </w:rPr>
          <w:t>-ExtIEs} }</w:t>
        </w:r>
        <w:r>
          <w:rPr>
            <w:rFonts w:eastAsia="Calibri" w:cs="Courier New"/>
            <w:snapToGrid w:val="0"/>
            <w:szCs w:val="22"/>
            <w:lang w:val="fr-FR"/>
          </w:rPr>
          <w:tab/>
          <w:t>OPTIONAL,</w:t>
        </w:r>
      </w:ins>
    </w:p>
    <w:p w14:paraId="4C778210" w14:textId="77777777" w:rsidR="00476EE7" w:rsidRPr="00DC05AD" w:rsidRDefault="00476EE7" w:rsidP="00476EE7">
      <w:pPr>
        <w:pStyle w:val="PL"/>
        <w:spacing w:line="0" w:lineRule="atLeast"/>
        <w:rPr>
          <w:ins w:id="3557" w:author="Author" w:date="2023-11-23T17:24:00Z"/>
          <w:noProof w:val="0"/>
          <w:lang w:val="fr-FR" w:eastAsia="zh-CN"/>
        </w:rPr>
      </w:pPr>
      <w:ins w:id="3558" w:author="Author" w:date="2023-11-23T17:24:00Z">
        <w:r>
          <w:rPr>
            <w:rFonts w:hint="eastAsia"/>
            <w:noProof w:val="0"/>
            <w:lang w:val="fr-FR" w:eastAsia="zh-CN"/>
          </w:rPr>
          <w:tab/>
          <w:t>...</w:t>
        </w:r>
      </w:ins>
    </w:p>
    <w:p w14:paraId="1FC57A41" w14:textId="77777777" w:rsidR="00476EE7" w:rsidRPr="00507ADF" w:rsidRDefault="00476EE7" w:rsidP="00476EE7">
      <w:pPr>
        <w:pStyle w:val="PL"/>
        <w:spacing w:line="0" w:lineRule="atLeast"/>
        <w:rPr>
          <w:ins w:id="3559" w:author="Author" w:date="2023-11-23T17:24:00Z"/>
        </w:rPr>
      </w:pPr>
      <w:ins w:id="3560" w:author="Author" w:date="2023-11-23T17:24:00Z">
        <w:r w:rsidRPr="006E57F8">
          <w:rPr>
            <w:noProof w:val="0"/>
          </w:rPr>
          <w:t>}</w:t>
        </w:r>
      </w:ins>
    </w:p>
    <w:p w14:paraId="75EFCC4D" w14:textId="77777777" w:rsidR="00476EE7" w:rsidRDefault="00476EE7" w:rsidP="00476EE7">
      <w:pPr>
        <w:pStyle w:val="PL"/>
        <w:spacing w:line="0" w:lineRule="atLeast"/>
        <w:rPr>
          <w:ins w:id="3561" w:author="Author" w:date="2023-11-23T17:24:00Z"/>
          <w:noProof w:val="0"/>
          <w:lang w:eastAsia="zh-CN"/>
        </w:rPr>
      </w:pPr>
    </w:p>
    <w:p w14:paraId="0B7DAB20" w14:textId="77777777" w:rsidR="00476EE7" w:rsidRPr="007C49BE" w:rsidRDefault="00476EE7" w:rsidP="00476EE7">
      <w:pPr>
        <w:pStyle w:val="PL"/>
        <w:rPr>
          <w:ins w:id="3562" w:author="Author" w:date="2023-11-23T17:24:00Z"/>
          <w:rFonts w:eastAsia="Calibri" w:cs="Courier New"/>
          <w:snapToGrid w:val="0"/>
          <w:szCs w:val="22"/>
        </w:rPr>
      </w:pPr>
      <w:ins w:id="3563" w:author="Author" w:date="2023-11-23T17:24:00Z">
        <w:r w:rsidRPr="00204B75">
          <w:rPr>
            <w:rFonts w:eastAsia="Calibri" w:cs="Courier New"/>
            <w:szCs w:val="22"/>
          </w:rPr>
          <w:t>Time</w:t>
        </w:r>
        <w:r>
          <w:rPr>
            <w:rFonts w:eastAsia="Calibri" w:cs="Courier New"/>
            <w:szCs w:val="22"/>
          </w:rPr>
          <w:t>WindowInformation-Measurement-Item</w:t>
        </w:r>
        <w:r w:rsidRPr="007C49BE">
          <w:rPr>
            <w:rFonts w:eastAsia="Calibri" w:cs="Courier New"/>
            <w:snapToGrid w:val="0"/>
            <w:szCs w:val="22"/>
          </w:rPr>
          <w:t xml:space="preserve">-ExtIEs </w:t>
        </w:r>
        <w:r w:rsidRPr="007C49BE">
          <w:rPr>
            <w:rFonts w:eastAsia="Calibri" w:cs="Courier New"/>
            <w:szCs w:val="22"/>
          </w:rPr>
          <w:t>NRPPA-PROTOCOL-</w:t>
        </w:r>
        <w:r w:rsidRPr="007C49BE">
          <w:rPr>
            <w:rFonts w:eastAsia="Calibri" w:cs="Courier New"/>
            <w:snapToGrid w:val="0"/>
            <w:szCs w:val="22"/>
          </w:rPr>
          <w:t>EXTENSION ::= {</w:t>
        </w:r>
      </w:ins>
    </w:p>
    <w:p w14:paraId="6F1A958E" w14:textId="77777777" w:rsidR="00476EE7" w:rsidRPr="00AA5843" w:rsidRDefault="00476EE7" w:rsidP="00476EE7">
      <w:pPr>
        <w:pStyle w:val="PL"/>
        <w:rPr>
          <w:ins w:id="3564" w:author="Author" w:date="2023-11-23T17:24:00Z"/>
          <w:rFonts w:eastAsia="Calibri" w:cs="Courier New"/>
          <w:snapToGrid w:val="0"/>
          <w:szCs w:val="22"/>
          <w:lang w:val="en-US"/>
        </w:rPr>
      </w:pPr>
      <w:ins w:id="3565" w:author="Author" w:date="2023-11-23T17:24:00Z">
        <w:r w:rsidRPr="007C49BE">
          <w:rPr>
            <w:rFonts w:eastAsia="Calibri" w:cs="Courier New"/>
            <w:snapToGrid w:val="0"/>
            <w:szCs w:val="22"/>
          </w:rPr>
          <w:tab/>
        </w:r>
        <w:r w:rsidRPr="00AA5843">
          <w:rPr>
            <w:rFonts w:eastAsia="Calibri" w:cs="Courier New"/>
            <w:snapToGrid w:val="0"/>
            <w:szCs w:val="22"/>
            <w:lang w:val="en-US"/>
          </w:rPr>
          <w:t>...</w:t>
        </w:r>
      </w:ins>
    </w:p>
    <w:p w14:paraId="69E86BDC" w14:textId="77777777" w:rsidR="00476EE7" w:rsidRPr="00711304" w:rsidRDefault="00476EE7" w:rsidP="00476EE7">
      <w:pPr>
        <w:pStyle w:val="PL"/>
        <w:rPr>
          <w:ins w:id="3566" w:author="Author" w:date="2023-11-23T17:24:00Z"/>
          <w:snapToGrid w:val="0"/>
        </w:rPr>
      </w:pPr>
      <w:ins w:id="3567" w:author="Author" w:date="2023-11-23T17:24:00Z">
        <w:r w:rsidRPr="00AA5843">
          <w:rPr>
            <w:rFonts w:eastAsia="Calibri" w:cs="Courier New"/>
            <w:snapToGrid w:val="0"/>
            <w:szCs w:val="22"/>
            <w:lang w:val="en-US"/>
          </w:rPr>
          <w:t>}</w:t>
        </w:r>
      </w:ins>
    </w:p>
    <w:p w14:paraId="147EB9C1" w14:textId="77777777" w:rsidR="00476EE7" w:rsidRDefault="00476EE7" w:rsidP="00476EE7">
      <w:pPr>
        <w:pStyle w:val="PL"/>
        <w:spacing w:line="0" w:lineRule="atLeast"/>
        <w:rPr>
          <w:ins w:id="3568" w:author="Author" w:date="2023-11-23T17:24:00Z"/>
          <w:noProof w:val="0"/>
          <w:lang w:eastAsia="zh-CN"/>
        </w:rPr>
      </w:pPr>
    </w:p>
    <w:p w14:paraId="5CA8EAFE" w14:textId="77777777" w:rsidR="00476EE7" w:rsidRPr="00247FA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569" w:author="Author" w:date="2023-11-23T17:24:00Z"/>
          <w:rFonts w:ascii="Courier New" w:eastAsia="Times New Roman" w:hAnsi="Courier New"/>
          <w:noProof/>
          <w:snapToGrid w:val="0"/>
          <w:sz w:val="16"/>
          <w:lang w:eastAsia="ko-KR"/>
        </w:rPr>
      </w:pPr>
      <w:ins w:id="3570" w:author="Author" w:date="2023-11-23T17:24:00Z">
        <w:r w:rsidRPr="00247FA4">
          <w:rPr>
            <w:rFonts w:ascii="Courier New" w:hAnsi="Courier New"/>
            <w:noProof/>
            <w:snapToGrid w:val="0"/>
            <w:sz w:val="16"/>
            <w:lang w:eastAsia="ko-KR"/>
          </w:rPr>
          <w:t>TimeWindowInformation-SRS</w:t>
        </w:r>
        <w:r>
          <w:rPr>
            <w:rFonts w:ascii="Courier New" w:hAnsi="Courier New"/>
            <w:noProof/>
            <w:snapToGrid w:val="0"/>
            <w:sz w:val="16"/>
            <w:lang w:eastAsia="ko-KR"/>
          </w:rPr>
          <w:t xml:space="preserve">-List ::= </w:t>
        </w:r>
        <w:r w:rsidRPr="00247FA4">
          <w:rPr>
            <w:rFonts w:ascii="Courier New" w:eastAsia="Times New Roman" w:hAnsi="Courier New"/>
            <w:noProof/>
            <w:snapToGrid w:val="0"/>
            <w:sz w:val="16"/>
            <w:lang w:eastAsia="ko-KR"/>
          </w:rPr>
          <w:t>SEQUENCE (SIZE (1..</w:t>
        </w:r>
        <w:r w:rsidRPr="00240A4F">
          <w:t xml:space="preserve"> </w:t>
        </w:r>
        <w:r w:rsidRPr="00240A4F">
          <w:rPr>
            <w:rFonts w:ascii="Courier New" w:eastAsia="Times New Roman" w:hAnsi="Courier New"/>
            <w:noProof/>
            <w:snapToGrid w:val="0"/>
            <w:sz w:val="16"/>
            <w:lang w:eastAsia="ko-KR"/>
          </w:rPr>
          <w:t>maxnoofTimeWindowSRS</w:t>
        </w:r>
        <w:r w:rsidRPr="00247FA4">
          <w:rPr>
            <w:rFonts w:ascii="Courier New" w:eastAsia="Times New Roman" w:hAnsi="Courier New"/>
            <w:noProof/>
            <w:snapToGrid w:val="0"/>
            <w:sz w:val="16"/>
            <w:lang w:eastAsia="ko-KR"/>
          </w:rPr>
          <w:t xml:space="preserve">)) OF </w:t>
        </w:r>
        <w:r w:rsidRPr="00247FA4">
          <w:rPr>
            <w:rFonts w:ascii="Courier New" w:hAnsi="Courier New"/>
            <w:noProof/>
            <w:snapToGrid w:val="0"/>
            <w:sz w:val="16"/>
            <w:lang w:eastAsia="ko-KR"/>
          </w:rPr>
          <w:t>TimeWindowInformation-SRS</w:t>
        </w:r>
        <w:r>
          <w:rPr>
            <w:rFonts w:ascii="Courier New" w:hAnsi="Courier New"/>
            <w:noProof/>
            <w:snapToGrid w:val="0"/>
            <w:sz w:val="16"/>
            <w:lang w:eastAsia="ko-KR"/>
          </w:rPr>
          <w:t>-Item</w:t>
        </w:r>
      </w:ins>
    </w:p>
    <w:p w14:paraId="574BEFDC" w14:textId="77777777" w:rsidR="00476EE7" w:rsidRPr="005914C0" w:rsidRDefault="00476EE7" w:rsidP="00476EE7">
      <w:pPr>
        <w:pStyle w:val="PL"/>
        <w:spacing w:line="0" w:lineRule="atLeast"/>
        <w:rPr>
          <w:ins w:id="3571" w:author="Author" w:date="2023-11-23T17:24:00Z"/>
          <w:noProof w:val="0"/>
          <w:lang w:eastAsia="zh-CN"/>
        </w:rPr>
      </w:pPr>
    </w:p>
    <w:p w14:paraId="173D9FBE" w14:textId="77777777" w:rsidR="00476EE7" w:rsidRDefault="00476EE7" w:rsidP="00476EE7">
      <w:pPr>
        <w:pStyle w:val="PL"/>
        <w:spacing w:line="0" w:lineRule="atLeast"/>
        <w:rPr>
          <w:ins w:id="3572" w:author="Author" w:date="2023-11-23T17:24:00Z"/>
          <w:lang w:eastAsia="zh-CN"/>
        </w:rPr>
      </w:pPr>
      <w:ins w:id="3573" w:author="Author" w:date="2023-11-23T17:24:00Z">
        <w:r w:rsidRPr="00471D0D">
          <w:rPr>
            <w:rFonts w:eastAsia="SimSun"/>
            <w:snapToGrid w:val="0"/>
            <w:lang w:eastAsia="ko-KR"/>
          </w:rPr>
          <w:t>TimeWindowInformation-SRS</w:t>
        </w:r>
        <w:r>
          <w:rPr>
            <w:rFonts w:eastAsia="SimSun"/>
            <w:snapToGrid w:val="0"/>
            <w:lang w:eastAsia="ko-KR"/>
          </w:rPr>
          <w:t>-Item</w:t>
        </w:r>
        <w:r w:rsidRPr="0043020C">
          <w:t xml:space="preserve"> ::= SEQUENCE {</w:t>
        </w:r>
      </w:ins>
    </w:p>
    <w:p w14:paraId="3226072D" w14:textId="77777777" w:rsidR="00476EE7" w:rsidRDefault="00476EE7" w:rsidP="00476EE7">
      <w:pPr>
        <w:pStyle w:val="PL"/>
        <w:spacing w:line="0" w:lineRule="atLeast"/>
        <w:rPr>
          <w:ins w:id="3574" w:author="Author" w:date="2023-10-23T10:03:00Z"/>
        </w:rPr>
      </w:pPr>
      <w:ins w:id="3575" w:author="Author" w:date="2023-10-23T10:03:00Z">
        <w:r>
          <w:tab/>
          <w:t>timeWindowStartSRS</w:t>
        </w:r>
        <w:r>
          <w:tab/>
        </w:r>
        <w:r>
          <w:tab/>
        </w:r>
        <w:r>
          <w:tab/>
        </w:r>
        <w:r>
          <w:tab/>
        </w:r>
        <w:r>
          <w:tab/>
          <w:t>TimeWindowStartSRS,</w:t>
        </w:r>
      </w:ins>
    </w:p>
    <w:p w14:paraId="77EE2A4D" w14:textId="77777777" w:rsidR="00476EE7" w:rsidRDefault="00476EE7" w:rsidP="00476EE7">
      <w:pPr>
        <w:pStyle w:val="PL"/>
        <w:spacing w:line="0" w:lineRule="atLeast"/>
        <w:rPr>
          <w:ins w:id="3576" w:author="Author" w:date="2023-10-23T10:03:00Z"/>
        </w:rPr>
      </w:pPr>
      <w:ins w:id="3577" w:author="Author" w:date="2023-10-23T10:03:00Z">
        <w:r>
          <w:tab/>
          <w:t>timeWindowDurationSRS</w:t>
        </w:r>
        <w:r>
          <w:tab/>
        </w:r>
        <w:r>
          <w:tab/>
        </w:r>
        <w:r>
          <w:tab/>
        </w:r>
        <w:r>
          <w:tab/>
          <w:t>TimeWindowDurationSRS,</w:t>
        </w:r>
      </w:ins>
    </w:p>
    <w:p w14:paraId="06D9CDD4" w14:textId="77777777" w:rsidR="00476EE7" w:rsidRDefault="00476EE7" w:rsidP="00476EE7">
      <w:pPr>
        <w:pStyle w:val="PL"/>
        <w:spacing w:line="0" w:lineRule="atLeast"/>
        <w:rPr>
          <w:ins w:id="3578" w:author="Author" w:date="2023-10-23T10:03:00Z"/>
        </w:rPr>
      </w:pPr>
      <w:ins w:id="3579" w:author="Author" w:date="2023-10-23T10:03:00Z">
        <w:r>
          <w:tab/>
          <w:t>timeWindowType</w:t>
        </w:r>
        <w:r>
          <w:tab/>
        </w:r>
        <w:r>
          <w:tab/>
        </w:r>
        <w:r>
          <w:tab/>
        </w:r>
        <w:r>
          <w:tab/>
        </w:r>
        <w:r>
          <w:tab/>
        </w:r>
        <w:r>
          <w:tab/>
          <w:t>ENUMERATED {single, periodic, ...},</w:t>
        </w:r>
      </w:ins>
    </w:p>
    <w:p w14:paraId="6CB9E93F" w14:textId="77777777" w:rsidR="00476EE7" w:rsidRDefault="00476EE7" w:rsidP="00476EE7">
      <w:pPr>
        <w:pStyle w:val="PL"/>
        <w:spacing w:line="0" w:lineRule="atLeast"/>
        <w:rPr>
          <w:ins w:id="3580" w:author="Author" w:date="2023-10-23T10:03:00Z"/>
        </w:rPr>
      </w:pPr>
      <w:ins w:id="3581" w:author="Author" w:date="2023-10-23T10:03:00Z">
        <w:r>
          <w:tab/>
          <w:t>timeWindowPeriodicitySRS</w:t>
        </w:r>
        <w:r>
          <w:tab/>
        </w:r>
        <w:r>
          <w:tab/>
        </w:r>
        <w:r>
          <w:tab/>
          <w:t>TimeWindowPeriodicitySRS</w:t>
        </w:r>
        <w:r>
          <w:tab/>
        </w:r>
        <w:r>
          <w:tab/>
        </w:r>
        <w:r>
          <w:tab/>
        </w:r>
        <w:r>
          <w:tab/>
          <w:t>OPTIONAL,</w:t>
        </w:r>
      </w:ins>
    </w:p>
    <w:p w14:paraId="33360EAC" w14:textId="77777777" w:rsidR="00476EE7" w:rsidRPr="00711304" w:rsidRDefault="00476EE7" w:rsidP="00476EE7">
      <w:pPr>
        <w:pStyle w:val="PL"/>
        <w:rPr>
          <w:ins w:id="3582" w:author="Author" w:date="2023-10-23T10:03:00Z"/>
          <w:rFonts w:eastAsia="Calibri" w:cs="Courier New"/>
          <w:snapToGrid w:val="0"/>
          <w:szCs w:val="22"/>
          <w:lang w:val="fr-FR"/>
        </w:rPr>
      </w:pPr>
      <w:ins w:id="3583" w:author="Author" w:date="2023-10-23T10:03:00Z">
        <w:r w:rsidRPr="00AA5843">
          <w:rPr>
            <w:rFonts w:eastAsia="Calibri" w:cs="Courier New"/>
            <w:snapToGrid w:val="0"/>
            <w:szCs w:val="22"/>
            <w:lang w:val="en-US"/>
          </w:rPr>
          <w:tab/>
        </w:r>
        <w:r>
          <w:rPr>
            <w:rFonts w:eastAsia="Calibri" w:cs="Courier New"/>
            <w:snapToGrid w:val="0"/>
            <w:szCs w:val="22"/>
            <w:lang w:val="fr-FR"/>
          </w:rPr>
          <w:t>iE</w:t>
        </w:r>
        <w:r w:rsidRPr="00AA5843">
          <w:rPr>
            <w:rFonts w:eastAsia="Calibri" w:cs="Courier New"/>
            <w:snapToGrid w:val="0"/>
            <w:szCs w:val="22"/>
            <w:lang w:val="fr-FR"/>
          </w:rPr>
          <w:t>-Extension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C1542B">
          <w:rPr>
            <w:rFonts w:eastAsia="Calibri" w:cs="Courier New"/>
            <w:snapToGrid w:val="0"/>
            <w:szCs w:val="22"/>
            <w:lang w:val="fr-FR"/>
          </w:rPr>
          <w:t>Protocol</w:t>
        </w:r>
        <w:r w:rsidRPr="00204B75">
          <w:rPr>
            <w:rFonts w:eastAsia="Calibri" w:cs="Courier New"/>
            <w:snapToGrid w:val="0"/>
            <w:szCs w:val="22"/>
            <w:lang w:val="fr-FR"/>
          </w:rPr>
          <w:t>Extension</w:t>
        </w:r>
        <w:r w:rsidRPr="00C1542B">
          <w:rPr>
            <w:rFonts w:eastAsia="Calibri" w:cs="Courier New"/>
            <w:snapToGrid w:val="0"/>
            <w:szCs w:val="22"/>
            <w:lang w:val="fr-FR"/>
          </w:rPr>
          <w:t>Container</w:t>
        </w:r>
        <w:r w:rsidRPr="00AA5843">
          <w:rPr>
            <w:rFonts w:eastAsia="Calibri" w:cs="Courier New"/>
            <w:snapToGrid w:val="0"/>
            <w:szCs w:val="22"/>
            <w:lang w:val="fr-FR"/>
          </w:rPr>
          <w:t xml:space="preserve"> { { </w:t>
        </w:r>
        <w:r w:rsidRPr="007C49BE">
          <w:rPr>
            <w:rFonts w:eastAsia="Calibri" w:cs="Courier New"/>
            <w:szCs w:val="22"/>
            <w:lang w:val="fr-FR"/>
          </w:rPr>
          <w:t>Time</w:t>
        </w:r>
        <w:r>
          <w:rPr>
            <w:rFonts w:eastAsia="Calibri" w:cs="Courier New"/>
            <w:szCs w:val="22"/>
            <w:lang w:val="fr-FR"/>
          </w:rPr>
          <w:t>WindowInformation</w:t>
        </w:r>
      </w:ins>
      <w:ins w:id="3584" w:author="Author" w:date="2023-11-23T17:24:00Z">
        <w:r>
          <w:rPr>
            <w:rFonts w:eastAsia="Calibri" w:cs="Courier New"/>
            <w:szCs w:val="22"/>
            <w:lang w:val="fr-FR"/>
          </w:rPr>
          <w:t>-SRS-Item</w:t>
        </w:r>
        <w:r w:rsidRPr="00AA5843">
          <w:rPr>
            <w:rFonts w:eastAsia="Calibri" w:cs="Courier New"/>
            <w:snapToGrid w:val="0"/>
            <w:szCs w:val="22"/>
            <w:lang w:val="fr-FR"/>
          </w:rPr>
          <w:t>-Ext</w:t>
        </w:r>
      </w:ins>
      <w:ins w:id="3585" w:author="Author" w:date="2023-10-23T10:03:00Z">
        <w:r w:rsidRPr="00AA5843">
          <w:rPr>
            <w:rFonts w:eastAsia="Calibri" w:cs="Courier New"/>
            <w:snapToGrid w:val="0"/>
            <w:szCs w:val="22"/>
            <w:lang w:val="fr-FR"/>
          </w:rPr>
          <w:t>IEs} }</w:t>
        </w:r>
        <w:r>
          <w:rPr>
            <w:rFonts w:eastAsia="Calibri" w:cs="Courier New"/>
            <w:snapToGrid w:val="0"/>
            <w:szCs w:val="22"/>
            <w:lang w:val="fr-FR"/>
          </w:rPr>
          <w:tab/>
          <w:t>OPTIONAL,</w:t>
        </w:r>
      </w:ins>
    </w:p>
    <w:p w14:paraId="3BDDAED5" w14:textId="77777777" w:rsidR="00476EE7" w:rsidRPr="00DC05AD" w:rsidRDefault="00476EE7" w:rsidP="00476EE7">
      <w:pPr>
        <w:pStyle w:val="PL"/>
        <w:spacing w:line="0" w:lineRule="atLeast"/>
        <w:rPr>
          <w:ins w:id="3586" w:author="Author" w:date="2023-10-23T10:03:00Z"/>
          <w:lang w:val="fr-FR" w:eastAsia="zh-CN"/>
        </w:rPr>
      </w:pPr>
      <w:ins w:id="3587" w:author="Author" w:date="2023-10-23T10:03:00Z">
        <w:r>
          <w:rPr>
            <w:rFonts w:hint="eastAsia"/>
            <w:lang w:val="fr-FR" w:eastAsia="zh-CN"/>
          </w:rPr>
          <w:tab/>
          <w:t>...</w:t>
        </w:r>
      </w:ins>
    </w:p>
    <w:p w14:paraId="4288ECC2" w14:textId="77777777" w:rsidR="00476EE7" w:rsidRDefault="00476EE7" w:rsidP="00476EE7">
      <w:pPr>
        <w:pStyle w:val="PL"/>
        <w:spacing w:line="0" w:lineRule="atLeast"/>
        <w:rPr>
          <w:ins w:id="3588" w:author="Author" w:date="2023-10-23T10:03:00Z"/>
          <w:lang w:eastAsia="zh-CN"/>
        </w:rPr>
      </w:pPr>
      <w:ins w:id="3589" w:author="Author" w:date="2023-10-23T10:03:00Z">
        <w:r w:rsidRPr="005914C0">
          <w:t>}</w:t>
        </w:r>
      </w:ins>
    </w:p>
    <w:p w14:paraId="19EF9DFA" w14:textId="77777777" w:rsidR="00476EE7" w:rsidRDefault="00476EE7" w:rsidP="00476EE7">
      <w:pPr>
        <w:pStyle w:val="PL"/>
        <w:spacing w:line="0" w:lineRule="atLeast"/>
        <w:rPr>
          <w:ins w:id="3590" w:author="Author" w:date="2023-10-23T10:03:00Z"/>
          <w:lang w:eastAsia="zh-CN"/>
        </w:rPr>
      </w:pPr>
    </w:p>
    <w:p w14:paraId="188C4EF3" w14:textId="77777777" w:rsidR="00476EE7" w:rsidRPr="007C49BE" w:rsidRDefault="00476EE7" w:rsidP="00476EE7">
      <w:pPr>
        <w:pStyle w:val="PL"/>
        <w:rPr>
          <w:ins w:id="3591" w:author="Author" w:date="2023-10-23T10:03:00Z"/>
          <w:rFonts w:eastAsia="Calibri" w:cs="Courier New"/>
          <w:snapToGrid w:val="0"/>
          <w:szCs w:val="22"/>
        </w:rPr>
      </w:pPr>
      <w:ins w:id="3592" w:author="Author" w:date="2023-10-23T10:03:00Z">
        <w:r w:rsidRPr="00204B75">
          <w:rPr>
            <w:rFonts w:eastAsia="Calibri" w:cs="Courier New"/>
            <w:szCs w:val="22"/>
          </w:rPr>
          <w:t>Time</w:t>
        </w:r>
        <w:r>
          <w:rPr>
            <w:rFonts w:eastAsia="Calibri" w:cs="Courier New"/>
            <w:szCs w:val="22"/>
          </w:rPr>
          <w:t>WindowInformation</w:t>
        </w:r>
      </w:ins>
      <w:ins w:id="3593" w:author="Author" w:date="2023-11-23T17:24:00Z">
        <w:r>
          <w:rPr>
            <w:rFonts w:eastAsia="Calibri" w:cs="Courier New"/>
            <w:szCs w:val="22"/>
          </w:rPr>
          <w:t>-SRS-Item</w:t>
        </w:r>
        <w:r w:rsidRPr="007C49BE">
          <w:rPr>
            <w:rFonts w:eastAsia="Calibri" w:cs="Courier New"/>
            <w:snapToGrid w:val="0"/>
            <w:szCs w:val="22"/>
          </w:rPr>
          <w:t>-E</w:t>
        </w:r>
      </w:ins>
      <w:ins w:id="3594" w:author="Author" w:date="2023-10-23T10:03:00Z">
        <w:r w:rsidRPr="007C49BE">
          <w:rPr>
            <w:rFonts w:eastAsia="Calibri" w:cs="Courier New"/>
            <w:snapToGrid w:val="0"/>
            <w:szCs w:val="22"/>
          </w:rPr>
          <w:t xml:space="preserve">xtIEs </w:t>
        </w:r>
        <w:r w:rsidRPr="007C49BE">
          <w:rPr>
            <w:rFonts w:eastAsia="Calibri" w:cs="Courier New"/>
            <w:szCs w:val="22"/>
          </w:rPr>
          <w:t>NRPPA-PROTOCOL-</w:t>
        </w:r>
        <w:r w:rsidRPr="007C49BE">
          <w:rPr>
            <w:rFonts w:eastAsia="Calibri" w:cs="Courier New"/>
            <w:snapToGrid w:val="0"/>
            <w:szCs w:val="22"/>
          </w:rPr>
          <w:t>EXTENSION ::= {</w:t>
        </w:r>
      </w:ins>
    </w:p>
    <w:p w14:paraId="59BD6C8F" w14:textId="77777777" w:rsidR="00476EE7" w:rsidRPr="00AA5843" w:rsidRDefault="00476EE7" w:rsidP="00476EE7">
      <w:pPr>
        <w:pStyle w:val="PL"/>
        <w:rPr>
          <w:ins w:id="3595" w:author="Author" w:date="2023-10-23T10:03:00Z"/>
          <w:rFonts w:eastAsia="Calibri" w:cs="Courier New"/>
          <w:snapToGrid w:val="0"/>
          <w:szCs w:val="22"/>
          <w:lang w:val="en-US"/>
        </w:rPr>
      </w:pPr>
      <w:ins w:id="3596" w:author="Author" w:date="2023-10-23T10:03:00Z">
        <w:r w:rsidRPr="007C49BE">
          <w:rPr>
            <w:rFonts w:eastAsia="Calibri" w:cs="Courier New"/>
            <w:snapToGrid w:val="0"/>
            <w:szCs w:val="22"/>
          </w:rPr>
          <w:tab/>
        </w:r>
        <w:r w:rsidRPr="00AA5843">
          <w:rPr>
            <w:rFonts w:eastAsia="Calibri" w:cs="Courier New"/>
            <w:snapToGrid w:val="0"/>
            <w:szCs w:val="22"/>
            <w:lang w:val="en-US"/>
          </w:rPr>
          <w:t>...</w:t>
        </w:r>
      </w:ins>
    </w:p>
    <w:p w14:paraId="52FA9133" w14:textId="77777777" w:rsidR="00476EE7" w:rsidRPr="004F24CE" w:rsidRDefault="00476EE7" w:rsidP="00476EE7">
      <w:pPr>
        <w:pStyle w:val="PL"/>
        <w:rPr>
          <w:ins w:id="3597" w:author="Author" w:date="2023-10-23T10:03:00Z"/>
          <w:snapToGrid w:val="0"/>
        </w:rPr>
      </w:pPr>
      <w:ins w:id="3598" w:author="Author" w:date="2023-10-23T10:03:00Z">
        <w:r w:rsidRPr="00AA5843">
          <w:rPr>
            <w:rFonts w:eastAsia="Calibri" w:cs="Courier New"/>
            <w:snapToGrid w:val="0"/>
            <w:szCs w:val="22"/>
            <w:lang w:val="en-US"/>
          </w:rPr>
          <w:t>}</w:t>
        </w:r>
      </w:ins>
    </w:p>
    <w:p w14:paraId="71A136E7" w14:textId="77777777" w:rsidR="00476EE7" w:rsidRDefault="00476EE7" w:rsidP="00476EE7">
      <w:pPr>
        <w:pStyle w:val="PL"/>
        <w:spacing w:line="0" w:lineRule="atLeast"/>
        <w:rPr>
          <w:ins w:id="3599" w:author="Author" w:date="2023-10-23T10:03:00Z"/>
          <w:lang w:eastAsia="zh-CN"/>
        </w:rPr>
      </w:pPr>
    </w:p>
    <w:p w14:paraId="50C432E7" w14:textId="77777777" w:rsidR="00476EE7" w:rsidRDefault="00476EE7" w:rsidP="00476EE7">
      <w:pPr>
        <w:rPr>
          <w:rFonts w:eastAsia="DengXian"/>
          <w:color w:val="FF0000"/>
          <w:highlight w:val="yellow"/>
        </w:rPr>
      </w:pPr>
      <w:r w:rsidRPr="00247FA4">
        <w:rPr>
          <w:rFonts w:eastAsia="DengXian"/>
          <w:color w:val="FF0000"/>
          <w:highlight w:val="yellow"/>
        </w:rPr>
        <w:t xml:space="preserve">&lt;&lt;&lt;&lt;&lt;&lt;&lt;&lt;&lt; </w:t>
      </w:r>
      <w:r w:rsidRPr="00247FA4">
        <w:rPr>
          <w:rFonts w:eastAsia="DengXian" w:hint="eastAsia"/>
          <w:color w:val="FF0000"/>
          <w:highlight w:val="yellow"/>
          <w:lang w:eastAsia="zh-CN"/>
        </w:rPr>
        <w:t>unchanged texts omitted</w:t>
      </w:r>
      <w:r w:rsidRPr="00247FA4">
        <w:rPr>
          <w:rFonts w:eastAsia="DengXian"/>
          <w:color w:val="FF0000"/>
          <w:highlight w:val="yellow"/>
        </w:rPr>
        <w:t xml:space="preserve"> &gt;&gt;&gt;&gt;&gt;&gt;&gt;&gt;&gt;&gt;&gt;</w:t>
      </w:r>
    </w:p>
    <w:p w14:paraId="11E1B2D8" w14:textId="77777777" w:rsidR="00476EE7" w:rsidRPr="00EA406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A4069">
        <w:rPr>
          <w:rFonts w:ascii="Courier New" w:eastAsia="Times New Roman" w:hAnsi="Courier New"/>
          <w:noProof/>
          <w:snapToGrid w:val="0"/>
          <w:sz w:val="16"/>
          <w:lang w:eastAsia="ko-KR"/>
        </w:rPr>
        <w:t>TRPList ::= SEQUENCE (SIZE(1..</w:t>
      </w:r>
      <w:r w:rsidRPr="00EA4069">
        <w:rPr>
          <w:rFonts w:ascii="Courier New" w:eastAsia="Times New Roman" w:hAnsi="Courier New"/>
          <w:noProof/>
          <w:sz w:val="16"/>
          <w:lang w:eastAsia="ko-KR"/>
        </w:rPr>
        <w:t xml:space="preserve"> </w:t>
      </w:r>
      <w:r w:rsidRPr="00EA4069">
        <w:rPr>
          <w:rFonts w:ascii="Courier New" w:eastAsia="Times New Roman" w:hAnsi="Courier New"/>
          <w:noProof/>
          <w:snapToGrid w:val="0"/>
          <w:sz w:val="16"/>
          <w:lang w:eastAsia="ko-KR"/>
        </w:rPr>
        <w:t>maxnoTRPs)) OF TRPItem</w:t>
      </w:r>
    </w:p>
    <w:p w14:paraId="1A96C3AA" w14:textId="77777777" w:rsidR="00476EE7" w:rsidRPr="00EA406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4DD1744" w14:textId="77777777" w:rsidR="00476EE7" w:rsidRPr="00EA406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4069">
        <w:rPr>
          <w:rFonts w:ascii="Courier New" w:eastAsia="Times New Roman" w:hAnsi="Courier New"/>
          <w:noProof/>
          <w:snapToGrid w:val="0"/>
          <w:sz w:val="16"/>
          <w:lang w:eastAsia="ko-KR"/>
        </w:rPr>
        <w:t>TRPItem ::= SEQUENCE {</w:t>
      </w:r>
    </w:p>
    <w:p w14:paraId="50D2629F" w14:textId="77777777" w:rsidR="00476EE7" w:rsidRPr="00EA406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EA4069">
        <w:rPr>
          <w:rFonts w:ascii="Courier New" w:eastAsia="Times New Roman" w:hAnsi="Courier New"/>
          <w:noProof/>
          <w:sz w:val="16"/>
          <w:lang w:eastAsia="ko-KR"/>
        </w:rPr>
        <w:tab/>
      </w:r>
      <w:r w:rsidRPr="00EA4069">
        <w:rPr>
          <w:rFonts w:ascii="Courier New" w:eastAsia="Times New Roman" w:hAnsi="Courier New"/>
          <w:noProof/>
          <w:sz w:val="16"/>
          <w:lang w:eastAsia="ko-KR"/>
        </w:rPr>
        <w:tab/>
        <w:t>tRP-ID</w:t>
      </w:r>
      <w:r w:rsidRPr="00EA4069">
        <w:rPr>
          <w:rFonts w:ascii="Courier New" w:eastAsia="Times New Roman" w:hAnsi="Courier New"/>
          <w:noProof/>
          <w:sz w:val="16"/>
          <w:lang w:eastAsia="ko-KR"/>
        </w:rPr>
        <w:tab/>
      </w:r>
      <w:r w:rsidRPr="00EA4069">
        <w:rPr>
          <w:rFonts w:ascii="Courier New" w:eastAsia="Times New Roman" w:hAnsi="Courier New"/>
          <w:noProof/>
          <w:sz w:val="16"/>
          <w:lang w:eastAsia="ko-KR"/>
        </w:rPr>
        <w:tab/>
        <w:t>TRP-ID,</w:t>
      </w:r>
    </w:p>
    <w:p w14:paraId="321E3C36" w14:textId="77777777" w:rsidR="00476EE7" w:rsidRPr="00EA406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4069">
        <w:rPr>
          <w:rFonts w:ascii="Courier New" w:eastAsia="Times New Roman" w:hAnsi="Courier New"/>
          <w:noProof/>
          <w:snapToGrid w:val="0"/>
          <w:sz w:val="16"/>
          <w:lang w:eastAsia="ko-KR"/>
        </w:rPr>
        <w:tab/>
        <w:t>iE-Extensions</w:t>
      </w:r>
      <w:r w:rsidRPr="00EA4069">
        <w:rPr>
          <w:rFonts w:ascii="Courier New" w:eastAsia="Times New Roman" w:hAnsi="Courier New"/>
          <w:noProof/>
          <w:snapToGrid w:val="0"/>
          <w:sz w:val="16"/>
          <w:lang w:eastAsia="ko-KR"/>
        </w:rPr>
        <w:tab/>
        <w:t>ProtocolExtensionContainer { {TRPItem-ExtIEs} } OPTIONAL,</w:t>
      </w:r>
    </w:p>
    <w:p w14:paraId="4CF8C446" w14:textId="77777777" w:rsidR="00476EE7" w:rsidRPr="00EA406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sidRPr="00EA4069">
        <w:rPr>
          <w:rFonts w:ascii="Courier New" w:eastAsia="Times New Roman" w:hAnsi="Courier New"/>
          <w:noProof/>
          <w:snapToGrid w:val="0"/>
          <w:sz w:val="16"/>
          <w:lang w:eastAsia="ko-KR"/>
        </w:rPr>
        <w:tab/>
      </w:r>
      <w:r w:rsidRPr="00EA4069">
        <w:rPr>
          <w:rFonts w:ascii="Courier New" w:eastAsia="Times New Roman" w:hAnsi="Courier New"/>
          <w:noProof/>
          <w:snapToGrid w:val="0"/>
          <w:sz w:val="16"/>
          <w:lang w:eastAsia="ko-KR"/>
        </w:rPr>
        <w:tab/>
        <w:t>...</w:t>
      </w:r>
    </w:p>
    <w:p w14:paraId="7E8E9767" w14:textId="77777777" w:rsidR="00476EE7" w:rsidRPr="00EA406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EA4069">
        <w:rPr>
          <w:rFonts w:ascii="Courier New" w:eastAsia="Times New Roman" w:hAnsi="Courier New"/>
          <w:noProof/>
          <w:snapToGrid w:val="0"/>
          <w:sz w:val="16"/>
          <w:lang w:eastAsia="ko-KR"/>
        </w:rPr>
        <w:t>}</w:t>
      </w:r>
    </w:p>
    <w:p w14:paraId="3F5352CA" w14:textId="77777777" w:rsidR="00476EE7" w:rsidRPr="00EA406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7A9BD955" w14:textId="77777777" w:rsidR="00476EE7" w:rsidRPr="00EA406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cs="Courier New"/>
          <w:noProof/>
          <w:sz w:val="16"/>
          <w:szCs w:val="22"/>
          <w:lang w:eastAsia="ko-KR"/>
        </w:rPr>
      </w:pPr>
      <w:r w:rsidRPr="00EA4069">
        <w:rPr>
          <w:rFonts w:ascii="Courier New" w:eastAsia="Calibri" w:hAnsi="Courier New" w:cs="Courier New"/>
          <w:noProof/>
          <w:sz w:val="16"/>
          <w:szCs w:val="22"/>
          <w:lang w:eastAsia="ko-KR"/>
        </w:rPr>
        <w:t>TRPItem-ExtIEs NRPPA-</w:t>
      </w:r>
      <w:r w:rsidRPr="00EA4069">
        <w:rPr>
          <w:rFonts w:ascii="Courier New" w:eastAsia="Calibri" w:hAnsi="Courier New" w:cs="Courier New"/>
          <w:noProof/>
          <w:snapToGrid w:val="0"/>
          <w:sz w:val="16"/>
          <w:szCs w:val="22"/>
          <w:lang w:eastAsia="ko-KR"/>
        </w:rPr>
        <w:t xml:space="preserve">PROTOCOL-EXTENSION </w:t>
      </w:r>
      <w:r w:rsidRPr="00EA4069">
        <w:rPr>
          <w:rFonts w:ascii="Courier New" w:eastAsia="Calibri" w:hAnsi="Courier New" w:cs="Courier New"/>
          <w:noProof/>
          <w:sz w:val="16"/>
          <w:szCs w:val="22"/>
          <w:lang w:eastAsia="ko-KR"/>
        </w:rPr>
        <w:t>::= {</w:t>
      </w:r>
    </w:p>
    <w:p w14:paraId="47ED9CCC"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3600" w:author="Author" w:date="2023-11-23T17:24:00Z"/>
          <w:rFonts w:ascii="Courier New" w:eastAsia="Times New Roman" w:hAnsi="Courier New"/>
          <w:noProof/>
          <w:snapToGrid w:val="0"/>
          <w:sz w:val="16"/>
          <w:lang w:eastAsia="ko-KR"/>
        </w:rPr>
      </w:pPr>
      <w:ins w:id="3601" w:author="Author" w:date="2023-11-23T17:24:00Z">
        <w:r w:rsidRPr="00EA4069">
          <w:rPr>
            <w:rFonts w:ascii="Courier New" w:eastAsia="Calibri" w:hAnsi="Courier New" w:cs="Courier New"/>
            <w:noProof/>
            <w:sz w:val="16"/>
            <w:szCs w:val="22"/>
            <w:lang w:eastAsia="ko-KR"/>
          </w:rPr>
          <w:tab/>
        </w:r>
        <w:r>
          <w:rPr>
            <w:rFonts w:ascii="Courier New" w:eastAsia="Times New Roman" w:hAnsi="Courier New"/>
            <w:noProof/>
            <w:snapToGrid w:val="0"/>
            <w:sz w:val="16"/>
            <w:lang w:eastAsia="ko-KR"/>
          </w:rPr>
          <w:t>{ ID id-</w:t>
        </w:r>
        <w:r w:rsidRPr="002638FC">
          <w:rPr>
            <w:rFonts w:ascii="Courier New" w:eastAsia="Times New Roman" w:hAnsi="Courier New"/>
            <w:noProof/>
            <w:snapToGrid w:val="0"/>
            <w:sz w:val="16"/>
            <w:lang w:eastAsia="ko-KR"/>
          </w:rPr>
          <w:t>PRSB</w:t>
        </w:r>
        <w:r>
          <w:rPr>
            <w:rFonts w:ascii="Courier New" w:eastAsia="Times New Roman" w:hAnsi="Courier New"/>
            <w:noProof/>
            <w:snapToGrid w:val="0"/>
            <w:sz w:val="16"/>
            <w:lang w:eastAsia="ko-KR"/>
          </w:rPr>
          <w:t>W</w:t>
        </w:r>
        <w:r w:rsidRPr="002638FC">
          <w:rPr>
            <w:rFonts w:ascii="Courier New" w:eastAsia="Times New Roman" w:hAnsi="Courier New"/>
            <w:noProof/>
            <w:snapToGrid w:val="0"/>
            <w:sz w:val="16"/>
            <w:lang w:eastAsia="ko-KR"/>
          </w:rPr>
          <w:t>AggregationRequestInfo</w:t>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r>
        <w:r>
          <w:rPr>
            <w:rFonts w:ascii="Courier New" w:hAnsi="Courier New" w:hint="eastAsia"/>
            <w:noProof/>
            <w:snapToGrid w:val="0"/>
            <w:sz w:val="16"/>
            <w:lang w:eastAsia="zh-CN"/>
          </w:rPr>
          <w:t xml:space="preserve">EXTENSION </w:t>
        </w:r>
        <w:r w:rsidRPr="002638FC">
          <w:rPr>
            <w:rFonts w:ascii="Courier New" w:eastAsia="Times New Roman" w:hAnsi="Courier New"/>
            <w:noProof/>
            <w:snapToGrid w:val="0"/>
            <w:sz w:val="16"/>
            <w:lang w:eastAsia="ko-KR"/>
          </w:rPr>
          <w:t>PRSB</w:t>
        </w:r>
        <w:r>
          <w:rPr>
            <w:rFonts w:ascii="Courier New" w:eastAsia="Times New Roman" w:hAnsi="Courier New"/>
            <w:noProof/>
            <w:snapToGrid w:val="0"/>
            <w:sz w:val="16"/>
            <w:lang w:eastAsia="ko-KR"/>
          </w:rPr>
          <w:t>W</w:t>
        </w:r>
        <w:r w:rsidRPr="002638FC">
          <w:rPr>
            <w:rFonts w:ascii="Courier New" w:eastAsia="Times New Roman" w:hAnsi="Courier New"/>
            <w:noProof/>
            <w:snapToGrid w:val="0"/>
            <w:sz w:val="16"/>
            <w:lang w:eastAsia="ko-KR"/>
          </w:rPr>
          <w:t>AggregationRequestInfo</w:t>
        </w:r>
        <w:r>
          <w:rPr>
            <w:rFonts w:ascii="Courier New" w:eastAsia="Times New Roman" w:hAnsi="Courier New"/>
            <w:noProof/>
            <w:snapToGrid w:val="0"/>
            <w:sz w:val="16"/>
            <w:lang w:eastAsia="ko-KR"/>
          </w:rPr>
          <w:tab/>
          <w:t>PRESENCE optional},</w:t>
        </w:r>
      </w:ins>
    </w:p>
    <w:p w14:paraId="01A50EF6" w14:textId="77777777" w:rsidR="00476EE7" w:rsidRPr="00EA406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50" w:firstLine="80"/>
        <w:textAlignment w:val="baseline"/>
        <w:rPr>
          <w:rFonts w:ascii="Courier New" w:eastAsia="Calibri" w:hAnsi="Courier New" w:cs="Courier New"/>
          <w:noProof/>
          <w:sz w:val="16"/>
          <w:szCs w:val="22"/>
          <w:lang w:eastAsia="ko-KR"/>
        </w:rPr>
      </w:pPr>
      <w:ins w:id="3602" w:author="Author" w:date="2023-11-23T17:25:00Z">
        <w:r>
          <w:rPr>
            <w:rFonts w:ascii="Courier New" w:eastAsia="Calibri" w:hAnsi="Courier New" w:cs="Courier New"/>
            <w:noProof/>
            <w:sz w:val="16"/>
            <w:szCs w:val="22"/>
            <w:lang w:eastAsia="ko-KR"/>
          </w:rPr>
          <w:tab/>
        </w:r>
      </w:ins>
      <w:r w:rsidRPr="00EA4069">
        <w:rPr>
          <w:rFonts w:ascii="Courier New" w:eastAsia="Calibri" w:hAnsi="Courier New" w:cs="Courier New"/>
          <w:noProof/>
          <w:sz w:val="16"/>
          <w:szCs w:val="22"/>
          <w:lang w:eastAsia="ko-KR"/>
        </w:rPr>
        <w:t>...</w:t>
      </w:r>
    </w:p>
    <w:p w14:paraId="343BA678" w14:textId="77777777" w:rsidR="00476EE7" w:rsidRPr="00EA406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EA4069">
        <w:rPr>
          <w:rFonts w:ascii="Courier New" w:eastAsia="Calibri" w:hAnsi="Courier New" w:cs="Courier New"/>
          <w:noProof/>
          <w:sz w:val="16"/>
          <w:szCs w:val="22"/>
          <w:lang w:eastAsia="ko-KR"/>
        </w:rPr>
        <w:t>}</w:t>
      </w:r>
    </w:p>
    <w:p w14:paraId="6F6E1EC9" w14:textId="77777777" w:rsidR="00476EE7" w:rsidRDefault="00476EE7" w:rsidP="00476EE7">
      <w:pPr>
        <w:pStyle w:val="PL"/>
        <w:spacing w:line="0" w:lineRule="atLeast"/>
        <w:rPr>
          <w:lang w:eastAsia="zh-CN"/>
        </w:rPr>
      </w:pPr>
    </w:p>
    <w:p w14:paraId="6E9FFE83" w14:textId="77777777" w:rsidR="00476EE7" w:rsidRPr="00194A45" w:rsidRDefault="00476EE7" w:rsidP="00476EE7">
      <w:pPr>
        <w:pStyle w:val="PL"/>
        <w:spacing w:line="0" w:lineRule="atLeast"/>
        <w:rPr>
          <w:lang w:eastAsia="zh-CN"/>
        </w:rPr>
      </w:pPr>
    </w:p>
    <w:p w14:paraId="0AF3E8FF" w14:textId="77777777" w:rsidR="00476EE7" w:rsidRDefault="00476EE7" w:rsidP="00476EE7">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4A3E266C" w14:textId="77777777" w:rsidR="00476EE7" w:rsidRDefault="00476EE7" w:rsidP="00476EE7">
      <w:pPr>
        <w:pStyle w:val="PL"/>
        <w:spacing w:line="0" w:lineRule="atLeast"/>
        <w:rPr>
          <w:lang w:val="sv-SE"/>
        </w:rPr>
      </w:pPr>
      <w:proofErr w:type="spellStart"/>
      <w:proofErr w:type="gramStart"/>
      <w:r w:rsidRPr="002A1C8D">
        <w:rPr>
          <w:noProof w:val="0"/>
          <w:snapToGrid w:val="0"/>
        </w:rPr>
        <w:t>TRPMeasurementQuantities</w:t>
      </w:r>
      <w:proofErr w:type="spellEnd"/>
      <w:r w:rsidRPr="002A1C8D">
        <w:rPr>
          <w:noProof w:val="0"/>
          <w:snapToGrid w:val="0"/>
        </w:rPr>
        <w:t xml:space="preserve"> ::=</w:t>
      </w:r>
      <w:proofErr w:type="gramEnd"/>
      <w:r w:rsidRPr="002A1C8D">
        <w:rPr>
          <w:noProof w:val="0"/>
          <w:snapToGrid w:val="0"/>
        </w:rPr>
        <w:t xml:space="preserve"> </w:t>
      </w:r>
      <w:r w:rsidRPr="002A1C8D">
        <w:rPr>
          <w:lang w:val="sv-SE"/>
        </w:rPr>
        <w:t xml:space="preserve">SEQUENCE (SIZE (1..maxnoPosMeas)) OF </w:t>
      </w:r>
      <w:r w:rsidRPr="00E22101">
        <w:rPr>
          <w:lang w:val="sv-SE"/>
        </w:rPr>
        <w:t>TRPMeasurementQuantitiesList-Item</w:t>
      </w:r>
    </w:p>
    <w:p w14:paraId="4D54E862" w14:textId="77777777" w:rsidR="00476EE7" w:rsidRDefault="00476EE7" w:rsidP="00476EE7">
      <w:pPr>
        <w:pStyle w:val="PL"/>
        <w:spacing w:line="0" w:lineRule="atLeast"/>
        <w:rPr>
          <w:lang w:val="sv-SE"/>
        </w:rPr>
      </w:pPr>
    </w:p>
    <w:p w14:paraId="4D63C7B3" w14:textId="77777777" w:rsidR="00476EE7" w:rsidRPr="00E22101" w:rsidRDefault="00476EE7" w:rsidP="00476EE7">
      <w:pPr>
        <w:pStyle w:val="PL"/>
        <w:spacing w:line="0" w:lineRule="atLeast"/>
        <w:rPr>
          <w:lang w:val="sv-SE"/>
        </w:rPr>
      </w:pPr>
      <w:r w:rsidRPr="00E22101">
        <w:rPr>
          <w:lang w:val="sv-SE"/>
        </w:rPr>
        <w:t>TRPMeasurementQuantitiesList-Item ::= SEQUENCE {</w:t>
      </w:r>
    </w:p>
    <w:p w14:paraId="07F0FE8A" w14:textId="77777777" w:rsidR="00476EE7" w:rsidRPr="00E22101" w:rsidRDefault="00476EE7" w:rsidP="00476EE7">
      <w:pPr>
        <w:pStyle w:val="PL"/>
        <w:spacing w:line="0" w:lineRule="atLeast"/>
        <w:rPr>
          <w:lang w:val="sv-SE"/>
        </w:rPr>
      </w:pPr>
      <w:r w:rsidRPr="00E22101">
        <w:rPr>
          <w:lang w:val="sv-SE"/>
        </w:rPr>
        <w:tab/>
        <w:t>tRPMeasurementQuantities-Item</w:t>
      </w:r>
      <w:r w:rsidRPr="00E22101">
        <w:rPr>
          <w:lang w:val="sv-SE"/>
        </w:rPr>
        <w:tab/>
      </w:r>
      <w:r w:rsidRPr="00E22101">
        <w:rPr>
          <w:lang w:val="sv-SE"/>
        </w:rPr>
        <w:tab/>
        <w:t>TRPMeasurementQuantities-Item,</w:t>
      </w:r>
    </w:p>
    <w:p w14:paraId="4361A5CF" w14:textId="77777777" w:rsidR="00476EE7" w:rsidRPr="00E22101" w:rsidRDefault="00476EE7" w:rsidP="00476EE7">
      <w:pPr>
        <w:pStyle w:val="PL"/>
        <w:spacing w:line="0" w:lineRule="atLeast"/>
        <w:rPr>
          <w:lang w:val="sv-SE"/>
        </w:rPr>
      </w:pPr>
      <w:r w:rsidRPr="00E22101">
        <w:rPr>
          <w:lang w:val="sv-SE"/>
        </w:rPr>
        <w:tab/>
        <w:t>timingReportingGranularityFactor</w:t>
      </w:r>
      <w:r w:rsidRPr="00E22101">
        <w:rPr>
          <w:lang w:val="sv-SE"/>
        </w:rPr>
        <w:tab/>
        <w:t>INTEGER (0..5) OPTIONAL,</w:t>
      </w:r>
    </w:p>
    <w:p w14:paraId="1422E073" w14:textId="77777777" w:rsidR="00476EE7" w:rsidRPr="00E22101" w:rsidRDefault="00476EE7" w:rsidP="00476EE7">
      <w:pPr>
        <w:pStyle w:val="PL"/>
        <w:spacing w:line="0" w:lineRule="atLeast"/>
        <w:rPr>
          <w:lang w:val="sv-SE"/>
        </w:rPr>
      </w:pPr>
      <w:r w:rsidRPr="00E22101">
        <w:rPr>
          <w:lang w:val="sv-SE"/>
        </w:rPr>
        <w:tab/>
        <w:t>iE-Extensions</w:t>
      </w:r>
      <w:r w:rsidRPr="00E22101">
        <w:rPr>
          <w:lang w:val="sv-SE"/>
        </w:rPr>
        <w:tab/>
      </w:r>
      <w:r w:rsidRPr="00E22101">
        <w:rPr>
          <w:lang w:val="sv-SE"/>
        </w:rPr>
        <w:tab/>
      </w:r>
      <w:r w:rsidRPr="00E22101">
        <w:rPr>
          <w:lang w:val="sv-SE"/>
        </w:rPr>
        <w:tab/>
        <w:t>ProtocolExtensionContainer {{ TRPMeasurementQuantitiesList-Item-ExtIEs}}</w:t>
      </w:r>
      <w:r w:rsidRPr="00E22101">
        <w:rPr>
          <w:lang w:val="sv-SE"/>
        </w:rPr>
        <w:tab/>
      </w:r>
      <w:r w:rsidRPr="00E22101">
        <w:rPr>
          <w:lang w:val="sv-SE"/>
        </w:rPr>
        <w:tab/>
        <w:t>OPTIONAL,</w:t>
      </w:r>
    </w:p>
    <w:p w14:paraId="190964FC" w14:textId="77777777" w:rsidR="00476EE7" w:rsidRPr="00E22101" w:rsidRDefault="00476EE7" w:rsidP="00476EE7">
      <w:pPr>
        <w:pStyle w:val="PL"/>
        <w:spacing w:line="0" w:lineRule="atLeast"/>
        <w:rPr>
          <w:lang w:val="sv-SE"/>
        </w:rPr>
      </w:pPr>
      <w:r w:rsidRPr="00E22101">
        <w:rPr>
          <w:lang w:val="sv-SE"/>
        </w:rPr>
        <w:tab/>
        <w:t>...</w:t>
      </w:r>
    </w:p>
    <w:p w14:paraId="1873DCC9" w14:textId="77777777" w:rsidR="00476EE7" w:rsidRPr="00E22101" w:rsidRDefault="00476EE7" w:rsidP="00476EE7">
      <w:pPr>
        <w:pStyle w:val="PL"/>
        <w:spacing w:line="0" w:lineRule="atLeast"/>
        <w:rPr>
          <w:lang w:val="sv-SE"/>
        </w:rPr>
      </w:pPr>
      <w:r w:rsidRPr="00E22101">
        <w:rPr>
          <w:lang w:val="sv-SE"/>
        </w:rPr>
        <w:t>}</w:t>
      </w:r>
    </w:p>
    <w:p w14:paraId="2FE9B834" w14:textId="77777777" w:rsidR="00476EE7" w:rsidRPr="00E22101" w:rsidRDefault="00476EE7" w:rsidP="00476EE7">
      <w:pPr>
        <w:pStyle w:val="PL"/>
        <w:spacing w:line="0" w:lineRule="atLeast"/>
        <w:rPr>
          <w:lang w:val="sv-SE"/>
        </w:rPr>
      </w:pPr>
    </w:p>
    <w:p w14:paraId="344C6AAC" w14:textId="77777777" w:rsidR="00476EE7" w:rsidRDefault="00476EE7" w:rsidP="00476EE7">
      <w:pPr>
        <w:pStyle w:val="PL"/>
        <w:spacing w:line="0" w:lineRule="atLeast"/>
        <w:rPr>
          <w:ins w:id="3603" w:author="Author" w:date="2023-09-04T11:54:00Z"/>
          <w:lang w:val="sv-SE" w:eastAsia="zh-CN"/>
        </w:rPr>
      </w:pPr>
      <w:r w:rsidRPr="00E22101">
        <w:rPr>
          <w:lang w:val="sv-SE"/>
        </w:rPr>
        <w:t>TRPMeasurementQuantitiesList-Item-ExtIEs NRPPA-PROTOCOL-EXTENSION ::= {</w:t>
      </w:r>
    </w:p>
    <w:p w14:paraId="72A522C5" w14:textId="77777777" w:rsidR="00476EE7" w:rsidRDefault="00476EE7" w:rsidP="00476EE7">
      <w:pPr>
        <w:pStyle w:val="PL"/>
        <w:spacing w:line="0" w:lineRule="atLeast"/>
        <w:rPr>
          <w:lang w:val="sv-SE" w:eastAsia="zh-CN"/>
        </w:rPr>
      </w:pPr>
      <w:ins w:id="3604" w:author="Author" w:date="2023-09-04T11:55:00Z">
        <w:r>
          <w:rPr>
            <w:rFonts w:hint="eastAsia"/>
            <w:snapToGrid w:val="0"/>
            <w:lang w:eastAsia="zh-CN"/>
          </w:rPr>
          <w:tab/>
        </w:r>
        <w:r>
          <w:rPr>
            <w:snapToGrid w:val="0"/>
          </w:rPr>
          <w:t>{</w:t>
        </w:r>
        <w:r w:rsidRPr="00492CD7">
          <w:rPr>
            <w:snapToGrid w:val="0"/>
          </w:rPr>
          <w:t xml:space="preserve">ID </w:t>
        </w:r>
        <w:r w:rsidRPr="00852DF5">
          <w:rPr>
            <w:snapToGrid w:val="0"/>
          </w:rPr>
          <w:t>id-</w:t>
        </w:r>
        <w:r>
          <w:rPr>
            <w:lang w:val="sv-SE"/>
          </w:rPr>
          <w:t>T</w:t>
        </w:r>
        <w:r w:rsidRPr="00E22101">
          <w:rPr>
            <w:lang w:val="sv-SE"/>
          </w:rPr>
          <w:t>imingReportingGranularityFactor</w:t>
        </w:r>
        <w:r>
          <w:rPr>
            <w:lang w:val="sv-SE"/>
          </w:rPr>
          <w:t>Extended</w:t>
        </w:r>
        <w:r w:rsidRPr="00492CD7">
          <w:rPr>
            <w:snapToGrid w:val="0"/>
          </w:rPr>
          <w:tab/>
          <w:t xml:space="preserve">CRITICALITY </w:t>
        </w:r>
        <w:r>
          <w:rPr>
            <w:snapToGrid w:val="0"/>
          </w:rPr>
          <w:t>ignore</w:t>
        </w:r>
        <w:r w:rsidRPr="00492CD7">
          <w:rPr>
            <w:snapToGrid w:val="0"/>
          </w:rPr>
          <w:t xml:space="preserve"> </w:t>
        </w:r>
        <w:r w:rsidRPr="007E4EBD">
          <w:rPr>
            <w:snapToGrid w:val="0"/>
          </w:rPr>
          <w:t>EXTENSION</w:t>
        </w:r>
        <w:r w:rsidRPr="00492CD7">
          <w:rPr>
            <w:snapToGrid w:val="0"/>
          </w:rPr>
          <w:t xml:space="preserve"> </w:t>
        </w:r>
        <w:r>
          <w:rPr>
            <w:lang w:val="sv-SE"/>
          </w:rPr>
          <w:t>T</w:t>
        </w:r>
        <w:r w:rsidRPr="00E22101">
          <w:rPr>
            <w:lang w:val="sv-SE"/>
          </w:rPr>
          <w:t>imingReportingGranularityFactor</w:t>
        </w:r>
        <w:r>
          <w:rPr>
            <w:lang w:val="sv-SE"/>
          </w:rPr>
          <w:t>Extended</w:t>
        </w:r>
        <w:r w:rsidRPr="00492CD7">
          <w:rPr>
            <w:snapToGrid w:val="0"/>
          </w:rPr>
          <w:t xml:space="preserve"> PRESENCE </w:t>
        </w:r>
        <w:r>
          <w:rPr>
            <w:snapToGrid w:val="0"/>
          </w:rPr>
          <w:t>optional},</w:t>
        </w:r>
      </w:ins>
    </w:p>
    <w:p w14:paraId="4433DB0C" w14:textId="77777777" w:rsidR="00476EE7" w:rsidRPr="00AA5843" w:rsidRDefault="00476EE7" w:rsidP="00476EE7">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4674264" w14:textId="77777777" w:rsidR="00476EE7" w:rsidRDefault="00476EE7" w:rsidP="00476EE7">
      <w:pPr>
        <w:pStyle w:val="PL"/>
        <w:rPr>
          <w:snapToGrid w:val="0"/>
        </w:rPr>
      </w:pPr>
      <w:r w:rsidRPr="00AA5843">
        <w:rPr>
          <w:rFonts w:eastAsia="Calibri" w:cs="Courier New"/>
          <w:snapToGrid w:val="0"/>
          <w:szCs w:val="22"/>
          <w:lang w:val="en-US"/>
        </w:rPr>
        <w:t>}</w:t>
      </w:r>
    </w:p>
    <w:p w14:paraId="586AA070" w14:textId="77777777" w:rsidR="00476EE7" w:rsidRDefault="00476EE7" w:rsidP="00476EE7">
      <w:pPr>
        <w:rPr>
          <w:rFonts w:eastAsia="DengXian"/>
          <w:color w:val="FF0000"/>
          <w:highlight w:val="yellow"/>
        </w:rPr>
      </w:pPr>
      <w:r>
        <w:rPr>
          <w:rFonts w:eastAsia="DengXian"/>
          <w:color w:val="FF0000"/>
          <w:highlight w:val="yellow"/>
        </w:rPr>
        <w:lastRenderedPageBreak/>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&gt;&gt;&gt;&gt;&gt;&gt;&gt;&gt;&gt;&gt;&gt;&gt;&gt;&gt;</w:t>
      </w:r>
    </w:p>
    <w:p w14:paraId="0D99C5AD"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proofErr w:type="spellStart"/>
      <w:proofErr w:type="gramStart"/>
      <w:r w:rsidRPr="00332F94">
        <w:rPr>
          <w:rFonts w:ascii="Courier New" w:eastAsia="Times New Roman" w:hAnsi="Courier New"/>
          <w:snapToGrid w:val="0"/>
          <w:sz w:val="16"/>
          <w:lang w:eastAsia="ko-KR"/>
        </w:rPr>
        <w:t>TrpMeasurementResult</w:t>
      </w:r>
      <w:proofErr w:type="spellEnd"/>
      <w:r w:rsidRPr="00332F94">
        <w:rPr>
          <w:rFonts w:ascii="Courier New" w:eastAsia="Times New Roman" w:hAnsi="Courier New"/>
          <w:snapToGrid w:val="0"/>
          <w:sz w:val="16"/>
          <w:lang w:eastAsia="ko-KR"/>
        </w:rPr>
        <w:t xml:space="preserve"> ::=</w:t>
      </w:r>
      <w:proofErr w:type="gramEnd"/>
      <w:r w:rsidRPr="00332F94">
        <w:rPr>
          <w:rFonts w:ascii="Courier New" w:eastAsia="Times New Roman" w:hAnsi="Courier New"/>
          <w:snapToGrid w:val="0"/>
          <w:sz w:val="16"/>
          <w:lang w:eastAsia="ko-KR"/>
        </w:rPr>
        <w:t xml:space="preserve"> SEQUENCE (SIZE (1.. </w:t>
      </w:r>
      <w:proofErr w:type="spellStart"/>
      <w:r w:rsidRPr="00332F94">
        <w:rPr>
          <w:rFonts w:ascii="Courier New" w:eastAsia="Times New Roman" w:hAnsi="Courier New"/>
          <w:snapToGrid w:val="0"/>
          <w:sz w:val="16"/>
          <w:lang w:eastAsia="ko-KR"/>
        </w:rPr>
        <w:t>maxnoPosMeas</w:t>
      </w:r>
      <w:proofErr w:type="spellEnd"/>
      <w:r w:rsidRPr="00332F94">
        <w:rPr>
          <w:rFonts w:ascii="Courier New" w:eastAsia="Times New Roman" w:hAnsi="Courier New"/>
          <w:snapToGrid w:val="0"/>
          <w:sz w:val="16"/>
          <w:lang w:eastAsia="ko-KR"/>
        </w:rPr>
        <w:t xml:space="preserve">)) OF </w:t>
      </w:r>
      <w:proofErr w:type="spellStart"/>
      <w:r w:rsidRPr="00332F94">
        <w:rPr>
          <w:rFonts w:ascii="Courier New" w:eastAsia="Times New Roman" w:hAnsi="Courier New"/>
          <w:snapToGrid w:val="0"/>
          <w:sz w:val="16"/>
          <w:lang w:eastAsia="ko-KR"/>
        </w:rPr>
        <w:t>TrpMeasurementResultItem</w:t>
      </w:r>
      <w:proofErr w:type="spellEnd"/>
    </w:p>
    <w:p w14:paraId="5F414148"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sidRPr="00332F94">
        <w:rPr>
          <w:rFonts w:ascii="Courier New" w:eastAsia="Times New Roman" w:hAnsi="Courier New"/>
          <w:snapToGrid w:val="0"/>
          <w:sz w:val="16"/>
          <w:lang w:eastAsia="ko-KR"/>
        </w:rPr>
        <w:t>TrpMeasurementResultItem</w:t>
      </w:r>
      <w:proofErr w:type="spellEnd"/>
      <w:r w:rsidRPr="00332F94">
        <w:rPr>
          <w:rFonts w:ascii="Courier New" w:eastAsia="Times New Roman" w:hAnsi="Courier New"/>
          <w:snapToGrid w:val="0"/>
          <w:sz w:val="16"/>
          <w:lang w:eastAsia="ko-KR"/>
        </w:rPr>
        <w:t xml:space="preserve"> ::=</w:t>
      </w:r>
      <w:proofErr w:type="gramEnd"/>
      <w:r w:rsidRPr="00332F94">
        <w:rPr>
          <w:rFonts w:ascii="Courier New" w:eastAsia="Times New Roman" w:hAnsi="Courier New"/>
          <w:snapToGrid w:val="0"/>
          <w:sz w:val="16"/>
          <w:lang w:eastAsia="ko-KR"/>
        </w:rPr>
        <w:t xml:space="preserve"> SEQUENCE {</w:t>
      </w:r>
    </w:p>
    <w:p w14:paraId="65725347"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measuredResultsValue</w:t>
      </w:r>
      <w:proofErr w:type="spellEnd"/>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TrpMeasuredResultsValue</w:t>
      </w:r>
      <w:proofErr w:type="spellEnd"/>
      <w:r w:rsidRPr="00332F94">
        <w:rPr>
          <w:rFonts w:ascii="Courier New" w:eastAsia="Times New Roman" w:hAnsi="Courier New"/>
          <w:snapToGrid w:val="0"/>
          <w:sz w:val="16"/>
          <w:lang w:eastAsia="ko-KR"/>
        </w:rPr>
        <w:t>,</w:t>
      </w:r>
    </w:p>
    <w:p w14:paraId="6DF1A8C0"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timeStamp</w:t>
      </w:r>
      <w:proofErr w:type="spellEnd"/>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TimeStamp</w:t>
      </w:r>
      <w:proofErr w:type="spellEnd"/>
      <w:r w:rsidRPr="00332F94">
        <w:rPr>
          <w:rFonts w:ascii="Courier New" w:eastAsia="Times New Roman" w:hAnsi="Courier New"/>
          <w:snapToGrid w:val="0"/>
          <w:sz w:val="16"/>
          <w:lang w:eastAsia="ko-KR"/>
        </w:rPr>
        <w:t>,</w:t>
      </w:r>
    </w:p>
    <w:p w14:paraId="6AE3C568"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measurementQuality</w:t>
      </w:r>
      <w:proofErr w:type="spellEnd"/>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bookmarkStart w:id="3605" w:name="_Hlk50054026"/>
      <w:proofErr w:type="spellStart"/>
      <w:r w:rsidRPr="00332F94">
        <w:rPr>
          <w:rFonts w:ascii="Courier New" w:eastAsia="Times New Roman" w:hAnsi="Courier New"/>
          <w:snapToGrid w:val="0"/>
          <w:sz w:val="16"/>
          <w:lang w:eastAsia="ko-KR"/>
        </w:rPr>
        <w:t>TrpMeasurementQuality</w:t>
      </w:r>
      <w:bookmarkEnd w:id="3605"/>
      <w:proofErr w:type="spellEnd"/>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OPTIONAL,</w:t>
      </w:r>
    </w:p>
    <w:p w14:paraId="3F192A22"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r w:rsidRPr="00332F94">
        <w:rPr>
          <w:rFonts w:ascii="Courier New" w:eastAsia="Times New Roman" w:hAnsi="Courier New"/>
          <w:noProof/>
          <w:sz w:val="16"/>
          <w:lang w:eastAsia="ko-KR"/>
        </w:rPr>
        <w:t>measurementBeamInfo</w:t>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t>MeasurementBeamInfo</w:t>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noProof/>
          <w:sz w:val="16"/>
          <w:lang w:eastAsia="ko-KR"/>
        </w:rPr>
        <w:tab/>
      </w:r>
      <w:r w:rsidRPr="00332F94">
        <w:rPr>
          <w:rFonts w:ascii="Courier New" w:eastAsia="Times New Roman" w:hAnsi="Courier New"/>
          <w:snapToGrid w:val="0"/>
          <w:sz w:val="16"/>
          <w:lang w:eastAsia="ko-KR"/>
        </w:rPr>
        <w:t>OPTIONAL,</w:t>
      </w:r>
    </w:p>
    <w:p w14:paraId="43721DDD"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iE</w:t>
      </w:r>
      <w:proofErr w:type="spellEnd"/>
      <w:r w:rsidRPr="00332F94">
        <w:rPr>
          <w:rFonts w:ascii="Courier New" w:eastAsia="Times New Roman" w:hAnsi="Courier New"/>
          <w:snapToGrid w:val="0"/>
          <w:sz w:val="16"/>
          <w:lang w:eastAsia="ko-KR"/>
        </w:rPr>
        <w:t>-Extensions</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r>
      <w:proofErr w:type="spellStart"/>
      <w:r w:rsidRPr="00332F94">
        <w:rPr>
          <w:rFonts w:ascii="Courier New" w:eastAsia="Times New Roman" w:hAnsi="Courier New"/>
          <w:snapToGrid w:val="0"/>
          <w:sz w:val="16"/>
          <w:lang w:eastAsia="ko-KR"/>
        </w:rPr>
        <w:t>ProtocolExtensionContainer</w:t>
      </w:r>
      <w:proofErr w:type="spellEnd"/>
      <w:r w:rsidRPr="00332F94">
        <w:rPr>
          <w:rFonts w:ascii="Courier New" w:eastAsia="Times New Roman" w:hAnsi="Courier New"/>
          <w:snapToGrid w:val="0"/>
          <w:sz w:val="16"/>
          <w:lang w:eastAsia="ko-KR"/>
        </w:rPr>
        <w:t xml:space="preserve"> {{</w:t>
      </w:r>
      <w:proofErr w:type="spellStart"/>
      <w:r w:rsidRPr="00332F94">
        <w:rPr>
          <w:rFonts w:ascii="Courier New" w:eastAsia="Times New Roman" w:hAnsi="Courier New"/>
          <w:snapToGrid w:val="0"/>
          <w:sz w:val="16"/>
          <w:lang w:eastAsia="ko-KR"/>
        </w:rPr>
        <w:t>TrpMeasurementResultItem-ExtIEs</w:t>
      </w:r>
      <w:proofErr w:type="spellEnd"/>
      <w:r w:rsidRPr="00332F94">
        <w:rPr>
          <w:rFonts w:ascii="Courier New" w:eastAsia="Times New Roman" w:hAnsi="Courier New"/>
          <w:snapToGrid w:val="0"/>
          <w:sz w:val="16"/>
          <w:lang w:eastAsia="ko-KR"/>
        </w:rPr>
        <w:t>}}</w:t>
      </w:r>
      <w:r w:rsidRPr="00332F94">
        <w:rPr>
          <w:rFonts w:ascii="Courier New" w:eastAsia="Times New Roman" w:hAnsi="Courier New"/>
          <w:snapToGrid w:val="0"/>
          <w:sz w:val="16"/>
          <w:lang w:eastAsia="ko-KR"/>
        </w:rPr>
        <w:tab/>
      </w:r>
      <w:r w:rsidRPr="00332F94">
        <w:rPr>
          <w:rFonts w:ascii="Courier New" w:eastAsia="Times New Roman" w:hAnsi="Courier New"/>
          <w:snapToGrid w:val="0"/>
          <w:sz w:val="16"/>
          <w:lang w:eastAsia="ko-KR"/>
        </w:rPr>
        <w:tab/>
        <w:t>OPTIONAL,</w:t>
      </w:r>
    </w:p>
    <w:p w14:paraId="0BF07404"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w:t>
      </w:r>
    </w:p>
    <w:p w14:paraId="229F70EE"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w:t>
      </w:r>
    </w:p>
    <w:p w14:paraId="59BC2C22"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2F5EDBE"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sidRPr="00332F94">
        <w:rPr>
          <w:rFonts w:ascii="Courier New" w:eastAsia="Times New Roman" w:hAnsi="Courier New"/>
          <w:snapToGrid w:val="0"/>
          <w:sz w:val="16"/>
          <w:lang w:eastAsia="ko-KR"/>
        </w:rPr>
        <w:t>TrpMeasurementResultItem-ExtIEs</w:t>
      </w:r>
      <w:proofErr w:type="spellEnd"/>
      <w:r w:rsidRPr="00332F94">
        <w:rPr>
          <w:rFonts w:ascii="Courier New" w:eastAsia="Times New Roman" w:hAnsi="Courier New"/>
          <w:snapToGrid w:val="0"/>
          <w:sz w:val="16"/>
          <w:lang w:eastAsia="ko-KR"/>
        </w:rPr>
        <w:t xml:space="preserve"> NRPPA-PROTOCOL-</w:t>
      </w:r>
      <w:proofErr w:type="gramStart"/>
      <w:r w:rsidRPr="00332F94">
        <w:rPr>
          <w:rFonts w:ascii="Courier New" w:eastAsia="Times New Roman" w:hAnsi="Courier New"/>
          <w:snapToGrid w:val="0"/>
          <w:sz w:val="16"/>
          <w:lang w:eastAsia="ko-KR"/>
        </w:rPr>
        <w:t>EXTENSION ::=</w:t>
      </w:r>
      <w:proofErr w:type="gramEnd"/>
      <w:r w:rsidRPr="00332F94">
        <w:rPr>
          <w:rFonts w:ascii="Courier New" w:eastAsia="Times New Roman" w:hAnsi="Courier New"/>
          <w:snapToGrid w:val="0"/>
          <w:sz w:val="16"/>
          <w:lang w:eastAsia="ko-KR"/>
        </w:rPr>
        <w:t xml:space="preserve"> {</w:t>
      </w:r>
    </w:p>
    <w:p w14:paraId="4FAE603F"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id-SRSResourcetype</w:t>
      </w:r>
      <w:r w:rsidRPr="00332F94">
        <w:rPr>
          <w:rFonts w:ascii="Courier New" w:hAnsi="Courier New"/>
          <w:noProof/>
          <w:snapToGrid w:val="0"/>
          <w:sz w:val="16"/>
          <w:lang w:eastAsia="ko-KR"/>
        </w:rPr>
        <w:tab/>
        <w:t>CRITICALITY ignore EXTENSION SRSResourcetype PRESENCE optional}</w:t>
      </w:r>
      <w:r w:rsidRPr="00332F94">
        <w:rPr>
          <w:rFonts w:ascii="Courier New" w:eastAsia="Times New Roman" w:hAnsi="Courier New"/>
          <w:noProof/>
          <w:snapToGrid w:val="0"/>
          <w:sz w:val="16"/>
          <w:lang w:eastAsia="ko-KR"/>
        </w:rPr>
        <w:t>|</w:t>
      </w:r>
    </w:p>
    <w:p w14:paraId="6FAF4300"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id-ARP-ID</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 xml:space="preserve">CRITICALITY ignore EXTENSION ARP-ID </w:t>
      </w:r>
      <w:r w:rsidRPr="00332F94">
        <w:rPr>
          <w:rFonts w:ascii="Courier New" w:hAnsi="Courier New"/>
          <w:noProof/>
          <w:snapToGrid w:val="0"/>
          <w:sz w:val="16"/>
          <w:lang w:eastAsia="ko-KR"/>
        </w:rPr>
        <w:tab/>
        <w:t>PRESENCE optional}</w:t>
      </w:r>
      <w:r w:rsidRPr="00332F94">
        <w:rPr>
          <w:rFonts w:ascii="Courier New" w:eastAsia="Times New Roman" w:hAnsi="Courier New"/>
          <w:noProof/>
          <w:snapToGrid w:val="0"/>
          <w:sz w:val="16"/>
          <w:lang w:eastAsia="ko-KR"/>
        </w:rPr>
        <w:t>|</w:t>
      </w:r>
    </w:p>
    <w:p w14:paraId="31AA4957"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06" w:author="Author" w:date="2023-11-23T17:25:00Z"/>
          <w:rFonts w:ascii="Courier New" w:eastAsia="Times New Roman" w:hAnsi="Courier New"/>
          <w:noProof/>
          <w:snapToGrid w:val="0"/>
          <w:sz w:val="16"/>
          <w:lang w:eastAsia="ko-KR"/>
        </w:rPr>
      </w:pPr>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id-LoS-NLoSInformation</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CRITICALITY ignore EXTENSION LoS-NLoSInformation</w:t>
      </w:r>
      <w:r w:rsidRPr="00332F94">
        <w:rPr>
          <w:rFonts w:ascii="Courier New" w:hAnsi="Courier New"/>
          <w:noProof/>
          <w:snapToGrid w:val="0"/>
          <w:sz w:val="16"/>
          <w:lang w:eastAsia="ko-KR"/>
        </w:rPr>
        <w:tab/>
      </w:r>
      <w:r w:rsidRPr="00332F94">
        <w:rPr>
          <w:rFonts w:ascii="Courier New" w:hAnsi="Courier New"/>
          <w:noProof/>
          <w:snapToGrid w:val="0"/>
          <w:sz w:val="16"/>
          <w:lang w:eastAsia="ko-KR"/>
        </w:rPr>
        <w:tab/>
        <w:t>PRESENCE optional }</w:t>
      </w:r>
      <w:ins w:id="3607" w:author="Author" w:date="2023-11-23T17:25:00Z">
        <w:r w:rsidRPr="00332F94">
          <w:rPr>
            <w:rFonts w:ascii="Courier New" w:eastAsia="Times New Roman" w:hAnsi="Courier New"/>
            <w:noProof/>
            <w:snapToGrid w:val="0"/>
            <w:sz w:val="16"/>
            <w:lang w:eastAsia="ko-KR"/>
          </w:rPr>
          <w:t>|</w:t>
        </w:r>
      </w:ins>
    </w:p>
    <w:p w14:paraId="6CCC6FA3"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ins w:id="3608" w:author="Author" w:date="2023-11-23T17:25:00Z">
        <w:r w:rsidRPr="00332F94">
          <w:rPr>
            <w:rFonts w:ascii="Courier New" w:eastAsia="Times New Roman" w:hAnsi="Courier New"/>
            <w:noProof/>
            <w:snapToGrid w:val="0"/>
            <w:sz w:val="16"/>
            <w:lang w:eastAsia="ko-KR"/>
          </w:rPr>
          <w:tab/>
        </w:r>
        <w:r w:rsidRPr="00332F94">
          <w:rPr>
            <w:rFonts w:ascii="Courier New" w:hAnsi="Courier New"/>
            <w:noProof/>
            <w:snapToGrid w:val="0"/>
            <w:sz w:val="16"/>
            <w:lang w:eastAsia="ko-KR"/>
          </w:rPr>
          <w:t>{ ID 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 xml:space="preserve">CRITICALITY ignore EXTENSION </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sidRPr="00332F94">
          <w:rPr>
            <w:rFonts w:ascii="Courier New" w:hAnsi="Courier New"/>
            <w:noProof/>
            <w:snapToGrid w:val="0"/>
            <w:sz w:val="16"/>
            <w:lang w:eastAsia="ko-KR"/>
          </w:rPr>
          <w:tab/>
          <w:t>PRESENCE optional }</w:t>
        </w:r>
      </w:ins>
      <w:r w:rsidRPr="00332F94">
        <w:rPr>
          <w:rFonts w:ascii="Courier New" w:eastAsia="Times New Roman" w:hAnsi="Courier New"/>
          <w:noProof/>
          <w:snapToGrid w:val="0"/>
          <w:sz w:val="16"/>
          <w:lang w:eastAsia="ko-KR"/>
        </w:rPr>
        <w:t>,</w:t>
      </w:r>
    </w:p>
    <w:p w14:paraId="79E3A2AB"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ab/>
        <w:t>...</w:t>
      </w:r>
    </w:p>
    <w:p w14:paraId="2CE46E09" w14:textId="77777777" w:rsidR="00476EE7" w:rsidRPr="00332F9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332F94">
        <w:rPr>
          <w:rFonts w:ascii="Courier New" w:eastAsia="Times New Roman" w:hAnsi="Courier New"/>
          <w:snapToGrid w:val="0"/>
          <w:sz w:val="16"/>
          <w:lang w:eastAsia="ko-KR"/>
        </w:rPr>
        <w:t>}</w:t>
      </w:r>
    </w:p>
    <w:p w14:paraId="525E291C" w14:textId="77777777" w:rsidR="00476EE7" w:rsidRDefault="00476EE7" w:rsidP="00476EE7">
      <w:pPr>
        <w:rPr>
          <w:rFonts w:eastAsia="DengXian"/>
          <w:color w:val="FF0000"/>
          <w:highlight w:val="yellow"/>
          <w:lang w:eastAsia="zh-CN"/>
        </w:rPr>
      </w:pPr>
    </w:p>
    <w:p w14:paraId="015BE8D9" w14:textId="77777777" w:rsidR="00476EE7" w:rsidRDefault="00476EE7" w:rsidP="00476EE7">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&gt;&gt;&gt;&gt;&gt;&gt;&gt;&gt;&gt;&gt;&gt;&gt;&gt;&gt;</w:t>
      </w:r>
    </w:p>
    <w:p w14:paraId="3E007FDC" w14:textId="77777777" w:rsidR="00476EE7" w:rsidRPr="000F19F9" w:rsidRDefault="00476EE7" w:rsidP="00476EE7">
      <w:pPr>
        <w:pStyle w:val="PL"/>
        <w:spacing w:line="0" w:lineRule="atLeast"/>
        <w:rPr>
          <w:noProof w:val="0"/>
          <w:snapToGrid w:val="0"/>
        </w:rPr>
      </w:pPr>
      <w:proofErr w:type="spellStart"/>
      <w:proofErr w:type="gramStart"/>
      <w:r w:rsidRPr="000F19F9">
        <w:rPr>
          <w:noProof w:val="0"/>
          <w:snapToGrid w:val="0"/>
        </w:rPr>
        <w:t>TrpMeasuredResultsValue</w:t>
      </w:r>
      <w:proofErr w:type="spellEnd"/>
      <w:r w:rsidRPr="000F19F9">
        <w:rPr>
          <w:noProof w:val="0"/>
          <w:snapToGrid w:val="0"/>
        </w:rPr>
        <w:t xml:space="preserve"> ::=</w:t>
      </w:r>
      <w:proofErr w:type="gramEnd"/>
      <w:r w:rsidRPr="000F19F9">
        <w:rPr>
          <w:noProof w:val="0"/>
          <w:snapToGrid w:val="0"/>
        </w:rPr>
        <w:t xml:space="preserve"> CHOICE {</w:t>
      </w:r>
    </w:p>
    <w:p w14:paraId="3435E926" w14:textId="77777777" w:rsidR="00476EE7" w:rsidRPr="000F19F9" w:rsidRDefault="00476EE7" w:rsidP="00476EE7">
      <w:pPr>
        <w:pStyle w:val="PL"/>
        <w:spacing w:line="0" w:lineRule="atLeast"/>
        <w:rPr>
          <w:noProof w:val="0"/>
          <w:snapToGrid w:val="0"/>
        </w:rPr>
      </w:pPr>
      <w:r w:rsidRPr="000F19F9">
        <w:rPr>
          <w:noProof w:val="0"/>
          <w:snapToGrid w:val="0"/>
        </w:rPr>
        <w:tab/>
      </w:r>
      <w:proofErr w:type="spellStart"/>
      <w:r w:rsidRPr="000F19F9">
        <w:rPr>
          <w:noProof w:val="0"/>
          <w:snapToGrid w:val="0"/>
        </w:rPr>
        <w:t>uL-AngleOfArrival</w:t>
      </w:r>
      <w:proofErr w:type="spellEnd"/>
      <w:r w:rsidRPr="000F19F9">
        <w:rPr>
          <w:noProof w:val="0"/>
          <w:snapToGrid w:val="0"/>
        </w:rPr>
        <w:tab/>
        <w:t>UL-</w:t>
      </w:r>
      <w:proofErr w:type="spellStart"/>
      <w:r w:rsidRPr="000F19F9">
        <w:rPr>
          <w:noProof w:val="0"/>
          <w:snapToGrid w:val="0"/>
        </w:rPr>
        <w:t>AoA</w:t>
      </w:r>
      <w:proofErr w:type="spellEnd"/>
      <w:r w:rsidRPr="000F19F9">
        <w:rPr>
          <w:noProof w:val="0"/>
          <w:snapToGrid w:val="0"/>
        </w:rPr>
        <w:t>,</w:t>
      </w:r>
    </w:p>
    <w:p w14:paraId="133E2E06" w14:textId="77777777" w:rsidR="00476EE7" w:rsidRPr="000F19F9" w:rsidRDefault="00476EE7" w:rsidP="00476EE7">
      <w:pPr>
        <w:pStyle w:val="PL"/>
        <w:spacing w:line="0" w:lineRule="atLeast"/>
        <w:rPr>
          <w:noProof w:val="0"/>
          <w:snapToGrid w:val="0"/>
        </w:rPr>
      </w:pPr>
      <w:r w:rsidRPr="000F19F9">
        <w:rPr>
          <w:noProof w:val="0"/>
          <w:snapToGrid w:val="0"/>
        </w:rPr>
        <w:tab/>
      </w:r>
      <w:proofErr w:type="spellStart"/>
      <w:r w:rsidRPr="000F19F9">
        <w:rPr>
          <w:noProof w:val="0"/>
          <w:snapToGrid w:val="0"/>
        </w:rPr>
        <w:t>uL</w:t>
      </w:r>
      <w:proofErr w:type="spellEnd"/>
      <w:r w:rsidRPr="000F19F9">
        <w:rPr>
          <w:noProof w:val="0"/>
          <w:snapToGrid w:val="0"/>
        </w:rPr>
        <w:t>-SRS-RSRP</w:t>
      </w:r>
      <w:r w:rsidRPr="000F19F9">
        <w:rPr>
          <w:noProof w:val="0"/>
          <w:snapToGrid w:val="0"/>
        </w:rPr>
        <w:tab/>
      </w:r>
      <w:r w:rsidRPr="000F19F9">
        <w:rPr>
          <w:noProof w:val="0"/>
          <w:snapToGrid w:val="0"/>
        </w:rPr>
        <w:tab/>
      </w:r>
      <w:r w:rsidRPr="000F19F9">
        <w:rPr>
          <w:noProof w:val="0"/>
          <w:snapToGrid w:val="0"/>
        </w:rPr>
        <w:tab/>
        <w:t>UL-SRS-RSRP,</w:t>
      </w:r>
    </w:p>
    <w:p w14:paraId="53786024" w14:textId="77777777" w:rsidR="00476EE7" w:rsidRPr="000F19F9" w:rsidRDefault="00476EE7" w:rsidP="00476EE7">
      <w:pPr>
        <w:pStyle w:val="PL"/>
        <w:spacing w:line="0" w:lineRule="atLeast"/>
        <w:rPr>
          <w:noProof w:val="0"/>
          <w:snapToGrid w:val="0"/>
        </w:rPr>
      </w:pPr>
      <w:r w:rsidRPr="000F19F9">
        <w:rPr>
          <w:noProof w:val="0"/>
          <w:snapToGrid w:val="0"/>
        </w:rPr>
        <w:tab/>
      </w:r>
      <w:proofErr w:type="spellStart"/>
      <w:r w:rsidRPr="000F19F9">
        <w:rPr>
          <w:noProof w:val="0"/>
          <w:snapToGrid w:val="0"/>
        </w:rPr>
        <w:t>uL</w:t>
      </w:r>
      <w:proofErr w:type="spellEnd"/>
      <w:r w:rsidRPr="000F19F9">
        <w:rPr>
          <w:noProof w:val="0"/>
          <w:snapToGrid w:val="0"/>
        </w:rPr>
        <w:t>-RTOA</w:t>
      </w:r>
      <w:r w:rsidRPr="000F19F9">
        <w:rPr>
          <w:noProof w:val="0"/>
          <w:snapToGrid w:val="0"/>
        </w:rPr>
        <w:tab/>
      </w:r>
      <w:r w:rsidRPr="000F19F9">
        <w:rPr>
          <w:noProof w:val="0"/>
          <w:snapToGrid w:val="0"/>
        </w:rPr>
        <w:tab/>
      </w:r>
      <w:r w:rsidRPr="000F19F9">
        <w:rPr>
          <w:noProof w:val="0"/>
          <w:snapToGrid w:val="0"/>
        </w:rPr>
        <w:tab/>
      </w:r>
      <w:r w:rsidRPr="000F19F9">
        <w:rPr>
          <w:noProof w:val="0"/>
          <w:snapToGrid w:val="0"/>
        </w:rPr>
        <w:tab/>
        <w:t>UL-</w:t>
      </w:r>
      <w:proofErr w:type="spellStart"/>
      <w:r w:rsidRPr="000F19F9">
        <w:rPr>
          <w:noProof w:val="0"/>
          <w:snapToGrid w:val="0"/>
        </w:rPr>
        <w:t>RTOAMeasurement</w:t>
      </w:r>
      <w:proofErr w:type="spellEnd"/>
      <w:r w:rsidRPr="000F19F9">
        <w:rPr>
          <w:noProof w:val="0"/>
          <w:snapToGrid w:val="0"/>
        </w:rPr>
        <w:t>,</w:t>
      </w:r>
    </w:p>
    <w:p w14:paraId="4C0D1540" w14:textId="77777777" w:rsidR="00476EE7" w:rsidRPr="000F19F9" w:rsidRDefault="00476EE7" w:rsidP="00476EE7">
      <w:pPr>
        <w:pStyle w:val="PL"/>
        <w:spacing w:line="0" w:lineRule="atLeast"/>
        <w:rPr>
          <w:noProof w:val="0"/>
          <w:snapToGrid w:val="0"/>
        </w:rPr>
      </w:pPr>
      <w:r w:rsidRPr="000F19F9">
        <w:rPr>
          <w:noProof w:val="0"/>
          <w:snapToGrid w:val="0"/>
        </w:rPr>
        <w:tab/>
      </w:r>
      <w:proofErr w:type="spellStart"/>
      <w:r w:rsidRPr="000F19F9">
        <w:rPr>
          <w:noProof w:val="0"/>
          <w:snapToGrid w:val="0"/>
        </w:rPr>
        <w:t>gNB-RxTxTimeDiff</w:t>
      </w:r>
      <w:proofErr w:type="spellEnd"/>
      <w:r w:rsidRPr="000F19F9">
        <w:rPr>
          <w:noProof w:val="0"/>
          <w:snapToGrid w:val="0"/>
        </w:rPr>
        <w:tab/>
        <w:t>GNB-</w:t>
      </w:r>
      <w:proofErr w:type="spellStart"/>
      <w:r w:rsidRPr="000F19F9">
        <w:rPr>
          <w:noProof w:val="0"/>
          <w:snapToGrid w:val="0"/>
        </w:rPr>
        <w:t>RxTxTimeDiff</w:t>
      </w:r>
      <w:proofErr w:type="spellEnd"/>
      <w:r w:rsidRPr="000F19F9">
        <w:rPr>
          <w:noProof w:val="0"/>
          <w:snapToGrid w:val="0"/>
        </w:rPr>
        <w:t>,</w:t>
      </w:r>
    </w:p>
    <w:p w14:paraId="2CF51FBA" w14:textId="77777777" w:rsidR="00476EE7" w:rsidRPr="007C49BE" w:rsidRDefault="00476EE7" w:rsidP="00476EE7">
      <w:pPr>
        <w:pStyle w:val="PL"/>
      </w:pPr>
      <w:r w:rsidRPr="007C49BE">
        <w:tab/>
        <w:t>choice-extension</w:t>
      </w:r>
      <w:r w:rsidRPr="007C49BE">
        <w:tab/>
      </w:r>
      <w:r w:rsidRPr="007C49BE">
        <w:tab/>
      </w:r>
      <w:r w:rsidRPr="007C49BE">
        <w:tab/>
      </w:r>
      <w:r w:rsidRPr="007C49BE">
        <w:tab/>
      </w:r>
      <w:r w:rsidRPr="007C49BE">
        <w:tab/>
      </w:r>
      <w:r w:rsidRPr="007C49BE">
        <w:tab/>
      </w:r>
      <w:r w:rsidRPr="007C49BE">
        <w:tab/>
        <w:t>ProtocolIE-Single-Container</w:t>
      </w:r>
      <w:r w:rsidRPr="007C49BE" w:rsidDel="00481964">
        <w:t xml:space="preserve"> </w:t>
      </w:r>
      <w:r w:rsidRPr="007C49BE">
        <w:t xml:space="preserve">{ { </w:t>
      </w:r>
      <w:proofErr w:type="spellStart"/>
      <w:r w:rsidRPr="000F19F9">
        <w:rPr>
          <w:noProof w:val="0"/>
          <w:snapToGrid w:val="0"/>
        </w:rPr>
        <w:t>TrpMeasuredResultsValue</w:t>
      </w:r>
      <w:r w:rsidRPr="007C49BE">
        <w:t>-ExtIEs</w:t>
      </w:r>
      <w:proofErr w:type="spellEnd"/>
      <w:r w:rsidRPr="007C49BE">
        <w:t xml:space="preserve"> } }</w:t>
      </w:r>
    </w:p>
    <w:p w14:paraId="52CEF67D" w14:textId="77777777" w:rsidR="00476EE7" w:rsidRPr="00EA5FA7" w:rsidRDefault="00476EE7" w:rsidP="00476EE7">
      <w:pPr>
        <w:pStyle w:val="PL"/>
      </w:pPr>
      <w:r w:rsidRPr="00EA5FA7">
        <w:t>}</w:t>
      </w:r>
    </w:p>
    <w:p w14:paraId="68D30408" w14:textId="77777777" w:rsidR="00476EE7" w:rsidRPr="00EA5FA7" w:rsidRDefault="00476EE7" w:rsidP="00476EE7">
      <w:pPr>
        <w:pStyle w:val="PL"/>
      </w:pPr>
    </w:p>
    <w:p w14:paraId="024E92F5" w14:textId="77777777" w:rsidR="00476EE7" w:rsidRPr="00EA5FA7" w:rsidRDefault="00476EE7" w:rsidP="00476EE7">
      <w:pPr>
        <w:pStyle w:val="PL"/>
      </w:pPr>
      <w:proofErr w:type="spellStart"/>
      <w:r w:rsidRPr="000F19F9">
        <w:rPr>
          <w:noProof w:val="0"/>
          <w:snapToGrid w:val="0"/>
        </w:rPr>
        <w:t>TrpMeasuredResultsValue</w:t>
      </w:r>
      <w:r w:rsidRPr="00EA5FA7">
        <w:t>-ExtIEs</w:t>
      </w:r>
      <w:proofErr w:type="spellEnd"/>
      <w:r w:rsidRPr="00EA5FA7">
        <w:t xml:space="preserve"> </w:t>
      </w:r>
      <w:r w:rsidRPr="00FF5905">
        <w:rPr>
          <w:rFonts w:cs="Courier New"/>
          <w:noProof w:val="0"/>
          <w:szCs w:val="16"/>
        </w:rPr>
        <w:t>NRPPA</w:t>
      </w:r>
      <w:r w:rsidRPr="00EA5FA7">
        <w:rPr>
          <w:snapToGrid w:val="0"/>
        </w:rPr>
        <w:t xml:space="preserve">-PROTOCOL-IES </w:t>
      </w:r>
      <w:r w:rsidRPr="00EA5FA7">
        <w:t>::= {</w:t>
      </w:r>
    </w:p>
    <w:p w14:paraId="1B6871A3" w14:textId="77777777" w:rsidR="00476EE7" w:rsidRDefault="00476EE7" w:rsidP="00476EE7">
      <w:pPr>
        <w:pStyle w:val="PL"/>
        <w:rPr>
          <w:snapToGrid w:val="0"/>
        </w:rPr>
      </w:pPr>
      <w:r w:rsidRPr="001645CB">
        <w:tab/>
      </w:r>
      <w:r w:rsidRPr="00496C37">
        <w:rPr>
          <w:snapToGrid w:val="0"/>
        </w:rPr>
        <w:t>{ ID id-ZoA</w:t>
      </w:r>
      <w:r w:rsidRPr="00496C37">
        <w:rPr>
          <w:snapToGrid w:val="0"/>
        </w:rPr>
        <w:tab/>
      </w:r>
      <w:r w:rsidRPr="00496C37">
        <w:rPr>
          <w:snapToGrid w:val="0"/>
        </w:rPr>
        <w:tab/>
        <w:t>CRITICALITY reject TYPE ZoA PRESENCE mandatory}</w:t>
      </w:r>
      <w:r w:rsidRPr="00492CD7">
        <w:rPr>
          <w:snapToGrid w:val="0"/>
        </w:rPr>
        <w:t>|</w:t>
      </w:r>
    </w:p>
    <w:p w14:paraId="10DC2946" w14:textId="77777777" w:rsidR="00476EE7" w:rsidRDefault="00476EE7" w:rsidP="00476EE7">
      <w:pPr>
        <w:pStyle w:val="PL"/>
        <w:rPr>
          <w:snapToGrid w:val="0"/>
        </w:rPr>
      </w:pPr>
      <w:r>
        <w:rPr>
          <w:snapToGrid w:val="0"/>
        </w:rPr>
        <w:tab/>
      </w:r>
      <w:r w:rsidRPr="00492CD7">
        <w:rPr>
          <w:snapToGrid w:val="0"/>
        </w:rPr>
        <w:t xml:space="preserve">{ ID </w:t>
      </w:r>
      <w:r w:rsidRPr="00DA6E85">
        <w:rPr>
          <w:snapToGrid w:val="0"/>
        </w:rPr>
        <w:t>id-MultipleULAoA</w:t>
      </w:r>
      <w:r w:rsidRPr="00492CD7">
        <w:rPr>
          <w:snapToGrid w:val="0"/>
        </w:rPr>
        <w:tab/>
        <w:t xml:space="preserve">CRITICALITY reject TYPE </w:t>
      </w:r>
      <w:r w:rsidRPr="00DA6E85">
        <w:rPr>
          <w:snapToGrid w:val="0"/>
        </w:rPr>
        <w:t>MultipleULAoA</w:t>
      </w:r>
      <w:r w:rsidRPr="00492CD7">
        <w:rPr>
          <w:snapToGrid w:val="0"/>
        </w:rPr>
        <w:t xml:space="preserve"> PRESENCE mandatory}|</w:t>
      </w:r>
    </w:p>
    <w:p w14:paraId="69282F9B" w14:textId="77777777" w:rsidR="00476EE7" w:rsidRPr="000F0B63" w:rsidRDefault="00476EE7" w:rsidP="00476EE7">
      <w:pPr>
        <w:pStyle w:val="PL"/>
        <w:tabs>
          <w:tab w:val="clear" w:pos="6528"/>
          <w:tab w:val="left" w:pos="6295"/>
        </w:tabs>
        <w:rPr>
          <w:ins w:id="3609" w:author="Author" w:date="2023-11-17T01:58:00Z"/>
          <w:snapToGrid w:val="0"/>
          <w:lang w:eastAsia="zh-CN"/>
        </w:rPr>
      </w:pPr>
      <w:r>
        <w:rPr>
          <w:snapToGrid w:val="0"/>
        </w:rPr>
        <w:tab/>
      </w:r>
      <w:r w:rsidRPr="000F0B63">
        <w:rPr>
          <w:snapToGrid w:val="0"/>
        </w:rPr>
        <w:t>{ ID id-UL-SRS-RSRPP</w:t>
      </w:r>
      <w:r w:rsidRPr="000F0B63">
        <w:rPr>
          <w:snapToGrid w:val="0"/>
        </w:rPr>
        <w:tab/>
        <w:t xml:space="preserve">CRITICALITY reject TYPE UL-SRS-RSRPP </w:t>
      </w:r>
      <w:ins w:id="3610" w:author="Author" w:date="2023-10-23T10:09:00Z">
        <w:r>
          <w:rPr>
            <w:rFonts w:hint="eastAsia"/>
            <w:snapToGrid w:val="0"/>
            <w:lang w:eastAsia="zh-CN"/>
          </w:rPr>
          <w:tab/>
        </w:r>
      </w:ins>
      <w:r w:rsidRPr="000F0B63">
        <w:rPr>
          <w:snapToGrid w:val="0"/>
        </w:rPr>
        <w:t>PRESENCE mandatory}</w:t>
      </w:r>
      <w:ins w:id="3611" w:author="Author" w:date="2023-11-17T01:58:00Z">
        <w:r w:rsidRPr="000F0B63">
          <w:rPr>
            <w:rFonts w:hint="eastAsia"/>
            <w:snapToGrid w:val="0"/>
            <w:lang w:eastAsia="zh-CN"/>
          </w:rPr>
          <w:t>|</w:t>
        </w:r>
      </w:ins>
    </w:p>
    <w:p w14:paraId="45B72A98" w14:textId="77777777" w:rsidR="00476EE7" w:rsidRDefault="00476EE7" w:rsidP="00476EE7">
      <w:pPr>
        <w:pStyle w:val="PL"/>
        <w:tabs>
          <w:tab w:val="clear" w:pos="6528"/>
          <w:tab w:val="left" w:pos="6310"/>
        </w:tabs>
        <w:rPr>
          <w:snapToGrid w:val="0"/>
          <w:lang w:eastAsia="zh-CN"/>
        </w:rPr>
      </w:pPr>
      <w:ins w:id="3612" w:author="Author" w:date="2023-11-17T01:58:00Z">
        <w:r w:rsidRPr="000F0B63">
          <w:rPr>
            <w:rFonts w:eastAsia="SimSun" w:hint="eastAsia"/>
            <w:snapToGrid w:val="0"/>
            <w:lang w:eastAsia="zh-CN"/>
          </w:rPr>
          <w:tab/>
        </w:r>
        <w:r w:rsidRPr="000F0B63">
          <w:rPr>
            <w:rFonts w:eastAsia="SimSun"/>
            <w:snapToGrid w:val="0"/>
            <w:lang w:eastAsia="ko-KR"/>
          </w:rPr>
          <w:t>{ ID id-UL-RSCP</w:t>
        </w:r>
        <w:r>
          <w:rPr>
            <w:rFonts w:eastAsia="SimSun" w:hint="eastAsia"/>
            <w:snapToGrid w:val="0"/>
            <w:lang w:eastAsia="zh-CN"/>
          </w:rPr>
          <w:t>Meas</w:t>
        </w:r>
        <w:r w:rsidRPr="000F0B63">
          <w:rPr>
            <w:rFonts w:eastAsia="SimSun"/>
            <w:snapToGrid w:val="0"/>
            <w:lang w:eastAsia="ko-KR"/>
          </w:rPr>
          <w:tab/>
        </w:r>
        <w:r w:rsidRPr="000F0B63">
          <w:rPr>
            <w:rFonts w:eastAsia="SimSun"/>
            <w:snapToGrid w:val="0"/>
            <w:lang w:eastAsia="ko-KR"/>
          </w:rPr>
          <w:tab/>
          <w:t>CRITICALITY reject TYPE UL-RSCP</w:t>
        </w:r>
        <w:r>
          <w:rPr>
            <w:rFonts w:eastAsia="SimSun" w:hint="eastAsia"/>
            <w:snapToGrid w:val="0"/>
            <w:lang w:eastAsia="zh-CN"/>
          </w:rPr>
          <w:t>Meas</w:t>
        </w:r>
        <w:r>
          <w:rPr>
            <w:rFonts w:eastAsia="SimSun" w:hint="eastAsia"/>
            <w:snapToGrid w:val="0"/>
            <w:lang w:eastAsia="zh-CN"/>
          </w:rPr>
          <w:tab/>
        </w:r>
        <w:r w:rsidRPr="000F0B63">
          <w:rPr>
            <w:rFonts w:eastAsia="SimSun"/>
            <w:snapToGrid w:val="0"/>
            <w:lang w:eastAsia="ko-KR"/>
          </w:rPr>
          <w:t>PRESENCE mandatory}</w:t>
        </w:r>
      </w:ins>
      <w:r w:rsidRPr="000F0B63">
        <w:rPr>
          <w:snapToGrid w:val="0"/>
        </w:rPr>
        <w:t>,</w:t>
      </w:r>
    </w:p>
    <w:p w14:paraId="1EE9E888" w14:textId="77777777" w:rsidR="00476EE7" w:rsidRPr="00EA5FA7" w:rsidRDefault="00476EE7" w:rsidP="00476EE7">
      <w:pPr>
        <w:pStyle w:val="PL"/>
      </w:pPr>
      <w:r w:rsidRPr="00EA5FA7">
        <w:tab/>
        <w:t>...</w:t>
      </w:r>
    </w:p>
    <w:p w14:paraId="0E8A5EAF" w14:textId="77777777" w:rsidR="00476EE7" w:rsidRDefault="00476EE7" w:rsidP="00476EE7">
      <w:pPr>
        <w:pStyle w:val="PL"/>
      </w:pPr>
      <w:r w:rsidRPr="00EA5FA7">
        <w:t>}</w:t>
      </w:r>
    </w:p>
    <w:p w14:paraId="6D5F18AB" w14:textId="77777777" w:rsidR="00476EE7" w:rsidRDefault="00476EE7" w:rsidP="00476EE7">
      <w:pPr>
        <w:pStyle w:val="PL"/>
      </w:pPr>
    </w:p>
    <w:p w14:paraId="744241B1" w14:textId="77777777" w:rsidR="00476EE7" w:rsidRDefault="00476EE7" w:rsidP="00476EE7">
      <w:pPr>
        <w:ind w:left="1988" w:firstLine="284"/>
        <w:rPr>
          <w:rFonts w:eastAsia="DengXian"/>
          <w:color w:val="FF0000"/>
          <w:highlight w:val="yellow"/>
        </w:rPr>
      </w:pPr>
      <w:r w:rsidRPr="00247FA4">
        <w:rPr>
          <w:rFonts w:eastAsia="DengXian"/>
          <w:color w:val="FF0000"/>
          <w:highlight w:val="yellow"/>
        </w:rPr>
        <w:t>&lt;&lt;&lt;&lt;&lt;&lt;&lt;&lt;&lt;&lt;&lt;&lt;&lt;&lt;&lt;&lt;&lt;&lt;&lt;</w:t>
      </w:r>
      <w:r w:rsidRPr="00247FA4">
        <w:rPr>
          <w:rFonts w:eastAsia="DengXian" w:hint="eastAsia"/>
          <w:color w:val="FF0000"/>
          <w:highlight w:val="yellow"/>
          <w:lang w:eastAsia="zh-CN"/>
        </w:rPr>
        <w:t xml:space="preserve"> </w:t>
      </w:r>
      <w:r w:rsidRPr="00247FA4">
        <w:rPr>
          <w:rFonts w:eastAsia="DengXian"/>
          <w:color w:val="FF0000"/>
          <w:highlight w:val="yellow"/>
          <w:lang w:eastAsia="zh-CN"/>
        </w:rPr>
        <w:t>Next Change</w:t>
      </w:r>
      <w:r w:rsidRPr="00247FA4">
        <w:rPr>
          <w:rFonts w:eastAsia="DengXian" w:hint="eastAsia"/>
          <w:color w:val="FF0000"/>
          <w:highlight w:val="yellow"/>
          <w:lang w:eastAsia="zh-CN"/>
        </w:rPr>
        <w:t xml:space="preserve"> </w:t>
      </w:r>
      <w:r w:rsidRPr="00247FA4">
        <w:rPr>
          <w:rFonts w:eastAsia="DengXian"/>
          <w:color w:val="FF0000"/>
          <w:highlight w:val="yellow"/>
        </w:rPr>
        <w:t>&gt;&gt;&gt;&gt;&gt;&gt;&gt;&gt;&gt;&gt;&gt;&gt;&gt;&gt;&gt;&gt;&gt;&gt;&gt;&gt;</w:t>
      </w:r>
    </w:p>
    <w:p w14:paraId="2CDF20F5"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TrpMeasurementQuality ::= CHOICE {</w:t>
      </w:r>
    </w:p>
    <w:p w14:paraId="07002203"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timingMeasQuality</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TrpMeasurementTimingQuality,</w:t>
      </w:r>
    </w:p>
    <w:p w14:paraId="2B2579C0"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angleMeasQuality</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TrpMeasurementAngleQuality,</w:t>
      </w:r>
    </w:p>
    <w:p w14:paraId="57BC781D"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noProof/>
          <w:snapToGrid w:val="0"/>
          <w:sz w:val="16"/>
          <w:lang w:eastAsia="ko-KR"/>
        </w:rPr>
        <w:tab/>
      </w:r>
      <w:r w:rsidRPr="00651F99">
        <w:rPr>
          <w:rFonts w:ascii="Courier New" w:eastAsia="Times New Roman" w:hAnsi="Courier New"/>
          <w:snapToGrid w:val="0"/>
          <w:sz w:val="16"/>
          <w:lang w:eastAsia="ko-KR"/>
        </w:rPr>
        <w:t>choice-Extension</w:t>
      </w:r>
      <w:r w:rsidRPr="00651F99">
        <w:rPr>
          <w:rFonts w:ascii="Courier New" w:eastAsia="Times New Roman" w:hAnsi="Courier New"/>
          <w:snapToGrid w:val="0"/>
          <w:sz w:val="16"/>
          <w:lang w:eastAsia="ko-KR"/>
        </w:rPr>
        <w:tab/>
      </w:r>
      <w:r w:rsidRPr="00651F99">
        <w:rPr>
          <w:rFonts w:ascii="Courier New" w:eastAsia="Times New Roman" w:hAnsi="Courier New"/>
          <w:snapToGrid w:val="0"/>
          <w:sz w:val="16"/>
          <w:lang w:eastAsia="ko-KR"/>
        </w:rPr>
        <w:tab/>
      </w:r>
      <w:proofErr w:type="spellStart"/>
      <w:r w:rsidRPr="00651F99">
        <w:rPr>
          <w:rFonts w:ascii="Courier New" w:eastAsia="Times New Roman" w:hAnsi="Courier New"/>
          <w:snapToGrid w:val="0"/>
          <w:sz w:val="16"/>
          <w:lang w:eastAsia="ko-KR"/>
        </w:rPr>
        <w:t>ProtocolIE</w:t>
      </w:r>
      <w:proofErr w:type="spellEnd"/>
      <w:r w:rsidRPr="00651F99">
        <w:rPr>
          <w:rFonts w:ascii="Courier New" w:eastAsia="Times New Roman" w:hAnsi="Courier New"/>
          <w:snapToGrid w:val="0"/>
          <w:sz w:val="16"/>
          <w:lang w:eastAsia="ko-KR"/>
        </w:rPr>
        <w:t xml:space="preserve">-Single-Container </w:t>
      </w:r>
      <w:proofErr w:type="gramStart"/>
      <w:r w:rsidRPr="00651F99">
        <w:rPr>
          <w:rFonts w:ascii="Courier New" w:eastAsia="Times New Roman" w:hAnsi="Courier New"/>
          <w:snapToGrid w:val="0"/>
          <w:sz w:val="16"/>
          <w:lang w:eastAsia="ko-KR"/>
        </w:rPr>
        <w:t>{{</w:t>
      </w:r>
      <w:r w:rsidRPr="00651F99">
        <w:rPr>
          <w:rFonts w:ascii="Courier New" w:eastAsia="Times New Roman" w:hAnsi="Courier New"/>
          <w:noProof/>
          <w:snapToGrid w:val="0"/>
          <w:sz w:val="16"/>
          <w:lang w:eastAsia="ko-KR"/>
        </w:rPr>
        <w:t xml:space="preserve"> </w:t>
      </w:r>
      <w:proofErr w:type="spellStart"/>
      <w:r w:rsidRPr="00651F99">
        <w:rPr>
          <w:rFonts w:ascii="Courier New" w:eastAsia="Times New Roman" w:hAnsi="Courier New"/>
          <w:noProof/>
          <w:snapToGrid w:val="0"/>
          <w:sz w:val="16"/>
          <w:lang w:eastAsia="ko-KR"/>
        </w:rPr>
        <w:t>TrpMeasurementQuality</w:t>
      </w:r>
      <w:proofErr w:type="gramEnd"/>
      <w:r w:rsidRPr="00651F99">
        <w:rPr>
          <w:rFonts w:ascii="Courier New" w:eastAsia="Times New Roman" w:hAnsi="Courier New"/>
          <w:snapToGrid w:val="0"/>
          <w:sz w:val="16"/>
          <w:lang w:eastAsia="ko-KR"/>
        </w:rPr>
        <w:t>-ExtIEs</w:t>
      </w:r>
      <w:proofErr w:type="spellEnd"/>
      <w:r w:rsidRPr="00651F99">
        <w:rPr>
          <w:rFonts w:ascii="Courier New" w:eastAsia="Times New Roman" w:hAnsi="Courier New"/>
          <w:snapToGrid w:val="0"/>
          <w:sz w:val="16"/>
          <w:lang w:eastAsia="ko-KR"/>
        </w:rPr>
        <w:t>}}</w:t>
      </w:r>
    </w:p>
    <w:p w14:paraId="7458E7AB"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1BC83FC"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snapToGrid w:val="0"/>
          <w:sz w:val="16"/>
          <w:lang w:eastAsia="ko-KR"/>
        </w:rPr>
        <w:t>}</w:t>
      </w:r>
    </w:p>
    <w:p w14:paraId="08200D94"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0B58EA0"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noProof/>
          <w:snapToGrid w:val="0"/>
          <w:sz w:val="16"/>
          <w:lang w:eastAsia="ko-KR"/>
        </w:rPr>
        <w:t>TrpMeasurementQuality</w:t>
      </w:r>
      <w:r w:rsidRPr="00651F99">
        <w:rPr>
          <w:rFonts w:ascii="Courier New" w:eastAsia="Times New Roman" w:hAnsi="Courier New"/>
          <w:snapToGrid w:val="0"/>
          <w:sz w:val="16"/>
          <w:lang w:eastAsia="ko-KR"/>
        </w:rPr>
        <w:t>-</w:t>
      </w:r>
      <w:proofErr w:type="spellStart"/>
      <w:r w:rsidRPr="00651F99">
        <w:rPr>
          <w:rFonts w:ascii="Courier New" w:eastAsia="Times New Roman" w:hAnsi="Courier New"/>
          <w:snapToGrid w:val="0"/>
          <w:sz w:val="16"/>
          <w:lang w:eastAsia="ko-KR"/>
        </w:rPr>
        <w:t>ExtIEs</w:t>
      </w:r>
      <w:proofErr w:type="spellEnd"/>
      <w:r w:rsidRPr="00651F99">
        <w:rPr>
          <w:rFonts w:ascii="Courier New" w:eastAsia="Times New Roman" w:hAnsi="Courier New"/>
          <w:snapToGrid w:val="0"/>
          <w:sz w:val="16"/>
          <w:lang w:eastAsia="ko-KR"/>
        </w:rPr>
        <w:t xml:space="preserve"> NRPPA-PROTOCOL-</w:t>
      </w:r>
      <w:proofErr w:type="gramStart"/>
      <w:r w:rsidRPr="00651F99">
        <w:rPr>
          <w:rFonts w:ascii="Courier New" w:eastAsia="Times New Roman" w:hAnsi="Courier New"/>
          <w:snapToGrid w:val="0"/>
          <w:sz w:val="16"/>
          <w:lang w:eastAsia="ko-KR"/>
        </w:rPr>
        <w:t>IES ::=</w:t>
      </w:r>
      <w:proofErr w:type="gramEnd"/>
      <w:r w:rsidRPr="00651F99">
        <w:rPr>
          <w:rFonts w:ascii="Courier New" w:eastAsia="Times New Roman" w:hAnsi="Courier New"/>
          <w:snapToGrid w:val="0"/>
          <w:sz w:val="16"/>
          <w:lang w:eastAsia="ko-KR"/>
        </w:rPr>
        <w:t xml:space="preserve"> {</w:t>
      </w:r>
    </w:p>
    <w:p w14:paraId="602D823D"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613" w:author="Author" w:date="2023-11-23T17:26:00Z"/>
          <w:rFonts w:ascii="Courier New" w:hAnsi="Courier New"/>
          <w:noProof/>
          <w:snapToGrid w:val="0"/>
          <w:sz w:val="16"/>
        </w:rPr>
      </w:pPr>
      <w:r w:rsidRPr="00651F99">
        <w:rPr>
          <w:rFonts w:ascii="Courier New" w:eastAsia="Times New Roman" w:hAnsi="Courier New"/>
          <w:noProof/>
          <w:snapToGrid w:val="0"/>
          <w:sz w:val="16"/>
          <w:lang w:eastAsia="ko-KR"/>
        </w:rPr>
        <w:tab/>
      </w:r>
      <w:ins w:id="3614" w:author="Author" w:date="2023-11-23T17:26:00Z">
        <w:r w:rsidRPr="00247FA4">
          <w:rPr>
            <w:rFonts w:ascii="Courier New" w:hAnsi="Courier New"/>
            <w:noProof/>
            <w:snapToGrid w:val="0"/>
            <w:sz w:val="16"/>
          </w:rPr>
          <w:t>{ID id-</w:t>
        </w:r>
        <w:r>
          <w:rPr>
            <w:rFonts w:ascii="Courier New" w:hAnsi="Courier New"/>
            <w:noProof/>
            <w:snapToGrid w:val="0"/>
            <w:sz w:val="16"/>
          </w:rPr>
          <w:t>TRPPhaseQuality</w:t>
        </w:r>
        <w:r w:rsidRPr="00247FA4">
          <w:rPr>
            <w:rFonts w:ascii="Courier New" w:hAnsi="Courier New"/>
            <w:noProof/>
            <w:snapToGrid w:val="0"/>
            <w:sz w:val="16"/>
          </w:rPr>
          <w:t xml:space="preserve"> </w:t>
        </w:r>
        <w:r w:rsidRPr="00247FA4">
          <w:rPr>
            <w:rFonts w:ascii="Courier New" w:hAnsi="Courier New"/>
            <w:noProof/>
            <w:snapToGrid w:val="0"/>
            <w:sz w:val="16"/>
          </w:rPr>
          <w:tab/>
          <w:t xml:space="preserve">CRITICALITY ignore </w:t>
        </w:r>
        <w:r w:rsidRPr="00247FA4">
          <w:rPr>
            <w:rFonts w:ascii="Courier New" w:hAnsi="Courier New" w:hint="eastAsia"/>
            <w:noProof/>
            <w:snapToGrid w:val="0"/>
            <w:sz w:val="16"/>
            <w:lang w:eastAsia="zh-CN"/>
          </w:rPr>
          <w:t>TYPE</w:t>
        </w:r>
        <w:r w:rsidRPr="00247FA4">
          <w:rPr>
            <w:rFonts w:ascii="Courier New" w:hAnsi="Courier New"/>
            <w:noProof/>
            <w:snapToGrid w:val="0"/>
            <w:sz w:val="16"/>
          </w:rPr>
          <w:t xml:space="preserve"> </w:t>
        </w:r>
        <w:r>
          <w:rPr>
            <w:rFonts w:ascii="Courier New" w:hAnsi="Courier New"/>
            <w:noProof/>
            <w:snapToGrid w:val="0"/>
            <w:sz w:val="16"/>
          </w:rPr>
          <w:t>TRPPhaseQuality</w:t>
        </w:r>
        <w:r w:rsidRPr="00247FA4">
          <w:rPr>
            <w:rFonts w:ascii="Courier New" w:hAnsi="Courier New"/>
            <w:noProof/>
            <w:snapToGrid w:val="0"/>
            <w:sz w:val="16"/>
          </w:rPr>
          <w:t xml:space="preserve"> PRESENCE mandatory },</w:t>
        </w:r>
      </w:ins>
    </w:p>
    <w:p w14:paraId="4CEA5080"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ins w:id="3615" w:author="Author" w:date="2023-11-23T17:26:00Z">
        <w:r>
          <w:rPr>
            <w:rFonts w:ascii="Courier New" w:hAnsi="Courier New"/>
            <w:noProof/>
            <w:snapToGrid w:val="0"/>
            <w:sz w:val="16"/>
          </w:rPr>
          <w:tab/>
        </w:r>
      </w:ins>
      <w:r w:rsidRPr="00651F99">
        <w:rPr>
          <w:rFonts w:ascii="Courier New" w:eastAsia="Times New Roman" w:hAnsi="Courier New"/>
          <w:noProof/>
          <w:snapToGrid w:val="0"/>
          <w:sz w:val="16"/>
          <w:lang w:eastAsia="ko-KR"/>
        </w:rPr>
        <w:t>...</w:t>
      </w:r>
    </w:p>
    <w:p w14:paraId="541F1F62"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w:t>
      </w:r>
    </w:p>
    <w:p w14:paraId="4903C71F"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30FAC5E8"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TrpMeasurementTimingQuality ::= SEQUENCE {</w:t>
      </w:r>
    </w:p>
    <w:p w14:paraId="1F87205D"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measurementQuality</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INTEGER (0..31),</w:t>
      </w:r>
    </w:p>
    <w:p w14:paraId="1DF1436A"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resolution</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ENUMERATED {m0dot1, m1, m10, m30, ...},</w:t>
      </w:r>
    </w:p>
    <w:p w14:paraId="4BB3F2C1"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651F99">
        <w:rPr>
          <w:rFonts w:ascii="Courier New" w:eastAsia="Times New Roman"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sidRPr="00651F99">
        <w:rPr>
          <w:rFonts w:ascii="Courier New" w:eastAsia="Times New Roman" w:hAnsi="Courier New"/>
          <w:noProof/>
          <w:snapToGrid w:val="0"/>
          <w:sz w:val="16"/>
          <w:lang w:eastAsia="ko-KR"/>
        </w:rPr>
        <w:t>TrpMeasurementTimingQuality</w:t>
      </w:r>
      <w:r w:rsidRPr="00651F99">
        <w:rPr>
          <w:rFonts w:ascii="Courier New" w:eastAsia="Calibri" w:hAnsi="Courier New"/>
          <w:noProof/>
          <w:sz w:val="16"/>
          <w:lang w:eastAsia="ko-KR"/>
        </w:rPr>
        <w:t>-ExtIEs } } OPTIONAL,</w:t>
      </w:r>
    </w:p>
    <w:p w14:paraId="5174A743"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w:t>
      </w:r>
    </w:p>
    <w:p w14:paraId="03418451"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w:t>
      </w:r>
    </w:p>
    <w:p w14:paraId="037DDC24"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E72F3DA"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noProof/>
          <w:snapToGrid w:val="0"/>
          <w:sz w:val="16"/>
          <w:lang w:eastAsia="ko-KR"/>
        </w:rPr>
        <w:t>TrpMeasurementTimingQuality</w:t>
      </w:r>
      <w:r w:rsidRPr="00651F99">
        <w:rPr>
          <w:rFonts w:ascii="Courier New" w:eastAsia="Times New Roman" w:hAnsi="Courier New"/>
          <w:snapToGrid w:val="0"/>
          <w:sz w:val="16"/>
          <w:lang w:eastAsia="ko-KR"/>
        </w:rPr>
        <w:t>-</w:t>
      </w:r>
      <w:proofErr w:type="spellStart"/>
      <w:r w:rsidRPr="00651F99">
        <w:rPr>
          <w:rFonts w:ascii="Courier New" w:eastAsia="Times New Roman" w:hAnsi="Courier New"/>
          <w:snapToGrid w:val="0"/>
          <w:sz w:val="16"/>
          <w:lang w:eastAsia="ko-KR"/>
        </w:rPr>
        <w:t>ExtIEs</w:t>
      </w:r>
      <w:proofErr w:type="spellEnd"/>
      <w:r w:rsidRPr="00651F99">
        <w:rPr>
          <w:rFonts w:ascii="Courier New" w:eastAsia="Times New Roman" w:hAnsi="Courier New"/>
          <w:snapToGrid w:val="0"/>
          <w:sz w:val="16"/>
          <w:lang w:eastAsia="ko-KR"/>
        </w:rPr>
        <w:t xml:space="preserve"> NRPPA-PROTOCOL-</w:t>
      </w:r>
      <w:proofErr w:type="gramStart"/>
      <w:r w:rsidRPr="00651F99">
        <w:rPr>
          <w:rFonts w:ascii="Courier New" w:eastAsia="Times New Roman" w:hAnsi="Courier New"/>
          <w:snapToGrid w:val="0"/>
          <w:sz w:val="16"/>
          <w:lang w:eastAsia="ko-KR"/>
        </w:rPr>
        <w:t>EXTENSION ::=</w:t>
      </w:r>
      <w:proofErr w:type="gramEnd"/>
      <w:r w:rsidRPr="00651F99">
        <w:rPr>
          <w:rFonts w:ascii="Courier New" w:eastAsia="Times New Roman" w:hAnsi="Courier New"/>
          <w:snapToGrid w:val="0"/>
          <w:sz w:val="16"/>
          <w:lang w:eastAsia="ko-KR"/>
        </w:rPr>
        <w:t xml:space="preserve"> {</w:t>
      </w:r>
    </w:p>
    <w:p w14:paraId="6B01A117"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w:t>
      </w:r>
    </w:p>
    <w:p w14:paraId="388DD512"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w:t>
      </w:r>
    </w:p>
    <w:p w14:paraId="3433F060"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7996EBD"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TrpMeasurementAngleQuality ::= SEQUENCE {</w:t>
      </w:r>
    </w:p>
    <w:p w14:paraId="643A16A9"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azimuthQuality</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INTEGER (0..255),</w:t>
      </w:r>
    </w:p>
    <w:p w14:paraId="23842E9B"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zenithQuality</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INTEGER (0..255)</w:t>
      </w:r>
      <w:r w:rsidRPr="00651F99">
        <w:rPr>
          <w:rFonts w:ascii="Courier New" w:eastAsia="Times New Roman" w:hAnsi="Courier New"/>
          <w:noProof/>
          <w:snapToGrid w:val="0"/>
          <w:sz w:val="16"/>
          <w:lang w:eastAsia="ko-KR"/>
        </w:rPr>
        <w:tab/>
        <w:t>OPTIONAL,</w:t>
      </w:r>
    </w:p>
    <w:p w14:paraId="20FCC8A7"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resolution</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ENUMERATED {deg0dot1, ...},</w:t>
      </w:r>
    </w:p>
    <w:p w14:paraId="1CAA6811"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ko-KR"/>
        </w:rPr>
      </w:pPr>
      <w:r w:rsidRPr="00651F99">
        <w:rPr>
          <w:rFonts w:ascii="Courier New" w:eastAsia="Times New Roman"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sidRPr="00651F99">
        <w:rPr>
          <w:rFonts w:ascii="Courier New" w:eastAsia="Times New Roman" w:hAnsi="Courier New"/>
          <w:noProof/>
          <w:snapToGrid w:val="0"/>
          <w:sz w:val="16"/>
          <w:lang w:eastAsia="ko-KR"/>
        </w:rPr>
        <w:t>TrpMeasurementAngleQuality</w:t>
      </w:r>
      <w:r w:rsidRPr="00651F99">
        <w:rPr>
          <w:rFonts w:ascii="Courier New" w:eastAsia="Calibri" w:hAnsi="Courier New"/>
          <w:noProof/>
          <w:sz w:val="16"/>
          <w:lang w:eastAsia="ko-KR"/>
        </w:rPr>
        <w:t>-ExtIEs } } OPTIONAL,</w:t>
      </w:r>
    </w:p>
    <w:p w14:paraId="50670CE5"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snapToGrid w:val="0"/>
          <w:sz w:val="16"/>
          <w:lang w:eastAsia="ko-KR"/>
        </w:rPr>
        <w:lastRenderedPageBreak/>
        <w:tab/>
        <w:t>...</w:t>
      </w:r>
    </w:p>
    <w:p w14:paraId="1C669A4A"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snapToGrid w:val="0"/>
          <w:sz w:val="16"/>
          <w:lang w:eastAsia="ko-KR"/>
        </w:rPr>
        <w:t>}</w:t>
      </w:r>
    </w:p>
    <w:p w14:paraId="2739CE58"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6FADC80E"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sidRPr="00651F99">
        <w:rPr>
          <w:rFonts w:ascii="Courier New" w:eastAsia="Times New Roman" w:hAnsi="Courier New"/>
          <w:noProof/>
          <w:snapToGrid w:val="0"/>
          <w:sz w:val="16"/>
          <w:lang w:eastAsia="ko-KR"/>
        </w:rPr>
        <w:t>TrpMeasurementAngleQuality</w:t>
      </w:r>
      <w:r w:rsidRPr="00651F99">
        <w:rPr>
          <w:rFonts w:ascii="Courier New" w:eastAsia="Times New Roman" w:hAnsi="Courier New"/>
          <w:snapToGrid w:val="0"/>
          <w:sz w:val="16"/>
          <w:lang w:eastAsia="ko-KR"/>
        </w:rPr>
        <w:t>-</w:t>
      </w:r>
      <w:proofErr w:type="spellStart"/>
      <w:r w:rsidRPr="00651F99">
        <w:rPr>
          <w:rFonts w:ascii="Courier New" w:eastAsia="Times New Roman" w:hAnsi="Courier New"/>
          <w:snapToGrid w:val="0"/>
          <w:sz w:val="16"/>
          <w:lang w:eastAsia="ko-KR"/>
        </w:rPr>
        <w:t>ExtIEs</w:t>
      </w:r>
      <w:proofErr w:type="spellEnd"/>
      <w:r w:rsidRPr="00651F99">
        <w:rPr>
          <w:rFonts w:ascii="Courier New" w:eastAsia="Times New Roman" w:hAnsi="Courier New"/>
          <w:snapToGrid w:val="0"/>
          <w:sz w:val="16"/>
          <w:lang w:eastAsia="ko-KR"/>
        </w:rPr>
        <w:t xml:space="preserve"> NRPPA-PROTOCOL-</w:t>
      </w:r>
      <w:proofErr w:type="gramStart"/>
      <w:r w:rsidRPr="00651F99">
        <w:rPr>
          <w:rFonts w:ascii="Courier New" w:eastAsia="Times New Roman" w:hAnsi="Courier New"/>
          <w:snapToGrid w:val="0"/>
          <w:sz w:val="16"/>
          <w:lang w:eastAsia="ko-KR"/>
        </w:rPr>
        <w:t>EXTENSION ::=</w:t>
      </w:r>
      <w:proofErr w:type="gramEnd"/>
      <w:r w:rsidRPr="00651F99">
        <w:rPr>
          <w:rFonts w:ascii="Courier New" w:eastAsia="Times New Roman" w:hAnsi="Courier New"/>
          <w:snapToGrid w:val="0"/>
          <w:sz w:val="16"/>
          <w:lang w:eastAsia="ko-KR"/>
        </w:rPr>
        <w:t xml:space="preserve"> {</w:t>
      </w:r>
    </w:p>
    <w:p w14:paraId="78E0A2DD"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ab/>
        <w:t>...</w:t>
      </w:r>
    </w:p>
    <w:p w14:paraId="5CD4FA22"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651F99">
        <w:rPr>
          <w:rFonts w:ascii="Courier New" w:eastAsia="Times New Roman" w:hAnsi="Courier New"/>
          <w:noProof/>
          <w:snapToGrid w:val="0"/>
          <w:sz w:val="16"/>
          <w:lang w:eastAsia="ko-KR"/>
        </w:rPr>
        <w:t>}</w:t>
      </w:r>
    </w:p>
    <w:p w14:paraId="718CE24F"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616" w:author="Author" w:date="2023-11-23T17:27:00Z"/>
          <w:rFonts w:ascii="Courier New" w:eastAsia="Times New Roman" w:hAnsi="Courier New"/>
          <w:noProof/>
          <w:snapToGrid w:val="0"/>
          <w:sz w:val="16"/>
          <w:lang w:eastAsia="ko-KR"/>
        </w:rPr>
      </w:pPr>
    </w:p>
    <w:p w14:paraId="44D2E97C"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617" w:author="Author" w:date="2023-11-23T17:27:00Z"/>
          <w:rFonts w:ascii="Courier New" w:eastAsia="Times New Roman" w:hAnsi="Courier New"/>
          <w:noProof/>
          <w:snapToGrid w:val="0"/>
          <w:sz w:val="16"/>
          <w:lang w:eastAsia="ko-KR"/>
        </w:rPr>
      </w:pPr>
      <w:ins w:id="3618" w:author="Author" w:date="2023-11-23T17:27:00Z">
        <w:r>
          <w:rPr>
            <w:rFonts w:ascii="Courier New" w:hAnsi="Courier New"/>
            <w:noProof/>
            <w:snapToGrid w:val="0"/>
            <w:sz w:val="16"/>
          </w:rPr>
          <w:t xml:space="preserve">TRPPhaseQuality </w:t>
        </w:r>
        <w:r w:rsidRPr="00651F99">
          <w:rPr>
            <w:rFonts w:ascii="Courier New" w:eastAsia="Times New Roman" w:hAnsi="Courier New"/>
            <w:noProof/>
            <w:snapToGrid w:val="0"/>
            <w:sz w:val="16"/>
            <w:lang w:eastAsia="ko-KR"/>
          </w:rPr>
          <w:t>::= SEQUENCE {</w:t>
        </w:r>
      </w:ins>
    </w:p>
    <w:p w14:paraId="6A540C64"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619" w:author="Author" w:date="2023-11-23T17:27:00Z"/>
          <w:rFonts w:ascii="Courier New" w:eastAsia="Times New Roman" w:hAnsi="Courier New"/>
          <w:noProof/>
          <w:snapToGrid w:val="0"/>
          <w:sz w:val="16"/>
          <w:lang w:eastAsia="ko-KR"/>
        </w:rPr>
      </w:pPr>
      <w:ins w:id="3620" w:author="Author" w:date="2023-11-23T17:27:00Z">
        <w:r w:rsidRPr="00651F99">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phase</w:t>
        </w:r>
        <w:r w:rsidRPr="00651F99">
          <w:rPr>
            <w:rFonts w:ascii="Courier New" w:eastAsia="Times New Roman" w:hAnsi="Courier New"/>
            <w:noProof/>
            <w:snapToGrid w:val="0"/>
            <w:sz w:val="16"/>
            <w:lang w:eastAsia="ko-KR"/>
          </w:rPr>
          <w:t>Quality</w:t>
        </w:r>
        <w:r>
          <w:rPr>
            <w:rFonts w:ascii="Courier New" w:eastAsia="Times New Roman" w:hAnsi="Courier New"/>
            <w:noProof/>
            <w:snapToGrid w:val="0"/>
            <w:sz w:val="16"/>
            <w:lang w:eastAsia="ko-KR"/>
          </w:rPr>
          <w:t>Index</w:t>
        </w:r>
        <w:r w:rsidRPr="00651F99">
          <w:rPr>
            <w:rFonts w:ascii="Courier New" w:eastAsia="Times New Roman" w:hAnsi="Courier New"/>
            <w:noProof/>
            <w:snapToGrid w:val="0"/>
            <w:sz w:val="16"/>
            <w:lang w:eastAsia="ko-KR"/>
          </w:rPr>
          <w:tab/>
        </w:r>
        <w:r w:rsidRPr="00F96568">
          <w:rPr>
            <w:rFonts w:ascii="Courier New" w:eastAsia="Times New Roman" w:hAnsi="Courier New"/>
            <w:noProof/>
            <w:snapToGrid w:val="0"/>
            <w:sz w:val="16"/>
            <w:lang w:eastAsia="ko-KR"/>
          </w:rPr>
          <w:t>INTEGER(0..179)</w:t>
        </w:r>
        <w:r w:rsidRPr="00651F99">
          <w:rPr>
            <w:rFonts w:ascii="Courier New" w:eastAsia="Times New Roman" w:hAnsi="Courier New"/>
            <w:noProof/>
            <w:snapToGrid w:val="0"/>
            <w:sz w:val="16"/>
            <w:lang w:eastAsia="ko-KR"/>
          </w:rPr>
          <w:t>,</w:t>
        </w:r>
      </w:ins>
    </w:p>
    <w:p w14:paraId="356C4A12"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621" w:author="Author" w:date="2023-11-23T17:27:00Z"/>
          <w:rFonts w:ascii="Courier New" w:eastAsia="Times New Roman" w:hAnsi="Courier New"/>
          <w:noProof/>
          <w:snapToGrid w:val="0"/>
          <w:sz w:val="16"/>
          <w:lang w:eastAsia="ko-KR"/>
        </w:rPr>
      </w:pPr>
      <w:ins w:id="3622" w:author="Author" w:date="2023-11-23T17:27:00Z">
        <w:r w:rsidRPr="00651F99">
          <w:rPr>
            <w:rFonts w:ascii="Courier New" w:eastAsia="Times New Roman" w:hAnsi="Courier New"/>
            <w:noProof/>
            <w:snapToGrid w:val="0"/>
            <w:sz w:val="16"/>
            <w:lang w:eastAsia="ko-KR"/>
          </w:rPr>
          <w:tab/>
          <w:t>resolution</w:t>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r>
        <w:r w:rsidRPr="00651F99">
          <w:rPr>
            <w:rFonts w:ascii="Courier New" w:eastAsia="Times New Roman" w:hAnsi="Courier New"/>
            <w:noProof/>
            <w:snapToGrid w:val="0"/>
            <w:sz w:val="16"/>
            <w:lang w:eastAsia="ko-KR"/>
          </w:rPr>
          <w:tab/>
          <w:t xml:space="preserve">ENUMERATED {deg0dot1, </w:t>
        </w:r>
        <w:r>
          <w:rPr>
            <w:rFonts w:ascii="Courier New" w:eastAsia="Times New Roman" w:hAnsi="Courier New"/>
            <w:noProof/>
            <w:snapToGrid w:val="0"/>
            <w:sz w:val="16"/>
            <w:lang w:eastAsia="ko-KR"/>
          </w:rPr>
          <w:t xml:space="preserve">deg1, </w:t>
        </w:r>
        <w:r w:rsidRPr="00651F99">
          <w:rPr>
            <w:rFonts w:ascii="Courier New" w:eastAsia="Times New Roman" w:hAnsi="Courier New"/>
            <w:noProof/>
            <w:snapToGrid w:val="0"/>
            <w:sz w:val="16"/>
            <w:lang w:eastAsia="ko-KR"/>
          </w:rPr>
          <w:t>...},</w:t>
        </w:r>
      </w:ins>
    </w:p>
    <w:p w14:paraId="1662640A"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3" w:author="Author" w:date="2023-11-23T17:27:00Z"/>
          <w:rFonts w:ascii="Courier New" w:eastAsia="Calibri" w:hAnsi="Courier New"/>
          <w:noProof/>
          <w:sz w:val="16"/>
          <w:lang w:eastAsia="ko-KR"/>
        </w:rPr>
      </w:pPr>
      <w:ins w:id="3624" w:author="Author" w:date="2023-11-23T17:27:00Z">
        <w:r w:rsidRPr="00651F99">
          <w:rPr>
            <w:rFonts w:ascii="Courier New" w:eastAsia="Times New Roman" w:hAnsi="Courier New"/>
            <w:noProof/>
            <w:snapToGrid w:val="0"/>
            <w:sz w:val="16"/>
            <w:lang w:eastAsia="ko-KR"/>
          </w:rPr>
          <w:tab/>
        </w:r>
        <w:r w:rsidRPr="00651F99">
          <w:rPr>
            <w:rFonts w:ascii="Courier New" w:eastAsia="Calibri" w:hAnsi="Courier New"/>
            <w:noProof/>
            <w:sz w:val="16"/>
            <w:lang w:eastAsia="ko-KR"/>
          </w:rPr>
          <w:t>iE-extensions</w:t>
        </w:r>
        <w:r w:rsidRPr="00651F99">
          <w:rPr>
            <w:rFonts w:ascii="Courier New" w:eastAsia="Calibri" w:hAnsi="Courier New"/>
            <w:noProof/>
            <w:sz w:val="16"/>
            <w:lang w:eastAsia="ko-KR"/>
          </w:rPr>
          <w:tab/>
        </w:r>
        <w:r w:rsidRPr="00651F99">
          <w:rPr>
            <w:rFonts w:ascii="Courier New" w:eastAsia="Calibri" w:hAnsi="Courier New"/>
            <w:noProof/>
            <w:sz w:val="16"/>
            <w:lang w:eastAsia="ko-KR"/>
          </w:rPr>
          <w:tab/>
          <w:t xml:space="preserve">ProtocolExtensionContainer { { </w:t>
        </w:r>
        <w:r>
          <w:rPr>
            <w:rFonts w:ascii="Courier New" w:hAnsi="Courier New"/>
            <w:noProof/>
            <w:snapToGrid w:val="0"/>
            <w:sz w:val="16"/>
          </w:rPr>
          <w:t>TRPPhaseQuality</w:t>
        </w:r>
        <w:r w:rsidRPr="00651F99">
          <w:rPr>
            <w:rFonts w:ascii="Courier New" w:eastAsia="Calibri" w:hAnsi="Courier New"/>
            <w:noProof/>
            <w:sz w:val="16"/>
            <w:lang w:eastAsia="ko-KR"/>
          </w:rPr>
          <w:t>-ExtIEs } } OPTIONAL,</w:t>
        </w:r>
      </w:ins>
    </w:p>
    <w:p w14:paraId="57A4A2C2"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5" w:author="Author" w:date="2023-11-23T17:27:00Z"/>
          <w:rFonts w:ascii="Courier New" w:eastAsia="Times New Roman" w:hAnsi="Courier New"/>
          <w:snapToGrid w:val="0"/>
          <w:sz w:val="16"/>
          <w:lang w:eastAsia="ko-KR"/>
        </w:rPr>
      </w:pPr>
      <w:ins w:id="3626" w:author="Author" w:date="2023-11-23T17:27:00Z">
        <w:r w:rsidRPr="00651F99">
          <w:rPr>
            <w:rFonts w:ascii="Courier New" w:eastAsia="Times New Roman" w:hAnsi="Courier New"/>
            <w:snapToGrid w:val="0"/>
            <w:sz w:val="16"/>
            <w:lang w:eastAsia="ko-KR"/>
          </w:rPr>
          <w:tab/>
          <w:t>...</w:t>
        </w:r>
      </w:ins>
    </w:p>
    <w:p w14:paraId="6204BF1F"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27" w:author="Author" w:date="2023-11-23T17:27:00Z"/>
          <w:rFonts w:ascii="Courier New" w:eastAsia="Times New Roman" w:hAnsi="Courier New"/>
          <w:snapToGrid w:val="0"/>
          <w:sz w:val="16"/>
          <w:lang w:eastAsia="ko-KR"/>
        </w:rPr>
      </w:pPr>
      <w:ins w:id="3628" w:author="Author" w:date="2023-11-23T17:27:00Z">
        <w:r w:rsidRPr="00651F99">
          <w:rPr>
            <w:rFonts w:ascii="Courier New" w:eastAsia="Times New Roman" w:hAnsi="Courier New"/>
            <w:snapToGrid w:val="0"/>
            <w:sz w:val="16"/>
            <w:lang w:eastAsia="ko-KR"/>
          </w:rPr>
          <w:t>}</w:t>
        </w:r>
      </w:ins>
    </w:p>
    <w:p w14:paraId="6B24EF83"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629" w:author="Author" w:date="2023-11-23T17:27:00Z"/>
          <w:rFonts w:ascii="Courier New" w:eastAsia="Times New Roman" w:hAnsi="Courier New"/>
          <w:noProof/>
          <w:snapToGrid w:val="0"/>
          <w:sz w:val="16"/>
          <w:lang w:eastAsia="ko-KR"/>
        </w:rPr>
      </w:pPr>
    </w:p>
    <w:p w14:paraId="030559F9"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630" w:author="Author" w:date="2023-11-23T17:27:00Z"/>
          <w:rFonts w:ascii="Courier New" w:eastAsia="Times New Roman" w:hAnsi="Courier New"/>
          <w:snapToGrid w:val="0"/>
          <w:sz w:val="16"/>
          <w:lang w:eastAsia="ko-KR"/>
        </w:rPr>
      </w:pPr>
      <w:ins w:id="3631" w:author="Author" w:date="2023-11-23T17:27:00Z">
        <w:r>
          <w:rPr>
            <w:rFonts w:ascii="Courier New" w:hAnsi="Courier New"/>
            <w:noProof/>
            <w:snapToGrid w:val="0"/>
            <w:sz w:val="16"/>
          </w:rPr>
          <w:t>TRPPhaseQuality</w:t>
        </w:r>
        <w:r w:rsidRPr="00651F99">
          <w:rPr>
            <w:rFonts w:ascii="Courier New" w:eastAsia="Times New Roman" w:hAnsi="Courier New"/>
            <w:snapToGrid w:val="0"/>
            <w:sz w:val="16"/>
            <w:lang w:eastAsia="ko-KR"/>
          </w:rPr>
          <w:t>-</w:t>
        </w:r>
        <w:proofErr w:type="spellStart"/>
        <w:r w:rsidRPr="00651F99">
          <w:rPr>
            <w:rFonts w:ascii="Courier New" w:eastAsia="Times New Roman" w:hAnsi="Courier New"/>
            <w:snapToGrid w:val="0"/>
            <w:sz w:val="16"/>
            <w:lang w:eastAsia="ko-KR"/>
          </w:rPr>
          <w:t>ExtIEs</w:t>
        </w:r>
        <w:proofErr w:type="spellEnd"/>
        <w:r w:rsidRPr="00651F99">
          <w:rPr>
            <w:rFonts w:ascii="Courier New" w:eastAsia="Times New Roman" w:hAnsi="Courier New"/>
            <w:snapToGrid w:val="0"/>
            <w:sz w:val="16"/>
            <w:lang w:eastAsia="ko-KR"/>
          </w:rPr>
          <w:t xml:space="preserve"> NRPPA-PROTOCOL-</w:t>
        </w:r>
        <w:proofErr w:type="gramStart"/>
        <w:r w:rsidRPr="00651F99">
          <w:rPr>
            <w:rFonts w:ascii="Courier New" w:eastAsia="Times New Roman" w:hAnsi="Courier New"/>
            <w:snapToGrid w:val="0"/>
            <w:sz w:val="16"/>
            <w:lang w:eastAsia="ko-KR"/>
          </w:rPr>
          <w:t>EXTENSION ::=</w:t>
        </w:r>
        <w:proofErr w:type="gramEnd"/>
        <w:r w:rsidRPr="00651F99">
          <w:rPr>
            <w:rFonts w:ascii="Courier New" w:eastAsia="Times New Roman" w:hAnsi="Courier New"/>
            <w:snapToGrid w:val="0"/>
            <w:sz w:val="16"/>
            <w:lang w:eastAsia="ko-KR"/>
          </w:rPr>
          <w:t xml:space="preserve"> {</w:t>
        </w:r>
      </w:ins>
    </w:p>
    <w:p w14:paraId="7F594FCA" w14:textId="77777777" w:rsidR="00476EE7" w:rsidRPr="00651F99"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632" w:author="Author" w:date="2023-11-23T17:27:00Z"/>
          <w:rFonts w:ascii="Courier New" w:eastAsia="Times New Roman" w:hAnsi="Courier New"/>
          <w:noProof/>
          <w:snapToGrid w:val="0"/>
          <w:sz w:val="16"/>
          <w:lang w:eastAsia="ko-KR"/>
        </w:rPr>
      </w:pPr>
      <w:ins w:id="3633" w:author="Author" w:date="2023-11-23T17:27:00Z">
        <w:r w:rsidRPr="00651F99">
          <w:rPr>
            <w:rFonts w:ascii="Courier New" w:eastAsia="Times New Roman" w:hAnsi="Courier New"/>
            <w:noProof/>
            <w:snapToGrid w:val="0"/>
            <w:sz w:val="16"/>
            <w:lang w:eastAsia="ko-KR"/>
          </w:rPr>
          <w:tab/>
          <w:t>...</w:t>
        </w:r>
      </w:ins>
    </w:p>
    <w:p w14:paraId="2056EA47" w14:textId="77777777" w:rsidR="00476EE7" w:rsidRPr="00B51213"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3634" w:author="Author" w:date="2023-11-23T17:27:00Z"/>
          <w:rFonts w:ascii="Courier New" w:hAnsi="Courier New"/>
          <w:noProof/>
          <w:snapToGrid w:val="0"/>
          <w:sz w:val="16"/>
          <w:lang w:eastAsia="zh-CN"/>
        </w:rPr>
      </w:pPr>
      <w:ins w:id="3635" w:author="Author" w:date="2023-11-23T17:27:00Z">
        <w:r>
          <w:rPr>
            <w:rFonts w:ascii="Courier New" w:hAnsi="Courier New" w:hint="eastAsia"/>
            <w:noProof/>
            <w:snapToGrid w:val="0"/>
            <w:sz w:val="16"/>
            <w:lang w:eastAsia="zh-CN"/>
          </w:rPr>
          <w:t>}</w:t>
        </w:r>
      </w:ins>
    </w:p>
    <w:p w14:paraId="416673F2" w14:textId="77777777" w:rsidR="00476EE7" w:rsidRPr="007B26D3" w:rsidRDefault="00476EE7" w:rsidP="00476EE7">
      <w:pPr>
        <w:pStyle w:val="PL"/>
      </w:pPr>
    </w:p>
    <w:p w14:paraId="127ACFB4" w14:textId="77777777" w:rsidR="00476EE7" w:rsidRDefault="00476EE7" w:rsidP="00476EE7">
      <w:pPr>
        <w:ind w:left="1988" w:firstLine="284"/>
        <w:rPr>
          <w:rFonts w:eastAsia="DengXian"/>
          <w:color w:val="FF0000"/>
          <w:highlight w:val="yellow"/>
        </w:rPr>
      </w:pPr>
      <w:r>
        <w:rPr>
          <w:rFonts w:eastAsia="DengXian"/>
          <w:color w:val="FF0000"/>
          <w:highlight w:val="yellow"/>
        </w:rPr>
        <w:t>&lt;&lt;&lt;&lt;&lt;&lt;&lt;&lt;&lt;&lt;&lt;&lt;&lt;&lt;&lt;&lt;&lt;&lt;&lt;</w:t>
      </w:r>
      <w:r>
        <w:rPr>
          <w:rFonts w:eastAsia="DengXian" w:hint="eastAsia"/>
          <w:color w:val="FF0000"/>
          <w:highlight w:val="yellow"/>
          <w:lang w:eastAsia="zh-CN"/>
        </w:rPr>
        <w:t xml:space="preserve"> </w:t>
      </w:r>
      <w:r>
        <w:rPr>
          <w:rFonts w:eastAsia="DengXian"/>
          <w:color w:val="FF0000"/>
          <w:highlight w:val="yellow"/>
          <w:lang w:eastAsia="zh-CN"/>
        </w:rPr>
        <w:t>Next Change</w:t>
      </w:r>
      <w:r>
        <w:rPr>
          <w:rFonts w:eastAsia="DengXian" w:hint="eastAsia"/>
          <w:color w:val="FF0000"/>
          <w:highlight w:val="yellow"/>
          <w:lang w:eastAsia="zh-CN"/>
        </w:rPr>
        <w:t xml:space="preserve"> </w:t>
      </w:r>
      <w:r>
        <w:rPr>
          <w:rFonts w:eastAsia="DengXian"/>
          <w:color w:val="FF0000"/>
          <w:highlight w:val="yellow"/>
        </w:rPr>
        <w:t>&gt;&gt;&gt;&gt;&gt;&gt;&gt;&gt;&gt;&gt;&gt;&gt;&gt;&gt;&gt;&gt;&gt;&gt;&gt;&gt;</w:t>
      </w:r>
    </w:p>
    <w:p w14:paraId="0C7ED621" w14:textId="77777777" w:rsidR="00476EE7" w:rsidRPr="00707B3F" w:rsidRDefault="00476EE7" w:rsidP="00476EE7">
      <w:pPr>
        <w:pStyle w:val="PL"/>
        <w:spacing w:line="0" w:lineRule="atLeast"/>
        <w:outlineLvl w:val="3"/>
        <w:rPr>
          <w:snapToGrid w:val="0"/>
        </w:rPr>
      </w:pPr>
      <w:r w:rsidRPr="00707B3F">
        <w:rPr>
          <w:snapToGrid w:val="0"/>
        </w:rPr>
        <w:t>-- U</w:t>
      </w:r>
    </w:p>
    <w:p w14:paraId="78E96A21" w14:textId="77777777" w:rsidR="00476EE7" w:rsidRDefault="00476EE7" w:rsidP="00476EE7">
      <w:pPr>
        <w:rPr>
          <w:rFonts w:eastAsia="DengXian"/>
          <w:color w:val="FF0000"/>
          <w:highlight w:val="yellow"/>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2D997265" w14:textId="77777777" w:rsidR="00476EE7" w:rsidRDefault="00476EE7" w:rsidP="00476EE7">
      <w:pPr>
        <w:pStyle w:val="PL"/>
        <w:spacing w:line="0" w:lineRule="atLeast"/>
        <w:rPr>
          <w:ins w:id="3636" w:author="Author" w:date="2023-10-23T10:04:00Z"/>
          <w:snapToGrid w:val="0"/>
        </w:rPr>
      </w:pPr>
      <w:ins w:id="3637" w:author="Author" w:date="2023-10-23T10:04:00Z">
        <w:r>
          <w:rPr>
            <w:snapToGrid w:val="0"/>
          </w:rPr>
          <w:t>UL-RSCPMeas ::= SEQUENCE {</w:t>
        </w:r>
      </w:ins>
    </w:p>
    <w:p w14:paraId="72C650A6" w14:textId="77777777" w:rsidR="00476EE7" w:rsidRDefault="00476EE7" w:rsidP="00476EE7">
      <w:pPr>
        <w:pStyle w:val="PL"/>
        <w:spacing w:line="0" w:lineRule="atLeast"/>
        <w:rPr>
          <w:ins w:id="3638" w:author="Author" w:date="2023-10-23T10:04:00Z"/>
          <w:snapToGrid w:val="0"/>
        </w:rPr>
      </w:pPr>
      <w:ins w:id="3639" w:author="Author" w:date="2023-10-23T10:04:00Z">
        <w:r>
          <w:rPr>
            <w:snapToGrid w:val="0"/>
          </w:rPr>
          <w:tab/>
          <w:t>uL</w:t>
        </w:r>
        <w:r>
          <w:rPr>
            <w:rFonts w:hint="eastAsia"/>
            <w:snapToGrid w:val="0"/>
            <w:lang w:eastAsia="zh-CN"/>
          </w:rPr>
          <w:t>RSCP</w:t>
        </w:r>
        <w:r>
          <w:rPr>
            <w:snapToGrid w:val="0"/>
          </w:rPr>
          <w:tab/>
        </w:r>
        <w:r>
          <w:rPr>
            <w:snapToGrid w:val="0"/>
          </w:rPr>
          <w:tab/>
        </w:r>
        <w:r>
          <w:rPr>
            <w:snapToGrid w:val="0"/>
          </w:rPr>
          <w:tab/>
        </w:r>
        <w:r>
          <w:rPr>
            <w:snapToGrid w:val="0"/>
          </w:rPr>
          <w:tab/>
          <w:t>INTEGER (0..3599),</w:t>
        </w:r>
      </w:ins>
    </w:p>
    <w:p w14:paraId="3D10E6D7" w14:textId="77777777" w:rsidR="00476EE7" w:rsidRDefault="00476EE7" w:rsidP="00476EE7">
      <w:pPr>
        <w:pStyle w:val="PL"/>
        <w:spacing w:line="0" w:lineRule="atLeast"/>
        <w:rPr>
          <w:ins w:id="3640" w:author="Author" w:date="2023-10-23T10:04:00Z"/>
          <w:snapToGrid w:val="0"/>
          <w:lang w:eastAsia="zh-CN"/>
        </w:rPr>
      </w:pPr>
      <w:ins w:id="3641" w:author="Author" w:date="2023-10-23T10:04:00Z">
        <w:r w:rsidRPr="00E17648">
          <w:rPr>
            <w:snapToGrid w:val="0"/>
          </w:rPr>
          <w:tab/>
          <w:t>iE-extensions</w:t>
        </w:r>
        <w:r w:rsidRPr="00E17648">
          <w:rPr>
            <w:snapToGrid w:val="0"/>
          </w:rPr>
          <w:tab/>
        </w:r>
        <w:r w:rsidRPr="00E17648">
          <w:rPr>
            <w:snapToGrid w:val="0"/>
          </w:rPr>
          <w:tab/>
          <w:t>ProtocolExtensionContainer { { UL-R</w:t>
        </w:r>
        <w:r>
          <w:rPr>
            <w:snapToGrid w:val="0"/>
          </w:rPr>
          <w:t>SCPMeas</w:t>
        </w:r>
        <w:r w:rsidRPr="00E17648">
          <w:rPr>
            <w:snapToGrid w:val="0"/>
          </w:rPr>
          <w:t>-ExtIEs } }</w:t>
        </w:r>
        <w:r w:rsidRPr="00E17648">
          <w:rPr>
            <w:snapToGrid w:val="0"/>
          </w:rPr>
          <w:tab/>
          <w:t>OPTIONAL,</w:t>
        </w:r>
      </w:ins>
    </w:p>
    <w:p w14:paraId="4C74ADBB" w14:textId="77777777" w:rsidR="00476EE7" w:rsidRDefault="00476EE7" w:rsidP="00476EE7">
      <w:pPr>
        <w:pStyle w:val="PL"/>
        <w:spacing w:line="0" w:lineRule="atLeast"/>
        <w:rPr>
          <w:ins w:id="3642" w:author="Author" w:date="2023-10-23T10:04:00Z"/>
          <w:snapToGrid w:val="0"/>
        </w:rPr>
      </w:pPr>
      <w:ins w:id="3643" w:author="Author" w:date="2023-10-23T10:04:00Z">
        <w:r>
          <w:rPr>
            <w:rFonts w:hint="eastAsia"/>
            <w:snapToGrid w:val="0"/>
            <w:lang w:eastAsia="zh-CN"/>
          </w:rPr>
          <w:tab/>
        </w:r>
        <w:r>
          <w:rPr>
            <w:snapToGrid w:val="0"/>
          </w:rPr>
          <w:t>...</w:t>
        </w:r>
      </w:ins>
    </w:p>
    <w:p w14:paraId="3339C0CB" w14:textId="77777777" w:rsidR="00476EE7" w:rsidRPr="00E17648" w:rsidRDefault="00476EE7" w:rsidP="00476EE7">
      <w:pPr>
        <w:pStyle w:val="PL"/>
        <w:spacing w:line="0" w:lineRule="atLeast"/>
        <w:rPr>
          <w:ins w:id="3644" w:author="Author" w:date="2023-10-23T10:04:00Z"/>
          <w:snapToGrid w:val="0"/>
        </w:rPr>
      </w:pPr>
      <w:ins w:id="3645" w:author="Author" w:date="2023-10-23T10:04:00Z">
        <w:r>
          <w:rPr>
            <w:snapToGrid w:val="0"/>
          </w:rPr>
          <w:t>}</w:t>
        </w:r>
      </w:ins>
    </w:p>
    <w:p w14:paraId="49A5E7C3" w14:textId="77777777" w:rsidR="00476EE7" w:rsidRPr="00E17648" w:rsidRDefault="00476EE7" w:rsidP="00476EE7">
      <w:pPr>
        <w:pStyle w:val="PL"/>
        <w:spacing w:line="0" w:lineRule="atLeast"/>
        <w:rPr>
          <w:ins w:id="3646" w:author="Author" w:date="2023-10-23T10:04:00Z"/>
          <w:snapToGrid w:val="0"/>
        </w:rPr>
      </w:pPr>
    </w:p>
    <w:p w14:paraId="7CB910A2" w14:textId="77777777" w:rsidR="00476EE7" w:rsidRPr="00E17648" w:rsidRDefault="00476EE7" w:rsidP="00476EE7">
      <w:pPr>
        <w:pStyle w:val="PL"/>
        <w:rPr>
          <w:ins w:id="3647" w:author="Author" w:date="2023-10-23T10:04:00Z"/>
          <w:snapToGrid w:val="0"/>
        </w:rPr>
      </w:pPr>
      <w:ins w:id="3648" w:author="Author" w:date="2023-10-23T10:04:00Z">
        <w:r w:rsidRPr="00E17648">
          <w:rPr>
            <w:snapToGrid w:val="0"/>
          </w:rPr>
          <w:t>UL-R</w:t>
        </w:r>
        <w:r>
          <w:rPr>
            <w:snapToGrid w:val="0"/>
          </w:rPr>
          <w:t>SCPMeas</w:t>
        </w:r>
        <w:r w:rsidRPr="00E17648">
          <w:rPr>
            <w:snapToGrid w:val="0"/>
          </w:rPr>
          <w:t>-ExtIEs NRPPA-PROTOCOL-EXTENSION ::= {</w:t>
        </w:r>
      </w:ins>
    </w:p>
    <w:p w14:paraId="62C00D29" w14:textId="77777777" w:rsidR="00476EE7" w:rsidRPr="00E17648" w:rsidRDefault="00476EE7" w:rsidP="00476EE7">
      <w:pPr>
        <w:pStyle w:val="PL"/>
        <w:spacing w:line="0" w:lineRule="atLeast"/>
        <w:rPr>
          <w:ins w:id="3649" w:author="Author" w:date="2023-10-23T10:04:00Z"/>
          <w:snapToGrid w:val="0"/>
        </w:rPr>
      </w:pPr>
      <w:ins w:id="3650" w:author="Author" w:date="2023-10-23T10:04:00Z">
        <w:r w:rsidRPr="00E17648">
          <w:rPr>
            <w:snapToGrid w:val="0"/>
          </w:rPr>
          <w:tab/>
          <w:t>...</w:t>
        </w:r>
      </w:ins>
    </w:p>
    <w:p w14:paraId="7CC5D6E6" w14:textId="77777777" w:rsidR="00476EE7" w:rsidRDefault="00476EE7" w:rsidP="00476EE7">
      <w:pPr>
        <w:pStyle w:val="PL"/>
        <w:spacing w:line="0" w:lineRule="atLeast"/>
        <w:rPr>
          <w:ins w:id="3651" w:author="Author" w:date="2023-10-23T10:04:00Z"/>
          <w:snapToGrid w:val="0"/>
        </w:rPr>
      </w:pPr>
      <w:ins w:id="3652" w:author="Author" w:date="2023-10-23T10:04:00Z">
        <w:r w:rsidRPr="00E17648">
          <w:rPr>
            <w:snapToGrid w:val="0"/>
          </w:rPr>
          <w:t>}</w:t>
        </w:r>
      </w:ins>
    </w:p>
    <w:p w14:paraId="4CD2432B" w14:textId="77777777" w:rsidR="00476EE7" w:rsidRDefault="00476EE7" w:rsidP="00476EE7">
      <w:pPr>
        <w:pStyle w:val="PL"/>
        <w:spacing w:line="0" w:lineRule="atLeast"/>
        <w:rPr>
          <w:ins w:id="3653" w:author="Author" w:date="2023-10-23T10:04:00Z"/>
          <w:snapToGrid w:val="0"/>
        </w:rPr>
      </w:pPr>
    </w:p>
    <w:p w14:paraId="3967AE26" w14:textId="77777777" w:rsidR="00476EE7" w:rsidRDefault="00476EE7" w:rsidP="00476EE7">
      <w:pPr>
        <w:pStyle w:val="PL"/>
        <w:spacing w:line="0" w:lineRule="atLeast"/>
        <w:rPr>
          <w:snapToGrid w:val="0"/>
          <w:lang w:eastAsia="zh-CN"/>
        </w:rPr>
      </w:pPr>
    </w:p>
    <w:p w14:paraId="5990C65D" w14:textId="77777777" w:rsidR="00476EE7" w:rsidRDefault="00476EE7" w:rsidP="00476EE7">
      <w:pPr>
        <w:pStyle w:val="PL"/>
        <w:spacing w:line="0" w:lineRule="atLeast"/>
        <w:rPr>
          <w:snapToGrid w:val="0"/>
        </w:rPr>
      </w:pPr>
      <w:r>
        <w:rPr>
          <w:snapToGrid w:val="0"/>
        </w:rPr>
        <w:t>ULRTOAMeas::= CHOICE {</w:t>
      </w:r>
    </w:p>
    <w:p w14:paraId="2216C078" w14:textId="77777777" w:rsidR="00476EE7" w:rsidRPr="009745A4" w:rsidRDefault="00476EE7" w:rsidP="00476EE7">
      <w:pPr>
        <w:pStyle w:val="PL"/>
        <w:rPr>
          <w:snapToGrid w:val="0"/>
        </w:rPr>
      </w:pPr>
      <w:r>
        <w:rPr>
          <w:snapToGrid w:val="0"/>
        </w:rPr>
        <w:tab/>
      </w:r>
      <w:r w:rsidRPr="009745A4">
        <w:rPr>
          <w:snapToGrid w:val="0"/>
        </w:rPr>
        <w:t>k0</w:t>
      </w:r>
      <w:r w:rsidRPr="009745A4">
        <w:rPr>
          <w:snapToGrid w:val="0"/>
        </w:rPr>
        <w:tab/>
      </w:r>
      <w:r w:rsidRPr="009745A4">
        <w:rPr>
          <w:snapToGrid w:val="0"/>
        </w:rPr>
        <w:tab/>
        <w:t>INTEGER (0.. 1970049)</w:t>
      </w:r>
      <w:r>
        <w:rPr>
          <w:snapToGrid w:val="0"/>
        </w:rPr>
        <w:t>,</w:t>
      </w:r>
    </w:p>
    <w:p w14:paraId="5DE27789" w14:textId="77777777" w:rsidR="00476EE7" w:rsidRPr="009745A4" w:rsidRDefault="00476EE7" w:rsidP="00476EE7">
      <w:pPr>
        <w:pStyle w:val="PL"/>
        <w:rPr>
          <w:snapToGrid w:val="0"/>
        </w:rPr>
      </w:pPr>
      <w:r>
        <w:rPr>
          <w:snapToGrid w:val="0"/>
        </w:rPr>
        <w:tab/>
      </w:r>
      <w:r w:rsidRPr="009745A4">
        <w:rPr>
          <w:snapToGrid w:val="0"/>
        </w:rPr>
        <w:t>k1</w:t>
      </w:r>
      <w:r w:rsidRPr="009745A4">
        <w:rPr>
          <w:snapToGrid w:val="0"/>
        </w:rPr>
        <w:tab/>
      </w:r>
      <w:r w:rsidRPr="009745A4">
        <w:rPr>
          <w:snapToGrid w:val="0"/>
        </w:rPr>
        <w:tab/>
        <w:t>INTEGER (0.. 985025)</w:t>
      </w:r>
      <w:r>
        <w:rPr>
          <w:snapToGrid w:val="0"/>
        </w:rPr>
        <w:t>,</w:t>
      </w:r>
    </w:p>
    <w:p w14:paraId="5410A899" w14:textId="77777777" w:rsidR="00476EE7" w:rsidRPr="009745A4" w:rsidRDefault="00476EE7" w:rsidP="00476EE7">
      <w:pPr>
        <w:pStyle w:val="PL"/>
        <w:rPr>
          <w:snapToGrid w:val="0"/>
        </w:rPr>
      </w:pPr>
      <w:r>
        <w:rPr>
          <w:snapToGrid w:val="0"/>
        </w:rPr>
        <w:tab/>
      </w:r>
      <w:r w:rsidRPr="009745A4">
        <w:rPr>
          <w:snapToGrid w:val="0"/>
        </w:rPr>
        <w:t>k2</w:t>
      </w:r>
      <w:r w:rsidRPr="009745A4">
        <w:rPr>
          <w:snapToGrid w:val="0"/>
        </w:rPr>
        <w:tab/>
      </w:r>
      <w:r w:rsidRPr="009745A4">
        <w:rPr>
          <w:snapToGrid w:val="0"/>
        </w:rPr>
        <w:tab/>
        <w:t>INTEGER (0.. 492513)</w:t>
      </w:r>
      <w:r>
        <w:rPr>
          <w:snapToGrid w:val="0"/>
        </w:rPr>
        <w:t>,</w:t>
      </w:r>
    </w:p>
    <w:p w14:paraId="1E20C9A7" w14:textId="77777777" w:rsidR="00476EE7" w:rsidRPr="009745A4" w:rsidRDefault="00476EE7" w:rsidP="00476EE7">
      <w:pPr>
        <w:pStyle w:val="PL"/>
        <w:rPr>
          <w:snapToGrid w:val="0"/>
        </w:rPr>
      </w:pPr>
      <w:r>
        <w:rPr>
          <w:snapToGrid w:val="0"/>
        </w:rPr>
        <w:tab/>
      </w:r>
      <w:r w:rsidRPr="009745A4">
        <w:rPr>
          <w:snapToGrid w:val="0"/>
        </w:rPr>
        <w:t>k3</w:t>
      </w:r>
      <w:r w:rsidRPr="009745A4">
        <w:rPr>
          <w:snapToGrid w:val="0"/>
        </w:rPr>
        <w:tab/>
      </w:r>
      <w:r w:rsidRPr="009745A4">
        <w:rPr>
          <w:snapToGrid w:val="0"/>
        </w:rPr>
        <w:tab/>
        <w:t>INTEGER (0.. 246257)</w:t>
      </w:r>
      <w:r>
        <w:rPr>
          <w:snapToGrid w:val="0"/>
        </w:rPr>
        <w:t>,</w:t>
      </w:r>
    </w:p>
    <w:p w14:paraId="6AE4DDDD" w14:textId="77777777" w:rsidR="00476EE7" w:rsidRPr="009745A4" w:rsidRDefault="00476EE7" w:rsidP="00476EE7">
      <w:pPr>
        <w:pStyle w:val="PL"/>
        <w:rPr>
          <w:snapToGrid w:val="0"/>
        </w:rPr>
      </w:pPr>
      <w:r>
        <w:rPr>
          <w:snapToGrid w:val="0"/>
        </w:rPr>
        <w:tab/>
      </w:r>
      <w:r w:rsidRPr="009745A4">
        <w:rPr>
          <w:snapToGrid w:val="0"/>
        </w:rPr>
        <w:t>k4</w:t>
      </w:r>
      <w:r w:rsidRPr="009745A4">
        <w:rPr>
          <w:snapToGrid w:val="0"/>
        </w:rPr>
        <w:tab/>
      </w:r>
      <w:r w:rsidRPr="009745A4">
        <w:rPr>
          <w:snapToGrid w:val="0"/>
        </w:rPr>
        <w:tab/>
        <w:t>INTEGER (0.. 123129)</w:t>
      </w:r>
      <w:r>
        <w:rPr>
          <w:snapToGrid w:val="0"/>
        </w:rPr>
        <w:t>,</w:t>
      </w:r>
    </w:p>
    <w:p w14:paraId="69204B16" w14:textId="77777777" w:rsidR="00476EE7" w:rsidRDefault="00476EE7" w:rsidP="00476EE7">
      <w:pPr>
        <w:pStyle w:val="PL"/>
        <w:rPr>
          <w:snapToGrid w:val="0"/>
        </w:rPr>
      </w:pPr>
      <w:r>
        <w:rPr>
          <w:snapToGrid w:val="0"/>
        </w:rPr>
        <w:tab/>
      </w:r>
      <w:r w:rsidRPr="009745A4">
        <w:rPr>
          <w:snapToGrid w:val="0"/>
        </w:rPr>
        <w:t>k5</w:t>
      </w:r>
      <w:r w:rsidRPr="009745A4">
        <w:rPr>
          <w:snapToGrid w:val="0"/>
        </w:rPr>
        <w:tab/>
      </w:r>
      <w:r w:rsidRPr="009745A4">
        <w:rPr>
          <w:snapToGrid w:val="0"/>
        </w:rPr>
        <w:tab/>
        <w:t>INTEGER (0.. 61565)</w:t>
      </w:r>
      <w:r>
        <w:rPr>
          <w:snapToGrid w:val="0"/>
        </w:rPr>
        <w:t>,</w:t>
      </w:r>
      <w:r>
        <w:rPr>
          <w:snapToGrid w:val="0"/>
        </w:rPr>
        <w:tab/>
      </w:r>
    </w:p>
    <w:p w14:paraId="16ED8919" w14:textId="77777777" w:rsidR="00476EE7" w:rsidRPr="00E17648" w:rsidRDefault="00476EE7" w:rsidP="00476EE7">
      <w:pPr>
        <w:pStyle w:val="PL"/>
        <w:rPr>
          <w:rFonts w:eastAsia="Calibri" w:cs="Courier New"/>
          <w:szCs w:val="22"/>
        </w:rPr>
      </w:pPr>
      <w:r w:rsidRPr="00E17648">
        <w:rPr>
          <w:rFonts w:eastAsia="Calibri" w:cs="Courier New"/>
          <w:szCs w:val="22"/>
        </w:rPr>
        <w:tab/>
        <w:t>choice-extension</w:t>
      </w:r>
      <w:r w:rsidRPr="00E17648">
        <w:rPr>
          <w:rFonts w:eastAsia="Calibri" w:cs="Courier New"/>
          <w:szCs w:val="22"/>
        </w:rPr>
        <w:tab/>
      </w:r>
      <w:r w:rsidRPr="00E17648">
        <w:rPr>
          <w:rFonts w:eastAsia="Calibri" w:cs="Courier New"/>
          <w:szCs w:val="22"/>
        </w:rPr>
        <w:tab/>
        <w:t xml:space="preserve">ProtocolIE-Single-Container { { </w:t>
      </w:r>
      <w:r w:rsidRPr="00E17648">
        <w:rPr>
          <w:snapToGrid w:val="0"/>
        </w:rPr>
        <w:t>ULRTOAMeas</w:t>
      </w:r>
      <w:r w:rsidRPr="00E17648">
        <w:rPr>
          <w:rFonts w:eastAsia="Calibri" w:cs="Courier New"/>
          <w:szCs w:val="22"/>
        </w:rPr>
        <w:t>-ExtIEs } }</w:t>
      </w:r>
    </w:p>
    <w:p w14:paraId="31B15275" w14:textId="77777777" w:rsidR="00476EE7" w:rsidRDefault="00476EE7" w:rsidP="00476EE7">
      <w:pPr>
        <w:pStyle w:val="PL"/>
        <w:rPr>
          <w:snapToGrid w:val="0"/>
        </w:rPr>
      </w:pPr>
      <w:r w:rsidRPr="00932472">
        <w:rPr>
          <w:snapToGrid w:val="0"/>
        </w:rPr>
        <w:t>}</w:t>
      </w:r>
    </w:p>
    <w:p w14:paraId="7AB52C31" w14:textId="77777777" w:rsidR="00476EE7" w:rsidRDefault="00476EE7" w:rsidP="00476EE7">
      <w:pPr>
        <w:pStyle w:val="PL"/>
        <w:spacing w:line="0" w:lineRule="atLeast"/>
        <w:rPr>
          <w:ins w:id="3654" w:author="Author" w:date="2023-09-04T11:56:00Z"/>
          <w:snapToGrid w:val="0"/>
          <w:lang w:eastAsia="zh-CN"/>
        </w:rPr>
      </w:pPr>
      <w:r w:rsidRPr="00E17648">
        <w:rPr>
          <w:snapToGrid w:val="0"/>
        </w:rPr>
        <w:t>ULRTOAMeas</w:t>
      </w:r>
      <w:r w:rsidRPr="0029445C">
        <w:rPr>
          <w:snapToGrid w:val="0"/>
        </w:rPr>
        <w:t>-ExtIEs NRPPA-PROTOCOL-IES ::= {</w:t>
      </w:r>
    </w:p>
    <w:p w14:paraId="136D3DE7" w14:textId="77777777" w:rsidR="00476EE7" w:rsidRDefault="00476EE7" w:rsidP="00476EE7">
      <w:pPr>
        <w:pStyle w:val="PL"/>
        <w:rPr>
          <w:ins w:id="3655" w:author="Author" w:date="2023-09-04T11:56:00Z"/>
          <w:snapToGrid w:val="0"/>
        </w:rPr>
      </w:pPr>
      <w:ins w:id="3656" w:author="Author" w:date="2023-09-04T11:56:00Z">
        <w:r>
          <w:rPr>
            <w:rFonts w:hint="eastAsia"/>
            <w:snapToGrid w:val="0"/>
            <w:lang w:eastAsia="zh-CN"/>
          </w:rPr>
          <w:tab/>
        </w:r>
        <w:r>
          <w:rPr>
            <w:snapToGrid w:val="0"/>
          </w:rPr>
          <w:t>{</w:t>
        </w:r>
        <w:r w:rsidRPr="00492CD7">
          <w:rPr>
            <w:snapToGrid w:val="0"/>
          </w:rPr>
          <w:t xml:space="preserve">ID </w:t>
        </w:r>
        <w:r w:rsidRPr="00852DF5">
          <w:rPr>
            <w:snapToGrid w:val="0"/>
          </w:rPr>
          <w:t>id-</w:t>
        </w:r>
        <w:r>
          <w:rPr>
            <w:snapToGrid w:val="0"/>
          </w:rPr>
          <w:t xml:space="preserve">ReportingGranularitykminus1 </w:t>
        </w:r>
        <w:r w:rsidRPr="00492CD7">
          <w:rPr>
            <w:snapToGrid w:val="0"/>
          </w:rPr>
          <w:tab/>
          <w:t xml:space="preserve">CRITICALITY </w:t>
        </w:r>
        <w:r>
          <w:rPr>
            <w:snapToGrid w:val="0"/>
          </w:rPr>
          <w:t>ignore</w:t>
        </w:r>
        <w:r w:rsidRPr="00492CD7">
          <w:rPr>
            <w:snapToGrid w:val="0"/>
          </w:rPr>
          <w:t xml:space="preserve"> </w:t>
        </w:r>
      </w:ins>
      <w:ins w:id="3657" w:author="Author" w:date="2023-10-23T10:04:00Z">
        <w:r>
          <w:rPr>
            <w:rFonts w:hint="eastAsia"/>
            <w:snapToGrid w:val="0"/>
            <w:lang w:eastAsia="zh-CN"/>
          </w:rPr>
          <w:t>TYPE</w:t>
        </w:r>
        <w:r w:rsidRPr="00492CD7">
          <w:rPr>
            <w:snapToGrid w:val="0"/>
          </w:rPr>
          <w:t xml:space="preserve"> </w:t>
        </w:r>
      </w:ins>
      <w:ins w:id="3658" w:author="Author" w:date="2023-09-04T11:56:00Z">
        <w:r>
          <w:rPr>
            <w:snapToGrid w:val="0"/>
          </w:rPr>
          <w:t>ReportingGranularitykminus1</w:t>
        </w:r>
        <w:r w:rsidRPr="00492CD7">
          <w:rPr>
            <w:snapToGrid w:val="0"/>
          </w:rPr>
          <w:t xml:space="preserve"> PRESENCE </w:t>
        </w:r>
        <w:r>
          <w:rPr>
            <w:snapToGrid w:val="0"/>
          </w:rPr>
          <w:t>mandatory}|</w:t>
        </w:r>
      </w:ins>
    </w:p>
    <w:p w14:paraId="60EC822F" w14:textId="77777777" w:rsidR="00476EE7" w:rsidRPr="0029445C" w:rsidRDefault="00476EE7" w:rsidP="00476EE7">
      <w:pPr>
        <w:pStyle w:val="PL"/>
        <w:spacing w:line="0" w:lineRule="atLeast"/>
        <w:rPr>
          <w:snapToGrid w:val="0"/>
          <w:lang w:eastAsia="zh-CN"/>
        </w:rPr>
      </w:pPr>
      <w:ins w:id="3659" w:author="Author" w:date="2023-09-04T11:56:00Z">
        <w:r>
          <w:rPr>
            <w:snapToGrid w:val="0"/>
          </w:rPr>
          <w:tab/>
          <w:t>{</w:t>
        </w:r>
        <w:r w:rsidRPr="00492CD7">
          <w:rPr>
            <w:snapToGrid w:val="0"/>
          </w:rPr>
          <w:t xml:space="preserve">ID </w:t>
        </w:r>
        <w:r w:rsidRPr="00852DF5">
          <w:rPr>
            <w:snapToGrid w:val="0"/>
          </w:rPr>
          <w:t>id-</w:t>
        </w:r>
        <w:r>
          <w:rPr>
            <w:snapToGrid w:val="0"/>
          </w:rPr>
          <w:t xml:space="preserve">ReportingGranularitykminus2 </w:t>
        </w:r>
        <w:r w:rsidRPr="00492CD7">
          <w:rPr>
            <w:snapToGrid w:val="0"/>
          </w:rPr>
          <w:tab/>
          <w:t xml:space="preserve">CRITICALITY </w:t>
        </w:r>
        <w:r>
          <w:rPr>
            <w:snapToGrid w:val="0"/>
          </w:rPr>
          <w:t>ignore</w:t>
        </w:r>
        <w:r w:rsidRPr="00492CD7">
          <w:rPr>
            <w:snapToGrid w:val="0"/>
          </w:rPr>
          <w:t xml:space="preserve"> </w:t>
        </w:r>
      </w:ins>
      <w:ins w:id="3660" w:author="Author" w:date="2023-10-23T10:04:00Z">
        <w:r>
          <w:rPr>
            <w:rFonts w:hint="eastAsia"/>
            <w:snapToGrid w:val="0"/>
            <w:lang w:eastAsia="zh-CN"/>
          </w:rPr>
          <w:t>TYPE</w:t>
        </w:r>
        <w:r w:rsidRPr="00492CD7">
          <w:rPr>
            <w:snapToGrid w:val="0"/>
          </w:rPr>
          <w:t xml:space="preserve"> </w:t>
        </w:r>
      </w:ins>
      <w:ins w:id="3661" w:author="Author" w:date="2023-09-04T11:56:00Z">
        <w:r>
          <w:rPr>
            <w:snapToGrid w:val="0"/>
          </w:rPr>
          <w:t>ReportingGranularitykminus2</w:t>
        </w:r>
        <w:r w:rsidRPr="00492CD7">
          <w:rPr>
            <w:snapToGrid w:val="0"/>
          </w:rPr>
          <w:t xml:space="preserve"> PRESENCE </w:t>
        </w:r>
        <w:r>
          <w:rPr>
            <w:snapToGrid w:val="0"/>
          </w:rPr>
          <w:t>mandatory },</w:t>
        </w:r>
      </w:ins>
    </w:p>
    <w:p w14:paraId="6C4B38E9" w14:textId="77777777" w:rsidR="00476EE7" w:rsidRPr="00AA5843" w:rsidRDefault="00476EE7" w:rsidP="00476EE7">
      <w:pPr>
        <w:pStyle w:val="PL"/>
        <w:rPr>
          <w:rFonts w:eastAsia="Calibri" w:cs="Courier New"/>
          <w:snapToGrid w:val="0"/>
          <w:szCs w:val="22"/>
          <w:lang w:val="en-US"/>
        </w:rPr>
      </w:pPr>
      <w:r w:rsidRPr="007C49BE">
        <w:rPr>
          <w:rFonts w:eastAsia="Calibri" w:cs="Courier New"/>
          <w:snapToGrid w:val="0"/>
          <w:szCs w:val="22"/>
        </w:rPr>
        <w:tab/>
      </w:r>
      <w:r w:rsidRPr="00AA5843">
        <w:rPr>
          <w:rFonts w:eastAsia="Calibri" w:cs="Courier New"/>
          <w:snapToGrid w:val="0"/>
          <w:szCs w:val="22"/>
          <w:lang w:val="en-US"/>
        </w:rPr>
        <w:t>...</w:t>
      </w:r>
    </w:p>
    <w:p w14:paraId="1CD33BCE" w14:textId="77777777" w:rsidR="00476EE7" w:rsidRDefault="00476EE7" w:rsidP="00476EE7">
      <w:pPr>
        <w:pStyle w:val="PL"/>
        <w:rPr>
          <w:snapToGrid w:val="0"/>
        </w:rPr>
      </w:pPr>
      <w:r w:rsidRPr="00AA5843">
        <w:rPr>
          <w:rFonts w:eastAsia="Calibri" w:cs="Courier New"/>
          <w:snapToGrid w:val="0"/>
          <w:szCs w:val="22"/>
          <w:lang w:val="en-US"/>
        </w:rPr>
        <w:t>}</w:t>
      </w:r>
    </w:p>
    <w:p w14:paraId="6EAA1CBC" w14:textId="77777777" w:rsidR="00476EE7" w:rsidRDefault="00476EE7" w:rsidP="00476EE7">
      <w:pPr>
        <w:ind w:left="1136" w:firstLine="284"/>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0F1D3C68" w14:textId="77777777" w:rsidR="00476EE7" w:rsidRPr="002F65FE" w:rsidRDefault="00476EE7" w:rsidP="00476EE7">
      <w:pPr>
        <w:keepNext/>
        <w:keepLines/>
        <w:overflowPunct w:val="0"/>
        <w:autoSpaceDE w:val="0"/>
        <w:autoSpaceDN w:val="0"/>
        <w:adjustRightInd w:val="0"/>
        <w:spacing w:before="120" w:line="0" w:lineRule="atLeast"/>
        <w:ind w:left="1134" w:hanging="1134"/>
        <w:textAlignment w:val="baseline"/>
        <w:outlineLvl w:val="2"/>
        <w:rPr>
          <w:rFonts w:ascii="Arial" w:eastAsia="Times New Roman" w:hAnsi="Arial"/>
          <w:noProof/>
          <w:sz w:val="28"/>
          <w:lang w:eastAsia="ko-KR"/>
        </w:rPr>
      </w:pPr>
      <w:bookmarkStart w:id="3662" w:name="_Toc534903105"/>
      <w:bookmarkStart w:id="3663" w:name="_Toc51776084"/>
      <w:bookmarkStart w:id="3664" w:name="_Toc56773106"/>
      <w:bookmarkStart w:id="3665" w:name="_Toc64447736"/>
      <w:bookmarkStart w:id="3666" w:name="_Toc74152392"/>
      <w:bookmarkStart w:id="3667" w:name="_Toc88654246"/>
      <w:bookmarkStart w:id="3668" w:name="_Toc99056337"/>
      <w:bookmarkStart w:id="3669" w:name="_Toc99959270"/>
      <w:bookmarkStart w:id="3670" w:name="_Toc105612456"/>
      <w:bookmarkStart w:id="3671" w:name="_Toc106109672"/>
      <w:bookmarkStart w:id="3672" w:name="_Toc112766565"/>
      <w:bookmarkStart w:id="3673" w:name="_Toc113379481"/>
      <w:bookmarkStart w:id="3674" w:name="_Toc120092037"/>
      <w:bookmarkStart w:id="3675" w:name="_Toc138758662"/>
      <w:r w:rsidRPr="002F65FE">
        <w:rPr>
          <w:rFonts w:ascii="Arial" w:eastAsia="Times New Roman" w:hAnsi="Arial"/>
          <w:noProof/>
          <w:sz w:val="28"/>
          <w:lang w:eastAsia="ko-KR"/>
        </w:rPr>
        <w:t>9.3.7</w:t>
      </w:r>
      <w:r w:rsidRPr="002F65FE">
        <w:rPr>
          <w:rFonts w:ascii="Arial" w:eastAsia="Times New Roman" w:hAnsi="Arial"/>
          <w:noProof/>
          <w:sz w:val="28"/>
          <w:lang w:eastAsia="ko-KR"/>
        </w:rPr>
        <w:tab/>
        <w:t>Constant definitions</w:t>
      </w:r>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p>
    <w:p w14:paraId="6FA308AB" w14:textId="77777777" w:rsidR="00476EE7" w:rsidRDefault="00476EE7" w:rsidP="00476EE7">
      <w:pPr>
        <w:pStyle w:val="PL"/>
        <w:spacing w:line="0" w:lineRule="atLeast"/>
        <w:rPr>
          <w:snapToGrid w:val="0"/>
        </w:rPr>
      </w:pPr>
      <w:r w:rsidRPr="0058042D">
        <w:rPr>
          <w:snapToGrid w:val="0"/>
        </w:rPr>
        <w:t>-- ASN1START</w:t>
      </w:r>
    </w:p>
    <w:p w14:paraId="5C906C60" w14:textId="77777777" w:rsidR="00476EE7" w:rsidRPr="00707B3F" w:rsidRDefault="00476EE7" w:rsidP="00476EE7">
      <w:pPr>
        <w:pStyle w:val="PL"/>
        <w:spacing w:line="0" w:lineRule="atLeast"/>
        <w:rPr>
          <w:snapToGrid w:val="0"/>
        </w:rPr>
      </w:pPr>
      <w:r w:rsidRPr="00707B3F">
        <w:rPr>
          <w:snapToGrid w:val="0"/>
        </w:rPr>
        <w:t>-- **************************************************************</w:t>
      </w:r>
    </w:p>
    <w:p w14:paraId="2B9A7A37" w14:textId="77777777" w:rsidR="00476EE7" w:rsidRPr="00707B3F" w:rsidRDefault="00476EE7" w:rsidP="00476EE7">
      <w:pPr>
        <w:pStyle w:val="PL"/>
        <w:spacing w:line="0" w:lineRule="atLeast"/>
        <w:rPr>
          <w:snapToGrid w:val="0"/>
        </w:rPr>
      </w:pPr>
      <w:r w:rsidRPr="00707B3F">
        <w:rPr>
          <w:snapToGrid w:val="0"/>
        </w:rPr>
        <w:t>--</w:t>
      </w:r>
    </w:p>
    <w:p w14:paraId="604F5390" w14:textId="77777777" w:rsidR="00476EE7" w:rsidRPr="00707B3F" w:rsidRDefault="00476EE7" w:rsidP="00476EE7">
      <w:pPr>
        <w:pStyle w:val="PL"/>
        <w:spacing w:line="0" w:lineRule="atLeast"/>
        <w:outlineLvl w:val="3"/>
        <w:rPr>
          <w:snapToGrid w:val="0"/>
        </w:rPr>
      </w:pPr>
      <w:r w:rsidRPr="00707B3F">
        <w:rPr>
          <w:snapToGrid w:val="0"/>
        </w:rPr>
        <w:t>-- Constant definitions</w:t>
      </w:r>
    </w:p>
    <w:p w14:paraId="5E45B55F" w14:textId="77777777" w:rsidR="00476EE7" w:rsidRPr="00707B3F" w:rsidRDefault="00476EE7" w:rsidP="00476EE7">
      <w:pPr>
        <w:pStyle w:val="PL"/>
        <w:spacing w:line="0" w:lineRule="atLeast"/>
        <w:rPr>
          <w:snapToGrid w:val="0"/>
        </w:rPr>
      </w:pPr>
      <w:r w:rsidRPr="00707B3F">
        <w:rPr>
          <w:snapToGrid w:val="0"/>
        </w:rPr>
        <w:t>--</w:t>
      </w:r>
    </w:p>
    <w:p w14:paraId="334BD33B" w14:textId="77777777" w:rsidR="00476EE7" w:rsidRPr="00707B3F" w:rsidRDefault="00476EE7" w:rsidP="00476EE7">
      <w:pPr>
        <w:pStyle w:val="PL"/>
        <w:spacing w:line="0" w:lineRule="atLeast"/>
        <w:rPr>
          <w:snapToGrid w:val="0"/>
        </w:rPr>
      </w:pPr>
      <w:r w:rsidRPr="00707B3F">
        <w:rPr>
          <w:snapToGrid w:val="0"/>
        </w:rPr>
        <w:t>-- **************************************************************</w:t>
      </w:r>
    </w:p>
    <w:p w14:paraId="7EF3507A" w14:textId="77777777" w:rsidR="00476EE7" w:rsidRPr="00707B3F" w:rsidRDefault="00476EE7" w:rsidP="00476EE7">
      <w:pPr>
        <w:pStyle w:val="PL"/>
        <w:spacing w:line="0" w:lineRule="atLeast"/>
        <w:rPr>
          <w:snapToGrid w:val="0"/>
        </w:rPr>
      </w:pPr>
    </w:p>
    <w:p w14:paraId="5763548D" w14:textId="77777777" w:rsidR="00476EE7" w:rsidRPr="00707B3F" w:rsidRDefault="00476EE7" w:rsidP="00476EE7">
      <w:pPr>
        <w:pStyle w:val="PL"/>
        <w:spacing w:line="0" w:lineRule="atLeast"/>
        <w:rPr>
          <w:snapToGrid w:val="0"/>
        </w:rPr>
      </w:pPr>
      <w:r w:rsidRPr="00707B3F">
        <w:rPr>
          <w:snapToGrid w:val="0"/>
        </w:rPr>
        <w:t>NRPPA-Constants {</w:t>
      </w:r>
    </w:p>
    <w:p w14:paraId="18AF855C" w14:textId="77777777" w:rsidR="00476EE7" w:rsidRPr="00707B3F" w:rsidRDefault="00476EE7" w:rsidP="00476EE7">
      <w:pPr>
        <w:pStyle w:val="PL"/>
        <w:spacing w:line="0" w:lineRule="atLeast"/>
        <w:rPr>
          <w:snapToGrid w:val="0"/>
        </w:rPr>
      </w:pPr>
      <w:r w:rsidRPr="00707B3F">
        <w:rPr>
          <w:snapToGrid w:val="0"/>
        </w:rPr>
        <w:t xml:space="preserve">itu-t (0) identified-organization (4) etsi (0) mobileDomain (0) </w:t>
      </w:r>
    </w:p>
    <w:p w14:paraId="209BCFA0" w14:textId="77777777" w:rsidR="00476EE7" w:rsidRPr="00707B3F" w:rsidRDefault="00476EE7" w:rsidP="00476EE7">
      <w:pPr>
        <w:pStyle w:val="PL"/>
        <w:spacing w:line="0" w:lineRule="atLeast"/>
        <w:rPr>
          <w:snapToGrid w:val="0"/>
        </w:rPr>
      </w:pPr>
      <w:r w:rsidRPr="00707B3F">
        <w:rPr>
          <w:snapToGrid w:val="0"/>
        </w:rPr>
        <w:t>ngran-access (22) modules (3) nrppa (4) version1 (1) nrppa-Constants (4) }</w:t>
      </w:r>
    </w:p>
    <w:p w14:paraId="1478DF41" w14:textId="77777777" w:rsidR="00476EE7" w:rsidRPr="00707B3F" w:rsidRDefault="00476EE7" w:rsidP="00476EE7">
      <w:pPr>
        <w:pStyle w:val="PL"/>
        <w:spacing w:line="0" w:lineRule="atLeast"/>
        <w:rPr>
          <w:snapToGrid w:val="0"/>
        </w:rPr>
      </w:pPr>
    </w:p>
    <w:p w14:paraId="7C1987F1" w14:textId="77777777" w:rsidR="00476EE7" w:rsidRPr="00707B3F" w:rsidRDefault="00476EE7" w:rsidP="00476EE7">
      <w:pPr>
        <w:pStyle w:val="PL"/>
        <w:spacing w:line="0" w:lineRule="atLeast"/>
        <w:rPr>
          <w:snapToGrid w:val="0"/>
        </w:rPr>
      </w:pPr>
      <w:r w:rsidRPr="00707B3F">
        <w:rPr>
          <w:snapToGrid w:val="0"/>
        </w:rPr>
        <w:t xml:space="preserve">DEFINITIONS AUTOMATIC TAGS ::= </w:t>
      </w:r>
    </w:p>
    <w:p w14:paraId="7A8125C1" w14:textId="77777777" w:rsidR="00476EE7" w:rsidRPr="00707B3F" w:rsidRDefault="00476EE7" w:rsidP="00476EE7">
      <w:pPr>
        <w:pStyle w:val="PL"/>
        <w:spacing w:line="0" w:lineRule="atLeast"/>
        <w:rPr>
          <w:snapToGrid w:val="0"/>
        </w:rPr>
      </w:pPr>
    </w:p>
    <w:p w14:paraId="47924B08" w14:textId="77777777" w:rsidR="00476EE7" w:rsidRPr="00707B3F" w:rsidRDefault="00476EE7" w:rsidP="00476EE7">
      <w:pPr>
        <w:pStyle w:val="PL"/>
        <w:spacing w:line="0" w:lineRule="atLeast"/>
        <w:rPr>
          <w:snapToGrid w:val="0"/>
        </w:rPr>
      </w:pPr>
      <w:r w:rsidRPr="00707B3F">
        <w:rPr>
          <w:snapToGrid w:val="0"/>
        </w:rPr>
        <w:t>BEGIN</w:t>
      </w:r>
    </w:p>
    <w:p w14:paraId="52555DBA" w14:textId="77777777" w:rsidR="00476EE7" w:rsidRPr="00707B3F" w:rsidRDefault="00476EE7" w:rsidP="00476EE7">
      <w:pPr>
        <w:pStyle w:val="PL"/>
        <w:spacing w:line="0" w:lineRule="atLeast"/>
        <w:rPr>
          <w:snapToGrid w:val="0"/>
        </w:rPr>
      </w:pPr>
    </w:p>
    <w:p w14:paraId="2FF99106" w14:textId="77777777" w:rsidR="00476EE7" w:rsidRPr="00707B3F" w:rsidRDefault="00476EE7" w:rsidP="00476EE7">
      <w:pPr>
        <w:pStyle w:val="PL"/>
        <w:spacing w:line="0" w:lineRule="atLeast"/>
      </w:pPr>
      <w:r w:rsidRPr="00707B3F">
        <w:t>IMPORTS</w:t>
      </w:r>
    </w:p>
    <w:p w14:paraId="143D4E9A" w14:textId="77777777" w:rsidR="00476EE7" w:rsidRPr="00707B3F" w:rsidRDefault="00476EE7" w:rsidP="00476EE7">
      <w:pPr>
        <w:pStyle w:val="PL"/>
        <w:spacing w:line="0" w:lineRule="atLeast"/>
      </w:pPr>
    </w:p>
    <w:p w14:paraId="0EFD1EFF" w14:textId="77777777" w:rsidR="00476EE7" w:rsidRPr="00707B3F" w:rsidRDefault="00476EE7" w:rsidP="00476EE7">
      <w:pPr>
        <w:pStyle w:val="PL"/>
        <w:spacing w:line="0" w:lineRule="atLeast"/>
      </w:pPr>
      <w:r w:rsidRPr="00707B3F">
        <w:tab/>
        <w:t>ProcedureCode,</w:t>
      </w:r>
    </w:p>
    <w:p w14:paraId="1F9AE731" w14:textId="77777777" w:rsidR="00476EE7" w:rsidRPr="00707B3F" w:rsidRDefault="00476EE7" w:rsidP="00476EE7">
      <w:pPr>
        <w:pStyle w:val="PL"/>
        <w:spacing w:line="0" w:lineRule="atLeast"/>
      </w:pPr>
      <w:r w:rsidRPr="00707B3F">
        <w:tab/>
        <w:t>ProtocolIE-ID</w:t>
      </w:r>
    </w:p>
    <w:p w14:paraId="14A41261" w14:textId="77777777" w:rsidR="00476EE7" w:rsidRPr="00707B3F" w:rsidRDefault="00476EE7" w:rsidP="00476EE7">
      <w:pPr>
        <w:pStyle w:val="PL"/>
        <w:spacing w:line="0" w:lineRule="atLeast"/>
        <w:rPr>
          <w:snapToGrid w:val="0"/>
        </w:rPr>
      </w:pPr>
      <w:r w:rsidRPr="00707B3F">
        <w:t>FROM NRPPA-CommonDataTypes;</w:t>
      </w:r>
    </w:p>
    <w:p w14:paraId="7561C2F7" w14:textId="77777777" w:rsidR="00476EE7" w:rsidRPr="00707B3F" w:rsidRDefault="00476EE7" w:rsidP="00476EE7">
      <w:pPr>
        <w:pStyle w:val="PL"/>
        <w:spacing w:line="0" w:lineRule="atLeast"/>
        <w:rPr>
          <w:snapToGrid w:val="0"/>
        </w:rPr>
      </w:pPr>
    </w:p>
    <w:p w14:paraId="4281729E" w14:textId="77777777" w:rsidR="00476EE7" w:rsidRPr="00707B3F" w:rsidRDefault="00476EE7" w:rsidP="00476EE7">
      <w:pPr>
        <w:pStyle w:val="PL"/>
        <w:spacing w:line="0" w:lineRule="atLeast"/>
        <w:rPr>
          <w:snapToGrid w:val="0"/>
        </w:rPr>
      </w:pPr>
      <w:r w:rsidRPr="00707B3F">
        <w:rPr>
          <w:snapToGrid w:val="0"/>
        </w:rPr>
        <w:t>-- **************************************************************</w:t>
      </w:r>
    </w:p>
    <w:p w14:paraId="7B16FF05" w14:textId="77777777" w:rsidR="00476EE7" w:rsidRPr="00707B3F" w:rsidRDefault="00476EE7" w:rsidP="00476EE7">
      <w:pPr>
        <w:pStyle w:val="PL"/>
        <w:spacing w:line="0" w:lineRule="atLeast"/>
        <w:rPr>
          <w:snapToGrid w:val="0"/>
        </w:rPr>
      </w:pPr>
      <w:r w:rsidRPr="00707B3F">
        <w:rPr>
          <w:snapToGrid w:val="0"/>
        </w:rPr>
        <w:t>--</w:t>
      </w:r>
    </w:p>
    <w:p w14:paraId="3C426B09" w14:textId="77777777" w:rsidR="00476EE7" w:rsidRPr="00707B3F" w:rsidRDefault="00476EE7" w:rsidP="00476EE7">
      <w:pPr>
        <w:pStyle w:val="PL"/>
        <w:spacing w:line="0" w:lineRule="atLeast"/>
        <w:outlineLvl w:val="3"/>
        <w:rPr>
          <w:snapToGrid w:val="0"/>
        </w:rPr>
      </w:pPr>
      <w:r w:rsidRPr="00707B3F">
        <w:rPr>
          <w:snapToGrid w:val="0"/>
        </w:rPr>
        <w:t>-- Elementary Procedures</w:t>
      </w:r>
    </w:p>
    <w:p w14:paraId="5B111ACD" w14:textId="77777777" w:rsidR="00476EE7" w:rsidRPr="00707B3F" w:rsidRDefault="00476EE7" w:rsidP="00476EE7">
      <w:pPr>
        <w:pStyle w:val="PL"/>
        <w:spacing w:line="0" w:lineRule="atLeast"/>
        <w:rPr>
          <w:snapToGrid w:val="0"/>
        </w:rPr>
      </w:pPr>
      <w:r w:rsidRPr="00707B3F">
        <w:rPr>
          <w:snapToGrid w:val="0"/>
        </w:rPr>
        <w:t>--</w:t>
      </w:r>
    </w:p>
    <w:p w14:paraId="3A3DFED8" w14:textId="77777777" w:rsidR="00476EE7" w:rsidRPr="00707B3F" w:rsidRDefault="00476EE7" w:rsidP="00476EE7">
      <w:pPr>
        <w:pStyle w:val="PL"/>
        <w:spacing w:line="0" w:lineRule="atLeast"/>
        <w:rPr>
          <w:snapToGrid w:val="0"/>
        </w:rPr>
      </w:pPr>
      <w:r w:rsidRPr="00707B3F">
        <w:rPr>
          <w:snapToGrid w:val="0"/>
        </w:rPr>
        <w:t>-- **************************************************************</w:t>
      </w:r>
    </w:p>
    <w:p w14:paraId="77666C2C" w14:textId="77777777" w:rsidR="00476EE7" w:rsidRPr="00707B3F" w:rsidRDefault="00476EE7" w:rsidP="00476EE7">
      <w:pPr>
        <w:pStyle w:val="PL"/>
        <w:spacing w:line="0" w:lineRule="atLeast"/>
        <w:rPr>
          <w:snapToGrid w:val="0"/>
        </w:rPr>
      </w:pPr>
    </w:p>
    <w:p w14:paraId="2F50CDAB" w14:textId="77777777" w:rsidR="00476EE7" w:rsidRPr="00707B3F" w:rsidRDefault="00476EE7" w:rsidP="00476EE7">
      <w:pPr>
        <w:pStyle w:val="PL"/>
        <w:spacing w:line="0" w:lineRule="atLeast"/>
        <w:rPr>
          <w:snapToGrid w:val="0"/>
        </w:rPr>
      </w:pPr>
      <w:r w:rsidRPr="00707B3F">
        <w:rPr>
          <w:snapToGrid w:val="0"/>
        </w:rPr>
        <w:t>id-errorIndication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0</w:t>
      </w:r>
    </w:p>
    <w:p w14:paraId="49EEF25C" w14:textId="77777777" w:rsidR="00476EE7" w:rsidRPr="00707B3F" w:rsidRDefault="00476EE7" w:rsidP="00476EE7">
      <w:pPr>
        <w:pStyle w:val="PL"/>
        <w:spacing w:line="0" w:lineRule="atLeast"/>
        <w:rPr>
          <w:snapToGrid w:val="0"/>
        </w:rPr>
      </w:pPr>
      <w:r w:rsidRPr="00707B3F">
        <w:rPr>
          <w:snapToGrid w:val="0"/>
        </w:rPr>
        <w:t>id-privateMessage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1</w:t>
      </w:r>
    </w:p>
    <w:p w14:paraId="6ED49A12" w14:textId="77777777" w:rsidR="00476EE7" w:rsidRPr="00707B3F" w:rsidRDefault="00476EE7" w:rsidP="00476EE7">
      <w:pPr>
        <w:pStyle w:val="PL"/>
        <w:spacing w:line="0" w:lineRule="atLeast"/>
        <w:rPr>
          <w:snapToGrid w:val="0"/>
        </w:rPr>
      </w:pPr>
      <w:r w:rsidRPr="00707B3F">
        <w:rPr>
          <w:snapToGrid w:val="0"/>
        </w:rPr>
        <w:t>id-e-CIDMeasurementInitiation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2</w:t>
      </w:r>
    </w:p>
    <w:p w14:paraId="6D279EE5" w14:textId="77777777" w:rsidR="00476EE7" w:rsidRPr="00707B3F" w:rsidRDefault="00476EE7" w:rsidP="00476EE7">
      <w:pPr>
        <w:pStyle w:val="PL"/>
        <w:spacing w:line="0" w:lineRule="atLeast"/>
        <w:rPr>
          <w:snapToGrid w:val="0"/>
        </w:rPr>
      </w:pPr>
      <w:r w:rsidRPr="00707B3F">
        <w:rPr>
          <w:snapToGrid w:val="0"/>
        </w:rPr>
        <w:t>id-e-CIDMeasurementFailureIndication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3</w:t>
      </w:r>
    </w:p>
    <w:p w14:paraId="2407A8DC" w14:textId="77777777" w:rsidR="00476EE7" w:rsidRPr="00707B3F" w:rsidRDefault="00476EE7" w:rsidP="00476EE7">
      <w:pPr>
        <w:pStyle w:val="PL"/>
        <w:spacing w:line="0" w:lineRule="atLeast"/>
        <w:rPr>
          <w:snapToGrid w:val="0"/>
        </w:rPr>
      </w:pPr>
      <w:r w:rsidRPr="00707B3F">
        <w:rPr>
          <w:snapToGrid w:val="0"/>
        </w:rPr>
        <w:t>id-e-CIDMeasurementReport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4</w:t>
      </w:r>
    </w:p>
    <w:p w14:paraId="54E5C887" w14:textId="77777777" w:rsidR="00476EE7" w:rsidRPr="00707B3F" w:rsidRDefault="00476EE7" w:rsidP="00476EE7">
      <w:pPr>
        <w:pStyle w:val="PL"/>
        <w:spacing w:line="0" w:lineRule="atLeast"/>
        <w:rPr>
          <w:snapToGrid w:val="0"/>
        </w:rPr>
      </w:pPr>
      <w:r w:rsidRPr="00707B3F">
        <w:rPr>
          <w:snapToGrid w:val="0"/>
        </w:rPr>
        <w:t>id-e-CIDMeasurementTermination</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5</w:t>
      </w:r>
    </w:p>
    <w:p w14:paraId="0E4ABD43" w14:textId="77777777" w:rsidR="00476EE7" w:rsidRPr="00707B3F" w:rsidRDefault="00476EE7" w:rsidP="00476EE7">
      <w:pPr>
        <w:pStyle w:val="PL"/>
        <w:spacing w:line="0" w:lineRule="atLeast"/>
        <w:rPr>
          <w:snapToGrid w:val="0"/>
        </w:rPr>
      </w:pPr>
      <w:r w:rsidRPr="00707B3F">
        <w:rPr>
          <w:snapToGrid w:val="0"/>
        </w:rPr>
        <w:t>id-oTDOAInformationExchange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ProcedureCode ::= 6</w:t>
      </w:r>
    </w:p>
    <w:p w14:paraId="644B5B20" w14:textId="77777777" w:rsidR="00476EE7" w:rsidRPr="001E4F1C" w:rsidRDefault="00476EE7" w:rsidP="00476EE7">
      <w:pPr>
        <w:pStyle w:val="PL"/>
        <w:spacing w:line="0" w:lineRule="atLeast"/>
        <w:rPr>
          <w:noProof w:val="0"/>
          <w:snapToGrid w:val="0"/>
        </w:rPr>
      </w:pPr>
      <w:bookmarkStart w:id="3676" w:name="_Hlk50053256"/>
      <w:r w:rsidRPr="00AC511F">
        <w:rPr>
          <w:noProof w:val="0"/>
          <w:snapToGrid w:val="0"/>
        </w:rPr>
        <w:t>id-</w:t>
      </w:r>
      <w:proofErr w:type="spellStart"/>
      <w:r w:rsidRPr="00AC511F">
        <w:rPr>
          <w:noProof w:val="0"/>
          <w:snapToGrid w:val="0"/>
        </w:rPr>
        <w:t>assistanceInformation</w:t>
      </w:r>
      <w:r>
        <w:rPr>
          <w:noProof w:val="0"/>
          <w:snapToGrid w:val="0"/>
        </w:rPr>
        <w:t>Control</w:t>
      </w:r>
      <w:proofErr w:type="spellEnd"/>
      <w:r>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7</w:t>
      </w:r>
    </w:p>
    <w:p w14:paraId="39F3C5C6" w14:textId="77777777" w:rsidR="00476EE7" w:rsidRPr="001E4F1C" w:rsidRDefault="00476EE7" w:rsidP="00476EE7">
      <w:pPr>
        <w:pStyle w:val="PL"/>
        <w:spacing w:line="0" w:lineRule="atLeast"/>
        <w:rPr>
          <w:noProof w:val="0"/>
          <w:snapToGrid w:val="0"/>
        </w:rPr>
      </w:pPr>
      <w:r w:rsidRPr="00AC511F">
        <w:rPr>
          <w:noProof w:val="0"/>
          <w:snapToGrid w:val="0"/>
        </w:rPr>
        <w:t>id-</w:t>
      </w:r>
      <w:proofErr w:type="spellStart"/>
      <w:r w:rsidRPr="00AC511F">
        <w:rPr>
          <w:noProof w:val="0"/>
          <w:snapToGrid w:val="0"/>
        </w:rPr>
        <w:t>assistanceInformation</w:t>
      </w:r>
      <w:r>
        <w:rPr>
          <w:noProof w:val="0"/>
          <w:snapToGrid w:val="0"/>
        </w:rPr>
        <w:t>Feedback</w:t>
      </w:r>
      <w:proofErr w:type="spellEnd"/>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r w:rsidRPr="00AC511F">
        <w:rPr>
          <w:noProof w:val="0"/>
          <w:snapToGrid w:val="0"/>
        </w:rPr>
        <w:tab/>
      </w:r>
      <w:proofErr w:type="spellStart"/>
      <w:proofErr w:type="gramStart"/>
      <w:r w:rsidRPr="00AC511F">
        <w:rPr>
          <w:noProof w:val="0"/>
          <w:snapToGrid w:val="0"/>
        </w:rPr>
        <w:t>ProcedureCode</w:t>
      </w:r>
      <w:proofErr w:type="spellEnd"/>
      <w:r w:rsidRPr="00AC511F">
        <w:rPr>
          <w:noProof w:val="0"/>
          <w:snapToGrid w:val="0"/>
        </w:rPr>
        <w:t xml:space="preserve"> ::=</w:t>
      </w:r>
      <w:proofErr w:type="gramEnd"/>
      <w:r>
        <w:rPr>
          <w:noProof w:val="0"/>
          <w:snapToGrid w:val="0"/>
        </w:rPr>
        <w:t xml:space="preserve"> 8</w:t>
      </w:r>
    </w:p>
    <w:p w14:paraId="57F70D07" w14:textId="77777777" w:rsidR="00476EE7" w:rsidRPr="00531AB3" w:rsidRDefault="00476EE7" w:rsidP="00476EE7">
      <w:pPr>
        <w:pStyle w:val="PL"/>
        <w:spacing w:line="0" w:lineRule="atLeast"/>
        <w:rPr>
          <w:snapToGrid w:val="0"/>
        </w:rPr>
      </w:pPr>
      <w:r w:rsidRPr="00531AB3">
        <w:rPr>
          <w:snapToGrid w:val="0"/>
        </w:rPr>
        <w:t>id-positioningInformationExchange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9</w:t>
      </w:r>
    </w:p>
    <w:p w14:paraId="3BBBA60D" w14:textId="77777777" w:rsidR="00476EE7" w:rsidRPr="00531AB3" w:rsidRDefault="00476EE7" w:rsidP="00476EE7">
      <w:pPr>
        <w:pStyle w:val="PL"/>
        <w:spacing w:line="0" w:lineRule="atLeast"/>
        <w:rPr>
          <w:snapToGrid w:val="0"/>
        </w:rPr>
      </w:pPr>
      <w:r w:rsidRPr="00531AB3">
        <w:rPr>
          <w:snapToGrid w:val="0"/>
        </w:rPr>
        <w:t>id-positioningInformationUpdate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10</w:t>
      </w:r>
    </w:p>
    <w:p w14:paraId="28DE18C4" w14:textId="77777777" w:rsidR="00476EE7" w:rsidRPr="00531AB3" w:rsidRDefault="00476EE7" w:rsidP="00476EE7">
      <w:pPr>
        <w:pStyle w:val="PL"/>
        <w:spacing w:line="0" w:lineRule="atLeast"/>
        <w:rPr>
          <w:snapToGrid w:val="0"/>
        </w:rPr>
      </w:pPr>
      <w:r w:rsidRPr="00531AB3">
        <w:rPr>
          <w:snapToGrid w:val="0"/>
        </w:rPr>
        <w:t>id-Measurement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11</w:t>
      </w:r>
    </w:p>
    <w:p w14:paraId="6B68DB16" w14:textId="77777777" w:rsidR="00476EE7" w:rsidRDefault="00476EE7" w:rsidP="00476EE7">
      <w:pPr>
        <w:pStyle w:val="PL"/>
        <w:spacing w:line="0" w:lineRule="atLeast"/>
        <w:rPr>
          <w:snapToGrid w:val="0"/>
        </w:rPr>
      </w:pPr>
      <w:r w:rsidRPr="00531AB3">
        <w:rPr>
          <w:snapToGrid w:val="0"/>
        </w:rPr>
        <w:t>id-Measurement</w:t>
      </w:r>
      <w:r>
        <w:rPr>
          <w:snapToGrid w:val="0"/>
        </w:rPr>
        <w:t>Report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12</w:t>
      </w:r>
    </w:p>
    <w:p w14:paraId="30A9CA90" w14:textId="77777777" w:rsidR="00476EE7" w:rsidRPr="00531AB3" w:rsidRDefault="00476EE7" w:rsidP="00476EE7">
      <w:pPr>
        <w:pStyle w:val="PL"/>
        <w:spacing w:line="0" w:lineRule="atLeast"/>
        <w:rPr>
          <w:snapToGrid w:val="0"/>
        </w:rPr>
      </w:pPr>
      <w:r w:rsidRPr="00531AB3">
        <w:rPr>
          <w:snapToGrid w:val="0"/>
        </w:rPr>
        <w:t>id-MeasurementUpdate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13</w:t>
      </w:r>
    </w:p>
    <w:p w14:paraId="7CCCBB9E" w14:textId="77777777" w:rsidR="00476EE7" w:rsidRDefault="00476EE7" w:rsidP="00476EE7">
      <w:pPr>
        <w:pStyle w:val="PL"/>
        <w:spacing w:line="0" w:lineRule="atLeast"/>
        <w:rPr>
          <w:snapToGrid w:val="0"/>
        </w:rPr>
      </w:pPr>
      <w:r w:rsidRPr="00531AB3">
        <w:rPr>
          <w:snapToGrid w:val="0"/>
        </w:rPr>
        <w:t>id-MeasurementAbort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14</w:t>
      </w:r>
    </w:p>
    <w:p w14:paraId="55469D46" w14:textId="77777777" w:rsidR="00476EE7" w:rsidRDefault="00476EE7" w:rsidP="00476EE7">
      <w:pPr>
        <w:pStyle w:val="PL"/>
        <w:spacing w:line="0" w:lineRule="atLeast"/>
        <w:rPr>
          <w:snapToGrid w:val="0"/>
        </w:rPr>
      </w:pPr>
      <w:r>
        <w:rPr>
          <w:snapToGrid w:val="0"/>
        </w:rPr>
        <w:t>id-MeasurementFailureIndication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15</w:t>
      </w:r>
    </w:p>
    <w:p w14:paraId="110C7075" w14:textId="77777777" w:rsidR="00476EE7" w:rsidRPr="00707B3F" w:rsidRDefault="00476EE7" w:rsidP="00476EE7">
      <w:pPr>
        <w:pStyle w:val="PL"/>
        <w:spacing w:line="0" w:lineRule="atLeast"/>
        <w:rPr>
          <w:snapToGrid w:val="0"/>
        </w:rPr>
      </w:pPr>
      <w:r>
        <w:rPr>
          <w:snapToGrid w:val="0"/>
        </w:rPr>
        <w:t>id-tRPInformationExchange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16</w:t>
      </w:r>
    </w:p>
    <w:p w14:paraId="2542ECCE" w14:textId="77777777" w:rsidR="00476EE7" w:rsidRPr="00707B3F" w:rsidRDefault="00476EE7" w:rsidP="00476EE7">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17</w:t>
      </w:r>
    </w:p>
    <w:p w14:paraId="13836C70" w14:textId="77777777" w:rsidR="00476EE7" w:rsidRPr="00707B3F" w:rsidRDefault="00476EE7" w:rsidP="00476EE7">
      <w:pPr>
        <w:pStyle w:val="PL"/>
        <w:spacing w:line="0" w:lineRule="atLeast"/>
        <w:rPr>
          <w:snapToGrid w:val="0"/>
        </w:rPr>
      </w:pPr>
      <w:r>
        <w:rPr>
          <w:snapToGrid w:val="0"/>
        </w:rPr>
        <w:t>id-positioningDeactivation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ProcedureCode ::= 18</w:t>
      </w:r>
    </w:p>
    <w:bookmarkEnd w:id="3676"/>
    <w:p w14:paraId="33E3B0BF" w14:textId="77777777" w:rsidR="00476EE7" w:rsidRDefault="00476EE7" w:rsidP="00476EE7">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19</w:t>
      </w:r>
    </w:p>
    <w:p w14:paraId="410061BC" w14:textId="77777777" w:rsidR="00476EE7" w:rsidRPr="001645CB" w:rsidRDefault="00476EE7" w:rsidP="00476EE7">
      <w:pPr>
        <w:pStyle w:val="PL"/>
        <w:rPr>
          <w:snapToGrid w:val="0"/>
        </w:rPr>
      </w:pPr>
      <w:r>
        <w:rPr>
          <w:snapToGrid w:val="0"/>
        </w:rPr>
        <w:t>id-m</w:t>
      </w:r>
      <w:r w:rsidRPr="001645CB">
        <w:rPr>
          <w:snapToGrid w:val="0"/>
        </w:rPr>
        <w:t>easurement</w:t>
      </w:r>
      <w:r>
        <w:rPr>
          <w:snapToGrid w:val="0"/>
        </w:rPr>
        <w:t>Preconfiguration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20</w:t>
      </w:r>
    </w:p>
    <w:p w14:paraId="46B234AD" w14:textId="77777777" w:rsidR="00476EE7" w:rsidRDefault="00476EE7" w:rsidP="00476EE7">
      <w:pPr>
        <w:pStyle w:val="PL"/>
        <w:rPr>
          <w:ins w:id="3677" w:author="Author" w:date="2023-10-23T10:05:00Z"/>
          <w:snapToGrid w:val="0"/>
          <w:lang w:eastAsia="zh-CN"/>
        </w:rPr>
      </w:pPr>
      <w:r>
        <w:rPr>
          <w:rFonts w:hint="eastAsia"/>
          <w:snapToGrid w:val="0"/>
        </w:rPr>
        <w:t>id-</w:t>
      </w:r>
      <w:r>
        <w:rPr>
          <w:snapToGrid w:val="0"/>
        </w:rPr>
        <w:t>m</w:t>
      </w:r>
      <w:r w:rsidRPr="001645CB">
        <w:rPr>
          <w:snapToGrid w:val="0"/>
        </w:rPr>
        <w:t>easurement</w:t>
      </w:r>
      <w:r>
        <w:rPr>
          <w:snapToGrid w:val="0"/>
        </w:rPr>
        <w:t>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21</w:t>
      </w:r>
    </w:p>
    <w:p w14:paraId="3D9BA059" w14:textId="77777777" w:rsidR="00476EE7" w:rsidRPr="001645CB" w:rsidRDefault="00476EE7" w:rsidP="00476EE7">
      <w:pPr>
        <w:pStyle w:val="PL"/>
        <w:rPr>
          <w:ins w:id="3678" w:author="Author" w:date="2023-10-23T10:05:00Z"/>
          <w:snapToGrid w:val="0"/>
          <w:lang w:eastAsia="zh-CN"/>
        </w:rPr>
      </w:pPr>
      <w:ins w:id="3679" w:author="Author" w:date="2023-10-23T10:05:00Z">
        <w:r>
          <w:rPr>
            <w:rFonts w:hint="eastAsia"/>
            <w:lang w:eastAsia="zh-CN"/>
          </w:rPr>
          <w:t>id-s</w:t>
        </w:r>
        <w:r>
          <w:t>RSInformationReservationNotification</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1645CB">
          <w:rPr>
            <w:snapToGrid w:val="0"/>
          </w:rPr>
          <w:t xml:space="preserve">ProcedureCode ::= </w:t>
        </w:r>
        <w:r>
          <w:rPr>
            <w:rFonts w:hint="eastAsia"/>
            <w:snapToGrid w:val="0"/>
            <w:lang w:eastAsia="zh-CN"/>
          </w:rPr>
          <w:t>xx</w:t>
        </w:r>
      </w:ins>
    </w:p>
    <w:p w14:paraId="16634576" w14:textId="77777777" w:rsidR="00476EE7" w:rsidRDefault="00476EE7" w:rsidP="00476EE7">
      <w:pPr>
        <w:pStyle w:val="PL"/>
        <w:rPr>
          <w:snapToGrid w:val="0"/>
          <w:lang w:eastAsia="zh-CN"/>
        </w:rPr>
      </w:pPr>
    </w:p>
    <w:p w14:paraId="796C6C26"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4F7DD50E" w14:textId="77777777" w:rsidR="00476EE7" w:rsidRPr="00707B3F" w:rsidRDefault="00476EE7" w:rsidP="00476EE7">
      <w:pPr>
        <w:pStyle w:val="PL"/>
        <w:spacing w:line="0" w:lineRule="atLeast"/>
        <w:rPr>
          <w:snapToGrid w:val="0"/>
        </w:rPr>
      </w:pPr>
      <w:r w:rsidRPr="00707B3F">
        <w:rPr>
          <w:snapToGrid w:val="0"/>
        </w:rPr>
        <w:t>-- **************************************************************</w:t>
      </w:r>
    </w:p>
    <w:p w14:paraId="29635F9E" w14:textId="77777777" w:rsidR="00476EE7" w:rsidRPr="00707B3F" w:rsidRDefault="00476EE7" w:rsidP="00476EE7">
      <w:pPr>
        <w:pStyle w:val="PL"/>
        <w:spacing w:line="0" w:lineRule="atLeast"/>
        <w:rPr>
          <w:snapToGrid w:val="0"/>
        </w:rPr>
      </w:pPr>
      <w:r w:rsidRPr="00707B3F">
        <w:rPr>
          <w:snapToGrid w:val="0"/>
        </w:rPr>
        <w:t>--</w:t>
      </w:r>
    </w:p>
    <w:p w14:paraId="6457E898" w14:textId="77777777" w:rsidR="00476EE7" w:rsidRPr="00707B3F" w:rsidRDefault="00476EE7" w:rsidP="00476EE7">
      <w:pPr>
        <w:pStyle w:val="PL"/>
        <w:spacing w:line="0" w:lineRule="atLeast"/>
        <w:outlineLvl w:val="3"/>
        <w:rPr>
          <w:snapToGrid w:val="0"/>
        </w:rPr>
      </w:pPr>
      <w:r w:rsidRPr="00707B3F">
        <w:rPr>
          <w:snapToGrid w:val="0"/>
        </w:rPr>
        <w:t>-- Lists</w:t>
      </w:r>
    </w:p>
    <w:p w14:paraId="1B82F1E7" w14:textId="77777777" w:rsidR="00476EE7" w:rsidRPr="00707B3F" w:rsidRDefault="00476EE7" w:rsidP="00476EE7">
      <w:pPr>
        <w:pStyle w:val="PL"/>
        <w:spacing w:line="0" w:lineRule="atLeast"/>
        <w:rPr>
          <w:snapToGrid w:val="0"/>
        </w:rPr>
      </w:pPr>
      <w:r w:rsidRPr="00707B3F">
        <w:rPr>
          <w:snapToGrid w:val="0"/>
        </w:rPr>
        <w:t>--</w:t>
      </w:r>
    </w:p>
    <w:p w14:paraId="0986E6DD" w14:textId="77777777" w:rsidR="00476EE7" w:rsidRPr="00707B3F" w:rsidRDefault="00476EE7" w:rsidP="00476EE7">
      <w:pPr>
        <w:pStyle w:val="PL"/>
        <w:spacing w:line="0" w:lineRule="atLeast"/>
        <w:rPr>
          <w:snapToGrid w:val="0"/>
        </w:rPr>
      </w:pPr>
      <w:r w:rsidRPr="00707B3F">
        <w:rPr>
          <w:snapToGrid w:val="0"/>
        </w:rPr>
        <w:t>-- **************************************************************</w:t>
      </w:r>
    </w:p>
    <w:p w14:paraId="17536BC1" w14:textId="77777777" w:rsidR="00476EE7" w:rsidRPr="00707B3F" w:rsidRDefault="00476EE7" w:rsidP="00476EE7">
      <w:pPr>
        <w:pStyle w:val="PL"/>
        <w:spacing w:line="0" w:lineRule="atLeast"/>
        <w:rPr>
          <w:snapToGrid w:val="0"/>
        </w:rPr>
      </w:pPr>
    </w:p>
    <w:p w14:paraId="765978D1" w14:textId="77777777" w:rsidR="00476EE7" w:rsidRPr="00707B3F" w:rsidRDefault="00476EE7" w:rsidP="00476EE7">
      <w:pPr>
        <w:pStyle w:val="PL"/>
        <w:spacing w:line="0" w:lineRule="atLeast"/>
        <w:rPr>
          <w:snapToGrid w:val="0"/>
        </w:rPr>
      </w:pPr>
      <w:r w:rsidRPr="00707B3F">
        <w:rPr>
          <w:snapToGrid w:val="0"/>
        </w:rPr>
        <w:t>maxNrOfErrors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256</w:t>
      </w:r>
    </w:p>
    <w:p w14:paraId="617CE27C" w14:textId="77777777" w:rsidR="00476EE7" w:rsidRPr="00707B3F" w:rsidRDefault="00476EE7" w:rsidP="00476EE7">
      <w:pPr>
        <w:pStyle w:val="PL"/>
        <w:spacing w:line="0" w:lineRule="atLeast"/>
        <w:rPr>
          <w:snapToGrid w:val="0"/>
        </w:rPr>
      </w:pPr>
      <w:r w:rsidRPr="00707B3F">
        <w:rPr>
          <w:snapToGrid w:val="0"/>
        </w:rPr>
        <w:t>maxCellinRANnode</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3840</w:t>
      </w:r>
    </w:p>
    <w:p w14:paraId="0F0992EE" w14:textId="77777777" w:rsidR="00476EE7" w:rsidRPr="00FF5905" w:rsidRDefault="00476EE7" w:rsidP="00476EE7">
      <w:pPr>
        <w:pStyle w:val="PL"/>
        <w:spacing w:line="0" w:lineRule="atLeast"/>
        <w:rPr>
          <w:snapToGrid w:val="0"/>
          <w:lang w:val="sv-SE"/>
        </w:rPr>
      </w:pPr>
      <w:bookmarkStart w:id="3680" w:name="_Hlk50053312"/>
      <w:r w:rsidRPr="00FF5905">
        <w:rPr>
          <w:snapToGrid w:val="0"/>
          <w:lang w:val="sv-SE"/>
        </w:rPr>
        <w:t>maxIndexesReport</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bookmarkEnd w:id="3680"/>
    <w:p w14:paraId="7D566CCE" w14:textId="77777777" w:rsidR="00476EE7" w:rsidRPr="00707B3F" w:rsidRDefault="00476EE7" w:rsidP="00476EE7">
      <w:pPr>
        <w:pStyle w:val="PL"/>
        <w:spacing w:line="0" w:lineRule="atLeast"/>
        <w:rPr>
          <w:snapToGrid w:val="0"/>
        </w:rPr>
      </w:pPr>
      <w:r w:rsidRPr="00707B3F">
        <w:rPr>
          <w:snapToGrid w:val="0"/>
        </w:rPr>
        <w:t>maxNoMeas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 xml:space="preserve">INTEGER ::= </w:t>
      </w:r>
      <w:r>
        <w:rPr>
          <w:snapToGrid w:val="0"/>
        </w:rPr>
        <w:t>64</w:t>
      </w:r>
    </w:p>
    <w:p w14:paraId="77990B73" w14:textId="77777777" w:rsidR="00476EE7" w:rsidRPr="00707B3F" w:rsidRDefault="00476EE7" w:rsidP="00476EE7">
      <w:pPr>
        <w:pStyle w:val="PL"/>
        <w:spacing w:line="0" w:lineRule="atLeast"/>
        <w:rPr>
          <w:snapToGrid w:val="0"/>
        </w:rPr>
      </w:pPr>
      <w:r w:rsidRPr="00707B3F">
        <w:rPr>
          <w:snapToGrid w:val="0"/>
        </w:rPr>
        <w:t>maxCellReport</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9</w:t>
      </w:r>
    </w:p>
    <w:p w14:paraId="45593B48" w14:textId="77777777" w:rsidR="00476EE7" w:rsidRPr="00FF5905" w:rsidRDefault="00476EE7" w:rsidP="00476EE7">
      <w:pPr>
        <w:pStyle w:val="PL"/>
        <w:spacing w:line="0" w:lineRule="atLeast"/>
        <w:rPr>
          <w:snapToGrid w:val="0"/>
          <w:lang w:val="sv-SE"/>
        </w:rPr>
      </w:pPr>
      <w:bookmarkStart w:id="3681" w:name="_Hlk50053328"/>
      <w:r w:rsidRPr="00FF5905">
        <w:rPr>
          <w:snapToGrid w:val="0"/>
          <w:lang w:val="sv-SE"/>
        </w:rPr>
        <w:t>maxCellReportNR</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9</w:t>
      </w:r>
    </w:p>
    <w:bookmarkEnd w:id="3681"/>
    <w:p w14:paraId="0B44006B" w14:textId="77777777" w:rsidR="00476EE7" w:rsidRPr="00707B3F" w:rsidRDefault="00476EE7" w:rsidP="00476EE7">
      <w:pPr>
        <w:pStyle w:val="PL"/>
        <w:spacing w:line="0" w:lineRule="atLeast"/>
        <w:rPr>
          <w:snapToGrid w:val="0"/>
        </w:rPr>
      </w:pPr>
      <w:r w:rsidRPr="00707B3F">
        <w:rPr>
          <w:snapToGrid w:val="0"/>
        </w:rPr>
        <w:t>maxnoOTDOAtypes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63</w:t>
      </w:r>
    </w:p>
    <w:p w14:paraId="4AD0B262" w14:textId="77777777" w:rsidR="00476EE7" w:rsidRPr="00707B3F" w:rsidRDefault="00476EE7" w:rsidP="00476EE7">
      <w:pPr>
        <w:pStyle w:val="PL"/>
        <w:spacing w:line="0" w:lineRule="atLeast"/>
        <w:rPr>
          <w:snapToGrid w:val="0"/>
        </w:rPr>
      </w:pPr>
      <w:r w:rsidRPr="00707B3F">
        <w:rPr>
          <w:snapToGrid w:val="0"/>
        </w:rPr>
        <w:t>maxServCell</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5</w:t>
      </w:r>
    </w:p>
    <w:p w14:paraId="43582534" w14:textId="77777777" w:rsidR="00476EE7" w:rsidRPr="00FF5905" w:rsidRDefault="00476EE7" w:rsidP="00476EE7">
      <w:pPr>
        <w:pStyle w:val="PL"/>
        <w:spacing w:line="0" w:lineRule="atLeast"/>
        <w:rPr>
          <w:snapToGrid w:val="0"/>
          <w:lang w:val="sv-SE"/>
        </w:rPr>
      </w:pPr>
      <w:bookmarkStart w:id="3682" w:name="_Hlk50147438"/>
      <w:bookmarkStart w:id="3683" w:name="_Hlk50053339"/>
      <w:r w:rsidRPr="00FF5905">
        <w:rPr>
          <w:snapToGrid w:val="0"/>
          <w:lang w:val="sv-SE"/>
        </w:rPr>
        <w:t>maxEUTRAMeas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bookmarkEnd w:id="3682"/>
    </w:p>
    <w:bookmarkEnd w:id="3683"/>
    <w:p w14:paraId="2798204C" w14:textId="77777777" w:rsidR="00476EE7" w:rsidRPr="00707B3F" w:rsidRDefault="00476EE7" w:rsidP="00476EE7">
      <w:pPr>
        <w:pStyle w:val="PL"/>
        <w:spacing w:line="0" w:lineRule="atLeast"/>
        <w:rPr>
          <w:snapToGrid w:val="0"/>
        </w:rPr>
      </w:pPr>
      <w:r w:rsidRPr="00707B3F">
        <w:rPr>
          <w:snapToGrid w:val="0"/>
        </w:rPr>
        <w:t>maxGERANMeas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121BC660" w14:textId="77777777" w:rsidR="00476EE7" w:rsidRPr="00FF5905" w:rsidRDefault="00476EE7" w:rsidP="00476EE7">
      <w:pPr>
        <w:pStyle w:val="PL"/>
        <w:spacing w:line="0" w:lineRule="atLeast"/>
        <w:rPr>
          <w:snapToGrid w:val="0"/>
          <w:lang w:val="sv-SE"/>
        </w:rPr>
      </w:pPr>
      <w:bookmarkStart w:id="3684" w:name="_Hlk50053350"/>
      <w:r w:rsidRPr="00FF5905">
        <w:rPr>
          <w:snapToGrid w:val="0"/>
          <w:lang w:val="sv-SE"/>
        </w:rPr>
        <w:t>maxNRMeas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8</w:t>
      </w:r>
    </w:p>
    <w:bookmarkEnd w:id="3684"/>
    <w:p w14:paraId="4E95FE48" w14:textId="77777777" w:rsidR="00476EE7" w:rsidRPr="00707B3F" w:rsidRDefault="00476EE7" w:rsidP="00476EE7">
      <w:pPr>
        <w:pStyle w:val="PL"/>
        <w:spacing w:line="0" w:lineRule="atLeast"/>
        <w:rPr>
          <w:snapToGrid w:val="0"/>
        </w:rPr>
      </w:pPr>
      <w:r w:rsidRPr="00707B3F">
        <w:rPr>
          <w:snapToGrid w:val="0"/>
        </w:rPr>
        <w:t>maxUTRANMeas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8</w:t>
      </w:r>
    </w:p>
    <w:p w14:paraId="6B48ECD7" w14:textId="77777777" w:rsidR="00476EE7" w:rsidRPr="00707B3F" w:rsidRDefault="00476EE7" w:rsidP="00476EE7">
      <w:pPr>
        <w:pStyle w:val="PL"/>
        <w:spacing w:line="0" w:lineRule="atLeast"/>
        <w:rPr>
          <w:snapToGrid w:val="0"/>
        </w:rPr>
      </w:pPr>
      <w:r w:rsidRPr="00707B3F">
        <w:rPr>
          <w:snapToGrid w:val="0"/>
        </w:rPr>
        <w:t>maxWLANchannels</w:t>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r>
      <w:r w:rsidRPr="00707B3F">
        <w:rPr>
          <w:snapToGrid w:val="0"/>
        </w:rPr>
        <w:tab/>
        <w:t>INTEGER ::= 16</w:t>
      </w:r>
    </w:p>
    <w:p w14:paraId="67B2E864" w14:textId="77777777" w:rsidR="00476EE7" w:rsidRPr="00FF5905" w:rsidRDefault="00476EE7" w:rsidP="00476EE7">
      <w:pPr>
        <w:pStyle w:val="PL"/>
        <w:spacing w:line="0" w:lineRule="atLeast"/>
        <w:rPr>
          <w:snapToGrid w:val="0"/>
          <w:lang w:val="sv-SE"/>
        </w:rPr>
      </w:pPr>
      <w:r w:rsidRPr="00707B3F">
        <w:rPr>
          <w:snapToGrid w:val="0"/>
        </w:rPr>
        <w:t>maxnoFreqHoppingBandsMinusOne</w:t>
      </w:r>
      <w:r w:rsidRPr="00707B3F">
        <w:rPr>
          <w:snapToGrid w:val="0"/>
        </w:rPr>
        <w:tab/>
      </w:r>
      <w:r w:rsidRPr="00707B3F">
        <w:rPr>
          <w:snapToGrid w:val="0"/>
        </w:rPr>
        <w:tab/>
      </w:r>
      <w:r w:rsidRPr="00707B3F">
        <w:rPr>
          <w:snapToGrid w:val="0"/>
        </w:rPr>
        <w:tab/>
      </w:r>
      <w:r w:rsidRPr="00707B3F">
        <w:rPr>
          <w:snapToGrid w:val="0"/>
        </w:rPr>
        <w:tab/>
        <w:t>INTEGER ::= 7</w:t>
      </w:r>
    </w:p>
    <w:p w14:paraId="558A40EF" w14:textId="77777777" w:rsidR="00476EE7" w:rsidRPr="00805AE0" w:rsidRDefault="00476EE7" w:rsidP="00476EE7">
      <w:pPr>
        <w:pStyle w:val="PL"/>
        <w:spacing w:line="0" w:lineRule="atLeast"/>
        <w:rPr>
          <w:snapToGrid w:val="0"/>
          <w:lang w:val="sv-SE"/>
        </w:rPr>
      </w:pPr>
      <w:bookmarkStart w:id="3685" w:name="_Hlk50053376"/>
      <w:bookmarkStart w:id="3686" w:name="_Hlk50147461"/>
      <w:r w:rsidRPr="00805AE0">
        <w:rPr>
          <w:snapToGrid w:val="0"/>
          <w:lang w:val="sv-SE"/>
        </w:rPr>
        <w:t>maxNoPath</w:t>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r>
      <w:r w:rsidRPr="00805AE0">
        <w:rPr>
          <w:snapToGrid w:val="0"/>
          <w:lang w:val="sv-SE"/>
        </w:rPr>
        <w:tab/>
        <w:t>INTEGER ::= 2</w:t>
      </w:r>
    </w:p>
    <w:p w14:paraId="33E9ED49" w14:textId="77777777" w:rsidR="00476EE7" w:rsidRPr="0029102F" w:rsidRDefault="00476EE7" w:rsidP="00476EE7">
      <w:pPr>
        <w:pStyle w:val="PL"/>
        <w:tabs>
          <w:tab w:val="left" w:pos="11100"/>
        </w:tabs>
        <w:rPr>
          <w:noProof w:val="0"/>
          <w:snapToGrid w:val="0"/>
          <w:lang w:val="sv-SE"/>
        </w:rPr>
      </w:pPr>
      <w:r w:rsidRPr="0029102F">
        <w:rPr>
          <w:noProof w:val="0"/>
          <w:snapToGrid w:val="0"/>
          <w:lang w:val="sv-SE"/>
        </w:rPr>
        <w:t>maxNrOfPosSImessage</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3040E8E8" w14:textId="77777777" w:rsidR="00476EE7" w:rsidRPr="0029102F" w:rsidRDefault="00476EE7" w:rsidP="00476EE7">
      <w:pPr>
        <w:pStyle w:val="PL"/>
        <w:tabs>
          <w:tab w:val="left" w:pos="11100"/>
        </w:tabs>
        <w:rPr>
          <w:noProof w:val="0"/>
          <w:snapToGrid w:val="0"/>
          <w:lang w:val="sv-SE"/>
        </w:rPr>
      </w:pPr>
      <w:r w:rsidRPr="0029102F">
        <w:rPr>
          <w:noProof w:val="0"/>
          <w:snapToGrid w:val="0"/>
          <w:lang w:val="sv-SE"/>
        </w:rPr>
        <w:t>maxnoAssistInfoFailureListItems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32</w:t>
      </w:r>
    </w:p>
    <w:p w14:paraId="4533C886" w14:textId="77777777" w:rsidR="00476EE7" w:rsidRPr="0029102F" w:rsidRDefault="00476EE7" w:rsidP="00476EE7">
      <w:pPr>
        <w:pStyle w:val="PL"/>
        <w:tabs>
          <w:tab w:val="left" w:pos="11100"/>
        </w:tabs>
        <w:rPr>
          <w:noProof w:val="0"/>
          <w:snapToGrid w:val="0"/>
          <w:lang w:val="sv-SE"/>
        </w:rPr>
      </w:pPr>
      <w:r w:rsidRPr="0029102F">
        <w:rPr>
          <w:noProof w:val="0"/>
          <w:snapToGrid w:val="0"/>
          <w:lang w:val="sv-SE"/>
        </w:rPr>
        <w:t>maxNrOfSegments</w:t>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r>
      <w:r w:rsidRPr="0029102F">
        <w:rPr>
          <w:noProof w:val="0"/>
          <w:snapToGrid w:val="0"/>
          <w:lang w:val="sv-SE"/>
        </w:rPr>
        <w:tab/>
        <w:t>INTEGER ::= 64</w:t>
      </w:r>
    </w:p>
    <w:p w14:paraId="6EA09804" w14:textId="77777777" w:rsidR="00476EE7" w:rsidRPr="00FF5905" w:rsidRDefault="00476EE7" w:rsidP="00476EE7">
      <w:pPr>
        <w:pStyle w:val="PL"/>
        <w:spacing w:line="0" w:lineRule="atLeast"/>
        <w:rPr>
          <w:snapToGrid w:val="0"/>
          <w:lang w:val="sv-SE"/>
        </w:rPr>
      </w:pPr>
      <w:bookmarkStart w:id="3687" w:name="_Hlk515623150"/>
      <w:r w:rsidRPr="0041327F">
        <w:rPr>
          <w:noProof w:val="0"/>
          <w:snapToGrid w:val="0"/>
          <w:lang w:val="sv-SE"/>
        </w:rPr>
        <w:t>maxNrOfPosSIBs</w:t>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r>
      <w:r w:rsidRPr="0041327F">
        <w:rPr>
          <w:noProof w:val="0"/>
          <w:snapToGrid w:val="0"/>
          <w:lang w:val="sv-SE"/>
        </w:rPr>
        <w:tab/>
        <w:t>INTEGER ::= 32</w:t>
      </w:r>
      <w:bookmarkEnd w:id="3687"/>
      <w:r w:rsidRPr="0041327F">
        <w:rPr>
          <w:snapToGrid w:val="0"/>
          <w:lang w:val="sv-SE"/>
        </w:rPr>
        <w:t xml:space="preserve"> </w:t>
      </w:r>
    </w:p>
    <w:p w14:paraId="21F4BB67" w14:textId="77777777" w:rsidR="00476EE7" w:rsidRPr="004151EA" w:rsidRDefault="00476EE7" w:rsidP="00476EE7">
      <w:pPr>
        <w:pStyle w:val="PL"/>
        <w:spacing w:line="0" w:lineRule="atLeast"/>
        <w:rPr>
          <w:noProof w:val="0"/>
          <w:snapToGrid w:val="0"/>
          <w:lang w:val="sv-SE"/>
        </w:rPr>
      </w:pPr>
      <w:r w:rsidRPr="004151EA">
        <w:rPr>
          <w:snapToGrid w:val="0"/>
          <w:lang w:val="sv-SE"/>
        </w:rPr>
        <w:t>maxNoOfMeasTRPs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w:t>
      </w:r>
      <w:r>
        <w:rPr>
          <w:snapToGrid w:val="0"/>
          <w:lang w:val="sv-SE"/>
        </w:rPr>
        <w:t>4</w:t>
      </w:r>
    </w:p>
    <w:p w14:paraId="44C63243" w14:textId="77777777" w:rsidR="00476EE7" w:rsidRPr="004151EA" w:rsidRDefault="00476EE7" w:rsidP="00476EE7">
      <w:pPr>
        <w:pStyle w:val="PL"/>
        <w:spacing w:line="0" w:lineRule="atLeast"/>
        <w:rPr>
          <w:snapToGrid w:val="0"/>
          <w:lang w:val="sv-SE"/>
        </w:rPr>
      </w:pPr>
      <w:r w:rsidRPr="004151EA">
        <w:rPr>
          <w:snapToGrid w:val="0"/>
          <w:lang w:val="sv-SE"/>
        </w:rPr>
        <w:t>maxnoTRPs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 xml:space="preserve">INTEGER ::= </w:t>
      </w:r>
      <w:r>
        <w:rPr>
          <w:snapToGrid w:val="0"/>
          <w:lang w:val="sv-SE"/>
        </w:rPr>
        <w:t>65535</w:t>
      </w:r>
    </w:p>
    <w:p w14:paraId="02831800" w14:textId="77777777" w:rsidR="00476EE7" w:rsidRPr="004151EA" w:rsidRDefault="00476EE7" w:rsidP="00476EE7">
      <w:pPr>
        <w:pStyle w:val="PL"/>
        <w:rPr>
          <w:snapToGrid w:val="0"/>
          <w:lang w:val="sv-SE"/>
        </w:rPr>
      </w:pPr>
      <w:r w:rsidRPr="004151EA">
        <w:rPr>
          <w:snapToGrid w:val="0"/>
          <w:lang w:val="sv-SE"/>
        </w:rPr>
        <w:t>maxnoTRPInfoTypes</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64</w:t>
      </w:r>
    </w:p>
    <w:p w14:paraId="7A3C5B70" w14:textId="77777777" w:rsidR="00476EE7" w:rsidRPr="004151EA" w:rsidRDefault="00476EE7" w:rsidP="00476EE7">
      <w:pPr>
        <w:pStyle w:val="PL"/>
        <w:rPr>
          <w:snapToGrid w:val="0"/>
          <w:lang w:val="sv-SE"/>
        </w:rPr>
      </w:pPr>
      <w:r w:rsidRPr="004151EA">
        <w:rPr>
          <w:snapToGrid w:val="0"/>
          <w:lang w:val="sv-SE"/>
        </w:rPr>
        <w:t>maxnoofAngleInfo</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65535</w:t>
      </w:r>
    </w:p>
    <w:p w14:paraId="788CD4AB" w14:textId="77777777" w:rsidR="00476EE7" w:rsidRPr="004151EA" w:rsidRDefault="00476EE7" w:rsidP="00476EE7">
      <w:pPr>
        <w:pStyle w:val="PL"/>
        <w:rPr>
          <w:snapToGrid w:val="0"/>
          <w:lang w:val="sv-SE"/>
        </w:rPr>
      </w:pPr>
      <w:r w:rsidRPr="004151EA">
        <w:rPr>
          <w:snapToGrid w:val="0"/>
          <w:lang w:val="sv-SE"/>
        </w:rPr>
        <w:t>maxnolcs-gcs-translation</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3</w:t>
      </w:r>
    </w:p>
    <w:p w14:paraId="4DC79423" w14:textId="77777777" w:rsidR="00476EE7" w:rsidRDefault="00476EE7" w:rsidP="00476EE7">
      <w:pPr>
        <w:pStyle w:val="PL"/>
        <w:rPr>
          <w:snapToGrid w:val="0"/>
          <w:lang w:val="sv-SE"/>
        </w:rPr>
      </w:pPr>
      <w:r w:rsidRPr="004151EA">
        <w:rPr>
          <w:snapToGrid w:val="0"/>
          <w:lang w:val="sv-SE"/>
        </w:rPr>
        <w:t>maxnoBcastCell</w:t>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r>
      <w:r w:rsidRPr="004151EA">
        <w:rPr>
          <w:snapToGrid w:val="0"/>
          <w:lang w:val="sv-SE"/>
        </w:rPr>
        <w:tab/>
        <w:t>INTEGER ::= 16384</w:t>
      </w:r>
    </w:p>
    <w:p w14:paraId="7C8AF1D5" w14:textId="77777777" w:rsidR="00476EE7" w:rsidRPr="00FF5905" w:rsidRDefault="00476EE7" w:rsidP="00476EE7">
      <w:pPr>
        <w:pStyle w:val="PL"/>
        <w:rPr>
          <w:snapToGrid w:val="0"/>
          <w:lang w:val="sv-SE"/>
        </w:rPr>
      </w:pPr>
      <w:r w:rsidRPr="00FF5905">
        <w:rPr>
          <w:snapToGrid w:val="0"/>
          <w:lang w:val="sv-SE"/>
        </w:rPr>
        <w:t>maxnoSRSTriggerStates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3</w:t>
      </w:r>
    </w:p>
    <w:p w14:paraId="796C6087" w14:textId="77777777" w:rsidR="00476EE7" w:rsidRDefault="00476EE7" w:rsidP="00476EE7">
      <w:pPr>
        <w:pStyle w:val="PL"/>
        <w:rPr>
          <w:snapToGrid w:val="0"/>
          <w:lang w:val="sv-SE"/>
        </w:rPr>
      </w:pPr>
      <w:r w:rsidRPr="00FF5905">
        <w:rPr>
          <w:snapToGrid w:val="0"/>
          <w:lang w:val="sv-SE"/>
        </w:rPr>
        <w:t>maxnoSpatialRelations</w:t>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r>
      <w:r w:rsidRPr="00FF5905">
        <w:rPr>
          <w:snapToGrid w:val="0"/>
          <w:lang w:val="sv-SE"/>
        </w:rPr>
        <w:tab/>
        <w:t>INTEGER ::= 64</w:t>
      </w:r>
    </w:p>
    <w:p w14:paraId="4DC00777" w14:textId="77777777" w:rsidR="00476EE7" w:rsidRDefault="00476EE7" w:rsidP="00476EE7">
      <w:pPr>
        <w:pStyle w:val="PL"/>
        <w:rPr>
          <w:snapToGrid w:val="0"/>
          <w:lang w:val="sv-SE"/>
        </w:rPr>
      </w:pPr>
      <w:r w:rsidRPr="00707B3F">
        <w:t>maxno</w:t>
      </w:r>
      <w:r>
        <w:t>Pos</w:t>
      </w:r>
      <w:r w:rsidRPr="00707B3F">
        <w:t>Meas</w:t>
      </w:r>
      <w:r>
        <w:tab/>
      </w:r>
      <w:r>
        <w:tab/>
      </w:r>
      <w:r>
        <w:tab/>
      </w:r>
      <w:r>
        <w:tab/>
      </w:r>
      <w:r>
        <w:tab/>
      </w:r>
      <w:r>
        <w:tab/>
      </w:r>
      <w:r>
        <w:tab/>
      </w:r>
      <w:r>
        <w:tab/>
      </w:r>
      <w:r w:rsidRPr="00FF5905">
        <w:rPr>
          <w:snapToGrid w:val="0"/>
          <w:lang w:val="sv-SE"/>
        </w:rPr>
        <w:t xml:space="preserve">INTEGER ::= </w:t>
      </w:r>
      <w:r>
        <w:rPr>
          <w:snapToGrid w:val="0"/>
          <w:lang w:val="sv-SE"/>
        </w:rPr>
        <w:t>16384</w:t>
      </w:r>
    </w:p>
    <w:p w14:paraId="5AEB33C6" w14:textId="77777777" w:rsidR="00476EE7" w:rsidRPr="00112909" w:rsidRDefault="00476EE7" w:rsidP="00476EE7">
      <w:pPr>
        <w:pStyle w:val="PL"/>
        <w:rPr>
          <w:snapToGrid w:val="0"/>
          <w:lang w:val="sv-SE"/>
        </w:rPr>
      </w:pPr>
      <w:r w:rsidRPr="00112909">
        <w:rPr>
          <w:snapToGrid w:val="0"/>
          <w:lang w:val="sv-SE"/>
        </w:rPr>
        <w:t>maxnoSRS-Carriers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32</w:t>
      </w:r>
    </w:p>
    <w:p w14:paraId="0C2E2114" w14:textId="77777777" w:rsidR="00476EE7" w:rsidRPr="00112909" w:rsidRDefault="00476EE7" w:rsidP="00476EE7">
      <w:pPr>
        <w:pStyle w:val="PL"/>
        <w:rPr>
          <w:snapToGrid w:val="0"/>
          <w:lang w:val="sv-SE"/>
        </w:rPr>
      </w:pPr>
      <w:r w:rsidRPr="00112909">
        <w:rPr>
          <w:snapToGrid w:val="0"/>
          <w:lang w:val="sv-SE"/>
        </w:rPr>
        <w:t>maxnoSCSs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5</w:t>
      </w:r>
    </w:p>
    <w:p w14:paraId="60B7B030" w14:textId="77777777" w:rsidR="00476EE7" w:rsidRPr="00112909" w:rsidRDefault="00476EE7" w:rsidP="00476EE7">
      <w:pPr>
        <w:pStyle w:val="PL"/>
        <w:rPr>
          <w:snapToGrid w:val="0"/>
          <w:lang w:val="sv-SE"/>
        </w:rPr>
      </w:pPr>
      <w:bookmarkStart w:id="3688" w:name="_Hlk50048717"/>
      <w:r w:rsidRPr="00112909">
        <w:rPr>
          <w:snapToGrid w:val="0"/>
          <w:lang w:val="sv-SE"/>
        </w:rPr>
        <w:t>maxnoSRS-Resources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01EF1CEC" w14:textId="77777777" w:rsidR="00476EE7" w:rsidRPr="00112909" w:rsidRDefault="00476EE7" w:rsidP="00476EE7">
      <w:pPr>
        <w:pStyle w:val="PL"/>
        <w:rPr>
          <w:snapToGrid w:val="0"/>
          <w:lang w:val="sv-SE"/>
        </w:rPr>
      </w:pPr>
      <w:r w:rsidRPr="00112909">
        <w:rPr>
          <w:snapToGrid w:val="0"/>
          <w:lang w:val="sv-SE"/>
        </w:rPr>
        <w:t>maxnoSRS-PosResources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6</w:t>
      </w:r>
      <w:r>
        <w:rPr>
          <w:snapToGrid w:val="0"/>
          <w:lang w:val="sv-SE"/>
        </w:rPr>
        <w:t>4</w:t>
      </w:r>
    </w:p>
    <w:p w14:paraId="4D354A66" w14:textId="77777777" w:rsidR="00476EE7" w:rsidRPr="00112909" w:rsidRDefault="00476EE7" w:rsidP="00476EE7">
      <w:pPr>
        <w:pStyle w:val="PL"/>
        <w:rPr>
          <w:snapToGrid w:val="0"/>
          <w:lang w:val="sv-SE"/>
        </w:rPr>
      </w:pPr>
      <w:r w:rsidRPr="00112909">
        <w:rPr>
          <w:snapToGrid w:val="0"/>
          <w:lang w:val="sv-SE"/>
        </w:rPr>
        <w:t>maxnoSRS-ResourceSets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1073FB89" w14:textId="77777777" w:rsidR="00476EE7" w:rsidRPr="00112909" w:rsidRDefault="00476EE7" w:rsidP="00476EE7">
      <w:pPr>
        <w:pStyle w:val="PL"/>
        <w:rPr>
          <w:snapToGrid w:val="0"/>
          <w:lang w:val="sv-SE"/>
        </w:rPr>
      </w:pPr>
      <w:r w:rsidRPr="00112909">
        <w:rPr>
          <w:snapToGrid w:val="0"/>
          <w:lang w:val="sv-SE"/>
        </w:rPr>
        <w:t>maxnoSRS-ResourcePerSet</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p w14:paraId="4C855E08" w14:textId="77777777" w:rsidR="00476EE7" w:rsidRPr="00112909" w:rsidRDefault="00476EE7" w:rsidP="00476EE7">
      <w:pPr>
        <w:pStyle w:val="PL"/>
        <w:rPr>
          <w:snapToGrid w:val="0"/>
          <w:lang w:val="sv-SE"/>
        </w:rPr>
      </w:pPr>
      <w:r w:rsidRPr="00112909">
        <w:rPr>
          <w:snapToGrid w:val="0"/>
          <w:lang w:val="sv-SE"/>
        </w:rPr>
        <w:t>maxnoSRS-PosResourceSets</w:t>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 xml:space="preserve">INTEGER ::= </w:t>
      </w:r>
      <w:r>
        <w:rPr>
          <w:snapToGrid w:val="0"/>
          <w:lang w:val="sv-SE"/>
        </w:rPr>
        <w:t>16</w:t>
      </w:r>
    </w:p>
    <w:p w14:paraId="337539A4" w14:textId="77777777" w:rsidR="00476EE7" w:rsidRDefault="00476EE7" w:rsidP="00476EE7">
      <w:pPr>
        <w:pStyle w:val="PL"/>
        <w:rPr>
          <w:snapToGrid w:val="0"/>
          <w:lang w:val="sv-SE"/>
        </w:rPr>
      </w:pPr>
      <w:bookmarkStart w:id="3689" w:name="_Hlk50064167"/>
      <w:r w:rsidRPr="00112909">
        <w:rPr>
          <w:snapToGrid w:val="0"/>
          <w:lang w:val="sv-SE"/>
        </w:rPr>
        <w:t>maxnoSRS-PosResourcePerSet</w:t>
      </w:r>
      <w:bookmarkEnd w:id="3689"/>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r>
      <w:r w:rsidRPr="00112909">
        <w:rPr>
          <w:snapToGrid w:val="0"/>
          <w:lang w:val="sv-SE"/>
        </w:rPr>
        <w:tab/>
        <w:t>INTEGER ::= 16</w:t>
      </w:r>
    </w:p>
    <w:bookmarkEnd w:id="3688"/>
    <w:p w14:paraId="33310F29" w14:textId="77777777" w:rsidR="00476EE7" w:rsidRPr="007C49BE" w:rsidRDefault="00476EE7" w:rsidP="00476EE7">
      <w:pPr>
        <w:pStyle w:val="PL"/>
        <w:rPr>
          <w:rFonts w:eastAsia="Calibri" w:cs="Arial"/>
          <w:szCs w:val="18"/>
          <w:lang w:val="sv-SE" w:eastAsia="ja-JP"/>
        </w:rPr>
      </w:pPr>
      <w:r w:rsidRPr="007C49BE">
        <w:rPr>
          <w:rFonts w:eastAsia="Calibri" w:cs="Arial"/>
          <w:szCs w:val="18"/>
          <w:lang w:val="sv-SE" w:eastAsia="ja-JP"/>
        </w:rPr>
        <w:t>maxPRS-ResourceSets</w:t>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r>
      <w:r w:rsidRPr="007C49BE">
        <w:rPr>
          <w:rFonts w:eastAsia="Calibri" w:cs="Arial"/>
          <w:szCs w:val="18"/>
          <w:lang w:val="sv-SE" w:eastAsia="ja-JP"/>
        </w:rPr>
        <w:tab/>
        <w:t>INTEGER ::= 2</w:t>
      </w:r>
    </w:p>
    <w:p w14:paraId="7C1F75C7" w14:textId="77777777" w:rsidR="00476EE7" w:rsidRDefault="00476EE7" w:rsidP="00476EE7">
      <w:pPr>
        <w:pStyle w:val="PL"/>
        <w:rPr>
          <w:rFonts w:eastAsia="Calibri" w:cs="Arial"/>
          <w:szCs w:val="18"/>
          <w:lang w:eastAsia="ja-JP"/>
        </w:rPr>
      </w:pPr>
      <w:r w:rsidRPr="00482618">
        <w:rPr>
          <w:rFonts w:eastAsia="Calibri" w:cs="Arial"/>
          <w:szCs w:val="18"/>
          <w:lang w:eastAsia="ja-JP"/>
        </w:rPr>
        <w:t>maxPRS-ResourcesPerSet</w:t>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sidRPr="00482618">
        <w:rPr>
          <w:rFonts w:eastAsia="Calibri" w:cs="Arial"/>
          <w:szCs w:val="18"/>
          <w:lang w:eastAsia="ja-JP"/>
        </w:rPr>
        <w:tab/>
      </w:r>
      <w:r>
        <w:rPr>
          <w:rFonts w:eastAsia="Calibri" w:cs="Arial"/>
          <w:szCs w:val="18"/>
          <w:lang w:eastAsia="ja-JP"/>
        </w:rPr>
        <w:tab/>
      </w:r>
      <w:r w:rsidRPr="00482618">
        <w:rPr>
          <w:rFonts w:eastAsia="Calibri" w:cs="Arial"/>
          <w:szCs w:val="18"/>
          <w:lang w:eastAsia="ja-JP"/>
        </w:rPr>
        <w:tab/>
        <w:t>INTEGER ::= 64</w:t>
      </w:r>
    </w:p>
    <w:p w14:paraId="5DF643FC" w14:textId="77777777" w:rsidR="00476EE7" w:rsidRPr="000F217C" w:rsidRDefault="00476EE7" w:rsidP="00476EE7">
      <w:pPr>
        <w:pStyle w:val="PL"/>
        <w:rPr>
          <w:rFonts w:eastAsia="Calibri" w:cs="Arial"/>
          <w:szCs w:val="18"/>
          <w:lang w:eastAsia="ja-JP"/>
        </w:rPr>
      </w:pPr>
      <w:r w:rsidRPr="000F217C">
        <w:rPr>
          <w:rFonts w:eastAsia="Calibri" w:cs="Arial"/>
          <w:szCs w:val="18"/>
          <w:lang w:eastAsia="ja-JP"/>
        </w:rPr>
        <w:t>maxNoSSBs</w:t>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r>
      <w:r w:rsidRPr="000F217C">
        <w:rPr>
          <w:rFonts w:eastAsia="Calibri" w:cs="Arial"/>
          <w:szCs w:val="18"/>
          <w:lang w:eastAsia="ja-JP"/>
        </w:rPr>
        <w:tab/>
        <w:t>INTEGER ::= 255</w:t>
      </w:r>
      <w:bookmarkEnd w:id="3685"/>
    </w:p>
    <w:p w14:paraId="4B9AFB94" w14:textId="77777777" w:rsidR="00476EE7" w:rsidRPr="002A1C8D" w:rsidRDefault="00476EE7" w:rsidP="00476EE7">
      <w:pPr>
        <w:pStyle w:val="PL"/>
        <w:rPr>
          <w:snapToGrid w:val="0"/>
          <w:lang w:val="sv-SE"/>
        </w:rPr>
      </w:pPr>
      <w:r w:rsidRPr="002A1C8D">
        <w:lastRenderedPageBreak/>
        <w:t>maxnoofPRSresourceSet</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8</w:t>
      </w:r>
    </w:p>
    <w:p w14:paraId="13B23F39" w14:textId="77777777" w:rsidR="00476EE7" w:rsidRPr="00FF5905" w:rsidRDefault="00476EE7" w:rsidP="00476EE7">
      <w:pPr>
        <w:pStyle w:val="PL"/>
        <w:rPr>
          <w:snapToGrid w:val="0"/>
          <w:lang w:val="sv-SE"/>
        </w:rPr>
      </w:pPr>
      <w:r w:rsidRPr="002A1C8D">
        <w:rPr>
          <w:snapToGrid w:val="0"/>
          <w:lang w:val="sv-SE"/>
        </w:rPr>
        <w:t>maxnoofPRSresource</w:t>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r>
      <w:r w:rsidRPr="002A1C8D">
        <w:rPr>
          <w:snapToGrid w:val="0"/>
          <w:lang w:val="sv-SE"/>
        </w:rPr>
        <w:tab/>
        <w:t>INTEGER ::= 64</w:t>
      </w:r>
    </w:p>
    <w:bookmarkEnd w:id="3686"/>
    <w:p w14:paraId="38303B1C" w14:textId="77777777" w:rsidR="00476EE7" w:rsidRDefault="00476EE7" w:rsidP="00476EE7">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D586D00" w14:textId="77777777" w:rsidR="00476EE7" w:rsidRPr="00DE4A15" w:rsidRDefault="00476EE7" w:rsidP="00476EE7">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345A6BF2" w14:textId="77777777" w:rsidR="00476EE7" w:rsidRDefault="00476EE7" w:rsidP="00476EE7">
      <w:pPr>
        <w:pStyle w:val="PL"/>
        <w:rPr>
          <w:snapToGrid w:val="0"/>
        </w:rPr>
      </w:pPr>
      <w:r w:rsidRPr="00DE4A15">
        <w:rPr>
          <w:snapToGrid w:val="0"/>
        </w:rPr>
        <w:t>maxnoARPs</w:t>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r>
      <w:r w:rsidRPr="00DE4A15">
        <w:rPr>
          <w:snapToGrid w:val="0"/>
        </w:rPr>
        <w:tab/>
        <w:t>INTEGER ::=</w:t>
      </w:r>
      <w:r w:rsidRPr="00DE4A15">
        <w:rPr>
          <w:snapToGrid w:val="0"/>
        </w:rPr>
        <w:tab/>
      </w:r>
      <w:r>
        <w:rPr>
          <w:snapToGrid w:val="0"/>
        </w:rPr>
        <w:t>16</w:t>
      </w:r>
    </w:p>
    <w:p w14:paraId="0BEBFFAE" w14:textId="77777777" w:rsidR="00476EE7" w:rsidRPr="00BB083A" w:rsidRDefault="00476EE7" w:rsidP="00476EE7">
      <w:pPr>
        <w:pStyle w:val="PL"/>
        <w:rPr>
          <w:snapToGrid w:val="0"/>
        </w:rPr>
      </w:pPr>
      <w:r w:rsidRPr="00BB083A">
        <w:rPr>
          <w:snapToGrid w:val="0"/>
        </w:rPr>
        <w:t>maxnoUETEGs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256</w:t>
      </w:r>
    </w:p>
    <w:p w14:paraId="77BC64BD" w14:textId="77777777" w:rsidR="00476EE7" w:rsidRPr="00A1143A" w:rsidRDefault="00476EE7" w:rsidP="00476EE7">
      <w:pPr>
        <w:pStyle w:val="PL"/>
        <w:rPr>
          <w:snapToGrid w:val="0"/>
        </w:rPr>
      </w:pPr>
      <w:r w:rsidRPr="00BB083A">
        <w:rPr>
          <w:snapToGrid w:val="0"/>
        </w:rPr>
        <w:t>maxnoTRPTEGs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557FF">
        <w:rPr>
          <w:snapToGrid w:val="0"/>
        </w:rPr>
        <w:t xml:space="preserve">INTEGER ::= </w:t>
      </w:r>
      <w:r>
        <w:rPr>
          <w:snapToGrid w:val="0"/>
        </w:rPr>
        <w:t>8</w:t>
      </w:r>
    </w:p>
    <w:p w14:paraId="11719F26" w14:textId="77777777" w:rsidR="00476EE7" w:rsidRDefault="00476EE7" w:rsidP="00476EE7">
      <w:pPr>
        <w:pStyle w:val="PL"/>
        <w:rPr>
          <w:snapToGrid w:val="0"/>
        </w:rPr>
      </w:pPr>
      <w:r w:rsidRPr="004B13C7">
        <w:rPr>
          <w:snapToGrid w:val="0"/>
        </w:rPr>
        <w:t>maxFreqLayers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4</w:t>
      </w:r>
    </w:p>
    <w:p w14:paraId="4EF32B47" w14:textId="77777777" w:rsidR="00476EE7" w:rsidRPr="005C700C" w:rsidRDefault="00476EE7" w:rsidP="00476EE7">
      <w:pPr>
        <w:pStyle w:val="PL"/>
        <w:rPr>
          <w:bCs/>
          <w:snapToGrid w:val="0"/>
        </w:rPr>
      </w:pPr>
      <w:r w:rsidRPr="005C700C">
        <w:rPr>
          <w:bCs/>
          <w:snapToGrid w:val="0"/>
        </w:rPr>
        <w:t>maxNumResourcesPerAngle</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t xml:space="preserve">INTEGER ::= </w:t>
      </w:r>
      <w:r>
        <w:rPr>
          <w:bCs/>
          <w:snapToGrid w:val="0"/>
        </w:rPr>
        <w:t>24</w:t>
      </w:r>
    </w:p>
    <w:p w14:paraId="61D01EA7" w14:textId="77777777" w:rsidR="00476EE7" w:rsidRPr="005C700C" w:rsidRDefault="00476EE7" w:rsidP="00476EE7">
      <w:pPr>
        <w:pStyle w:val="PL"/>
        <w:rPr>
          <w:snapToGrid w:val="0"/>
          <w:lang w:val="sv-SE"/>
        </w:rPr>
      </w:pPr>
      <w:r w:rsidRPr="005C700C">
        <w:rPr>
          <w:bCs/>
          <w:snapToGrid w:val="0"/>
        </w:rPr>
        <w:t>maxnoAzimuthAngles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3600</w:t>
      </w:r>
    </w:p>
    <w:p w14:paraId="0834E109" w14:textId="77777777" w:rsidR="00476EE7" w:rsidRDefault="00476EE7" w:rsidP="00476EE7">
      <w:pPr>
        <w:pStyle w:val="PL"/>
        <w:rPr>
          <w:snapToGrid w:val="0"/>
          <w:lang w:val="sv-SE"/>
        </w:rPr>
      </w:pPr>
      <w:r w:rsidRPr="005C700C">
        <w:rPr>
          <w:bCs/>
          <w:snapToGrid w:val="0"/>
        </w:rPr>
        <w:t>maxnoElevationAngles</w:t>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bCs/>
          <w:snapToGrid w:val="0"/>
        </w:rPr>
        <w:tab/>
      </w:r>
      <w:r w:rsidRPr="005C700C">
        <w:rPr>
          <w:snapToGrid w:val="0"/>
          <w:lang w:val="sv-SE"/>
        </w:rPr>
        <w:t>INTEGER ::= 1801</w:t>
      </w:r>
    </w:p>
    <w:p w14:paraId="6FA9CD1D" w14:textId="77777777" w:rsidR="00476EE7" w:rsidRDefault="00476EE7" w:rsidP="00476EE7">
      <w:pPr>
        <w:pStyle w:val="PL"/>
        <w:rPr>
          <w:snapToGrid w:val="0"/>
          <w:lang w:eastAsia="zh-CN"/>
        </w:rPr>
      </w:pPr>
      <w:r w:rsidRPr="00916AB8">
        <w:rPr>
          <w:snapToGrid w:val="0"/>
        </w:rPr>
        <w:t>maxnoPRSTRPs</w:t>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r>
      <w:r w:rsidRPr="00916AB8">
        <w:rPr>
          <w:snapToGrid w:val="0"/>
        </w:rPr>
        <w:tab/>
        <w:t>INTEGER ::= 256</w:t>
      </w:r>
    </w:p>
    <w:p w14:paraId="602ED03D" w14:textId="77777777" w:rsidR="00476EE7" w:rsidRPr="00A1143A" w:rsidRDefault="00476EE7" w:rsidP="00476EE7">
      <w:pPr>
        <w:pStyle w:val="PL"/>
        <w:rPr>
          <w:ins w:id="3690" w:author="Author" w:date="2023-11-23T17:27:00Z"/>
          <w:snapToGrid w:val="0"/>
          <w:lang w:eastAsia="zh-CN"/>
        </w:rPr>
      </w:pPr>
      <w:ins w:id="3691" w:author="Author" w:date="2023-11-23T17:27:00Z">
        <w:r>
          <w:rPr>
            <w:rFonts w:hint="eastAsia"/>
            <w:snapToGrid w:val="0"/>
            <w:lang w:eastAsia="zh-CN"/>
          </w:rPr>
          <w:t>maxnoVAcell</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INTEGER ::= </w:t>
        </w:r>
        <w:r>
          <w:rPr>
            <w:snapToGrid w:val="0"/>
            <w:lang w:eastAsia="zh-CN"/>
          </w:rPr>
          <w:t>32</w:t>
        </w:r>
      </w:ins>
    </w:p>
    <w:p w14:paraId="7EF793FD"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2" w:author="Author" w:date="2023-11-23T17:27:00Z"/>
          <w:rFonts w:ascii="Courier New" w:hAnsi="Courier New"/>
          <w:bCs/>
          <w:noProof/>
          <w:sz w:val="16"/>
          <w:lang w:eastAsia="zh-CN"/>
        </w:rPr>
      </w:pPr>
      <w:ins w:id="3693" w:author="Author" w:date="2023-11-23T17:27:00Z">
        <w:r w:rsidRPr="00035396">
          <w:rPr>
            <w:rFonts w:ascii="Courier New" w:hAnsi="Courier New"/>
            <w:bCs/>
            <w:noProof/>
            <w:sz w:val="16"/>
            <w:lang w:eastAsia="zh-CN"/>
          </w:rPr>
          <w:t>maxnoaggregated</w:t>
        </w:r>
        <w:r>
          <w:rPr>
            <w:rFonts w:ascii="Courier New" w:hAnsi="Courier New"/>
            <w:bCs/>
            <w:noProof/>
            <w:sz w:val="16"/>
            <w:lang w:eastAsia="zh-CN"/>
          </w:rPr>
          <w:t>Pos</w:t>
        </w:r>
        <w:r w:rsidRPr="00035396">
          <w:rPr>
            <w:rFonts w:ascii="Courier New" w:hAnsi="Courier New"/>
            <w:bCs/>
            <w:noProof/>
            <w:sz w:val="16"/>
            <w:lang w:eastAsia="zh-CN"/>
          </w:rPr>
          <w:t>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14:paraId="7AF55D53"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4" w:author="Author" w:date="2023-11-23T17:27:00Z"/>
          <w:rFonts w:ascii="Courier New" w:hAnsi="Courier New"/>
          <w:bCs/>
          <w:noProof/>
          <w:sz w:val="16"/>
          <w:lang w:eastAsia="zh-CN"/>
        </w:rPr>
      </w:pPr>
      <w:ins w:id="3695" w:author="Author" w:date="2023-11-23T17:27:00Z">
        <w:r w:rsidRPr="002C4B73">
          <w:rPr>
            <w:rFonts w:ascii="Courier New" w:hAnsi="Courier New"/>
            <w:bCs/>
            <w:noProof/>
            <w:sz w:val="16"/>
            <w:lang w:eastAsia="zh-CN"/>
          </w:rPr>
          <w:t>maxno</w:t>
        </w:r>
        <w:r>
          <w:rPr>
            <w:rFonts w:ascii="Courier New" w:hAnsi="Courier New"/>
            <w:bCs/>
            <w:noProof/>
            <w:sz w:val="16"/>
            <w:lang w:eastAsia="zh-CN"/>
          </w:rPr>
          <w:t>aggregated</w:t>
        </w:r>
        <w:r w:rsidRPr="002C4B73">
          <w:rPr>
            <w:rFonts w:ascii="Courier New" w:hAnsi="Courier New"/>
            <w:bCs/>
            <w:noProof/>
            <w:sz w:val="16"/>
            <w:lang w:eastAsia="zh-CN"/>
          </w:rPr>
          <w:t>Pos</w:t>
        </w:r>
        <w:r>
          <w:rPr>
            <w:rFonts w:ascii="Courier New" w:hAnsi="Courier New"/>
            <w:bCs/>
            <w:noProof/>
            <w:sz w:val="16"/>
            <w:lang w:eastAsia="zh-CN"/>
          </w:rPr>
          <w:t>SRS-</w:t>
        </w:r>
        <w:r w:rsidRPr="002C4B73">
          <w:rPr>
            <w:rFonts w:ascii="Courier New" w:hAnsi="Courier New"/>
            <w:bCs/>
            <w:noProof/>
            <w:sz w:val="16"/>
            <w:lang w:eastAsia="zh-CN"/>
          </w:rPr>
          <w:t>ResourceSets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48</w:t>
        </w:r>
      </w:ins>
    </w:p>
    <w:p w14:paraId="320A2247"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6" w:author="Author" w:date="2023-11-23T17:27:00Z"/>
          <w:rFonts w:ascii="Courier New" w:hAnsi="Courier New"/>
          <w:bCs/>
          <w:noProof/>
          <w:sz w:val="16"/>
          <w:lang w:eastAsia="zh-CN"/>
        </w:rPr>
      </w:pPr>
      <w:ins w:id="3697" w:author="Author" w:date="2023-11-23T17:27:00Z">
        <w:r w:rsidRPr="00BC5520">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14:paraId="49D1D1A3"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698" w:author="Author" w:date="2023-11-23T17:27:00Z"/>
          <w:rFonts w:ascii="Courier New" w:hAnsi="Courier New"/>
          <w:noProof/>
          <w:snapToGrid w:val="0"/>
          <w:sz w:val="16"/>
          <w:lang w:eastAsia="zh-CN"/>
        </w:rPr>
      </w:pPr>
      <w:ins w:id="3699" w:author="Author" w:date="2023-11-23T17:27:00Z">
        <w:r>
          <w:rPr>
            <w:rFonts w:ascii="Courier New" w:hAnsi="Courier New"/>
            <w:bCs/>
            <w:noProof/>
            <w:sz w:val="16"/>
            <w:lang w:eastAsia="zh-CN"/>
          </w:rPr>
          <w:t>m</w:t>
        </w:r>
        <w:r w:rsidRPr="00240A4F">
          <w:rPr>
            <w:rFonts w:ascii="Courier New" w:eastAsia="Times New Roman" w:hAnsi="Courier New"/>
            <w:noProof/>
            <w:snapToGrid w:val="0"/>
            <w:sz w:val="16"/>
            <w:lang w:eastAsia="ko-KR"/>
          </w:rPr>
          <w:t>axnoofTimeWindowSRS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11643DDF" w14:textId="77777777" w:rsidR="00476EE7" w:rsidRPr="00247FA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3700" w:author="Author" w:date="2023-11-23T17:27:00Z"/>
          <w:rFonts w:ascii="Courier New" w:hAnsi="Courier New"/>
          <w:noProof/>
          <w:snapToGrid w:val="0"/>
          <w:sz w:val="16"/>
          <w:lang w:eastAsia="zh-CN"/>
        </w:rPr>
      </w:pPr>
      <w:ins w:id="3701" w:author="Author" w:date="2023-11-23T17:27:00Z">
        <w:r w:rsidRPr="00240A4F">
          <w:rPr>
            <w:rFonts w:ascii="Courier New" w:eastAsia="Times New Roman" w:hAnsi="Courier New"/>
            <w:noProof/>
            <w:snapToGrid w:val="0"/>
            <w:sz w:val="16"/>
            <w:lang w:eastAsia="ko-KR"/>
          </w:rPr>
          <w:t>maxnoofTimeWindow</w:t>
        </w:r>
        <w:r>
          <w:rPr>
            <w:rFonts w:ascii="Courier New" w:eastAsia="Times New Roman" w:hAnsi="Courier New"/>
            <w:noProof/>
            <w:snapToGrid w:val="0"/>
            <w:sz w:val="16"/>
            <w:lang w:eastAsia="ko-KR"/>
          </w:rPr>
          <w:t>Mea</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hint="eastAsia"/>
            <w:noProof/>
            <w:snapToGrid w:val="0"/>
            <w:sz w:val="16"/>
            <w:lang w:eastAsia="zh-CN"/>
          </w:rPr>
          <w:t>INTEGER ::= 16</w:t>
        </w:r>
      </w:ins>
    </w:p>
    <w:p w14:paraId="4DA65DD1" w14:textId="77777777" w:rsidR="00476EE7" w:rsidRPr="00B51213" w:rsidRDefault="00476EE7" w:rsidP="00476EE7">
      <w:pPr>
        <w:rPr>
          <w:rFonts w:eastAsia="DengXian"/>
          <w:color w:val="FF0000"/>
          <w:highlight w:val="yellow"/>
          <w:lang w:eastAsia="zh-CN"/>
        </w:rPr>
      </w:pPr>
    </w:p>
    <w:p w14:paraId="0269F18C" w14:textId="77777777" w:rsidR="00476EE7" w:rsidRDefault="00476EE7" w:rsidP="00476EE7">
      <w:pPr>
        <w:rPr>
          <w:rFonts w:eastAsia="DengXian"/>
          <w:color w:val="FF0000"/>
          <w:highlight w:val="yellow"/>
          <w:lang w:eastAsia="zh-CN"/>
        </w:rPr>
      </w:pPr>
      <w:r>
        <w:rPr>
          <w:rFonts w:eastAsia="DengXian"/>
          <w:color w:val="FF0000"/>
          <w:highlight w:val="yellow"/>
        </w:rPr>
        <w:t xml:space="preserve">&lt;&lt;&lt;&lt;&lt;&lt;&lt;&lt;&lt; </w:t>
      </w:r>
      <w:r>
        <w:rPr>
          <w:rFonts w:eastAsia="DengXian" w:hint="eastAsia"/>
          <w:color w:val="FF0000"/>
          <w:highlight w:val="yellow"/>
          <w:lang w:eastAsia="zh-CN"/>
        </w:rPr>
        <w:t>unchanged texts omitted</w:t>
      </w:r>
      <w:r>
        <w:rPr>
          <w:rFonts w:eastAsia="DengXian"/>
          <w:color w:val="FF0000"/>
          <w:highlight w:val="yellow"/>
        </w:rPr>
        <w:t xml:space="preserve"> &gt;&gt;&gt;&gt;&gt;&gt;&gt;&gt;&gt;&gt;&gt;</w:t>
      </w:r>
    </w:p>
    <w:p w14:paraId="35643A70"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z w:val="16"/>
          <w:lang w:eastAsia="ko-KR"/>
        </w:rPr>
        <w:t>id-SRSPortIndex</w:t>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r>
      <w:r w:rsidRPr="002F65FE">
        <w:rPr>
          <w:rFonts w:ascii="Courier New" w:eastAsia="Times New Roman" w:hAnsi="Courier New"/>
          <w:noProof/>
          <w:sz w:val="16"/>
          <w:lang w:eastAsia="ko-KR"/>
        </w:rPr>
        <w:tab/>
        <w:t>ProtocolIE-ID ::= 100</w:t>
      </w:r>
    </w:p>
    <w:p w14:paraId="6122A577" w14:textId="77777777" w:rsidR="00476EE7" w:rsidRPr="002F65FE" w:rsidRDefault="00476EE7" w:rsidP="00476E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procedure-code-101-not-to-be-used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101</w:t>
      </w:r>
    </w:p>
    <w:p w14:paraId="0932C1B7" w14:textId="77777777" w:rsidR="00476EE7" w:rsidRPr="002F65FE" w:rsidRDefault="00476EE7" w:rsidP="00476E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procedure-code-102-not-to-be-used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102</w:t>
      </w:r>
    </w:p>
    <w:p w14:paraId="7B3E4A24" w14:textId="77777777" w:rsidR="00476EE7" w:rsidRPr="002F65FE" w:rsidRDefault="00476EE7" w:rsidP="00476E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w:t>
      </w:r>
      <w:r w:rsidRPr="002F65FE">
        <w:rPr>
          <w:rFonts w:ascii="Courier New" w:eastAsia="Times New Roman" w:hAnsi="Courier New"/>
          <w:noProof/>
          <w:sz w:val="16"/>
          <w:lang w:eastAsia="ko-KR"/>
        </w:rPr>
        <w:t>procedure-code-103-not-to-be-used</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cs="Courier New"/>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103</w:t>
      </w:r>
    </w:p>
    <w:p w14:paraId="1FAF3DEB" w14:textId="77777777" w:rsidR="00476EE7" w:rsidRPr="002F65FE" w:rsidRDefault="00476EE7" w:rsidP="00476E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Courier New"/>
          <w:noProof/>
          <w:sz w:val="16"/>
          <w:lang w:eastAsia="zh-CN"/>
        </w:rPr>
      </w:pPr>
      <w:r w:rsidRPr="002F65FE">
        <w:rPr>
          <w:rFonts w:ascii="Courier New" w:eastAsia="Times New Roman" w:hAnsi="Courier New" w:cs="Courier New" w:hint="eastAsia"/>
          <w:noProof/>
          <w:sz w:val="16"/>
          <w:lang w:eastAsia="zh-CN"/>
        </w:rPr>
        <w:t>id-UETxTimingErrorMargin</w:t>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cs="Courier New" w:hint="eastAsia"/>
          <w:noProof/>
          <w:sz w:val="16"/>
          <w:lang w:eastAsia="zh-CN"/>
        </w:rPr>
        <w:tab/>
      </w:r>
      <w:r w:rsidRPr="002F65FE">
        <w:rPr>
          <w:rFonts w:ascii="Courier New" w:eastAsia="Times New Roman" w:hAnsi="Courier New"/>
          <w:noProof/>
          <w:sz w:val="16"/>
          <w:lang w:eastAsia="ko-KR"/>
        </w:rPr>
        <w:t xml:space="preserve">ProtocolIE-ID ::= </w:t>
      </w:r>
      <w:r w:rsidRPr="002F65FE">
        <w:rPr>
          <w:rFonts w:ascii="Courier New" w:eastAsia="Times New Roman" w:hAnsi="Courier New"/>
          <w:noProof/>
          <w:sz w:val="16"/>
          <w:lang w:eastAsia="zh-CN"/>
        </w:rPr>
        <w:t>104</w:t>
      </w:r>
    </w:p>
    <w:p w14:paraId="20E71725"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hint="eastAsia"/>
          <w:noProof/>
          <w:sz w:val="16"/>
          <w:lang w:eastAsia="zh-CN"/>
        </w:rPr>
        <w:t>id</w:t>
      </w:r>
      <w:r w:rsidRPr="002F65FE">
        <w:rPr>
          <w:rFonts w:ascii="Courier New" w:eastAsia="Times New Roman" w:hAnsi="Courier New"/>
          <w:noProof/>
          <w:sz w:val="16"/>
          <w:lang w:eastAsia="zh-CN"/>
        </w:rPr>
        <w:t>-</w:t>
      </w:r>
      <w:r w:rsidRPr="002F65FE">
        <w:rPr>
          <w:rFonts w:ascii="Courier New" w:eastAsia="Times New Roman" w:hAnsi="Courier New"/>
          <w:noProof/>
          <w:snapToGrid w:val="0"/>
          <w:sz w:val="16"/>
          <w:lang w:eastAsia="ko-KR"/>
        </w:rPr>
        <w:t>MeasurementPeriodicityNR-AoA</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eastAsia="ko-KR"/>
        </w:rPr>
        <w:t>ProtocolIE-ID ::= 105</w:t>
      </w:r>
    </w:p>
    <w:p w14:paraId="5C6FB7D0"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id-SRSTransmissionStatus</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106</w:t>
      </w:r>
    </w:p>
    <w:p w14:paraId="44EB8A71"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id-nrofSymbolsExtended</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107</w:t>
      </w:r>
    </w:p>
    <w:p w14:paraId="1B2AEFC3"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hint="eastAsia"/>
          <w:noProof/>
          <w:snapToGrid w:val="0"/>
          <w:sz w:val="16"/>
          <w:lang w:eastAsia="ko-KR"/>
        </w:rPr>
        <w:t>i</w:t>
      </w:r>
      <w:r w:rsidRPr="002F65FE">
        <w:rPr>
          <w:rFonts w:ascii="Courier New" w:eastAsia="Times New Roman" w:hAnsi="Courier New"/>
          <w:noProof/>
          <w:snapToGrid w:val="0"/>
          <w:sz w:val="16"/>
          <w:lang w:eastAsia="ko-KR"/>
        </w:rPr>
        <w:t>d-repetitionFactorExtended</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108</w:t>
      </w:r>
    </w:p>
    <w:p w14:paraId="593CD618"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id-StartRBHopping</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109</w:t>
      </w:r>
    </w:p>
    <w:p w14:paraId="0DEE30C9"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sidRPr="002F65FE">
        <w:rPr>
          <w:rFonts w:ascii="Courier New" w:eastAsia="Times New Roman" w:hAnsi="Courier New"/>
          <w:noProof/>
          <w:snapToGrid w:val="0"/>
          <w:sz w:val="16"/>
          <w:lang w:eastAsia="ko-KR"/>
        </w:rPr>
        <w:t>id-StartRBIndex</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110</w:t>
      </w:r>
    </w:p>
    <w:p w14:paraId="05D24F3D"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2" w:author="Author" w:date="2023-09-04T11:42:00Z"/>
          <w:rFonts w:ascii="Courier New" w:hAnsi="Courier New"/>
          <w:noProof/>
          <w:sz w:val="16"/>
          <w:lang w:eastAsia="zh-CN"/>
        </w:rPr>
      </w:pPr>
      <w:r w:rsidRPr="002F65FE">
        <w:rPr>
          <w:rFonts w:ascii="Courier New" w:eastAsia="Times New Roman" w:hAnsi="Courier New"/>
          <w:noProof/>
          <w:snapToGrid w:val="0"/>
          <w:sz w:val="16"/>
          <w:lang w:eastAsia="ko-KR"/>
        </w:rPr>
        <w:t>id-transmissionCombn8</w:t>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napToGrid w:val="0"/>
          <w:sz w:val="16"/>
          <w:lang w:eastAsia="ko-KR"/>
        </w:rPr>
        <w:tab/>
      </w:r>
      <w:r w:rsidRPr="002F65FE">
        <w:rPr>
          <w:rFonts w:ascii="Courier New" w:eastAsia="Times New Roman" w:hAnsi="Courier New"/>
          <w:noProof/>
          <w:sz w:val="16"/>
          <w:lang w:val="en-US" w:eastAsia="ko-KR"/>
        </w:rPr>
        <w:t xml:space="preserve">ProtocolIE-ID ::= </w:t>
      </w:r>
      <w:r w:rsidRPr="002F65FE">
        <w:rPr>
          <w:rFonts w:ascii="Courier New" w:eastAsia="Times New Roman" w:hAnsi="Courier New"/>
          <w:noProof/>
          <w:sz w:val="16"/>
          <w:lang w:eastAsia="ko-KR"/>
        </w:rPr>
        <w:t>111</w:t>
      </w:r>
    </w:p>
    <w:p w14:paraId="70367DD2" w14:textId="77777777" w:rsidR="00476EE7" w:rsidRPr="000F0B63"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3" w:author="Author" w:date="2023-09-04T11:42:00Z"/>
          <w:rFonts w:ascii="Courier New" w:hAnsi="Courier New"/>
          <w:noProof/>
          <w:sz w:val="16"/>
          <w:lang w:eastAsia="zh-CN"/>
        </w:rPr>
      </w:pPr>
      <w:ins w:id="3704" w:author="Author" w:date="2023-09-04T11:42:00Z">
        <w:r w:rsidRPr="000F0B63">
          <w:rPr>
            <w:rFonts w:ascii="Courier New" w:eastAsia="Times New Roman" w:hAnsi="Courier New"/>
            <w:noProof/>
            <w:sz w:val="16"/>
            <w:lang w:eastAsia="ko-KR"/>
          </w:rPr>
          <w:t>id-Bandwidth-Aggregation-Request-Information</w:t>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val="en-US" w:eastAsia="ko-KR"/>
          </w:rPr>
          <w:t xml:space="preserve">ProtocolIE-ID ::= </w:t>
        </w:r>
        <w:r w:rsidRPr="000F0B63">
          <w:rPr>
            <w:rFonts w:ascii="Courier New" w:eastAsia="Times New Roman" w:hAnsi="Courier New"/>
            <w:noProof/>
            <w:sz w:val="16"/>
            <w:lang w:eastAsia="ko-KR"/>
          </w:rPr>
          <w:t>xx</w:t>
        </w:r>
      </w:ins>
      <w:ins w:id="3705" w:author="Author" w:date="2023-09-13T19:52:00Z">
        <w:r w:rsidRPr="000F0B63">
          <w:rPr>
            <w:rFonts w:ascii="Courier New" w:hAnsi="Courier New"/>
            <w:noProof/>
            <w:sz w:val="16"/>
            <w:lang w:eastAsia="zh-CN"/>
          </w:rPr>
          <w:t>1</w:t>
        </w:r>
      </w:ins>
    </w:p>
    <w:p w14:paraId="7585D700" w14:textId="77777777" w:rsidR="00476EE7" w:rsidRPr="00A93B35"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06" w:author="Author" w:date="2023-11-23T17:27:00Z"/>
          <w:rFonts w:ascii="Courier New" w:hAnsi="Courier New"/>
          <w:noProof/>
          <w:sz w:val="16"/>
          <w:lang w:eastAsia="zh-CN"/>
        </w:rPr>
      </w:pPr>
      <w:ins w:id="3707" w:author="Author" w:date="2023-11-23T17:27:00Z">
        <w:r w:rsidRPr="000F0B63">
          <w:rPr>
            <w:rFonts w:ascii="Courier New" w:eastAsia="Times New Roman" w:hAnsi="Courier New"/>
            <w:noProof/>
            <w:sz w:val="16"/>
            <w:lang w:eastAsia="ko-KR"/>
          </w:rPr>
          <w:t>id-PosSRSResource</w:t>
        </w:r>
        <w:r>
          <w:rPr>
            <w:rFonts w:ascii="Courier New" w:eastAsia="Times New Roman" w:hAnsi="Courier New"/>
            <w:noProof/>
            <w:sz w:val="16"/>
            <w:lang w:eastAsia="ko-KR"/>
          </w:rPr>
          <w:t>Set</w:t>
        </w:r>
        <w:r w:rsidRPr="000F0B63">
          <w:rPr>
            <w:rFonts w:ascii="Courier New" w:eastAsia="Times New Roman" w:hAnsi="Courier New"/>
            <w:noProof/>
            <w:sz w:val="16"/>
            <w:lang w:eastAsia="ko-KR"/>
          </w:rPr>
          <w:t>-Aggregation-</w:t>
        </w:r>
        <w:r>
          <w:rPr>
            <w:rFonts w:ascii="Courier New" w:eastAsia="Times New Roman" w:hAnsi="Courier New"/>
            <w:noProof/>
            <w:sz w:val="16"/>
            <w:lang w:eastAsia="ko-KR"/>
          </w:rPr>
          <w:t>List</w:t>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eastAsia="ko-KR"/>
          </w:rPr>
          <w:tab/>
        </w:r>
        <w:r w:rsidRPr="000F0B63">
          <w:rPr>
            <w:rFonts w:ascii="Courier New" w:eastAsia="Times New Roman" w:hAnsi="Courier New"/>
            <w:noProof/>
            <w:sz w:val="16"/>
            <w:lang w:val="en-US" w:eastAsia="ko-KR"/>
          </w:rPr>
          <w:t xml:space="preserve">ProtocolIE-ID ::= </w:t>
        </w:r>
        <w:r w:rsidRPr="000F0B63">
          <w:rPr>
            <w:rFonts w:ascii="Courier New" w:eastAsia="Times New Roman" w:hAnsi="Courier New"/>
            <w:noProof/>
            <w:sz w:val="16"/>
            <w:lang w:eastAsia="ko-KR"/>
          </w:rPr>
          <w:t>xx</w:t>
        </w:r>
        <w:r w:rsidRPr="000F0B63">
          <w:rPr>
            <w:rFonts w:ascii="Courier New" w:hAnsi="Courier New"/>
            <w:noProof/>
            <w:sz w:val="16"/>
            <w:lang w:eastAsia="zh-CN"/>
          </w:rPr>
          <w:t>2</w:t>
        </w:r>
      </w:ins>
    </w:p>
    <w:p w14:paraId="2A9602A1" w14:textId="77777777" w:rsidR="00476EE7" w:rsidRPr="000F0B63" w:rsidRDefault="00476EE7" w:rsidP="00476EE7">
      <w:pPr>
        <w:pStyle w:val="PL"/>
        <w:rPr>
          <w:ins w:id="3708" w:author="Author" w:date="2023-11-23T17:27:00Z"/>
          <w:snapToGrid w:val="0"/>
          <w:lang w:eastAsia="zh-CN"/>
        </w:rPr>
      </w:pPr>
      <w:ins w:id="3709" w:author="Author" w:date="2023-11-23T17:27:00Z">
        <w:r w:rsidRPr="000F0B63">
          <w:rPr>
            <w:snapToGrid w:val="0"/>
          </w:rPr>
          <w:t>id-ReportingGranularitykminus1</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ProtocolIE-ID ::= xx</w:t>
        </w:r>
        <w:r w:rsidRPr="000F0B63">
          <w:rPr>
            <w:snapToGrid w:val="0"/>
            <w:lang w:eastAsia="zh-CN"/>
          </w:rPr>
          <w:t>3</w:t>
        </w:r>
      </w:ins>
    </w:p>
    <w:p w14:paraId="57EF960E" w14:textId="77777777" w:rsidR="00476EE7" w:rsidRPr="000F0B63" w:rsidRDefault="00476EE7" w:rsidP="00476EE7">
      <w:pPr>
        <w:pStyle w:val="PL"/>
        <w:rPr>
          <w:ins w:id="3710" w:author="Author" w:date="2023-11-23T17:27:00Z"/>
          <w:snapToGrid w:val="0"/>
          <w:lang w:eastAsia="zh-CN"/>
        </w:rPr>
      </w:pPr>
      <w:ins w:id="3711" w:author="Author" w:date="2023-11-23T17:27:00Z">
        <w:r w:rsidRPr="000F0B63">
          <w:rPr>
            <w:snapToGrid w:val="0"/>
          </w:rPr>
          <w:t>id-ReportingGranularitykminus2</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4</w:t>
        </w:r>
      </w:ins>
    </w:p>
    <w:p w14:paraId="1D5C8070" w14:textId="77777777" w:rsidR="00476EE7" w:rsidRPr="000F0B63" w:rsidRDefault="00476EE7" w:rsidP="00476EE7">
      <w:pPr>
        <w:pStyle w:val="PL"/>
        <w:rPr>
          <w:ins w:id="3712" w:author="Author" w:date="2023-11-23T17:27:00Z"/>
          <w:snapToGrid w:val="0"/>
          <w:lang w:eastAsia="zh-CN"/>
        </w:rPr>
      </w:pPr>
      <w:ins w:id="3713" w:author="Author" w:date="2023-11-23T17:27:00Z">
        <w:r w:rsidRPr="000F0B63">
          <w:rPr>
            <w:snapToGrid w:val="0"/>
          </w:rPr>
          <w:t>id-TimingReportingGranularityFactorExtended</w:t>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r>
        <w:r w:rsidRPr="000F0B63">
          <w:rPr>
            <w:snapToGrid w:val="0"/>
          </w:rPr>
          <w:tab/>
          <w:t xml:space="preserve">ProtocolIE-ID ::= </w:t>
        </w:r>
        <w:r w:rsidRPr="000F0B63">
          <w:rPr>
            <w:rFonts w:hint="eastAsia"/>
            <w:snapToGrid w:val="0"/>
            <w:lang w:eastAsia="zh-CN"/>
          </w:rPr>
          <w:t>xx</w:t>
        </w:r>
        <w:r w:rsidRPr="000F0B63">
          <w:rPr>
            <w:snapToGrid w:val="0"/>
            <w:lang w:eastAsia="zh-CN"/>
          </w:rPr>
          <w:t>5</w:t>
        </w:r>
      </w:ins>
    </w:p>
    <w:p w14:paraId="00B80B01" w14:textId="77777777" w:rsidR="00476EE7" w:rsidRPr="000F0B63" w:rsidRDefault="00476EE7" w:rsidP="00476EE7">
      <w:pPr>
        <w:pStyle w:val="PL"/>
        <w:rPr>
          <w:ins w:id="3714" w:author="Author" w:date="2023-11-23T17:27:00Z"/>
          <w:lang w:eastAsia="zh-CN"/>
        </w:rPr>
      </w:pPr>
      <w:bookmarkStart w:id="3715" w:name="OLE_LINK13"/>
      <w:bookmarkStart w:id="3716" w:name="OLE_LINK14"/>
      <w:ins w:id="3717" w:author="Author" w:date="2023-11-23T17:27:00Z">
        <w:r w:rsidRPr="000F0B63">
          <w:rPr>
            <w:snapToGrid w:val="0"/>
          </w:rPr>
          <w:t>id-</w:t>
        </w:r>
        <w:r w:rsidRPr="000F0B63">
          <w:t>TimeWindowInformation-SRS</w:t>
        </w:r>
      </w:ins>
      <w:ins w:id="3718" w:author="Author" w:date="2023-11-24T10:40:00Z">
        <w:r>
          <w:rPr>
            <w:rFonts w:hint="eastAsia"/>
            <w:lang w:eastAsia="zh-CN"/>
          </w:rPr>
          <w:t>-List</w:t>
        </w:r>
      </w:ins>
      <w:ins w:id="3719" w:author="Author" w:date="2023-11-23T17:27:00Z">
        <w:r w:rsidRPr="000F0B63">
          <w:tab/>
        </w:r>
        <w:r w:rsidRPr="000F0B63">
          <w:tab/>
        </w:r>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6</w:t>
        </w:r>
      </w:ins>
    </w:p>
    <w:p w14:paraId="2F8ACF53" w14:textId="77777777" w:rsidR="00476EE7" w:rsidRPr="000F0B63" w:rsidRDefault="00476EE7" w:rsidP="00476EE7">
      <w:pPr>
        <w:pStyle w:val="PL"/>
        <w:rPr>
          <w:ins w:id="3720" w:author="Author" w:date="2023-11-23T17:27:00Z"/>
          <w:snapToGrid w:val="0"/>
          <w:lang w:eastAsia="zh-CN"/>
        </w:rPr>
      </w:pPr>
      <w:ins w:id="3721" w:author="Author" w:date="2023-11-23T17:27:00Z">
        <w:r w:rsidRPr="000F0B63">
          <w:t>id-TimeWindowInformation-Measurement</w:t>
        </w:r>
      </w:ins>
      <w:ins w:id="3722" w:author="Author" w:date="2023-11-24T10:40:00Z">
        <w:r>
          <w:rPr>
            <w:rFonts w:hint="eastAsia"/>
            <w:lang w:eastAsia="zh-CN"/>
          </w:rPr>
          <w:t>-List</w:t>
        </w:r>
      </w:ins>
      <w:ins w:id="3723" w:author="Author" w:date="2023-11-23T17:27:00Z">
        <w:r w:rsidRPr="000F0B63">
          <w:tab/>
        </w:r>
        <w:r w:rsidRPr="000F0B63">
          <w:tab/>
        </w:r>
        <w:r w:rsidRPr="000F0B63">
          <w:tab/>
        </w:r>
        <w:r w:rsidRPr="000F0B63">
          <w:rPr>
            <w:rFonts w:hint="eastAsia"/>
            <w:lang w:eastAsia="zh-CN"/>
          </w:rPr>
          <w:tab/>
        </w:r>
        <w:r w:rsidRPr="000F0B63">
          <w:rPr>
            <w:rFonts w:hint="eastAsia"/>
            <w:lang w:eastAsia="zh-CN"/>
          </w:rPr>
          <w:tab/>
        </w:r>
        <w:r w:rsidRPr="000F0B63">
          <w:rPr>
            <w:rFonts w:hint="eastAsia"/>
            <w:lang w:eastAsia="zh-CN"/>
          </w:rPr>
          <w:tab/>
        </w:r>
        <w:r w:rsidRPr="000F0B63">
          <w:rPr>
            <w:snapToGrid w:val="0"/>
          </w:rPr>
          <w:t>ProtocolIE-ID ::= xx</w:t>
        </w:r>
        <w:r w:rsidRPr="000F0B63">
          <w:rPr>
            <w:rFonts w:hint="eastAsia"/>
            <w:snapToGrid w:val="0"/>
            <w:lang w:eastAsia="zh-CN"/>
          </w:rPr>
          <w:t>7</w:t>
        </w:r>
      </w:ins>
    </w:p>
    <w:bookmarkEnd w:id="3715"/>
    <w:bookmarkEnd w:id="3716"/>
    <w:p w14:paraId="7B407233" w14:textId="77777777" w:rsidR="00476EE7" w:rsidRDefault="00476EE7" w:rsidP="00476EE7">
      <w:pPr>
        <w:pStyle w:val="PL"/>
        <w:rPr>
          <w:ins w:id="3724" w:author="Author" w:date="2023-11-23T17:27:00Z"/>
          <w:snapToGrid w:val="0"/>
          <w:lang w:eastAsia="zh-CN"/>
        </w:rPr>
      </w:pPr>
      <w:ins w:id="3725" w:author="Author" w:date="2023-11-23T17:27:00Z">
        <w:r w:rsidRPr="000F0B63">
          <w:rPr>
            <w:rFonts w:eastAsia="SimSun"/>
            <w:snapToGrid w:val="0"/>
            <w:lang w:eastAsia="ko-KR"/>
          </w:rPr>
          <w:t>id-UL-RSCP</w:t>
        </w:r>
        <w:r>
          <w:rPr>
            <w:rFonts w:eastAsia="SimSun" w:hint="eastAsia"/>
            <w:snapToGrid w:val="0"/>
            <w:lang w:eastAsia="zh-CN"/>
          </w:rPr>
          <w:t>Meas</w:t>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snapToGrid w:val="0"/>
            <w:lang w:eastAsia="ko-KR"/>
          </w:rPr>
          <w:tab/>
        </w:r>
        <w:r w:rsidRPr="000F0B63">
          <w:rPr>
            <w:rFonts w:eastAsia="SimSun" w:hint="eastAsia"/>
            <w:snapToGrid w:val="0"/>
            <w:lang w:eastAsia="zh-CN"/>
          </w:rPr>
          <w:tab/>
        </w:r>
        <w:r w:rsidRPr="000F0B63">
          <w:rPr>
            <w:rFonts w:eastAsia="SimSun" w:hint="eastAsia"/>
            <w:snapToGrid w:val="0"/>
            <w:lang w:eastAsia="zh-CN"/>
          </w:rPr>
          <w:tab/>
        </w:r>
        <w:r w:rsidRPr="000F0B63">
          <w:rPr>
            <w:snapToGrid w:val="0"/>
          </w:rPr>
          <w:t>ProtocolIE-ID ::= xx</w:t>
        </w:r>
        <w:r w:rsidRPr="000F0B63">
          <w:rPr>
            <w:snapToGrid w:val="0"/>
            <w:lang w:eastAsia="zh-CN"/>
          </w:rPr>
          <w:t>8</w:t>
        </w:r>
      </w:ins>
    </w:p>
    <w:p w14:paraId="726A0C11" w14:textId="77777777" w:rsidR="00476EE7" w:rsidRDefault="00476EE7" w:rsidP="00476EE7">
      <w:pPr>
        <w:pStyle w:val="PL"/>
        <w:rPr>
          <w:ins w:id="3726" w:author="Author" w:date="2023-11-23T17:27:00Z"/>
          <w:snapToGrid w:val="0"/>
          <w:lang w:eastAsia="zh-CN"/>
        </w:rPr>
      </w:pPr>
      <w:ins w:id="3727" w:author="Author" w:date="2023-11-23T17:27: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F0B63">
          <w:rPr>
            <w:snapToGrid w:val="0"/>
          </w:rPr>
          <w:t>ProtocolIE-ID ::= xx</w:t>
        </w:r>
        <w:r>
          <w:rPr>
            <w:snapToGrid w:val="0"/>
            <w:lang w:eastAsia="zh-CN"/>
          </w:rPr>
          <w:t>9</w:t>
        </w:r>
      </w:ins>
    </w:p>
    <w:p w14:paraId="695DE23B" w14:textId="77777777" w:rsidR="00476EE7" w:rsidRDefault="00476EE7" w:rsidP="00476EE7">
      <w:pPr>
        <w:pStyle w:val="PL"/>
        <w:rPr>
          <w:ins w:id="3728" w:author="Author" w:date="2023-11-23T17:27:00Z"/>
          <w:snapToGrid w:val="0"/>
          <w:lang w:eastAsia="zh-CN"/>
        </w:rPr>
      </w:pPr>
      <w:ins w:id="3729" w:author="Author" w:date="2023-11-23T17:27:00Z">
        <w:r w:rsidRPr="00226C18">
          <w:t>id-</w:t>
        </w:r>
        <w:r>
          <w:rPr>
            <w:rFonts w:eastAsia="SimSun"/>
            <w:snapToGrid w:val="0"/>
            <w:lang w:eastAsia="zh-CN"/>
          </w:rPr>
          <w:t>Pos</w:t>
        </w:r>
        <w:r>
          <w:rPr>
            <w:rFonts w:eastAsia="SimSun" w:hint="eastAsia"/>
            <w:snapToGrid w:val="0"/>
            <w:lang w:eastAsia="zh-CN"/>
          </w:rPr>
          <w:t>ValidityAreaCell</w:t>
        </w:r>
        <w:r>
          <w:rPr>
            <w:rFonts w:eastAsia="SimSun"/>
            <w:snapToGrid w:val="0"/>
            <w:lang w:eastAsia="zh-CN"/>
          </w:rPr>
          <w:t>List</w:t>
        </w:r>
        <w:r w:rsidRPr="00357541">
          <w:rPr>
            <w:snapToGrid w:val="0"/>
          </w:rPr>
          <w:t xml:space="preserve"> </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sidRPr="000F0B63">
          <w:rPr>
            <w:snapToGrid w:val="0"/>
          </w:rPr>
          <w:t>ProtocolIE-ID ::= x</w:t>
        </w:r>
        <w:r>
          <w:rPr>
            <w:rFonts w:hint="eastAsia"/>
            <w:snapToGrid w:val="0"/>
            <w:lang w:eastAsia="zh-CN"/>
          </w:rPr>
          <w:t>10</w:t>
        </w:r>
      </w:ins>
    </w:p>
    <w:p w14:paraId="51BCED97" w14:textId="77777777" w:rsidR="00476EE7" w:rsidRDefault="00476EE7" w:rsidP="00476EE7">
      <w:pPr>
        <w:pStyle w:val="PL"/>
        <w:rPr>
          <w:ins w:id="3730" w:author="Author" w:date="2023-11-23T17:27:00Z"/>
          <w:snapToGrid w:val="0"/>
          <w:lang w:eastAsia="zh-CN"/>
        </w:rPr>
      </w:pPr>
      <w:ins w:id="3731" w:author="Author" w:date="2023-11-23T17:27:00Z">
        <w:r w:rsidRPr="001E4F1C">
          <w:rPr>
            <w:noProof w:val="0"/>
            <w:snapToGrid w:val="0"/>
          </w:rPr>
          <w:t>id-</w:t>
        </w:r>
        <w:proofErr w:type="spellStart"/>
        <w:r>
          <w:rPr>
            <w:rFonts w:hint="eastAsia"/>
            <w:lang w:eastAsia="zh-CN"/>
          </w:rPr>
          <w:t>S</w:t>
        </w:r>
        <w:r>
          <w:rPr>
            <w:lang w:eastAsia="zh-CN"/>
          </w:rPr>
          <w:t>RSReservationRequestType</w:t>
        </w:r>
        <w:proofErr w:type="spellEnd"/>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sidRPr="000F0B63">
          <w:rPr>
            <w:snapToGrid w:val="0"/>
          </w:rPr>
          <w:t>ProtocolIE-ID ::= x</w:t>
        </w:r>
        <w:r>
          <w:rPr>
            <w:rFonts w:hint="eastAsia"/>
            <w:snapToGrid w:val="0"/>
            <w:lang w:eastAsia="zh-CN"/>
          </w:rPr>
          <w:t>11</w:t>
        </w:r>
      </w:ins>
    </w:p>
    <w:p w14:paraId="57F392DF"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2" w:author="Author" w:date="2023-11-23T17:27:00Z"/>
          <w:rFonts w:ascii="Courier New" w:eastAsia="Times New Roman" w:hAnsi="Courier New"/>
          <w:noProof/>
          <w:snapToGrid w:val="0"/>
          <w:sz w:val="16"/>
          <w:lang w:eastAsia="ko-KR"/>
        </w:rPr>
      </w:pPr>
      <w:ins w:id="3733" w:author="Author" w:date="2023-11-23T17:27:00Z">
        <w:r w:rsidRPr="002F57C4">
          <w:rPr>
            <w:rFonts w:ascii="Courier New" w:eastAsia="Times New Roman" w:hAnsi="Courier New"/>
            <w:noProof/>
            <w:snapToGrid w:val="0"/>
            <w:sz w:val="16"/>
            <w:lang w:eastAsia="ko-KR"/>
          </w:rPr>
          <w:t>id-TransmissionCombPos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2</w:t>
        </w:r>
      </w:ins>
    </w:p>
    <w:p w14:paraId="365646C2"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4" w:author="Author" w:date="2023-11-23T17:27:00Z"/>
          <w:rFonts w:ascii="Courier New" w:eastAsia="Times New Roman" w:hAnsi="Courier New"/>
          <w:noProof/>
          <w:snapToGrid w:val="0"/>
          <w:sz w:val="16"/>
          <w:lang w:eastAsia="ko-KR"/>
        </w:rPr>
      </w:pPr>
      <w:ins w:id="3735" w:author="Author" w:date="2023-11-23T17:27:00Z">
        <w:r w:rsidRPr="002F57C4">
          <w:rPr>
            <w:rFonts w:ascii="Courier New" w:eastAsia="Times New Roman" w:hAnsi="Courier New"/>
            <w:noProof/>
            <w:snapToGrid w:val="0"/>
            <w:sz w:val="16"/>
            <w:lang w:eastAsia="ko-KR"/>
          </w:rPr>
          <w:t>id-ResourceMapping</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3</w:t>
        </w:r>
      </w:ins>
    </w:p>
    <w:p w14:paraId="26E560D6"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6" w:author="Author" w:date="2023-11-23T17:27:00Z"/>
          <w:rFonts w:ascii="Courier New" w:eastAsia="Times New Roman" w:hAnsi="Courier New"/>
          <w:noProof/>
          <w:snapToGrid w:val="0"/>
          <w:sz w:val="16"/>
          <w:lang w:eastAsia="ko-KR"/>
        </w:rPr>
      </w:pPr>
      <w:ins w:id="3737" w:author="Author" w:date="2023-11-23T17:27:00Z">
        <w:r w:rsidRPr="002F57C4">
          <w:rPr>
            <w:rFonts w:ascii="Courier New" w:eastAsia="Times New Roman" w:hAnsi="Courier New"/>
            <w:noProof/>
            <w:snapToGrid w:val="0"/>
            <w:sz w:val="16"/>
            <w:lang w:eastAsia="ko-KR"/>
          </w:rPr>
          <w:t>id-FreqDomainShift</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4</w:t>
        </w:r>
      </w:ins>
    </w:p>
    <w:p w14:paraId="48C0BBD9"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38" w:author="Author" w:date="2023-11-23T17:27:00Z"/>
          <w:rFonts w:ascii="Courier New" w:eastAsia="Times New Roman" w:hAnsi="Courier New"/>
          <w:noProof/>
          <w:snapToGrid w:val="0"/>
          <w:sz w:val="16"/>
          <w:lang w:eastAsia="ko-KR"/>
        </w:rPr>
      </w:pPr>
      <w:ins w:id="3739" w:author="Author" w:date="2023-11-23T17:27:00Z">
        <w:r w:rsidRPr="002F57C4">
          <w:rPr>
            <w:rFonts w:ascii="Courier New" w:eastAsia="Times New Roman" w:hAnsi="Courier New"/>
            <w:noProof/>
            <w:snapToGrid w:val="0"/>
            <w:sz w:val="16"/>
            <w:lang w:eastAsia="ko-KR"/>
          </w:rPr>
          <w:t>id-C-SRS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5</w:t>
        </w:r>
      </w:ins>
    </w:p>
    <w:p w14:paraId="24F33FF6"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0" w:author="Author" w:date="2023-11-23T17:27:00Z"/>
          <w:rFonts w:ascii="Courier New" w:eastAsia="Times New Roman" w:hAnsi="Courier New"/>
          <w:noProof/>
          <w:snapToGrid w:val="0"/>
          <w:sz w:val="16"/>
          <w:lang w:eastAsia="ko-KR"/>
        </w:rPr>
      </w:pPr>
      <w:ins w:id="3741" w:author="Author" w:date="2023-11-23T17:27:00Z">
        <w:r w:rsidRPr="002F57C4">
          <w:rPr>
            <w:rFonts w:ascii="Courier New" w:eastAsia="Times New Roman" w:hAnsi="Courier New"/>
            <w:noProof/>
            <w:snapToGrid w:val="0"/>
            <w:sz w:val="16"/>
            <w:lang w:eastAsia="ko-KR"/>
          </w:rPr>
          <w:t>id-ResourceTypePos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6</w:t>
        </w:r>
      </w:ins>
    </w:p>
    <w:p w14:paraId="22E988D3" w14:textId="77777777" w:rsidR="00476EE7" w:rsidRPr="00BC1991"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2" w:author="Author" w:date="2023-11-23T17:27:00Z"/>
          <w:noProof/>
          <w:snapToGrid w:val="0"/>
          <w:lang w:eastAsia="zh-CN"/>
        </w:rPr>
      </w:pPr>
      <w:ins w:id="3743" w:author="Author" w:date="2023-11-23T17:27:00Z">
        <w:r w:rsidRPr="002F57C4">
          <w:rPr>
            <w:rFonts w:ascii="Courier New" w:eastAsia="Times New Roman" w:hAnsi="Courier New"/>
            <w:noProof/>
            <w:snapToGrid w:val="0"/>
            <w:sz w:val="16"/>
            <w:lang w:eastAsia="ko-KR"/>
          </w:rPr>
          <w:t>id-</w:t>
        </w:r>
        <w:r>
          <w:rPr>
            <w:rFonts w:ascii="Courier New" w:eastAsia="Times New Roman" w:hAnsi="Courier New"/>
            <w:noProof/>
            <w:snapToGrid w:val="0"/>
            <w:sz w:val="16"/>
            <w:lang w:eastAsia="ko-KR"/>
          </w:rPr>
          <w:t>S</w:t>
        </w:r>
        <w:r w:rsidRPr="002F57C4">
          <w:rPr>
            <w:rFonts w:ascii="Courier New" w:eastAsia="Times New Roman" w:hAnsi="Courier New"/>
            <w:noProof/>
            <w:snapToGrid w:val="0"/>
            <w:sz w:val="16"/>
            <w:lang w:eastAsia="ko-KR"/>
          </w:rPr>
          <w:t>equenceIDPos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A61A6A">
          <w:rPr>
            <w:rFonts w:ascii="Courier New" w:eastAsia="Times New Roman" w:hAnsi="Courier New"/>
            <w:noProof/>
            <w:snapToGrid w:val="0"/>
            <w:sz w:val="16"/>
            <w:lang w:eastAsia="ko-KR"/>
          </w:rPr>
          <w:t>ProtocolIE-ID ::= x1</w:t>
        </w:r>
        <w:r>
          <w:rPr>
            <w:rFonts w:ascii="Courier New" w:eastAsia="Times New Roman" w:hAnsi="Courier New"/>
            <w:noProof/>
            <w:snapToGrid w:val="0"/>
            <w:sz w:val="16"/>
            <w:lang w:eastAsia="ko-KR"/>
          </w:rPr>
          <w:t>7</w:t>
        </w:r>
      </w:ins>
    </w:p>
    <w:p w14:paraId="7432D2ED"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4" w:author="Author" w:date="2023-11-23T17:27:00Z"/>
          <w:rFonts w:ascii="Courier New" w:eastAsia="Times New Roman" w:hAnsi="Courier New"/>
          <w:noProof/>
          <w:snapToGrid w:val="0"/>
          <w:sz w:val="16"/>
          <w:lang w:eastAsia="ko-KR"/>
        </w:rPr>
      </w:pPr>
      <w:ins w:id="3745" w:author="Author" w:date="2023-11-23T17:27:00Z">
        <w:r>
          <w:rPr>
            <w:rFonts w:ascii="Courier New" w:eastAsia="Times New Roman" w:hAnsi="Courier New"/>
            <w:noProof/>
            <w:snapToGrid w:val="0"/>
            <w:sz w:val="16"/>
            <w:lang w:eastAsia="ko-KR"/>
          </w:rPr>
          <w:t>id-PRSBWAggregationRequestInfo</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18</w:t>
        </w:r>
      </w:ins>
    </w:p>
    <w:p w14:paraId="5CD2CADA"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6" w:author="Author" w:date="2023-11-23T17:27:00Z"/>
          <w:rFonts w:ascii="Courier New" w:hAnsi="Courier New"/>
          <w:noProof/>
          <w:snapToGrid w:val="0"/>
          <w:sz w:val="16"/>
          <w:lang w:eastAsia="zh-CN"/>
        </w:rPr>
      </w:pPr>
      <w:ins w:id="3747" w:author="Author" w:date="2023-11-23T17:27:00Z">
        <w:r w:rsidRPr="00332F94">
          <w:rPr>
            <w:rFonts w:ascii="Courier New" w:hAnsi="Courier New"/>
            <w:noProof/>
            <w:snapToGrid w:val="0"/>
            <w:sz w:val="16"/>
            <w:lang w:eastAsia="ko-KR"/>
          </w:rPr>
          <w:t>id-</w:t>
        </w:r>
        <w:r w:rsidRPr="006B438A">
          <w:rPr>
            <w:rFonts w:ascii="Courier New" w:hAnsi="Courier New"/>
            <w:noProof/>
            <w:snapToGrid w:val="0"/>
            <w:sz w:val="16"/>
            <w:lang w:eastAsia="ko-KR"/>
          </w:rPr>
          <w:t>AggregatedPosSRSResourceID</w:t>
        </w:r>
        <w:r>
          <w:rPr>
            <w:rFonts w:ascii="Courier New" w:hAnsi="Courier New"/>
            <w:noProof/>
            <w:snapToGrid w:val="0"/>
            <w:sz w:val="16"/>
            <w:lang w:eastAsia="ko-KR"/>
          </w:rPr>
          <w:t>-</w:t>
        </w:r>
        <w:r w:rsidRPr="006B438A">
          <w:rPr>
            <w:rFonts w:ascii="Courier New" w:hAnsi="Courier New"/>
            <w:noProof/>
            <w:snapToGrid w:val="0"/>
            <w:sz w:val="16"/>
            <w:lang w:eastAsia="ko-KR"/>
          </w:rPr>
          <w:t>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sidRPr="00247FA4">
          <w:rPr>
            <w:rFonts w:ascii="Courier New" w:hAnsi="Courier New"/>
            <w:noProof/>
            <w:snapToGrid w:val="0"/>
            <w:sz w:val="16"/>
          </w:rPr>
          <w:t>ProtocolIE-ID ::= x</w:t>
        </w:r>
        <w:r>
          <w:rPr>
            <w:rFonts w:ascii="Courier New" w:hAnsi="Courier New"/>
            <w:noProof/>
            <w:snapToGrid w:val="0"/>
            <w:sz w:val="16"/>
            <w:lang w:eastAsia="zh-CN"/>
          </w:rPr>
          <w:t>19</w:t>
        </w:r>
      </w:ins>
    </w:p>
    <w:p w14:paraId="1DBCF7AC"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48" w:author="Author" w:date="2023-11-23T17:27:00Z"/>
          <w:rFonts w:ascii="Courier New" w:hAnsi="Courier New"/>
          <w:noProof/>
          <w:snapToGrid w:val="0"/>
          <w:sz w:val="16"/>
          <w:lang w:eastAsia="zh-CN"/>
        </w:rPr>
      </w:pPr>
      <w:ins w:id="3749" w:author="Author" w:date="2023-11-23T17:27:00Z">
        <w:r>
          <w:rPr>
            <w:rFonts w:ascii="Courier New" w:hAnsi="Courier New"/>
            <w:noProof/>
            <w:snapToGrid w:val="0"/>
            <w:sz w:val="16"/>
          </w:rPr>
          <w:t>id-</w:t>
        </w:r>
        <w:r w:rsidRPr="00984171">
          <w:rPr>
            <w:rFonts w:ascii="Courier New" w:hAnsi="Courier New"/>
            <w:noProof/>
            <w:snapToGrid w:val="0"/>
            <w:sz w:val="16"/>
          </w:rPr>
          <w:t>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20</w:t>
        </w:r>
      </w:ins>
    </w:p>
    <w:p w14:paraId="7576393A" w14:textId="77777777" w:rsidR="00476EE7"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0" w:author="Author" w:date="2023-11-23T17:27:00Z"/>
          <w:rFonts w:ascii="Courier New" w:hAnsi="Courier New"/>
          <w:noProof/>
          <w:snapToGrid w:val="0"/>
          <w:sz w:val="16"/>
          <w:lang w:eastAsia="zh-CN"/>
        </w:rPr>
      </w:pPr>
      <w:ins w:id="3751" w:author="Author" w:date="2023-11-23T17:27: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247FA4">
          <w:rPr>
            <w:rFonts w:ascii="Courier New" w:hAnsi="Courier New"/>
            <w:noProof/>
            <w:snapToGrid w:val="0"/>
            <w:sz w:val="16"/>
          </w:rPr>
          <w:t>ProtocolIE-ID ::= x</w:t>
        </w:r>
        <w:r>
          <w:rPr>
            <w:rFonts w:ascii="Courier New" w:hAnsi="Courier New"/>
            <w:noProof/>
            <w:snapToGrid w:val="0"/>
            <w:sz w:val="16"/>
            <w:lang w:eastAsia="zh-CN"/>
          </w:rPr>
          <w:t>21</w:t>
        </w:r>
      </w:ins>
    </w:p>
    <w:p w14:paraId="537E6BAB" w14:textId="77777777" w:rsidR="00476EE7" w:rsidRPr="00B51213" w:rsidRDefault="00476EE7" w:rsidP="00476EE7">
      <w:pPr>
        <w:pStyle w:val="PL"/>
        <w:rPr>
          <w:ins w:id="3752" w:author="Author" w:date="2023-11-23T17:27:00Z"/>
          <w:snapToGrid w:val="0"/>
          <w:lang w:eastAsia="zh-CN"/>
        </w:rPr>
      </w:pPr>
      <w:bookmarkStart w:id="3753" w:name="OLE_LINK12"/>
      <w:bookmarkStart w:id="3754" w:name="OLE_LINK15"/>
      <w:ins w:id="3755" w:author="Author" w:date="2023-11-23T17:27:00Z">
        <w:r w:rsidRPr="00882865">
          <w:rPr>
            <w:rFonts w:eastAsia="SimSun"/>
            <w:snapToGrid w:val="0"/>
            <w:lang w:eastAsia="ko-KR"/>
          </w:rPr>
          <w:t>id-SRSNewCellIdentity</w:t>
        </w:r>
        <w:bookmarkEnd w:id="3753"/>
        <w:bookmarkEnd w:id="3754"/>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Pr>
            <w:rFonts w:eastAsia="SimSun" w:hint="eastAsia"/>
            <w:snapToGrid w:val="0"/>
            <w:lang w:eastAsia="zh-CN"/>
          </w:rPr>
          <w:tab/>
        </w:r>
        <w:r w:rsidRPr="00A61A6A">
          <w:rPr>
            <w:rFonts w:eastAsia="Times New Roman"/>
            <w:snapToGrid w:val="0"/>
            <w:lang w:eastAsia="ko-KR"/>
          </w:rPr>
          <w:t>ProtocolIE-ID ::= x</w:t>
        </w:r>
      </w:ins>
      <w:ins w:id="3756" w:author="Author" w:date="2023-11-23T17:28:00Z">
        <w:r>
          <w:rPr>
            <w:rFonts w:hint="eastAsia"/>
            <w:snapToGrid w:val="0"/>
            <w:lang w:eastAsia="zh-CN"/>
          </w:rPr>
          <w:t>22</w:t>
        </w:r>
      </w:ins>
    </w:p>
    <w:p w14:paraId="33F553DE" w14:textId="77777777" w:rsidR="00476EE7" w:rsidRPr="00247FA4"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57" w:author="Author" w:date="2023-11-23T17:27:00Z"/>
          <w:rFonts w:ascii="Courier New" w:hAnsi="Courier New"/>
          <w:noProof/>
          <w:snapToGrid w:val="0"/>
          <w:sz w:val="16"/>
          <w:lang w:eastAsia="zh-CN"/>
        </w:rPr>
      </w:pPr>
    </w:p>
    <w:p w14:paraId="659F2FD5" w14:textId="77777777" w:rsidR="00476EE7" w:rsidRPr="00A86EEF"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alibri" w:hAnsi="Courier New"/>
          <w:noProof/>
          <w:sz w:val="16"/>
          <w:lang w:eastAsia="ja-JP"/>
        </w:rPr>
      </w:pPr>
    </w:p>
    <w:p w14:paraId="26FAE376"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1F4DA9F"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sidRPr="002F65FE">
        <w:rPr>
          <w:rFonts w:ascii="Courier New" w:eastAsia="Times New Roman" w:hAnsi="Courier New"/>
          <w:noProof/>
          <w:snapToGrid w:val="0"/>
          <w:sz w:val="16"/>
          <w:lang w:eastAsia="ko-KR"/>
        </w:rPr>
        <w:t>END</w:t>
      </w:r>
    </w:p>
    <w:p w14:paraId="2973B472" w14:textId="77777777" w:rsidR="00476EE7" w:rsidRPr="002F65FE" w:rsidRDefault="00476EE7" w:rsidP="00476E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z w:val="16"/>
          <w:lang w:eastAsia="ko-KR"/>
        </w:rPr>
      </w:pPr>
      <w:r w:rsidRPr="002F65FE">
        <w:rPr>
          <w:rFonts w:ascii="Courier New" w:eastAsia="Times New Roman" w:hAnsi="Courier New"/>
          <w:noProof/>
          <w:sz w:val="16"/>
          <w:lang w:eastAsia="ko-KR"/>
        </w:rPr>
        <w:t>-- ASN1STOP</w:t>
      </w:r>
    </w:p>
    <w:p w14:paraId="56DE331C" w14:textId="77777777" w:rsidR="00476EE7" w:rsidRPr="007F6BFF" w:rsidRDefault="00476EE7" w:rsidP="00476EE7">
      <w:pPr>
        <w:ind w:left="432"/>
        <w:jc w:val="center"/>
        <w:rPr>
          <w:rFonts w:eastAsia="DengXian"/>
          <w:color w:val="FF0000"/>
          <w:highlight w:val="yellow"/>
          <w:lang w:eastAsia="zh-CN"/>
        </w:rPr>
      </w:pPr>
    </w:p>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p w14:paraId="255BA4C5" w14:textId="77777777" w:rsidR="00476EE7" w:rsidRPr="001F644D" w:rsidRDefault="00476EE7" w:rsidP="00476EE7">
      <w:pPr>
        <w:ind w:left="1420" w:firstLine="284"/>
        <w:rPr>
          <w:noProof/>
          <w:lang w:eastAsia="zh-CN"/>
        </w:rPr>
      </w:pPr>
      <w:r w:rsidRPr="00946FDB">
        <w:rPr>
          <w:rFonts w:eastAsia="DengXian"/>
          <w:color w:val="FF0000"/>
          <w:highlight w:val="yellow"/>
        </w:rPr>
        <w:t xml:space="preserve">&lt;&lt;&lt;&lt;&lt;&lt;&lt;&lt;&lt;&lt;&lt;&lt;&lt;&lt;&lt;&lt;&lt;&lt;&lt;&lt; </w:t>
      </w:r>
      <w:r>
        <w:rPr>
          <w:rFonts w:eastAsia="DengXian" w:hint="eastAsia"/>
          <w:color w:val="FF0000"/>
          <w:highlight w:val="yellow"/>
          <w:lang w:eastAsia="zh-CN"/>
        </w:rPr>
        <w:t xml:space="preserve">End of </w:t>
      </w:r>
      <w:r>
        <w:rPr>
          <w:rFonts w:eastAsia="DengXian"/>
          <w:color w:val="FF0000"/>
          <w:highlight w:val="yellow"/>
          <w:lang w:eastAsia="zh-CN"/>
        </w:rPr>
        <w:t xml:space="preserve">Changes </w:t>
      </w:r>
      <w:r>
        <w:rPr>
          <w:rFonts w:eastAsia="DengXian"/>
          <w:color w:val="FF0000"/>
          <w:highlight w:val="yellow"/>
        </w:rPr>
        <w:t>&gt;&gt;&gt;&gt;&gt;&gt;&gt;&gt;&gt;&gt;&gt;&gt;&gt;&gt;&gt;</w:t>
      </w:r>
    </w:p>
    <w:p w14:paraId="7ECBB80C" w14:textId="77777777" w:rsidR="00476EE7" w:rsidRDefault="00476EE7" w:rsidP="009D0B28">
      <w:pPr>
        <w:jc w:val="center"/>
        <w:rPr>
          <w:rFonts w:eastAsia="DengXian"/>
          <w:color w:val="FF0000"/>
          <w:highlight w:val="yellow"/>
          <w:lang w:eastAsia="zh-CN"/>
        </w:rPr>
      </w:pPr>
    </w:p>
    <w:p w14:paraId="473ED802" w14:textId="50F1943A" w:rsidR="00A40221" w:rsidRDefault="00A40221" w:rsidP="00C62AD0">
      <w:pPr>
        <w:rPr>
          <w:lang w:eastAsia="zh-CN"/>
        </w:rPr>
      </w:pPr>
    </w:p>
    <w:p w14:paraId="5ED04431" w14:textId="76D504CF" w:rsidR="00A40221" w:rsidRDefault="00A40221" w:rsidP="00C62AD0">
      <w:pPr>
        <w:rPr>
          <w:lang w:eastAsia="zh-CN"/>
        </w:rPr>
      </w:pPr>
    </w:p>
    <w:p w14:paraId="65266073" w14:textId="0C4F014F" w:rsidR="00A40221" w:rsidRDefault="00A40221" w:rsidP="00C62AD0">
      <w:pPr>
        <w:rPr>
          <w:lang w:eastAsia="zh-CN"/>
        </w:rPr>
      </w:pPr>
    </w:p>
    <w:p w14:paraId="4CAFCB45" w14:textId="77777777" w:rsidR="00476EE7" w:rsidRDefault="00476EE7" w:rsidP="00476EE7">
      <w:pPr>
        <w:rPr>
          <w:lang w:eastAsia="zh-CN"/>
        </w:rPr>
      </w:pPr>
    </w:p>
    <w:p w14:paraId="0F15F694" w14:textId="77777777" w:rsidR="00476EE7" w:rsidRDefault="00476EE7" w:rsidP="00476EE7">
      <w:pPr>
        <w:rPr>
          <w:lang w:eastAsia="zh-CN"/>
        </w:rPr>
      </w:pPr>
    </w:p>
    <w:p w14:paraId="125B1E6F" w14:textId="3F26EC91" w:rsidR="007E4FD4" w:rsidRPr="00617AF0" w:rsidRDefault="00476EE7" w:rsidP="00617AF0">
      <w:pPr>
        <w:pStyle w:val="Heading1"/>
      </w:pPr>
      <w:r>
        <w:t>7</w:t>
      </w:r>
      <w:r>
        <w:tab/>
        <w:t>Annex</w:t>
      </w:r>
      <w:r w:rsidR="004C4290">
        <w:t xml:space="preserve"> </w:t>
      </w:r>
      <w:r w:rsidR="00617AF0">
        <w:t>C</w:t>
      </w:r>
      <w:r>
        <w:t xml:space="preserve">. TP for </w:t>
      </w:r>
      <w:r w:rsidR="004C4290">
        <w:t>F1AP</w:t>
      </w:r>
      <w:r>
        <w:t xml:space="preserve"> on LPHAP Reservation</w:t>
      </w:r>
    </w:p>
    <w:p w14:paraId="4CAB4338"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Changes Begin</w:t>
      </w:r>
      <w:r>
        <w:rPr>
          <w:rFonts w:eastAsia="DengXian"/>
          <w:color w:val="FF0000"/>
          <w:highlight w:val="yellow"/>
        </w:rPr>
        <w:t xml:space="preserve"> &gt;&gt;&gt;&gt;&gt;&gt;&gt;&gt;&gt;&gt;&gt;&gt;&gt;&gt;&gt;&gt;&gt;&gt;&gt;&gt;</w:t>
      </w:r>
    </w:p>
    <w:p w14:paraId="613E8C57" w14:textId="77777777" w:rsidR="007E4FD4" w:rsidRDefault="007E4FD4" w:rsidP="007E4FD4">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ko-KR"/>
        </w:rPr>
      </w:pPr>
      <w:bookmarkStart w:id="3758" w:name="_Toc121160902"/>
      <w:bookmarkStart w:id="3759" w:name="_Toc120123902"/>
      <w:bookmarkStart w:id="3760" w:name="_Toc113835059"/>
      <w:bookmarkStart w:id="3761" w:name="_Toc105927082"/>
      <w:bookmarkStart w:id="3762" w:name="_Toc105510550"/>
      <w:bookmarkStart w:id="3763" w:name="_Toc99730431"/>
      <w:bookmarkStart w:id="3764" w:name="_Toc99038170"/>
      <w:r>
        <w:rPr>
          <w:rFonts w:ascii="Arial" w:eastAsia="Times New Roman" w:hAnsi="Arial"/>
          <w:sz w:val="32"/>
          <w:lang w:eastAsia="ko-KR"/>
        </w:rPr>
        <w:t>3.2</w:t>
      </w:r>
      <w:r>
        <w:rPr>
          <w:rFonts w:ascii="Arial" w:eastAsia="Times New Roman" w:hAnsi="Arial"/>
          <w:sz w:val="32"/>
          <w:lang w:eastAsia="ko-KR"/>
        </w:rPr>
        <w:tab/>
        <w:t>Abbreviations</w:t>
      </w:r>
      <w:bookmarkEnd w:id="3758"/>
      <w:bookmarkEnd w:id="3759"/>
      <w:bookmarkEnd w:id="3760"/>
      <w:bookmarkEnd w:id="3761"/>
      <w:bookmarkEnd w:id="3762"/>
      <w:bookmarkEnd w:id="3763"/>
      <w:bookmarkEnd w:id="3764"/>
    </w:p>
    <w:p w14:paraId="379ACD02" w14:textId="77777777" w:rsidR="007E4FD4" w:rsidRDefault="007E4FD4" w:rsidP="007E4FD4">
      <w:pPr>
        <w:keepNext/>
        <w:overflowPunct w:val="0"/>
        <w:autoSpaceDE w:val="0"/>
        <w:autoSpaceDN w:val="0"/>
        <w:adjustRightInd w:val="0"/>
        <w:textAlignment w:val="baseline"/>
        <w:rPr>
          <w:rFonts w:eastAsia="Times New Roman"/>
          <w:lang w:eastAsia="ko-KR"/>
        </w:rPr>
      </w:pPr>
      <w:r>
        <w:rPr>
          <w:rFonts w:eastAsia="Times New Roman"/>
          <w:lang w:eastAsia="ko-KR"/>
        </w:rPr>
        <w:t xml:space="preserve">For the purposes of the present document, the abbreviations given in TR 21.905 [1] and the following apply. </w:t>
      </w:r>
      <w:r>
        <w:rPr>
          <w:rFonts w:eastAsia="Times New Roman"/>
          <w:lang w:eastAsia="ko-KR"/>
        </w:rPr>
        <w:br/>
        <w:t>An abbreviation defined in the present document takes precedence over the definition of the same abbreviation, if any, in TR 21.905 [1].</w:t>
      </w:r>
    </w:p>
    <w:p w14:paraId="48B792AD" w14:textId="77777777" w:rsidR="007E4FD4" w:rsidRDefault="007E4FD4" w:rsidP="007E4FD4">
      <w:pPr>
        <w:pStyle w:val="EW"/>
        <w:rPr>
          <w:rFonts w:eastAsia="Times New Roman"/>
          <w:lang w:eastAsia="ko-KR"/>
        </w:rPr>
      </w:pPr>
      <w:r>
        <w:rPr>
          <w:rFonts w:eastAsia="Times New Roman"/>
          <w:lang w:eastAsia="ko-KR"/>
        </w:rPr>
        <w:t>5GC</w:t>
      </w:r>
      <w:r>
        <w:rPr>
          <w:rFonts w:eastAsia="Times New Roman"/>
          <w:lang w:eastAsia="ko-KR"/>
        </w:rPr>
        <w:tab/>
        <w:t>5G Core Network</w:t>
      </w:r>
    </w:p>
    <w:p w14:paraId="4582E597" w14:textId="77777777" w:rsidR="007E4FD4" w:rsidRDefault="007E4FD4" w:rsidP="007E4FD4">
      <w:pPr>
        <w:pStyle w:val="EW"/>
        <w:rPr>
          <w:rFonts w:eastAsia="Times New Roman"/>
          <w:lang w:eastAsia="ko-KR"/>
        </w:rPr>
      </w:pPr>
      <w:r>
        <w:rPr>
          <w:rFonts w:eastAsia="Times New Roman"/>
          <w:lang w:eastAsia="ko-KR"/>
        </w:rPr>
        <w:t>5QI</w:t>
      </w:r>
      <w:r>
        <w:rPr>
          <w:rFonts w:eastAsia="Times New Roman"/>
          <w:lang w:eastAsia="ko-KR"/>
        </w:rPr>
        <w:tab/>
        <w:t>5G QoS Identifier</w:t>
      </w:r>
    </w:p>
    <w:p w14:paraId="49AEBD87" w14:textId="77777777" w:rsidR="007E4FD4" w:rsidRDefault="007E4FD4" w:rsidP="007E4FD4">
      <w:pPr>
        <w:pStyle w:val="EW"/>
        <w:rPr>
          <w:rFonts w:eastAsia="Times New Roman"/>
          <w:lang w:eastAsia="ko-KR"/>
        </w:rPr>
      </w:pPr>
      <w:r>
        <w:rPr>
          <w:rFonts w:eastAsia="Times New Roman"/>
          <w:lang w:eastAsia="ko-KR"/>
        </w:rPr>
        <w:t>AMF</w:t>
      </w:r>
      <w:r>
        <w:rPr>
          <w:rFonts w:eastAsia="Times New Roman"/>
          <w:lang w:eastAsia="ko-KR"/>
        </w:rPr>
        <w:tab/>
        <w:t>Access and Mobility Management Function</w:t>
      </w:r>
    </w:p>
    <w:p w14:paraId="4FA9BE8E" w14:textId="77777777" w:rsidR="007E4FD4" w:rsidRDefault="007E4FD4" w:rsidP="007E4FD4">
      <w:pPr>
        <w:pStyle w:val="EW"/>
        <w:rPr>
          <w:rFonts w:eastAsia="Times New Roman"/>
          <w:lang w:eastAsia="ko-KR"/>
        </w:rPr>
      </w:pPr>
      <w:r>
        <w:rPr>
          <w:rFonts w:eastAsia="Times New Roman"/>
          <w:noProof/>
          <w:lang w:eastAsia="ko-KR"/>
        </w:rPr>
        <w:t>ARP</w:t>
      </w:r>
      <w:r>
        <w:rPr>
          <w:rFonts w:eastAsia="Times New Roman"/>
          <w:noProof/>
          <w:lang w:eastAsia="ko-KR"/>
        </w:rPr>
        <w:tab/>
        <w:t>Antenna Reference Point</w:t>
      </w:r>
    </w:p>
    <w:p w14:paraId="3E00379C" w14:textId="77777777" w:rsidR="007E4FD4" w:rsidRDefault="007E4FD4" w:rsidP="007E4FD4">
      <w:pPr>
        <w:pStyle w:val="EW"/>
        <w:rPr>
          <w:rFonts w:eastAsia="Times New Roman"/>
          <w:lang w:eastAsia="ko-KR"/>
        </w:rPr>
      </w:pPr>
      <w:r>
        <w:rPr>
          <w:rFonts w:eastAsia="Times New Roman"/>
          <w:lang w:eastAsia="ko-KR"/>
        </w:rPr>
        <w:t>ARPI</w:t>
      </w:r>
      <w:r>
        <w:rPr>
          <w:rFonts w:eastAsia="Times New Roman"/>
          <w:lang w:eastAsia="ko-KR"/>
        </w:rPr>
        <w:tab/>
        <w:t>Additional RRM Policy Index</w:t>
      </w:r>
    </w:p>
    <w:p w14:paraId="29623656" w14:textId="77777777" w:rsidR="007E4FD4" w:rsidRDefault="007E4FD4" w:rsidP="007E4FD4">
      <w:pPr>
        <w:pStyle w:val="EW"/>
        <w:rPr>
          <w:rFonts w:eastAsia="Times New Roman"/>
          <w:lang w:eastAsia="ko-KR"/>
        </w:rPr>
      </w:pPr>
      <w:r>
        <w:rPr>
          <w:rFonts w:eastAsia="Times New Roman"/>
          <w:lang w:eastAsia="ko-KR"/>
        </w:rPr>
        <w:t>BH</w:t>
      </w:r>
      <w:r>
        <w:rPr>
          <w:rFonts w:eastAsia="Times New Roman"/>
          <w:lang w:eastAsia="ko-KR"/>
        </w:rPr>
        <w:tab/>
        <w:t>Backhaul</w:t>
      </w:r>
    </w:p>
    <w:p w14:paraId="37CB52D7" w14:textId="77777777" w:rsidR="007E4FD4" w:rsidRDefault="007E4FD4" w:rsidP="007E4FD4">
      <w:pPr>
        <w:pStyle w:val="EW"/>
        <w:rPr>
          <w:rFonts w:eastAsia="Times New Roman"/>
          <w:lang w:eastAsia="ko-KR"/>
        </w:rPr>
      </w:pPr>
      <w:r>
        <w:rPr>
          <w:rFonts w:eastAsia="Times New Roman"/>
          <w:lang w:eastAsia="ko-KR"/>
        </w:rPr>
        <w:t>CAG</w:t>
      </w:r>
      <w:r>
        <w:rPr>
          <w:rFonts w:eastAsia="Times New Roman"/>
          <w:lang w:eastAsia="ko-KR"/>
        </w:rPr>
        <w:tab/>
        <w:t>Closed Access Group</w:t>
      </w:r>
    </w:p>
    <w:p w14:paraId="0E35D488" w14:textId="77777777" w:rsidR="007E4FD4" w:rsidRDefault="007E4FD4" w:rsidP="007E4FD4">
      <w:pPr>
        <w:pStyle w:val="EW"/>
        <w:rPr>
          <w:rFonts w:eastAsia="Times New Roman"/>
          <w:lang w:eastAsia="ko-KR"/>
        </w:rPr>
      </w:pPr>
      <w:r>
        <w:rPr>
          <w:rFonts w:eastAsia="Times New Roman"/>
          <w:lang w:eastAsia="ko-KR"/>
        </w:rPr>
        <w:t>CN</w:t>
      </w:r>
      <w:r>
        <w:rPr>
          <w:rFonts w:eastAsia="Times New Roman"/>
          <w:lang w:eastAsia="ko-KR"/>
        </w:rPr>
        <w:tab/>
        <w:t>Core Network</w:t>
      </w:r>
    </w:p>
    <w:p w14:paraId="42271164" w14:textId="77777777" w:rsidR="007E4FD4" w:rsidRDefault="007E4FD4" w:rsidP="007E4FD4">
      <w:pPr>
        <w:pStyle w:val="EW"/>
        <w:rPr>
          <w:rFonts w:eastAsia="Times New Roman"/>
          <w:lang w:eastAsia="ko-KR"/>
        </w:rPr>
      </w:pPr>
      <w:r>
        <w:rPr>
          <w:rFonts w:eastAsia="Times New Roman"/>
          <w:lang w:eastAsia="ko-KR"/>
        </w:rPr>
        <w:t>CG</w:t>
      </w:r>
      <w:r>
        <w:rPr>
          <w:rFonts w:eastAsia="Times New Roman"/>
          <w:lang w:eastAsia="ko-KR"/>
        </w:rPr>
        <w:tab/>
        <w:t>Cell Group</w:t>
      </w:r>
    </w:p>
    <w:p w14:paraId="6FD2F4B4" w14:textId="77777777" w:rsidR="007E4FD4" w:rsidRDefault="007E4FD4" w:rsidP="007E4FD4">
      <w:pPr>
        <w:pStyle w:val="EW"/>
        <w:rPr>
          <w:rFonts w:eastAsia="Times New Roman"/>
          <w:lang w:eastAsia="ko-KR"/>
        </w:rPr>
      </w:pPr>
      <w:r>
        <w:rPr>
          <w:rFonts w:eastAsia="Times New Roman"/>
          <w:lang w:eastAsia="ko-KR"/>
        </w:rPr>
        <w:t>CG-SDT</w:t>
      </w:r>
      <w:r>
        <w:rPr>
          <w:rFonts w:eastAsia="Times New Roman"/>
          <w:lang w:eastAsia="ko-KR"/>
        </w:rPr>
        <w:tab/>
        <w:t>Configured Grant-Small Data Transmission</w:t>
      </w:r>
    </w:p>
    <w:p w14:paraId="0B029342" w14:textId="77777777" w:rsidR="007E4FD4" w:rsidRDefault="007E4FD4" w:rsidP="007E4FD4">
      <w:pPr>
        <w:pStyle w:val="EW"/>
        <w:rPr>
          <w:rFonts w:eastAsia="Times New Roman"/>
          <w:lang w:eastAsia="ko-KR"/>
        </w:rPr>
      </w:pPr>
      <w:r>
        <w:rPr>
          <w:rFonts w:eastAsia="Times New Roman"/>
          <w:lang w:eastAsia="ko-KR"/>
        </w:rPr>
        <w:t>CGI</w:t>
      </w:r>
      <w:r>
        <w:rPr>
          <w:rFonts w:eastAsia="Times New Roman"/>
          <w:lang w:eastAsia="ko-KR"/>
        </w:rPr>
        <w:tab/>
        <w:t xml:space="preserve">Cell Global Identifier </w:t>
      </w:r>
    </w:p>
    <w:p w14:paraId="7CD7F3CF" w14:textId="77777777" w:rsidR="007E4FD4" w:rsidRDefault="007E4FD4" w:rsidP="007E4FD4">
      <w:pPr>
        <w:pStyle w:val="EW"/>
        <w:rPr>
          <w:rFonts w:eastAsia="Times New Roman"/>
          <w:lang w:eastAsia="ko-KR"/>
        </w:rPr>
      </w:pPr>
      <w:r>
        <w:rPr>
          <w:rFonts w:eastAsia="Times New Roman"/>
          <w:lang w:eastAsia="ko-KR"/>
        </w:rPr>
        <w:t>CHO</w:t>
      </w:r>
      <w:r>
        <w:rPr>
          <w:rFonts w:eastAsia="Times New Roman"/>
          <w:lang w:eastAsia="ko-KR"/>
        </w:rPr>
        <w:tab/>
      </w:r>
      <w:r>
        <w:rPr>
          <w:rFonts w:eastAsia="Times New Roman"/>
          <w:lang w:eastAsia="ja-JP"/>
        </w:rPr>
        <w:t>Conditional Handover</w:t>
      </w:r>
    </w:p>
    <w:p w14:paraId="03B14C2E" w14:textId="77777777" w:rsidR="007E4FD4" w:rsidRDefault="007E4FD4" w:rsidP="007E4FD4">
      <w:pPr>
        <w:pStyle w:val="EW"/>
        <w:rPr>
          <w:rFonts w:eastAsia="Times New Roman"/>
          <w:lang w:eastAsia="ko-KR"/>
        </w:rPr>
      </w:pPr>
      <w:r>
        <w:rPr>
          <w:rFonts w:eastAsia="Times New Roman"/>
          <w:lang w:eastAsia="ko-KR"/>
        </w:rPr>
        <w:t>CP</w:t>
      </w:r>
      <w:r>
        <w:rPr>
          <w:rFonts w:eastAsia="Times New Roman"/>
          <w:lang w:eastAsia="ko-KR"/>
        </w:rPr>
        <w:tab/>
        <w:t xml:space="preserve">Control Plane </w:t>
      </w:r>
    </w:p>
    <w:p w14:paraId="43C43D7A" w14:textId="77777777" w:rsidR="007E4FD4" w:rsidRDefault="007E4FD4" w:rsidP="007E4FD4">
      <w:pPr>
        <w:pStyle w:val="EW"/>
        <w:rPr>
          <w:rFonts w:eastAsia="Times New Roman"/>
          <w:lang w:eastAsia="ko-KR"/>
        </w:rPr>
      </w:pPr>
      <w:r>
        <w:rPr>
          <w:rFonts w:eastAsia="Times New Roman"/>
          <w:lang w:eastAsia="zh-CN"/>
        </w:rPr>
        <w:t>CPA</w:t>
      </w:r>
      <w:r>
        <w:rPr>
          <w:rFonts w:eastAsia="Times New Roman"/>
          <w:lang w:eastAsia="zh-CN"/>
        </w:rPr>
        <w:tab/>
      </w:r>
      <w:r>
        <w:rPr>
          <w:rFonts w:eastAsia="Times New Roman"/>
          <w:lang w:eastAsia="ko-KR"/>
        </w:rPr>
        <w:t>Conditional</w:t>
      </w:r>
      <w:r>
        <w:rPr>
          <w:rFonts w:eastAsia="SimSun"/>
          <w:lang w:val="en-US" w:eastAsia="zh-CN"/>
        </w:rPr>
        <w:t xml:space="preserve"> </w:t>
      </w:r>
      <w:proofErr w:type="spellStart"/>
      <w:r>
        <w:rPr>
          <w:rFonts w:eastAsia="SimSun"/>
          <w:lang w:val="en-US" w:eastAsia="zh-CN"/>
        </w:rPr>
        <w:t>PSCell</w:t>
      </w:r>
      <w:proofErr w:type="spellEnd"/>
      <w:r>
        <w:rPr>
          <w:rFonts w:eastAsia="SimSun"/>
          <w:lang w:val="en-US" w:eastAsia="zh-CN"/>
        </w:rPr>
        <w:t xml:space="preserve"> Addition</w:t>
      </w:r>
    </w:p>
    <w:p w14:paraId="5A775712" w14:textId="77777777" w:rsidR="007E4FD4" w:rsidRDefault="007E4FD4" w:rsidP="007E4FD4">
      <w:pPr>
        <w:pStyle w:val="EW"/>
        <w:rPr>
          <w:rFonts w:eastAsia="Times New Roman"/>
          <w:lang w:eastAsia="ko-KR"/>
        </w:rPr>
      </w:pPr>
      <w:r>
        <w:rPr>
          <w:rFonts w:eastAsia="SimSun"/>
          <w:lang w:val="en-US" w:eastAsia="zh-CN"/>
        </w:rPr>
        <w:t>CPC</w:t>
      </w:r>
      <w:r>
        <w:rPr>
          <w:rFonts w:eastAsia="SimSun"/>
          <w:lang w:val="en-US" w:eastAsia="zh-CN"/>
        </w:rPr>
        <w:tab/>
      </w:r>
      <w:r>
        <w:rPr>
          <w:rFonts w:eastAsia="Times New Roman"/>
          <w:lang w:eastAsia="ko-KR"/>
        </w:rPr>
        <w:t>Conditional</w:t>
      </w:r>
      <w:r>
        <w:rPr>
          <w:rFonts w:eastAsia="SimSun"/>
          <w:lang w:val="en-US" w:eastAsia="zh-CN"/>
        </w:rPr>
        <w:t xml:space="preserve"> </w:t>
      </w:r>
      <w:proofErr w:type="spellStart"/>
      <w:r>
        <w:rPr>
          <w:rFonts w:eastAsia="SimSun"/>
          <w:lang w:val="en-US" w:eastAsia="zh-CN"/>
        </w:rPr>
        <w:t>PSCell</w:t>
      </w:r>
      <w:proofErr w:type="spellEnd"/>
      <w:r>
        <w:rPr>
          <w:rFonts w:eastAsia="SimSun"/>
          <w:lang w:val="en-US" w:eastAsia="zh-CN"/>
        </w:rPr>
        <w:t xml:space="preserve"> Change</w:t>
      </w:r>
    </w:p>
    <w:p w14:paraId="2F544101" w14:textId="77777777" w:rsidR="007E4FD4" w:rsidRDefault="007E4FD4" w:rsidP="007E4FD4">
      <w:pPr>
        <w:pStyle w:val="EW"/>
        <w:rPr>
          <w:rFonts w:eastAsia="Times New Roman"/>
          <w:lang w:eastAsia="ko-KR"/>
        </w:rPr>
      </w:pPr>
      <w:r>
        <w:rPr>
          <w:rFonts w:eastAsia="Times New Roman"/>
          <w:lang w:eastAsia="ko-KR"/>
        </w:rPr>
        <w:t>DAPS</w:t>
      </w:r>
      <w:r>
        <w:rPr>
          <w:rFonts w:eastAsia="Times New Roman"/>
          <w:lang w:eastAsia="ko-KR"/>
        </w:rPr>
        <w:tab/>
        <w:t>Dual Active Protocol Stack</w:t>
      </w:r>
    </w:p>
    <w:p w14:paraId="4E4E99AE" w14:textId="77777777" w:rsidR="007E4FD4" w:rsidRDefault="007E4FD4" w:rsidP="007E4FD4">
      <w:pPr>
        <w:pStyle w:val="EW"/>
        <w:rPr>
          <w:rFonts w:eastAsia="Times New Roman"/>
          <w:lang w:eastAsia="ko-KR"/>
        </w:rPr>
      </w:pPr>
      <w:r>
        <w:rPr>
          <w:rFonts w:eastAsia="Times New Roman"/>
          <w:lang w:eastAsia="ko-KR"/>
        </w:rPr>
        <w:t>DL</w:t>
      </w:r>
      <w:r>
        <w:rPr>
          <w:rFonts w:eastAsia="Times New Roman"/>
          <w:lang w:eastAsia="ko-KR"/>
        </w:rPr>
        <w:tab/>
        <w:t xml:space="preserve">Downlink </w:t>
      </w:r>
    </w:p>
    <w:p w14:paraId="386A8BA4" w14:textId="77777777" w:rsidR="007E4FD4" w:rsidRDefault="007E4FD4" w:rsidP="007E4FD4">
      <w:pPr>
        <w:pStyle w:val="EW"/>
        <w:rPr>
          <w:rFonts w:eastAsia="Times New Roman"/>
          <w:lang w:eastAsia="ko-KR"/>
        </w:rPr>
      </w:pPr>
      <w:r>
        <w:rPr>
          <w:rFonts w:eastAsia="Times New Roman"/>
          <w:lang w:eastAsia="ko-KR"/>
        </w:rPr>
        <w:t>DL-PRS</w:t>
      </w:r>
      <w:r>
        <w:rPr>
          <w:rFonts w:eastAsia="Times New Roman"/>
          <w:lang w:eastAsia="ko-KR"/>
        </w:rPr>
        <w:tab/>
        <w:t>Downlink Positioning Reference Signal</w:t>
      </w:r>
    </w:p>
    <w:p w14:paraId="6A7BEDD7" w14:textId="77777777" w:rsidR="007E4FD4" w:rsidRDefault="007E4FD4" w:rsidP="007E4FD4">
      <w:pPr>
        <w:pStyle w:val="EW"/>
        <w:rPr>
          <w:rFonts w:eastAsia="Times New Roman"/>
          <w:lang w:eastAsia="ko-KR"/>
        </w:rPr>
      </w:pPr>
      <w:r>
        <w:rPr>
          <w:rFonts w:eastAsia="Times New Roman"/>
          <w:lang w:eastAsia="ko-KR"/>
        </w:rPr>
        <w:t>EN-DC</w:t>
      </w:r>
      <w:r>
        <w:rPr>
          <w:rFonts w:eastAsia="Times New Roman"/>
          <w:lang w:eastAsia="ko-KR"/>
        </w:rPr>
        <w:tab/>
        <w:t>E-UTRA-NR Dual Connectivity</w:t>
      </w:r>
    </w:p>
    <w:p w14:paraId="2F603416" w14:textId="77777777" w:rsidR="007E4FD4" w:rsidRDefault="007E4FD4" w:rsidP="007E4FD4">
      <w:pPr>
        <w:pStyle w:val="EW"/>
        <w:rPr>
          <w:rFonts w:eastAsia="Times New Roman"/>
          <w:lang w:eastAsia="ko-KR"/>
        </w:rPr>
      </w:pPr>
      <w:r>
        <w:rPr>
          <w:rFonts w:eastAsia="Times New Roman"/>
          <w:lang w:eastAsia="ko-KR"/>
        </w:rPr>
        <w:t>EPC</w:t>
      </w:r>
      <w:r>
        <w:rPr>
          <w:rFonts w:eastAsia="Times New Roman"/>
          <w:lang w:eastAsia="ko-KR"/>
        </w:rPr>
        <w:tab/>
        <w:t>Evolved Packet Core</w:t>
      </w:r>
    </w:p>
    <w:p w14:paraId="18BB07D0" w14:textId="77777777" w:rsidR="007E4FD4" w:rsidRDefault="007E4FD4" w:rsidP="007E4FD4">
      <w:pPr>
        <w:pStyle w:val="EW"/>
        <w:rPr>
          <w:rFonts w:eastAsia="Times New Roman"/>
          <w:lang w:eastAsia="ko-KR"/>
        </w:rPr>
      </w:pPr>
      <w:r>
        <w:rPr>
          <w:rFonts w:eastAsia="Times New Roman"/>
          <w:lang w:val="en-US" w:eastAsia="zh-CN"/>
        </w:rPr>
        <w:t>FSA ID</w:t>
      </w:r>
      <w:r>
        <w:rPr>
          <w:rFonts w:eastAsia="Times New Roman"/>
          <w:lang w:val="en-US" w:eastAsia="zh-CN"/>
        </w:rPr>
        <w:tab/>
        <w:t>MBS Frequency Selection Area (FSA) ID</w:t>
      </w:r>
    </w:p>
    <w:p w14:paraId="5A27658B" w14:textId="77777777" w:rsidR="007E4FD4" w:rsidRDefault="007E4FD4" w:rsidP="007E4FD4">
      <w:pPr>
        <w:pStyle w:val="EW"/>
        <w:rPr>
          <w:rFonts w:eastAsia="Times New Roman"/>
          <w:lang w:eastAsia="ko-KR"/>
        </w:rPr>
      </w:pPr>
      <w:r>
        <w:rPr>
          <w:rFonts w:eastAsia="Times New Roman"/>
          <w:lang w:eastAsia="ko-KR"/>
        </w:rPr>
        <w:t>IAB</w:t>
      </w:r>
      <w:r>
        <w:rPr>
          <w:rFonts w:eastAsia="Times New Roman"/>
          <w:lang w:eastAsia="ko-KR"/>
        </w:rPr>
        <w:tab/>
        <w:t>Integrated Access and Backhaul</w:t>
      </w:r>
    </w:p>
    <w:p w14:paraId="346F5B11" w14:textId="77777777" w:rsidR="007E4FD4" w:rsidRDefault="007E4FD4" w:rsidP="007E4FD4">
      <w:pPr>
        <w:pStyle w:val="EW"/>
        <w:rPr>
          <w:rFonts w:eastAsia="SimSun"/>
          <w:lang w:eastAsia="ko-KR"/>
        </w:rPr>
      </w:pPr>
      <w:r>
        <w:rPr>
          <w:rFonts w:eastAsia="SimSun"/>
          <w:lang w:eastAsia="ko-KR"/>
        </w:rPr>
        <w:t>IMEISV</w:t>
      </w:r>
      <w:r>
        <w:rPr>
          <w:rFonts w:eastAsia="SimSun"/>
          <w:lang w:eastAsia="ko-KR"/>
        </w:rPr>
        <w:tab/>
        <w:t>International Mobile station Equipment Identity and Software Version number</w:t>
      </w:r>
    </w:p>
    <w:p w14:paraId="2F055F49" w14:textId="77777777" w:rsidR="007E4FD4" w:rsidRDefault="007E4FD4" w:rsidP="007E4FD4">
      <w:pPr>
        <w:pStyle w:val="EW"/>
        <w:rPr>
          <w:rFonts w:eastAsia="SimSun"/>
          <w:lang w:eastAsia="ko-KR"/>
        </w:rPr>
      </w:pPr>
      <w:r>
        <w:rPr>
          <w:rFonts w:eastAsia="SimSun"/>
          <w:lang w:eastAsia="ko-KR"/>
        </w:rPr>
        <w:t>LMF</w:t>
      </w:r>
      <w:r>
        <w:rPr>
          <w:rFonts w:eastAsia="SimSun"/>
          <w:lang w:eastAsia="ko-KR"/>
        </w:rPr>
        <w:tab/>
        <w:t>Location Management Function</w:t>
      </w:r>
    </w:p>
    <w:p w14:paraId="7C2551A0" w14:textId="77777777" w:rsidR="007E4FD4" w:rsidRDefault="007E4FD4" w:rsidP="007E4FD4">
      <w:pPr>
        <w:pStyle w:val="EW"/>
        <w:rPr>
          <w:ins w:id="3765" w:author="Rapporteur" w:date="2023-11-27T08:46:00Z"/>
          <w:rFonts w:eastAsia="SimSun"/>
          <w:lang w:eastAsia="ko-KR"/>
        </w:rPr>
      </w:pPr>
      <w:ins w:id="3766" w:author="Rapporteur" w:date="2023-11-27T08:46:00Z">
        <w:r>
          <w:rPr>
            <w:rFonts w:eastAsia="SimSun"/>
            <w:lang w:eastAsia="ko-KR"/>
          </w:rPr>
          <w:t>LPHAP</w:t>
        </w:r>
        <w:r>
          <w:rPr>
            <w:rFonts w:eastAsia="SimSun"/>
            <w:lang w:eastAsia="ko-KR"/>
          </w:rPr>
          <w:tab/>
          <w:t>Low Power High Accuracy Positioning</w:t>
        </w:r>
      </w:ins>
    </w:p>
    <w:p w14:paraId="3EB96CB9" w14:textId="77777777" w:rsidR="007E4FD4" w:rsidRDefault="007E4FD4" w:rsidP="007E4FD4">
      <w:pPr>
        <w:pStyle w:val="EW"/>
        <w:rPr>
          <w:rFonts w:eastAsia="SimSun"/>
          <w:lang w:eastAsia="ko-KR"/>
        </w:rPr>
      </w:pPr>
      <w:r>
        <w:rPr>
          <w:rFonts w:eastAsia="SimSun"/>
          <w:lang w:eastAsia="ko-KR"/>
        </w:rPr>
        <w:t>MBS</w:t>
      </w:r>
      <w:r>
        <w:rPr>
          <w:rFonts w:eastAsia="SimSun"/>
          <w:lang w:eastAsia="ko-KR"/>
        </w:rPr>
        <w:tab/>
        <w:t>Multicast/Broadcast Service</w:t>
      </w:r>
    </w:p>
    <w:p w14:paraId="6A8CC9F3" w14:textId="77777777" w:rsidR="007E4FD4" w:rsidRDefault="007E4FD4" w:rsidP="007E4FD4">
      <w:pPr>
        <w:pStyle w:val="EW"/>
        <w:rPr>
          <w:rFonts w:eastAsia="Times New Roman"/>
          <w:lang w:eastAsia="ko-KR"/>
        </w:rPr>
      </w:pPr>
      <w:r>
        <w:rPr>
          <w:rFonts w:eastAsia="Times New Roman"/>
          <w:lang w:eastAsia="ko-KR"/>
        </w:rPr>
        <w:t>NID</w:t>
      </w:r>
      <w:r>
        <w:rPr>
          <w:rFonts w:eastAsia="Times New Roman"/>
          <w:lang w:eastAsia="ko-KR"/>
        </w:rPr>
        <w:tab/>
        <w:t>Network Identifier</w:t>
      </w:r>
    </w:p>
    <w:p w14:paraId="362C59D4" w14:textId="77777777" w:rsidR="007E4FD4" w:rsidRDefault="007E4FD4" w:rsidP="007E4FD4">
      <w:pPr>
        <w:pStyle w:val="EW"/>
        <w:rPr>
          <w:rFonts w:eastAsia="Times New Roman"/>
          <w:lang w:eastAsia="ko-KR"/>
        </w:rPr>
      </w:pPr>
      <w:r>
        <w:rPr>
          <w:rFonts w:eastAsia="Times New Roman"/>
          <w:lang w:eastAsia="ko-KR"/>
        </w:rPr>
        <w:t>NPN</w:t>
      </w:r>
      <w:r>
        <w:rPr>
          <w:rFonts w:eastAsia="Times New Roman"/>
          <w:lang w:eastAsia="ko-KR"/>
        </w:rPr>
        <w:tab/>
        <w:t>Non-Public Network</w:t>
      </w:r>
    </w:p>
    <w:p w14:paraId="5E7ED8BB" w14:textId="77777777" w:rsidR="007E4FD4" w:rsidRDefault="007E4FD4" w:rsidP="007E4FD4">
      <w:pPr>
        <w:pStyle w:val="EW"/>
        <w:rPr>
          <w:rFonts w:eastAsia="Times New Roman"/>
          <w:lang w:eastAsia="ko-KR"/>
        </w:rPr>
      </w:pPr>
      <w:r>
        <w:rPr>
          <w:rFonts w:eastAsia="Times New Roman"/>
          <w:lang w:eastAsia="ko-KR"/>
        </w:rPr>
        <w:t>NSAG</w:t>
      </w:r>
      <w:r>
        <w:rPr>
          <w:rFonts w:eastAsia="Times New Roman"/>
          <w:lang w:eastAsia="ko-KR"/>
        </w:rPr>
        <w:tab/>
        <w:t>Network Slice AS Group</w:t>
      </w:r>
    </w:p>
    <w:p w14:paraId="434D590C" w14:textId="77777777" w:rsidR="007E4FD4" w:rsidRDefault="007E4FD4" w:rsidP="007E4FD4">
      <w:pPr>
        <w:pStyle w:val="EW"/>
        <w:rPr>
          <w:rFonts w:eastAsia="Times New Roman"/>
          <w:lang w:eastAsia="ko-KR"/>
        </w:rPr>
      </w:pPr>
      <w:r>
        <w:rPr>
          <w:rFonts w:eastAsia="Times New Roman"/>
          <w:lang w:eastAsia="ko-KR"/>
        </w:rPr>
        <w:t>NSSAI</w:t>
      </w:r>
      <w:r>
        <w:rPr>
          <w:rFonts w:eastAsia="Times New Roman"/>
          <w:lang w:eastAsia="ko-KR"/>
        </w:rPr>
        <w:tab/>
        <w:t>Network Slice Selection Assistance Information</w:t>
      </w:r>
    </w:p>
    <w:p w14:paraId="095DF668" w14:textId="77777777" w:rsidR="007E4FD4" w:rsidRDefault="007E4FD4" w:rsidP="007E4FD4">
      <w:pPr>
        <w:pStyle w:val="EW"/>
        <w:rPr>
          <w:rFonts w:eastAsia="Times New Roman"/>
          <w:lang w:eastAsia="ko-KR"/>
        </w:rPr>
      </w:pPr>
      <w:r>
        <w:rPr>
          <w:rFonts w:eastAsia="Times New Roman"/>
          <w:lang w:eastAsia="ko-KR"/>
        </w:rPr>
        <w:t>PDC</w:t>
      </w:r>
      <w:r>
        <w:rPr>
          <w:rFonts w:eastAsia="Times New Roman"/>
          <w:lang w:eastAsia="ko-KR"/>
        </w:rPr>
        <w:tab/>
        <w:t>Propagation Delay Compensation</w:t>
      </w:r>
    </w:p>
    <w:p w14:paraId="74C2AD79" w14:textId="77777777" w:rsidR="007E4FD4" w:rsidRDefault="007E4FD4" w:rsidP="007E4FD4">
      <w:pPr>
        <w:pStyle w:val="EW"/>
        <w:rPr>
          <w:rFonts w:eastAsia="Times New Roman"/>
          <w:lang w:eastAsia="ko-KR"/>
        </w:rPr>
      </w:pPr>
      <w:r>
        <w:rPr>
          <w:rFonts w:eastAsia="Times New Roman"/>
          <w:lang w:eastAsia="ko-KR"/>
        </w:rPr>
        <w:t>PEIPS</w:t>
      </w:r>
      <w:r>
        <w:rPr>
          <w:rFonts w:eastAsia="Times New Roman"/>
          <w:lang w:eastAsia="ko-KR"/>
        </w:rPr>
        <w:tab/>
        <w:t>Paging Early Indication with Paging Subgrouping</w:t>
      </w:r>
    </w:p>
    <w:p w14:paraId="6B85F5E9" w14:textId="77777777" w:rsidR="007E4FD4" w:rsidRDefault="007E4FD4" w:rsidP="007E4FD4">
      <w:pPr>
        <w:pStyle w:val="EW"/>
        <w:rPr>
          <w:rFonts w:eastAsia="Times New Roman"/>
          <w:lang w:eastAsia="ko-KR"/>
        </w:rPr>
      </w:pPr>
      <w:proofErr w:type="spellStart"/>
      <w:r>
        <w:rPr>
          <w:rFonts w:eastAsia="Times New Roman"/>
          <w:lang w:eastAsia="ko-KR"/>
        </w:rPr>
        <w:t>posSIB</w:t>
      </w:r>
      <w:proofErr w:type="spellEnd"/>
      <w:r>
        <w:rPr>
          <w:rFonts w:eastAsia="Times New Roman"/>
          <w:lang w:eastAsia="ko-KR"/>
        </w:rPr>
        <w:tab/>
        <w:t>Positioning SIB</w:t>
      </w:r>
    </w:p>
    <w:p w14:paraId="0D37EEB3" w14:textId="77777777" w:rsidR="007E4FD4" w:rsidRDefault="007E4FD4" w:rsidP="007E4FD4">
      <w:pPr>
        <w:pStyle w:val="EW"/>
        <w:rPr>
          <w:rFonts w:eastAsia="Times New Roman"/>
          <w:lang w:eastAsia="ko-KR"/>
        </w:rPr>
      </w:pPr>
      <w:r>
        <w:rPr>
          <w:rFonts w:eastAsia="Times New Roman"/>
          <w:lang w:eastAsia="ko-KR"/>
        </w:rPr>
        <w:t>PNI-NPN</w:t>
      </w:r>
      <w:r>
        <w:rPr>
          <w:rFonts w:eastAsia="Times New Roman"/>
          <w:lang w:eastAsia="ko-KR"/>
        </w:rPr>
        <w:tab/>
      </w:r>
      <w:r>
        <w:rPr>
          <w:rFonts w:eastAsia="Times New Roman"/>
          <w:lang w:eastAsia="zh-CN"/>
        </w:rPr>
        <w:t>P</w:t>
      </w:r>
      <w:r>
        <w:rPr>
          <w:rFonts w:eastAsia="Times New Roman"/>
          <w:lang w:eastAsia="ko-KR"/>
        </w:rPr>
        <w:t>ublic Network Integrated NPN</w:t>
      </w:r>
    </w:p>
    <w:p w14:paraId="35CCF0AA" w14:textId="77777777" w:rsidR="007E4FD4" w:rsidRDefault="007E4FD4" w:rsidP="007E4FD4">
      <w:pPr>
        <w:pStyle w:val="EW"/>
        <w:rPr>
          <w:rFonts w:eastAsia="Times New Roman"/>
          <w:lang w:eastAsia="ko-KR"/>
        </w:rPr>
      </w:pPr>
      <w:r>
        <w:rPr>
          <w:rFonts w:eastAsia="Times New Roman"/>
          <w:lang w:eastAsia="ko-KR"/>
        </w:rPr>
        <w:t>PTP</w:t>
      </w:r>
      <w:r>
        <w:rPr>
          <w:rFonts w:eastAsia="Times New Roman"/>
          <w:lang w:eastAsia="ko-KR"/>
        </w:rPr>
        <w:tab/>
        <w:t>Point to Point</w:t>
      </w:r>
    </w:p>
    <w:p w14:paraId="123986F9" w14:textId="77777777" w:rsidR="007E4FD4" w:rsidRDefault="007E4FD4" w:rsidP="007E4FD4">
      <w:pPr>
        <w:pStyle w:val="EW"/>
        <w:rPr>
          <w:rFonts w:eastAsia="Times New Roman"/>
          <w:lang w:eastAsia="zh-CN"/>
        </w:rPr>
      </w:pPr>
      <w:r>
        <w:rPr>
          <w:rFonts w:eastAsia="Times New Roman"/>
          <w:lang w:eastAsia="ko-KR"/>
        </w:rPr>
        <w:t>PTM</w:t>
      </w:r>
      <w:r>
        <w:rPr>
          <w:rFonts w:eastAsia="Times New Roman"/>
          <w:lang w:eastAsia="ko-KR"/>
        </w:rPr>
        <w:tab/>
        <w:t>Point to Multipoint</w:t>
      </w:r>
    </w:p>
    <w:p w14:paraId="43FBB06F" w14:textId="77777777" w:rsidR="007E4FD4" w:rsidRDefault="007E4FD4" w:rsidP="007E4FD4">
      <w:pPr>
        <w:pStyle w:val="EW"/>
        <w:rPr>
          <w:rFonts w:eastAsia="Times New Roman"/>
          <w:lang w:eastAsia="zh-CN"/>
        </w:rPr>
      </w:pPr>
      <w:r>
        <w:rPr>
          <w:rFonts w:eastAsia="Times New Roman"/>
          <w:lang w:eastAsia="ko-KR"/>
        </w:rPr>
        <w:t>QMC</w:t>
      </w:r>
      <w:r>
        <w:rPr>
          <w:rFonts w:eastAsia="Times New Roman"/>
          <w:lang w:eastAsia="ko-KR"/>
        </w:rPr>
        <w:tab/>
      </w:r>
      <w:proofErr w:type="spellStart"/>
      <w:r>
        <w:rPr>
          <w:rFonts w:eastAsia="Times New Roman"/>
          <w:lang w:eastAsia="ko-KR"/>
        </w:rPr>
        <w:t>QoE</w:t>
      </w:r>
      <w:proofErr w:type="spellEnd"/>
      <w:r>
        <w:rPr>
          <w:rFonts w:eastAsia="Times New Roman"/>
          <w:lang w:eastAsia="ko-KR"/>
        </w:rPr>
        <w:t xml:space="preserve"> Measurement Collection</w:t>
      </w:r>
    </w:p>
    <w:p w14:paraId="29AC7216" w14:textId="77777777" w:rsidR="007E4FD4" w:rsidRDefault="007E4FD4" w:rsidP="007E4FD4">
      <w:pPr>
        <w:pStyle w:val="EW"/>
        <w:rPr>
          <w:rFonts w:eastAsia="Times New Roman"/>
          <w:lang w:eastAsia="ko-KR"/>
        </w:rPr>
      </w:pPr>
      <w:proofErr w:type="spellStart"/>
      <w:r>
        <w:rPr>
          <w:rFonts w:eastAsia="Times New Roman"/>
          <w:lang w:eastAsia="ko-KR"/>
        </w:rPr>
        <w:t>QoE</w:t>
      </w:r>
      <w:proofErr w:type="spellEnd"/>
      <w:r>
        <w:rPr>
          <w:rFonts w:eastAsia="Times New Roman"/>
          <w:lang w:eastAsia="ko-KR"/>
        </w:rPr>
        <w:tab/>
        <w:t>Quality of Experience</w:t>
      </w:r>
    </w:p>
    <w:p w14:paraId="57A16EB6" w14:textId="77777777" w:rsidR="007E4FD4" w:rsidRDefault="007E4FD4" w:rsidP="007E4FD4">
      <w:pPr>
        <w:pStyle w:val="EW"/>
        <w:rPr>
          <w:rFonts w:eastAsia="Times New Roman"/>
          <w:lang w:eastAsia="ko-KR"/>
        </w:rPr>
      </w:pPr>
      <w:r>
        <w:rPr>
          <w:rFonts w:eastAsia="Times New Roman"/>
          <w:lang w:eastAsia="ko-KR"/>
        </w:rPr>
        <w:t>RANAC</w:t>
      </w:r>
      <w:r>
        <w:rPr>
          <w:rFonts w:eastAsia="Times New Roman"/>
          <w:lang w:eastAsia="ko-KR"/>
        </w:rPr>
        <w:tab/>
        <w:t>RAN Area Code</w:t>
      </w:r>
    </w:p>
    <w:p w14:paraId="67212936" w14:textId="77777777" w:rsidR="007E4FD4" w:rsidRDefault="007E4FD4" w:rsidP="007E4FD4">
      <w:pPr>
        <w:pStyle w:val="EW"/>
        <w:rPr>
          <w:rFonts w:eastAsia="Times New Roman"/>
          <w:lang w:eastAsia="ko-KR"/>
        </w:rPr>
      </w:pPr>
      <w:proofErr w:type="spellStart"/>
      <w:r>
        <w:rPr>
          <w:rFonts w:eastAsia="Times New Roman"/>
          <w:lang w:eastAsia="ko-KR"/>
        </w:rPr>
        <w:t>RedCap</w:t>
      </w:r>
      <w:proofErr w:type="spellEnd"/>
      <w:r>
        <w:rPr>
          <w:rFonts w:eastAsia="Times New Roman"/>
          <w:lang w:eastAsia="ko-KR"/>
        </w:rPr>
        <w:tab/>
        <w:t>Reduced Capability</w:t>
      </w:r>
    </w:p>
    <w:p w14:paraId="7E36E86F" w14:textId="77777777" w:rsidR="007E4FD4" w:rsidRDefault="007E4FD4" w:rsidP="007E4FD4">
      <w:pPr>
        <w:pStyle w:val="EW"/>
        <w:rPr>
          <w:rFonts w:eastAsia="Times New Roman"/>
          <w:lang w:eastAsia="ko-KR"/>
        </w:rPr>
      </w:pPr>
      <w:r>
        <w:rPr>
          <w:rFonts w:eastAsia="Times New Roman"/>
          <w:lang w:eastAsia="ko-KR"/>
        </w:rPr>
        <w:t>RIM</w:t>
      </w:r>
      <w:r>
        <w:rPr>
          <w:rFonts w:eastAsia="Times New Roman"/>
          <w:lang w:eastAsia="ko-KR"/>
        </w:rPr>
        <w:tab/>
        <w:t>Remote Interference Management</w:t>
      </w:r>
    </w:p>
    <w:p w14:paraId="1B7FF924" w14:textId="77777777" w:rsidR="007E4FD4" w:rsidRDefault="007E4FD4" w:rsidP="007E4FD4">
      <w:pPr>
        <w:pStyle w:val="EW"/>
        <w:rPr>
          <w:rFonts w:eastAsia="Times New Roman"/>
          <w:lang w:eastAsia="ko-KR"/>
        </w:rPr>
      </w:pPr>
      <w:r>
        <w:rPr>
          <w:rFonts w:eastAsia="Times New Roman"/>
          <w:lang w:eastAsia="ko-KR"/>
        </w:rPr>
        <w:t>RIM</w:t>
      </w:r>
      <w:r>
        <w:rPr>
          <w:rFonts w:eastAsia="Times New Roman"/>
          <w:lang w:eastAsia="zh-CN"/>
        </w:rPr>
        <w:t>-RS</w:t>
      </w:r>
      <w:r>
        <w:rPr>
          <w:rFonts w:eastAsia="Times New Roman"/>
          <w:lang w:eastAsia="ko-KR"/>
        </w:rPr>
        <w:tab/>
        <w:t>R</w:t>
      </w:r>
      <w:r>
        <w:rPr>
          <w:rFonts w:eastAsia="Times New Roman"/>
          <w:lang w:eastAsia="zh-CN"/>
        </w:rPr>
        <w:t>IM Reference Signal</w:t>
      </w:r>
    </w:p>
    <w:p w14:paraId="178595A6" w14:textId="77777777" w:rsidR="007E4FD4" w:rsidRDefault="007E4FD4" w:rsidP="007E4FD4">
      <w:pPr>
        <w:pStyle w:val="EW"/>
        <w:rPr>
          <w:rFonts w:eastAsia="Times New Roman"/>
          <w:lang w:eastAsia="ko-KR"/>
        </w:rPr>
      </w:pPr>
      <w:r>
        <w:rPr>
          <w:rFonts w:eastAsia="Times New Roman"/>
          <w:lang w:eastAsia="ko-KR"/>
        </w:rPr>
        <w:t>RRC</w:t>
      </w:r>
      <w:r>
        <w:rPr>
          <w:rFonts w:eastAsia="Times New Roman"/>
          <w:lang w:eastAsia="ko-KR"/>
        </w:rPr>
        <w:tab/>
        <w:t>Radio Resource Control</w:t>
      </w:r>
    </w:p>
    <w:p w14:paraId="7ACAC44A" w14:textId="77777777" w:rsidR="007E4FD4" w:rsidRDefault="007E4FD4" w:rsidP="007E4FD4">
      <w:pPr>
        <w:pStyle w:val="EW"/>
        <w:rPr>
          <w:ins w:id="3767" w:author="Rapporteur" w:date="2023-11-27T08:46:00Z"/>
          <w:rFonts w:eastAsia="Times New Roman"/>
          <w:lang w:eastAsia="ko-KR"/>
        </w:rPr>
      </w:pPr>
      <w:ins w:id="3768" w:author="Rapporteur" w:date="2023-11-27T08:46:00Z">
        <w:r>
          <w:rPr>
            <w:lang w:eastAsia="ko-KR"/>
          </w:rPr>
          <w:t>RS</w:t>
        </w:r>
        <w:r>
          <w:rPr>
            <w:lang w:val="en-US" w:eastAsia="ko-KR"/>
          </w:rPr>
          <w:t>PP</w:t>
        </w:r>
        <w:r>
          <w:rPr>
            <w:lang w:val="en-US" w:eastAsia="ko-KR"/>
          </w:rPr>
          <w:tab/>
        </w:r>
        <w:r>
          <w:rPr>
            <w:lang w:eastAsia="ko-KR"/>
          </w:rPr>
          <w:t>Ranging/</w:t>
        </w:r>
        <w:proofErr w:type="spellStart"/>
        <w:r>
          <w:rPr>
            <w:lang w:eastAsia="ko-KR"/>
          </w:rPr>
          <w:t>Sidelink</w:t>
        </w:r>
        <w:proofErr w:type="spellEnd"/>
        <w:r>
          <w:rPr>
            <w:lang w:eastAsia="ko-KR"/>
          </w:rPr>
          <w:t xml:space="preserve"> Positioning Protocol</w:t>
        </w:r>
      </w:ins>
    </w:p>
    <w:p w14:paraId="4FD9338F" w14:textId="77777777" w:rsidR="007E4FD4" w:rsidRDefault="007E4FD4" w:rsidP="007E4FD4">
      <w:pPr>
        <w:pStyle w:val="EW"/>
        <w:rPr>
          <w:lang w:eastAsia="ko-KR"/>
        </w:rPr>
      </w:pPr>
      <w:r>
        <w:rPr>
          <w:rFonts w:eastAsia="Times New Roman"/>
          <w:lang w:eastAsia="ko-KR"/>
        </w:rPr>
        <w:t>RSRP</w:t>
      </w:r>
      <w:r>
        <w:rPr>
          <w:rFonts w:eastAsia="Times New Roman"/>
          <w:lang w:eastAsia="ko-KR"/>
        </w:rPr>
        <w:tab/>
        <w:t>Reference Signal Received Power</w:t>
      </w:r>
    </w:p>
    <w:p w14:paraId="5A9BC559" w14:textId="77777777" w:rsidR="007E4FD4" w:rsidRDefault="007E4FD4" w:rsidP="007E4FD4">
      <w:pPr>
        <w:pStyle w:val="EW"/>
        <w:rPr>
          <w:rFonts w:eastAsia="Times New Roman"/>
          <w:lang w:eastAsia="ko-KR"/>
        </w:rPr>
      </w:pPr>
      <w:r>
        <w:rPr>
          <w:rFonts w:eastAsia="Times New Roman"/>
          <w:lang w:eastAsia="ko-KR"/>
        </w:rPr>
        <w:t>SDT</w:t>
      </w:r>
      <w:r>
        <w:rPr>
          <w:rFonts w:eastAsia="Times New Roman"/>
          <w:lang w:eastAsia="ko-KR"/>
        </w:rPr>
        <w:tab/>
        <w:t>Small Data Transmission</w:t>
      </w:r>
    </w:p>
    <w:p w14:paraId="24EEBD5A" w14:textId="77777777" w:rsidR="007E4FD4" w:rsidRDefault="007E4FD4" w:rsidP="007E4FD4">
      <w:pPr>
        <w:pStyle w:val="EW"/>
        <w:rPr>
          <w:rFonts w:eastAsia="Times New Roman"/>
          <w:lang w:eastAsia="ko-KR"/>
        </w:rPr>
      </w:pPr>
      <w:r>
        <w:rPr>
          <w:rFonts w:eastAsia="Times New Roman"/>
          <w:lang w:eastAsia="ko-KR"/>
        </w:rPr>
        <w:lastRenderedPageBreak/>
        <w:t>SNPN</w:t>
      </w:r>
      <w:r>
        <w:rPr>
          <w:rFonts w:eastAsia="Times New Roman"/>
          <w:lang w:eastAsia="ko-KR"/>
        </w:rPr>
        <w:tab/>
        <w:t>Stand-alone Non-Public Network</w:t>
      </w:r>
    </w:p>
    <w:p w14:paraId="75E2ED40" w14:textId="77777777" w:rsidR="007E4FD4" w:rsidRDefault="007E4FD4" w:rsidP="007E4FD4">
      <w:pPr>
        <w:pStyle w:val="EW"/>
        <w:rPr>
          <w:rFonts w:eastAsia="Times New Roman"/>
          <w:lang w:eastAsia="ko-KR"/>
        </w:rPr>
      </w:pPr>
      <w:r>
        <w:rPr>
          <w:rFonts w:eastAsia="Times New Roman"/>
          <w:lang w:eastAsia="ko-KR"/>
        </w:rPr>
        <w:t>S-NSSAI</w:t>
      </w:r>
      <w:r>
        <w:rPr>
          <w:rFonts w:eastAsia="Times New Roman"/>
          <w:lang w:eastAsia="ko-KR"/>
        </w:rPr>
        <w:tab/>
        <w:t>Single Network Slice Selection Assistance Information</w:t>
      </w:r>
    </w:p>
    <w:p w14:paraId="1DB49C00" w14:textId="77777777" w:rsidR="007E4FD4" w:rsidRDefault="007E4FD4" w:rsidP="007E4FD4">
      <w:pPr>
        <w:pStyle w:val="EW"/>
        <w:rPr>
          <w:rFonts w:eastAsia="Times New Roman"/>
          <w:lang w:eastAsia="ko-KR"/>
        </w:rPr>
      </w:pPr>
      <w:r>
        <w:rPr>
          <w:rFonts w:eastAsia="Times New Roman"/>
          <w:lang w:eastAsia="ko-KR"/>
        </w:rPr>
        <w:t>SUL</w:t>
      </w:r>
      <w:r>
        <w:rPr>
          <w:rFonts w:eastAsia="Times New Roman"/>
          <w:lang w:eastAsia="ko-KR"/>
        </w:rPr>
        <w:tab/>
        <w:t>Supplementary Uplink</w:t>
      </w:r>
    </w:p>
    <w:p w14:paraId="34D16745" w14:textId="77777777" w:rsidR="007E4FD4" w:rsidRDefault="007E4FD4" w:rsidP="007E4FD4">
      <w:pPr>
        <w:pStyle w:val="EW"/>
        <w:rPr>
          <w:rFonts w:eastAsia="Times New Roman"/>
          <w:lang w:eastAsia="ko-KR"/>
        </w:rPr>
      </w:pPr>
      <w:r>
        <w:rPr>
          <w:rFonts w:eastAsia="Times New Roman"/>
          <w:lang w:eastAsia="ko-KR"/>
        </w:rPr>
        <w:t>TAC</w:t>
      </w:r>
      <w:r>
        <w:rPr>
          <w:rFonts w:eastAsia="Times New Roman"/>
          <w:lang w:eastAsia="ko-KR"/>
        </w:rPr>
        <w:tab/>
        <w:t>Tracking Area Code</w:t>
      </w:r>
    </w:p>
    <w:p w14:paraId="60738F8A" w14:textId="77777777" w:rsidR="007E4FD4" w:rsidRDefault="007E4FD4" w:rsidP="007E4FD4">
      <w:pPr>
        <w:pStyle w:val="EW"/>
        <w:rPr>
          <w:rFonts w:eastAsia="Times New Roman"/>
          <w:lang w:eastAsia="ko-KR"/>
        </w:rPr>
      </w:pPr>
      <w:r>
        <w:rPr>
          <w:rFonts w:eastAsia="Times New Roman"/>
          <w:lang w:eastAsia="ko-KR"/>
        </w:rPr>
        <w:t>TAI</w:t>
      </w:r>
      <w:r>
        <w:rPr>
          <w:rFonts w:eastAsia="Times New Roman"/>
          <w:lang w:eastAsia="ko-KR"/>
        </w:rPr>
        <w:tab/>
        <w:t>Tracking Area Identity</w:t>
      </w:r>
    </w:p>
    <w:p w14:paraId="4C569A4B" w14:textId="77777777" w:rsidR="007E4FD4" w:rsidRDefault="007E4FD4" w:rsidP="007E4FD4">
      <w:pPr>
        <w:pStyle w:val="EW"/>
        <w:rPr>
          <w:rFonts w:eastAsia="Times New Roman"/>
          <w:lang w:eastAsia="ko-KR"/>
        </w:rPr>
      </w:pPr>
      <w:r>
        <w:rPr>
          <w:rFonts w:eastAsia="Times New Roman"/>
          <w:lang w:eastAsia="ko-KR"/>
        </w:rPr>
        <w:t>TEG</w:t>
      </w:r>
      <w:r>
        <w:rPr>
          <w:rFonts w:eastAsia="Times New Roman"/>
          <w:lang w:eastAsia="ko-KR"/>
        </w:rPr>
        <w:tab/>
        <w:t>Timing Error Group</w:t>
      </w:r>
    </w:p>
    <w:p w14:paraId="3169FE12" w14:textId="77777777" w:rsidR="007E4FD4" w:rsidRDefault="007E4FD4" w:rsidP="007E4FD4">
      <w:pPr>
        <w:pStyle w:val="EW"/>
        <w:rPr>
          <w:rFonts w:eastAsia="Times New Roman"/>
          <w:lang w:eastAsia="ko-KR"/>
        </w:rPr>
      </w:pPr>
      <w:r>
        <w:rPr>
          <w:rFonts w:eastAsia="Times New Roman"/>
          <w:lang w:eastAsia="ko-KR"/>
        </w:rPr>
        <w:t>TRP</w:t>
      </w:r>
      <w:r>
        <w:rPr>
          <w:rFonts w:eastAsia="Times New Roman"/>
          <w:lang w:eastAsia="ko-KR"/>
        </w:rPr>
        <w:tab/>
        <w:t>Transmission-Reception Point</w:t>
      </w:r>
    </w:p>
    <w:p w14:paraId="4A44D5AD" w14:textId="77777777" w:rsidR="007E4FD4" w:rsidRDefault="007E4FD4" w:rsidP="007E4FD4">
      <w:pPr>
        <w:pStyle w:val="EW"/>
        <w:rPr>
          <w:rFonts w:eastAsia="Malgun Gothic"/>
          <w:lang w:eastAsia="ko-KR"/>
        </w:rPr>
      </w:pPr>
      <w:r>
        <w:rPr>
          <w:rFonts w:eastAsia="Times New Roman"/>
          <w:lang w:eastAsia="ko-KR"/>
        </w:rPr>
        <w:t>U2N</w:t>
      </w:r>
      <w:r>
        <w:rPr>
          <w:rFonts w:eastAsia="Times New Roman"/>
          <w:lang w:eastAsia="ko-KR"/>
        </w:rPr>
        <w:tab/>
        <w:t>UE-to-Network</w:t>
      </w:r>
    </w:p>
    <w:p w14:paraId="4DC61F38" w14:textId="77777777" w:rsidR="007E4FD4" w:rsidRDefault="007E4FD4" w:rsidP="007E4FD4">
      <w:pPr>
        <w:pStyle w:val="EW"/>
        <w:rPr>
          <w:rFonts w:eastAsia="Times New Roman"/>
          <w:lang w:eastAsia="ko-KR"/>
        </w:rPr>
      </w:pPr>
      <w:r>
        <w:rPr>
          <w:rFonts w:eastAsia="Times New Roman"/>
          <w:lang w:eastAsia="ko-KR"/>
        </w:rPr>
        <w:t>UL-</w:t>
      </w:r>
      <w:proofErr w:type="spellStart"/>
      <w:r>
        <w:rPr>
          <w:rFonts w:eastAsia="Times New Roman"/>
          <w:lang w:eastAsia="ko-KR"/>
        </w:rPr>
        <w:t>AoA</w:t>
      </w:r>
      <w:proofErr w:type="spellEnd"/>
      <w:r>
        <w:rPr>
          <w:rFonts w:eastAsia="Times New Roman"/>
          <w:lang w:eastAsia="ko-KR"/>
        </w:rPr>
        <w:tab/>
        <w:t xml:space="preserve">Uplink Angle of Arrival </w:t>
      </w:r>
    </w:p>
    <w:p w14:paraId="44A88B39" w14:textId="77777777" w:rsidR="007E4FD4" w:rsidRDefault="007E4FD4" w:rsidP="007E4FD4">
      <w:pPr>
        <w:pStyle w:val="EW"/>
        <w:rPr>
          <w:rFonts w:eastAsia="Times New Roman"/>
          <w:lang w:eastAsia="ko-KR"/>
        </w:rPr>
      </w:pPr>
      <w:r>
        <w:rPr>
          <w:rFonts w:eastAsia="Times New Roman"/>
          <w:lang w:eastAsia="ko-KR"/>
        </w:rPr>
        <w:t>UL-RTOA</w:t>
      </w:r>
      <w:r>
        <w:rPr>
          <w:rFonts w:eastAsia="Times New Roman"/>
          <w:lang w:eastAsia="ko-KR"/>
        </w:rPr>
        <w:tab/>
        <w:t>Uplink Relative Time of Arrival</w:t>
      </w:r>
    </w:p>
    <w:p w14:paraId="10F1E86B" w14:textId="77777777" w:rsidR="007E4FD4" w:rsidRDefault="007E4FD4" w:rsidP="007E4FD4">
      <w:pPr>
        <w:pStyle w:val="EW"/>
        <w:rPr>
          <w:rFonts w:eastAsia="Times New Roman"/>
          <w:lang w:eastAsia="ko-KR"/>
        </w:rPr>
      </w:pPr>
      <w:r>
        <w:rPr>
          <w:rFonts w:eastAsia="Times New Roman"/>
          <w:lang w:eastAsia="ko-KR"/>
        </w:rPr>
        <w:t>UL-SRS</w:t>
      </w:r>
      <w:r>
        <w:rPr>
          <w:rFonts w:eastAsia="Times New Roman"/>
          <w:lang w:eastAsia="ko-KR"/>
        </w:rPr>
        <w:tab/>
        <w:t>Uplink Sounding Reference Signal</w:t>
      </w:r>
    </w:p>
    <w:p w14:paraId="2B6E1B20" w14:textId="77777777" w:rsidR="007E4FD4" w:rsidRDefault="007E4FD4" w:rsidP="007E4FD4">
      <w:pPr>
        <w:pStyle w:val="EW"/>
        <w:rPr>
          <w:ins w:id="3769" w:author="Rapporteur" w:date="2023-11-27T08:46:00Z"/>
          <w:rFonts w:eastAsia="Times New Roman"/>
          <w:lang w:eastAsia="ko-KR"/>
        </w:rPr>
      </w:pPr>
      <w:ins w:id="3770" w:author="Rapporteur" w:date="2023-11-27T08:46:00Z">
        <w:r>
          <w:rPr>
            <w:rFonts w:eastAsia="Times New Roman"/>
            <w:lang w:eastAsia="ko-KR"/>
          </w:rPr>
          <w:t>UL-RSCP</w:t>
        </w:r>
        <w:r>
          <w:rPr>
            <w:rFonts w:eastAsia="Times New Roman"/>
            <w:lang w:eastAsia="ko-KR"/>
          </w:rPr>
          <w:tab/>
          <w:t>UL Reference Signal Carrier Phase</w:t>
        </w:r>
      </w:ins>
    </w:p>
    <w:p w14:paraId="3A1374B1" w14:textId="77777777" w:rsidR="007E4FD4" w:rsidRDefault="007E4FD4" w:rsidP="007E4FD4">
      <w:pPr>
        <w:pStyle w:val="EW"/>
        <w:rPr>
          <w:rFonts w:eastAsia="Times New Roman"/>
          <w:lang w:eastAsia="ko-KR"/>
        </w:rPr>
      </w:pPr>
      <w:r>
        <w:rPr>
          <w:rFonts w:eastAsia="Times New Roman"/>
          <w:lang w:eastAsia="ko-KR"/>
        </w:rPr>
        <w:t>Z-</w:t>
      </w:r>
      <w:proofErr w:type="spellStart"/>
      <w:r>
        <w:rPr>
          <w:rFonts w:eastAsia="Times New Roman"/>
          <w:lang w:eastAsia="ko-KR"/>
        </w:rPr>
        <w:t>AoA</w:t>
      </w:r>
      <w:proofErr w:type="spellEnd"/>
      <w:r>
        <w:rPr>
          <w:rFonts w:eastAsia="Times New Roman"/>
          <w:lang w:eastAsia="ko-KR"/>
        </w:rPr>
        <w:tab/>
        <w:t>Zenith Angles of Arrival</w:t>
      </w:r>
    </w:p>
    <w:p w14:paraId="17706A84" w14:textId="77777777" w:rsidR="007E4FD4" w:rsidRDefault="007E4FD4" w:rsidP="007E4FD4">
      <w:pPr>
        <w:jc w:val="center"/>
        <w:rPr>
          <w:rFonts w:eastAsia="Times New Roman"/>
          <w:color w:val="FF0000"/>
          <w:highlight w:val="yellow"/>
        </w:rPr>
      </w:pPr>
    </w:p>
    <w:p w14:paraId="4EB316FB" w14:textId="77777777" w:rsidR="007E4FD4" w:rsidRDefault="007E4FD4" w:rsidP="007E4FD4">
      <w:pPr>
        <w:jc w:val="center"/>
        <w:rPr>
          <w:rFonts w:eastAsia="Times New Roman"/>
          <w:color w:val="FF0000"/>
          <w:highlight w:val="yellow"/>
        </w:rPr>
      </w:pPr>
      <w:r>
        <w:rPr>
          <w:rFonts w:eastAsia="Times New Roman"/>
          <w:color w:val="FF0000"/>
          <w:highlight w:val="yellow"/>
        </w:rPr>
        <w:t xml:space="preserve">&lt;&lt;&lt;&lt;&lt;&lt;&lt;&lt;&lt;&lt;&lt;&lt;&lt;&lt;&lt;&lt;&lt;&lt;&lt; Next </w:t>
      </w:r>
      <w:r>
        <w:rPr>
          <w:rFonts w:eastAsia="Times New Roman"/>
          <w:color w:val="FF0000"/>
          <w:highlight w:val="yellow"/>
          <w:lang w:eastAsia="zh-CN"/>
        </w:rPr>
        <w:t>Change</w:t>
      </w:r>
      <w:r>
        <w:rPr>
          <w:rFonts w:eastAsia="Times New Roman"/>
          <w:color w:val="FF0000"/>
          <w:highlight w:val="yellow"/>
        </w:rPr>
        <w:t xml:space="preserve"> &gt;&gt;&gt;&gt;&gt;&gt;&gt;&gt;&gt;&gt;&gt;&gt;&gt;&gt;&gt;&gt;&gt;&gt;&gt;&gt;</w:t>
      </w:r>
    </w:p>
    <w:p w14:paraId="47856A88" w14:textId="77777777" w:rsidR="007E4FD4" w:rsidRDefault="007E4FD4" w:rsidP="007E4FD4">
      <w:pPr>
        <w:pStyle w:val="Heading1"/>
      </w:pPr>
      <w:bookmarkStart w:id="3771" w:name="_Toc121160910"/>
      <w:bookmarkStart w:id="3772" w:name="_Toc120123910"/>
      <w:bookmarkStart w:id="3773" w:name="_Toc113835067"/>
      <w:bookmarkStart w:id="3774" w:name="_Toc106109630"/>
      <w:bookmarkStart w:id="3775" w:name="_Toc105927090"/>
      <w:bookmarkStart w:id="3776" w:name="_Toc105510558"/>
      <w:bookmarkStart w:id="3777" w:name="_Toc99730439"/>
      <w:bookmarkStart w:id="3778" w:name="_Toc99038178"/>
      <w:bookmarkStart w:id="3779" w:name="_Toc97910539"/>
      <w:bookmarkStart w:id="3780" w:name="_Toc88657627"/>
      <w:bookmarkStart w:id="3781" w:name="_Toc81382994"/>
      <w:bookmarkStart w:id="3782" w:name="_Toc74154250"/>
      <w:bookmarkStart w:id="3783" w:name="_Toc66289137"/>
      <w:bookmarkStart w:id="3784" w:name="_Toc64448478"/>
      <w:bookmarkStart w:id="3785" w:name="_Toc51763315"/>
      <w:bookmarkStart w:id="3786" w:name="_Toc45832135"/>
      <w:bookmarkStart w:id="3787" w:name="_Toc36556759"/>
      <w:bookmarkStart w:id="3788" w:name="_Toc29892822"/>
      <w:bookmarkStart w:id="3789" w:name="_Toc20955728"/>
      <w:r>
        <w:t>8</w:t>
      </w:r>
      <w:r>
        <w:tab/>
        <w:t>F1AP procedures</w:t>
      </w:r>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p>
    <w:p w14:paraId="6454CAF5" w14:textId="77777777" w:rsidR="007E4FD4" w:rsidRDefault="007E4FD4" w:rsidP="007E4FD4">
      <w:pPr>
        <w:pStyle w:val="Heading2"/>
        <w:rPr>
          <w:rFonts w:eastAsia="Yu Mincho"/>
        </w:rPr>
      </w:pPr>
      <w:bookmarkStart w:id="3790" w:name="_Toc121160911"/>
      <w:bookmarkStart w:id="3791" w:name="_Toc120123911"/>
      <w:bookmarkStart w:id="3792" w:name="_Toc113835068"/>
      <w:bookmarkStart w:id="3793" w:name="_Toc106109631"/>
      <w:bookmarkStart w:id="3794" w:name="_Toc105927091"/>
      <w:bookmarkStart w:id="3795" w:name="_Toc105510559"/>
      <w:bookmarkStart w:id="3796" w:name="_Toc99730440"/>
      <w:bookmarkStart w:id="3797" w:name="_Toc99038179"/>
      <w:bookmarkStart w:id="3798" w:name="_Toc97910540"/>
      <w:bookmarkStart w:id="3799" w:name="_Toc88657628"/>
      <w:bookmarkStart w:id="3800" w:name="_Toc81382995"/>
      <w:bookmarkStart w:id="3801" w:name="_Toc74154251"/>
      <w:bookmarkStart w:id="3802" w:name="_Toc66289138"/>
      <w:bookmarkStart w:id="3803" w:name="_Toc64448479"/>
      <w:bookmarkStart w:id="3804" w:name="_Toc51763316"/>
      <w:bookmarkStart w:id="3805" w:name="_Toc45832136"/>
      <w:bookmarkStart w:id="3806" w:name="_Toc36556760"/>
      <w:bookmarkStart w:id="3807" w:name="_Toc29892823"/>
      <w:bookmarkStart w:id="3808" w:name="_Toc20955729"/>
      <w:r>
        <w:rPr>
          <w:rFonts w:eastAsia="Yu Mincho"/>
        </w:rPr>
        <w:t>8.1</w:t>
      </w:r>
      <w:r>
        <w:rPr>
          <w:rFonts w:eastAsia="Yu Mincho"/>
        </w:rPr>
        <w:tab/>
        <w:t>List of F1AP Elementary procedures</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p>
    <w:p w14:paraId="23FAF3E5" w14:textId="77777777" w:rsidR="007E4FD4" w:rsidRDefault="007E4FD4" w:rsidP="007E4FD4">
      <w:pPr>
        <w:rPr>
          <w:rFonts w:eastAsia="Yu Mincho"/>
        </w:rPr>
      </w:pPr>
      <w:r>
        <w:rPr>
          <w:rFonts w:eastAsia="Yu Mincho"/>
        </w:rPr>
        <w:t>In the following tables, all EPs are divided into Class 1 and Class 2 EPs (see subclause 3.1 for explanation of the different classes):</w:t>
      </w:r>
    </w:p>
    <w:p w14:paraId="6D6B5854" w14:textId="77777777" w:rsidR="007E4FD4" w:rsidRDefault="007E4FD4" w:rsidP="007E4FD4">
      <w:pPr>
        <w:ind w:left="432"/>
        <w:jc w:val="center"/>
        <w:rPr>
          <w:rFonts w:eastAsia="DengXian"/>
          <w:color w:val="FF0000"/>
          <w:highlight w:val="yellow"/>
        </w:rPr>
      </w:pPr>
      <w:r>
        <w:rPr>
          <w:rFonts w:eastAsia="DengXian"/>
          <w:color w:val="FF0000"/>
          <w:highlight w:val="yellow"/>
        </w:rPr>
        <w:t xml:space="preserve">&lt;&lt;&lt;&lt;&lt;&lt;&lt;&lt;&lt;&lt;&lt;&lt;&lt;&lt;&lt;&lt;&lt;&lt;&lt;&lt; </w:t>
      </w:r>
      <w:r>
        <w:rPr>
          <w:rFonts w:eastAsia="DengXian"/>
          <w:color w:val="FF0000"/>
          <w:highlight w:val="yellow"/>
          <w:lang w:eastAsia="zh-CN"/>
        </w:rPr>
        <w:t>Unchanged Text Omitted</w:t>
      </w:r>
      <w:r>
        <w:rPr>
          <w:rFonts w:eastAsia="DengXian"/>
          <w:color w:val="FF0000"/>
          <w:highlight w:val="yellow"/>
        </w:rPr>
        <w:t xml:space="preserve"> &gt;&gt;&gt;&gt;&gt;&gt;&gt;&gt;&gt;&gt;&gt;&gt;&gt;&gt;&gt;&gt;&gt;&gt;&gt;&gt;</w:t>
      </w:r>
    </w:p>
    <w:p w14:paraId="4A287AF0" w14:textId="77777777" w:rsidR="007E4FD4" w:rsidRDefault="007E4FD4" w:rsidP="007E4FD4">
      <w:pPr>
        <w:pStyle w:val="TH"/>
        <w:keepNext w:val="0"/>
        <w:keepLines w:val="0"/>
        <w:widowControl w:val="0"/>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7E4FD4" w14:paraId="41B3798E" w14:textId="77777777" w:rsidTr="007E4FD4">
        <w:trPr>
          <w:tblHeader/>
          <w:jc w:val="center"/>
        </w:trPr>
        <w:tc>
          <w:tcPr>
            <w:tcW w:w="3085" w:type="dxa"/>
            <w:tcBorders>
              <w:top w:val="single" w:sz="6" w:space="0" w:color="auto"/>
              <w:left w:val="single" w:sz="6" w:space="0" w:color="auto"/>
              <w:bottom w:val="single" w:sz="6" w:space="0" w:color="auto"/>
              <w:right w:val="single" w:sz="6" w:space="0" w:color="auto"/>
            </w:tcBorders>
            <w:hideMark/>
          </w:tcPr>
          <w:p w14:paraId="0E011CBC" w14:textId="77777777" w:rsidR="007E4FD4" w:rsidRDefault="007E4FD4">
            <w:pPr>
              <w:pStyle w:val="TAH"/>
              <w:keepNext w:val="0"/>
              <w:keepLines w:val="0"/>
              <w:widowControl w:val="0"/>
              <w:spacing w:line="256" w:lineRule="auto"/>
              <w:rPr>
                <w:rFonts w:eastAsia="Yu Mincho"/>
              </w:rPr>
            </w:pPr>
            <w:r>
              <w:rPr>
                <w:rFonts w:eastAsia="Yu Mincho"/>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5BB82014" w14:textId="77777777" w:rsidR="007E4FD4" w:rsidRDefault="007E4FD4">
            <w:pPr>
              <w:pStyle w:val="TAH"/>
              <w:keepNext w:val="0"/>
              <w:keepLines w:val="0"/>
              <w:widowControl w:val="0"/>
              <w:spacing w:line="256" w:lineRule="auto"/>
              <w:rPr>
                <w:rFonts w:eastAsia="Yu Mincho"/>
              </w:rPr>
            </w:pPr>
            <w:r>
              <w:rPr>
                <w:rFonts w:eastAsia="Yu Mincho"/>
              </w:rPr>
              <w:t>Message</w:t>
            </w:r>
          </w:p>
        </w:tc>
      </w:tr>
      <w:tr w:rsidR="007E4FD4" w14:paraId="7E569257"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1D4B11B5" w14:textId="77777777" w:rsidR="007E4FD4" w:rsidRDefault="007E4FD4">
            <w:pPr>
              <w:pStyle w:val="TAL"/>
              <w:keepNext w:val="0"/>
              <w:keepLines w:val="0"/>
              <w:widowControl w:val="0"/>
              <w:spacing w:line="256" w:lineRule="auto"/>
              <w:rPr>
                <w:rFonts w:eastAsia="Yu Mincho"/>
              </w:rPr>
            </w:pPr>
            <w:r>
              <w:rPr>
                <w:rFonts w:eastAsia="Yu Mincho"/>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63F30D6A" w14:textId="77777777" w:rsidR="007E4FD4" w:rsidRDefault="007E4FD4">
            <w:pPr>
              <w:pStyle w:val="TAL"/>
              <w:keepNext w:val="0"/>
              <w:keepLines w:val="0"/>
              <w:widowControl w:val="0"/>
              <w:spacing w:line="256" w:lineRule="auto"/>
              <w:rPr>
                <w:rFonts w:eastAsia="Yu Mincho"/>
              </w:rPr>
            </w:pPr>
            <w:r>
              <w:rPr>
                <w:rFonts w:eastAsia="Yu Mincho"/>
              </w:rPr>
              <w:t>ERROR INDICATION</w:t>
            </w:r>
          </w:p>
        </w:tc>
      </w:tr>
      <w:tr w:rsidR="007E4FD4" w14:paraId="3A462CAE"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5A3916F4" w14:textId="77777777" w:rsidR="007E4FD4" w:rsidRDefault="007E4FD4">
            <w:pPr>
              <w:pStyle w:val="TAL"/>
              <w:keepNext w:val="0"/>
              <w:keepLines w:val="0"/>
              <w:widowControl w:val="0"/>
              <w:spacing w:line="256" w:lineRule="auto"/>
              <w:rPr>
                <w:rFonts w:eastAsia="Yu Mincho"/>
              </w:rPr>
            </w:pPr>
            <w:r>
              <w:rPr>
                <w:rFonts w:eastAsia="Yu Mincho"/>
              </w:rPr>
              <w:t>UE Context Release Request (</w:t>
            </w:r>
            <w:proofErr w:type="spellStart"/>
            <w:r>
              <w:rPr>
                <w:rFonts w:eastAsia="Yu Mincho"/>
              </w:rPr>
              <w:t>gNB</w:t>
            </w:r>
            <w:proofErr w:type="spellEnd"/>
            <w:r>
              <w:rPr>
                <w:rFonts w:eastAsia="Yu Mincho"/>
              </w:rPr>
              <w:t>-DU initiated)</w:t>
            </w:r>
          </w:p>
        </w:tc>
        <w:tc>
          <w:tcPr>
            <w:tcW w:w="3250" w:type="dxa"/>
            <w:tcBorders>
              <w:top w:val="single" w:sz="6" w:space="0" w:color="auto"/>
              <w:left w:val="single" w:sz="6" w:space="0" w:color="auto"/>
              <w:bottom w:val="single" w:sz="6" w:space="0" w:color="auto"/>
              <w:right w:val="single" w:sz="6" w:space="0" w:color="auto"/>
            </w:tcBorders>
            <w:hideMark/>
          </w:tcPr>
          <w:p w14:paraId="5B327883" w14:textId="77777777" w:rsidR="007E4FD4" w:rsidRDefault="007E4FD4">
            <w:pPr>
              <w:pStyle w:val="TAL"/>
              <w:keepNext w:val="0"/>
              <w:keepLines w:val="0"/>
              <w:widowControl w:val="0"/>
              <w:spacing w:line="256" w:lineRule="auto"/>
              <w:rPr>
                <w:rFonts w:eastAsia="Yu Mincho"/>
              </w:rPr>
            </w:pPr>
            <w:r>
              <w:rPr>
                <w:rFonts w:eastAsia="Yu Mincho"/>
              </w:rPr>
              <w:t>UE CONTEXT RELEASE REQUEST</w:t>
            </w:r>
          </w:p>
        </w:tc>
      </w:tr>
      <w:tr w:rsidR="007E4FD4" w14:paraId="3BD92115"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312CE90D" w14:textId="77777777" w:rsidR="007E4FD4" w:rsidRDefault="007E4FD4">
            <w:pPr>
              <w:pStyle w:val="TAL"/>
              <w:keepNext w:val="0"/>
              <w:keepLines w:val="0"/>
              <w:widowControl w:val="0"/>
              <w:spacing w:line="256" w:lineRule="auto"/>
              <w:rPr>
                <w:rFonts w:eastAsia="Yu Mincho"/>
              </w:rPr>
            </w:pPr>
            <w:r>
              <w:rPr>
                <w:rFonts w:eastAsia="Yu Mincho"/>
              </w:rPr>
              <w:t>Initial UL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22F56966" w14:textId="77777777" w:rsidR="007E4FD4" w:rsidRDefault="007E4FD4">
            <w:pPr>
              <w:pStyle w:val="TAL"/>
              <w:keepNext w:val="0"/>
              <w:keepLines w:val="0"/>
              <w:widowControl w:val="0"/>
              <w:spacing w:line="256" w:lineRule="auto"/>
              <w:rPr>
                <w:rFonts w:eastAsia="Yu Mincho"/>
              </w:rPr>
            </w:pPr>
            <w:r>
              <w:rPr>
                <w:rFonts w:eastAsia="Yu Mincho"/>
              </w:rPr>
              <w:t>INITIAL UL RRC MESSAGE TRANSFER</w:t>
            </w:r>
          </w:p>
        </w:tc>
      </w:tr>
      <w:tr w:rsidR="007E4FD4" w14:paraId="12EB420B"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13D6F0DB" w14:textId="77777777" w:rsidR="007E4FD4" w:rsidRDefault="007E4FD4">
            <w:pPr>
              <w:pStyle w:val="TAL"/>
              <w:keepNext w:val="0"/>
              <w:keepLines w:val="0"/>
              <w:widowControl w:val="0"/>
              <w:spacing w:line="256" w:lineRule="auto"/>
              <w:rPr>
                <w:rFonts w:eastAsia="Yu Mincho"/>
              </w:rPr>
            </w:pPr>
            <w:r>
              <w:rPr>
                <w:rFonts w:eastAsia="Yu Mincho"/>
              </w:rPr>
              <w:t>DL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37E2CD50" w14:textId="77777777" w:rsidR="007E4FD4" w:rsidRDefault="007E4FD4">
            <w:pPr>
              <w:pStyle w:val="TAL"/>
              <w:keepNext w:val="0"/>
              <w:keepLines w:val="0"/>
              <w:widowControl w:val="0"/>
              <w:spacing w:line="256" w:lineRule="auto"/>
              <w:rPr>
                <w:rFonts w:eastAsia="Yu Mincho"/>
              </w:rPr>
            </w:pPr>
            <w:r>
              <w:rPr>
                <w:rFonts w:eastAsia="Yu Mincho"/>
              </w:rPr>
              <w:t>DL RRC MESSAGE TRANSFER</w:t>
            </w:r>
          </w:p>
        </w:tc>
      </w:tr>
      <w:tr w:rsidR="007E4FD4" w14:paraId="58714D99"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66515A83" w14:textId="77777777" w:rsidR="007E4FD4" w:rsidRDefault="007E4FD4">
            <w:pPr>
              <w:pStyle w:val="TAL"/>
              <w:keepNext w:val="0"/>
              <w:keepLines w:val="0"/>
              <w:widowControl w:val="0"/>
              <w:spacing w:line="256" w:lineRule="auto"/>
              <w:rPr>
                <w:rFonts w:eastAsia="Yu Mincho"/>
              </w:rPr>
            </w:pPr>
            <w:r>
              <w:rPr>
                <w:rFonts w:eastAsia="Yu Mincho"/>
              </w:rPr>
              <w:t>UL RRC Message Transfer</w:t>
            </w:r>
          </w:p>
        </w:tc>
        <w:tc>
          <w:tcPr>
            <w:tcW w:w="3250" w:type="dxa"/>
            <w:tcBorders>
              <w:top w:val="single" w:sz="6" w:space="0" w:color="auto"/>
              <w:left w:val="single" w:sz="6" w:space="0" w:color="auto"/>
              <w:bottom w:val="single" w:sz="6" w:space="0" w:color="auto"/>
              <w:right w:val="single" w:sz="6" w:space="0" w:color="auto"/>
            </w:tcBorders>
            <w:hideMark/>
          </w:tcPr>
          <w:p w14:paraId="5A0A4E79" w14:textId="77777777" w:rsidR="007E4FD4" w:rsidRDefault="007E4FD4">
            <w:pPr>
              <w:pStyle w:val="TAL"/>
              <w:keepNext w:val="0"/>
              <w:keepLines w:val="0"/>
              <w:widowControl w:val="0"/>
              <w:spacing w:line="256" w:lineRule="auto"/>
              <w:rPr>
                <w:rFonts w:eastAsia="Yu Mincho"/>
              </w:rPr>
            </w:pPr>
            <w:r>
              <w:rPr>
                <w:rFonts w:eastAsia="Yu Mincho"/>
              </w:rPr>
              <w:t>UL RRC MESSAGE TRANSFER</w:t>
            </w:r>
          </w:p>
        </w:tc>
      </w:tr>
      <w:tr w:rsidR="007E4FD4" w14:paraId="5ABDA93A"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0DBAD807" w14:textId="77777777" w:rsidR="007E4FD4" w:rsidRDefault="007E4FD4">
            <w:pPr>
              <w:pStyle w:val="TAL"/>
              <w:keepNext w:val="0"/>
              <w:keepLines w:val="0"/>
              <w:widowControl w:val="0"/>
              <w:spacing w:line="256" w:lineRule="auto"/>
              <w:rPr>
                <w:rFonts w:eastAsia="Yu Mincho"/>
              </w:rPr>
            </w:pPr>
            <w:r>
              <w:rPr>
                <w:rFonts w:eastAsia="Yu Mincho"/>
              </w:rPr>
              <w:t xml:space="preserve">UE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53FE382B" w14:textId="77777777" w:rsidR="007E4FD4" w:rsidRDefault="007E4FD4">
            <w:pPr>
              <w:pStyle w:val="TAL"/>
              <w:keepNext w:val="0"/>
              <w:keepLines w:val="0"/>
              <w:widowControl w:val="0"/>
              <w:spacing w:line="256" w:lineRule="auto"/>
              <w:rPr>
                <w:rFonts w:eastAsia="Yu Mincho"/>
              </w:rPr>
            </w:pPr>
            <w:r>
              <w:rPr>
                <w:rFonts w:eastAsia="Yu Mincho"/>
              </w:rPr>
              <w:t>UE INACTIVITY NOTIFICATION</w:t>
            </w:r>
          </w:p>
        </w:tc>
      </w:tr>
      <w:tr w:rsidR="007E4FD4" w14:paraId="03CBBC86"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39120D95" w14:textId="77777777" w:rsidR="007E4FD4" w:rsidRDefault="007E4FD4">
            <w:pPr>
              <w:pStyle w:val="TAL"/>
              <w:keepNext w:val="0"/>
              <w:keepLines w:val="0"/>
              <w:widowControl w:val="0"/>
              <w:spacing w:line="256" w:lineRule="auto"/>
              <w:rPr>
                <w:rFonts w:eastAsia="Yu Mincho"/>
              </w:rPr>
            </w:pPr>
            <w:r>
              <w:rPr>
                <w:rFonts w:eastAsia="Yu Mincho"/>
              </w:rPr>
              <w:t>System Information Delivery</w:t>
            </w:r>
          </w:p>
        </w:tc>
        <w:tc>
          <w:tcPr>
            <w:tcW w:w="3250" w:type="dxa"/>
            <w:tcBorders>
              <w:top w:val="single" w:sz="6" w:space="0" w:color="auto"/>
              <w:left w:val="single" w:sz="6" w:space="0" w:color="auto"/>
              <w:bottom w:val="single" w:sz="6" w:space="0" w:color="auto"/>
              <w:right w:val="single" w:sz="6" w:space="0" w:color="auto"/>
            </w:tcBorders>
            <w:hideMark/>
          </w:tcPr>
          <w:p w14:paraId="049FDC1B" w14:textId="77777777" w:rsidR="007E4FD4" w:rsidRDefault="007E4FD4">
            <w:pPr>
              <w:pStyle w:val="TAL"/>
              <w:keepNext w:val="0"/>
              <w:keepLines w:val="0"/>
              <w:widowControl w:val="0"/>
              <w:spacing w:line="256" w:lineRule="auto"/>
              <w:rPr>
                <w:rFonts w:eastAsia="Yu Mincho"/>
              </w:rPr>
            </w:pPr>
            <w:r>
              <w:rPr>
                <w:rFonts w:eastAsia="Yu Mincho"/>
              </w:rPr>
              <w:t>SYSTEM INFORMATION DELIVERY COMMAND</w:t>
            </w:r>
          </w:p>
        </w:tc>
      </w:tr>
      <w:tr w:rsidR="007E4FD4" w14:paraId="16B3AAAA"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3A0C0372" w14:textId="77777777" w:rsidR="007E4FD4" w:rsidRDefault="007E4FD4">
            <w:pPr>
              <w:pStyle w:val="TAL"/>
              <w:keepNext w:val="0"/>
              <w:keepLines w:val="0"/>
              <w:widowControl w:val="0"/>
              <w:spacing w:line="256" w:lineRule="auto"/>
              <w:rPr>
                <w:rFonts w:eastAsia="Yu Mincho"/>
              </w:rPr>
            </w:pPr>
            <w:r>
              <w:rPr>
                <w:rFonts w:eastAsia="Yu Mincho"/>
              </w:rPr>
              <w:t>Paging</w:t>
            </w:r>
          </w:p>
        </w:tc>
        <w:tc>
          <w:tcPr>
            <w:tcW w:w="3250" w:type="dxa"/>
            <w:tcBorders>
              <w:top w:val="single" w:sz="6" w:space="0" w:color="auto"/>
              <w:left w:val="single" w:sz="6" w:space="0" w:color="auto"/>
              <w:bottom w:val="single" w:sz="6" w:space="0" w:color="auto"/>
              <w:right w:val="single" w:sz="6" w:space="0" w:color="auto"/>
            </w:tcBorders>
            <w:hideMark/>
          </w:tcPr>
          <w:p w14:paraId="79ED110A" w14:textId="77777777" w:rsidR="007E4FD4" w:rsidRDefault="007E4FD4">
            <w:pPr>
              <w:pStyle w:val="TAL"/>
              <w:keepNext w:val="0"/>
              <w:keepLines w:val="0"/>
              <w:widowControl w:val="0"/>
              <w:spacing w:line="256" w:lineRule="auto"/>
              <w:rPr>
                <w:rFonts w:eastAsia="Yu Mincho"/>
              </w:rPr>
            </w:pPr>
            <w:r>
              <w:rPr>
                <w:rFonts w:eastAsia="Yu Mincho"/>
              </w:rPr>
              <w:t>PAGING</w:t>
            </w:r>
          </w:p>
        </w:tc>
      </w:tr>
      <w:tr w:rsidR="007E4FD4" w14:paraId="200089AF"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05A70351" w14:textId="77777777" w:rsidR="007E4FD4" w:rsidRDefault="007E4FD4">
            <w:pPr>
              <w:pStyle w:val="TAL"/>
              <w:keepNext w:val="0"/>
              <w:keepLines w:val="0"/>
              <w:widowControl w:val="0"/>
              <w:spacing w:line="256" w:lineRule="auto"/>
              <w:rPr>
                <w:rFonts w:eastAsia="Yu Mincho"/>
              </w:rPr>
            </w:pPr>
            <w:r>
              <w:rPr>
                <w:rFonts w:eastAsia="Yu Mincho"/>
              </w:rPr>
              <w:t>Notify</w:t>
            </w:r>
          </w:p>
        </w:tc>
        <w:tc>
          <w:tcPr>
            <w:tcW w:w="3250" w:type="dxa"/>
            <w:tcBorders>
              <w:top w:val="single" w:sz="6" w:space="0" w:color="auto"/>
              <w:left w:val="single" w:sz="6" w:space="0" w:color="auto"/>
              <w:bottom w:val="single" w:sz="6" w:space="0" w:color="auto"/>
              <w:right w:val="single" w:sz="6" w:space="0" w:color="auto"/>
            </w:tcBorders>
            <w:hideMark/>
          </w:tcPr>
          <w:p w14:paraId="7336FFCE" w14:textId="77777777" w:rsidR="007E4FD4" w:rsidRDefault="007E4FD4">
            <w:pPr>
              <w:pStyle w:val="TAL"/>
              <w:keepNext w:val="0"/>
              <w:keepLines w:val="0"/>
              <w:widowControl w:val="0"/>
              <w:spacing w:line="256" w:lineRule="auto"/>
              <w:rPr>
                <w:rFonts w:eastAsia="Yu Mincho"/>
              </w:rPr>
            </w:pPr>
            <w:r>
              <w:rPr>
                <w:rFonts w:eastAsia="Yu Mincho"/>
              </w:rPr>
              <w:t>NOTIFY</w:t>
            </w:r>
          </w:p>
        </w:tc>
      </w:tr>
      <w:tr w:rsidR="007E4FD4" w14:paraId="40B3F45E"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4FAEBE30" w14:textId="77777777" w:rsidR="007E4FD4" w:rsidRDefault="007E4FD4">
            <w:pPr>
              <w:pStyle w:val="TAL"/>
              <w:keepNext w:val="0"/>
              <w:keepLines w:val="0"/>
              <w:widowControl w:val="0"/>
              <w:spacing w:line="256" w:lineRule="auto"/>
              <w:rPr>
                <w:rFonts w:eastAsia="Yu Mincho"/>
              </w:rPr>
            </w:pPr>
            <w:r>
              <w:rPr>
                <w:rFonts w:eastAsia="Yu Mincho"/>
              </w:rPr>
              <w:t>PWS Restart Indication</w:t>
            </w:r>
          </w:p>
        </w:tc>
        <w:tc>
          <w:tcPr>
            <w:tcW w:w="3250" w:type="dxa"/>
            <w:tcBorders>
              <w:top w:val="single" w:sz="6" w:space="0" w:color="auto"/>
              <w:left w:val="single" w:sz="6" w:space="0" w:color="auto"/>
              <w:bottom w:val="single" w:sz="6" w:space="0" w:color="auto"/>
              <w:right w:val="single" w:sz="6" w:space="0" w:color="auto"/>
            </w:tcBorders>
            <w:hideMark/>
          </w:tcPr>
          <w:p w14:paraId="7DC31971" w14:textId="77777777" w:rsidR="007E4FD4" w:rsidRDefault="007E4FD4">
            <w:pPr>
              <w:pStyle w:val="TAL"/>
              <w:keepNext w:val="0"/>
              <w:keepLines w:val="0"/>
              <w:widowControl w:val="0"/>
              <w:spacing w:line="256" w:lineRule="auto"/>
              <w:rPr>
                <w:rFonts w:eastAsia="Yu Mincho"/>
              </w:rPr>
            </w:pPr>
            <w:r>
              <w:rPr>
                <w:rFonts w:eastAsia="Yu Mincho"/>
              </w:rPr>
              <w:t>PWS RESTART INDICATION</w:t>
            </w:r>
          </w:p>
        </w:tc>
      </w:tr>
      <w:tr w:rsidR="007E4FD4" w14:paraId="7DAB17C5"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52B29EC7" w14:textId="77777777" w:rsidR="007E4FD4" w:rsidRDefault="007E4FD4">
            <w:pPr>
              <w:pStyle w:val="TAL"/>
              <w:keepNext w:val="0"/>
              <w:keepLines w:val="0"/>
              <w:widowControl w:val="0"/>
              <w:spacing w:line="256" w:lineRule="auto"/>
              <w:rPr>
                <w:rFonts w:eastAsia="Yu Mincho"/>
              </w:rPr>
            </w:pPr>
            <w:r>
              <w:rPr>
                <w:rFonts w:eastAsia="Yu Mincho"/>
              </w:rPr>
              <w:t>PWS Failure Indication</w:t>
            </w:r>
          </w:p>
        </w:tc>
        <w:tc>
          <w:tcPr>
            <w:tcW w:w="3250" w:type="dxa"/>
            <w:tcBorders>
              <w:top w:val="single" w:sz="6" w:space="0" w:color="auto"/>
              <w:left w:val="single" w:sz="6" w:space="0" w:color="auto"/>
              <w:bottom w:val="single" w:sz="6" w:space="0" w:color="auto"/>
              <w:right w:val="single" w:sz="6" w:space="0" w:color="auto"/>
            </w:tcBorders>
            <w:hideMark/>
          </w:tcPr>
          <w:p w14:paraId="29820FF6" w14:textId="77777777" w:rsidR="007E4FD4" w:rsidRDefault="007E4FD4">
            <w:pPr>
              <w:pStyle w:val="TAL"/>
              <w:keepNext w:val="0"/>
              <w:keepLines w:val="0"/>
              <w:widowControl w:val="0"/>
              <w:spacing w:line="256" w:lineRule="auto"/>
              <w:rPr>
                <w:rFonts w:eastAsia="Yu Mincho"/>
              </w:rPr>
            </w:pPr>
            <w:r>
              <w:rPr>
                <w:rFonts w:eastAsia="Yu Mincho"/>
              </w:rPr>
              <w:t>PWS FAILURE INDICATION</w:t>
            </w:r>
          </w:p>
        </w:tc>
      </w:tr>
      <w:tr w:rsidR="007E4FD4" w14:paraId="1DD864C2"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27BBE4BE" w14:textId="77777777" w:rsidR="007E4FD4" w:rsidRDefault="007E4FD4">
            <w:pPr>
              <w:pStyle w:val="TAL"/>
              <w:keepNext w:val="0"/>
              <w:keepLines w:val="0"/>
              <w:widowControl w:val="0"/>
              <w:spacing w:line="256" w:lineRule="auto"/>
            </w:pPr>
            <w:proofErr w:type="spellStart"/>
            <w:r>
              <w:t>gNB</w:t>
            </w:r>
            <w:proofErr w:type="spellEnd"/>
            <w:r>
              <w:t>-DU Status Indication</w:t>
            </w:r>
          </w:p>
        </w:tc>
        <w:tc>
          <w:tcPr>
            <w:tcW w:w="3250" w:type="dxa"/>
            <w:tcBorders>
              <w:top w:val="single" w:sz="6" w:space="0" w:color="auto"/>
              <w:left w:val="single" w:sz="6" w:space="0" w:color="auto"/>
              <w:bottom w:val="single" w:sz="6" w:space="0" w:color="auto"/>
              <w:right w:val="single" w:sz="6" w:space="0" w:color="auto"/>
            </w:tcBorders>
            <w:hideMark/>
          </w:tcPr>
          <w:p w14:paraId="6E431062" w14:textId="77777777" w:rsidR="007E4FD4" w:rsidRDefault="007E4FD4">
            <w:pPr>
              <w:pStyle w:val="TAL"/>
              <w:keepNext w:val="0"/>
              <w:keepLines w:val="0"/>
              <w:widowControl w:val="0"/>
              <w:spacing w:line="256" w:lineRule="auto"/>
            </w:pPr>
            <w:r>
              <w:t>GNB-DU STATUS INDICATION</w:t>
            </w:r>
          </w:p>
        </w:tc>
      </w:tr>
      <w:tr w:rsidR="007E4FD4" w14:paraId="43FA6535"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119E2259" w14:textId="77777777" w:rsidR="007E4FD4" w:rsidRDefault="007E4FD4">
            <w:pPr>
              <w:pStyle w:val="TAL"/>
              <w:keepNext w:val="0"/>
              <w:keepLines w:val="0"/>
              <w:widowControl w:val="0"/>
              <w:spacing w:line="256" w:lineRule="auto"/>
            </w:pPr>
            <w:r>
              <w:rPr>
                <w:rFonts w:eastAsia="Yu Mincho"/>
                <w:noProof/>
              </w:rPr>
              <w:t>RRC Delivery Report</w:t>
            </w:r>
          </w:p>
        </w:tc>
        <w:tc>
          <w:tcPr>
            <w:tcW w:w="3250" w:type="dxa"/>
            <w:tcBorders>
              <w:top w:val="single" w:sz="6" w:space="0" w:color="auto"/>
              <w:left w:val="single" w:sz="6" w:space="0" w:color="auto"/>
              <w:bottom w:val="single" w:sz="6" w:space="0" w:color="auto"/>
              <w:right w:val="single" w:sz="6" w:space="0" w:color="auto"/>
            </w:tcBorders>
            <w:hideMark/>
          </w:tcPr>
          <w:p w14:paraId="7A9868D3" w14:textId="77777777" w:rsidR="007E4FD4" w:rsidRDefault="007E4FD4">
            <w:pPr>
              <w:pStyle w:val="TAL"/>
              <w:keepNext w:val="0"/>
              <w:keepLines w:val="0"/>
              <w:widowControl w:val="0"/>
              <w:spacing w:line="256" w:lineRule="auto"/>
            </w:pPr>
            <w:r>
              <w:rPr>
                <w:rFonts w:eastAsia="Yu Mincho"/>
                <w:noProof/>
              </w:rPr>
              <w:t>RRC DELIVERY REPORT</w:t>
            </w:r>
          </w:p>
        </w:tc>
      </w:tr>
      <w:tr w:rsidR="007E4FD4" w14:paraId="7AA4DB4E"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78097426" w14:textId="77777777" w:rsidR="007E4FD4" w:rsidRDefault="007E4FD4">
            <w:pPr>
              <w:pStyle w:val="TAL"/>
              <w:keepNext w:val="0"/>
              <w:keepLines w:val="0"/>
              <w:widowControl w:val="0"/>
              <w:spacing w:line="256" w:lineRule="auto"/>
              <w:rPr>
                <w:rFonts w:eastAsia="Yu Mincho"/>
                <w:noProof/>
              </w:rPr>
            </w:pPr>
            <w:r>
              <w:rPr>
                <w:rFonts w:eastAsia="Yu Mincho"/>
                <w:noProof/>
              </w:rPr>
              <w:t>Network Access Rate Reduction</w:t>
            </w:r>
          </w:p>
        </w:tc>
        <w:tc>
          <w:tcPr>
            <w:tcW w:w="3250" w:type="dxa"/>
            <w:tcBorders>
              <w:top w:val="single" w:sz="6" w:space="0" w:color="auto"/>
              <w:left w:val="single" w:sz="6" w:space="0" w:color="auto"/>
              <w:bottom w:val="single" w:sz="6" w:space="0" w:color="auto"/>
              <w:right w:val="single" w:sz="6" w:space="0" w:color="auto"/>
            </w:tcBorders>
            <w:hideMark/>
          </w:tcPr>
          <w:p w14:paraId="1DB9C41A" w14:textId="77777777" w:rsidR="007E4FD4" w:rsidRDefault="007E4FD4">
            <w:pPr>
              <w:pStyle w:val="TAL"/>
              <w:keepNext w:val="0"/>
              <w:keepLines w:val="0"/>
              <w:widowControl w:val="0"/>
              <w:spacing w:line="256" w:lineRule="auto"/>
              <w:rPr>
                <w:rFonts w:eastAsia="Yu Mincho"/>
                <w:noProof/>
              </w:rPr>
            </w:pPr>
            <w:r>
              <w:rPr>
                <w:rFonts w:eastAsia="Yu Mincho"/>
                <w:noProof/>
              </w:rPr>
              <w:t>NETWORK ACCESS RATE REDUCTION</w:t>
            </w:r>
          </w:p>
        </w:tc>
      </w:tr>
      <w:tr w:rsidR="007E4FD4" w14:paraId="6B4382E1"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217E3294" w14:textId="77777777" w:rsidR="007E4FD4" w:rsidRDefault="007E4FD4">
            <w:pPr>
              <w:pStyle w:val="TAL"/>
              <w:keepNext w:val="0"/>
              <w:keepLines w:val="0"/>
              <w:widowControl w:val="0"/>
              <w:spacing w:line="256" w:lineRule="auto"/>
              <w:rPr>
                <w:rFonts w:eastAsia="Yu Mincho"/>
                <w:noProof/>
              </w:rPr>
            </w:pPr>
            <w:r>
              <w:rPr>
                <w:lang w:eastAsia="ja-JP"/>
              </w:rPr>
              <w:t>Trace Start</w:t>
            </w:r>
          </w:p>
        </w:tc>
        <w:tc>
          <w:tcPr>
            <w:tcW w:w="3250" w:type="dxa"/>
            <w:tcBorders>
              <w:top w:val="single" w:sz="6" w:space="0" w:color="auto"/>
              <w:left w:val="single" w:sz="6" w:space="0" w:color="auto"/>
              <w:bottom w:val="single" w:sz="6" w:space="0" w:color="auto"/>
              <w:right w:val="single" w:sz="6" w:space="0" w:color="auto"/>
            </w:tcBorders>
            <w:hideMark/>
          </w:tcPr>
          <w:p w14:paraId="01671955" w14:textId="77777777" w:rsidR="007E4FD4" w:rsidRDefault="007E4FD4">
            <w:pPr>
              <w:pStyle w:val="TAL"/>
              <w:keepNext w:val="0"/>
              <w:keepLines w:val="0"/>
              <w:widowControl w:val="0"/>
              <w:spacing w:line="256" w:lineRule="auto"/>
              <w:rPr>
                <w:rFonts w:eastAsia="Yu Mincho"/>
                <w:noProof/>
              </w:rPr>
            </w:pPr>
            <w:r>
              <w:rPr>
                <w:lang w:eastAsia="ja-JP"/>
              </w:rPr>
              <w:t>TRACE START</w:t>
            </w:r>
          </w:p>
        </w:tc>
      </w:tr>
      <w:tr w:rsidR="007E4FD4" w14:paraId="719623A3"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1800EA01" w14:textId="77777777" w:rsidR="007E4FD4" w:rsidRDefault="007E4FD4">
            <w:pPr>
              <w:pStyle w:val="TAL"/>
              <w:keepNext w:val="0"/>
              <w:keepLines w:val="0"/>
              <w:widowControl w:val="0"/>
              <w:spacing w:line="256" w:lineRule="auto"/>
              <w:rPr>
                <w:rFonts w:eastAsia="Yu Mincho"/>
                <w:noProof/>
              </w:rPr>
            </w:pPr>
            <w:r>
              <w:rPr>
                <w:lang w:eastAsia="ja-JP"/>
              </w:rPr>
              <w:t>Deactivate Trace</w:t>
            </w:r>
          </w:p>
        </w:tc>
        <w:tc>
          <w:tcPr>
            <w:tcW w:w="3250" w:type="dxa"/>
            <w:tcBorders>
              <w:top w:val="single" w:sz="6" w:space="0" w:color="auto"/>
              <w:left w:val="single" w:sz="6" w:space="0" w:color="auto"/>
              <w:bottom w:val="single" w:sz="6" w:space="0" w:color="auto"/>
              <w:right w:val="single" w:sz="6" w:space="0" w:color="auto"/>
            </w:tcBorders>
            <w:hideMark/>
          </w:tcPr>
          <w:p w14:paraId="761DD58B" w14:textId="77777777" w:rsidR="007E4FD4" w:rsidRDefault="007E4FD4">
            <w:pPr>
              <w:pStyle w:val="TAL"/>
              <w:keepNext w:val="0"/>
              <w:keepLines w:val="0"/>
              <w:widowControl w:val="0"/>
              <w:spacing w:line="256" w:lineRule="auto"/>
              <w:rPr>
                <w:rFonts w:eastAsia="Yu Mincho"/>
                <w:noProof/>
              </w:rPr>
            </w:pPr>
            <w:r>
              <w:rPr>
                <w:lang w:eastAsia="ja-JP"/>
              </w:rPr>
              <w:t>DEACTIVATE TRACE</w:t>
            </w:r>
          </w:p>
        </w:tc>
      </w:tr>
      <w:tr w:rsidR="007E4FD4" w14:paraId="505152E1"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27E22505" w14:textId="77777777" w:rsidR="007E4FD4" w:rsidRDefault="007E4FD4">
            <w:pPr>
              <w:pStyle w:val="TAL"/>
              <w:keepNext w:val="0"/>
              <w:keepLines w:val="0"/>
              <w:widowControl w:val="0"/>
              <w:spacing w:line="256" w:lineRule="auto"/>
              <w:rPr>
                <w:rFonts w:eastAsia="Yu Mincho"/>
                <w:noProof/>
                <w:lang w:val="fr-FR"/>
              </w:rPr>
            </w:pPr>
            <w:r>
              <w:rPr>
                <w:rFonts w:eastAsia="Yu Mincho"/>
                <w:noProof/>
                <w:lang w:val="fr-FR"/>
              </w:rPr>
              <w:t>DU-CU Radio Information Transfer</w:t>
            </w:r>
          </w:p>
        </w:tc>
        <w:tc>
          <w:tcPr>
            <w:tcW w:w="3250" w:type="dxa"/>
            <w:tcBorders>
              <w:top w:val="single" w:sz="6" w:space="0" w:color="auto"/>
              <w:left w:val="single" w:sz="6" w:space="0" w:color="auto"/>
              <w:bottom w:val="single" w:sz="6" w:space="0" w:color="auto"/>
              <w:right w:val="single" w:sz="6" w:space="0" w:color="auto"/>
            </w:tcBorders>
            <w:hideMark/>
          </w:tcPr>
          <w:p w14:paraId="29B2ED96" w14:textId="77777777" w:rsidR="007E4FD4" w:rsidRDefault="007E4FD4">
            <w:pPr>
              <w:pStyle w:val="TAL"/>
              <w:keepNext w:val="0"/>
              <w:keepLines w:val="0"/>
              <w:widowControl w:val="0"/>
              <w:spacing w:line="256" w:lineRule="auto"/>
              <w:rPr>
                <w:rFonts w:eastAsia="Yu Mincho"/>
                <w:noProof/>
                <w:lang w:val="fr-FR"/>
              </w:rPr>
            </w:pPr>
            <w:r>
              <w:rPr>
                <w:rFonts w:eastAsia="Yu Mincho"/>
                <w:noProof/>
                <w:lang w:val="fr-FR"/>
              </w:rPr>
              <w:t>DU-CU RADIO INFORMATION TRANSFER</w:t>
            </w:r>
          </w:p>
        </w:tc>
      </w:tr>
      <w:tr w:rsidR="007E4FD4" w14:paraId="12032EB0"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5AE57534" w14:textId="77777777" w:rsidR="007E4FD4" w:rsidRDefault="007E4FD4">
            <w:pPr>
              <w:pStyle w:val="TAL"/>
              <w:keepNext w:val="0"/>
              <w:keepLines w:val="0"/>
              <w:widowControl w:val="0"/>
              <w:spacing w:line="256" w:lineRule="auto"/>
              <w:rPr>
                <w:rFonts w:eastAsia="Yu Mincho"/>
                <w:noProof/>
                <w:lang w:val="fr-FR"/>
              </w:rPr>
            </w:pPr>
            <w:r>
              <w:rPr>
                <w:rFonts w:eastAsia="Yu Mincho"/>
                <w:noProof/>
                <w:lang w:val="fr-FR"/>
              </w:rPr>
              <w:t>CU-DU Radio Information Transfer</w:t>
            </w:r>
          </w:p>
        </w:tc>
        <w:tc>
          <w:tcPr>
            <w:tcW w:w="3250" w:type="dxa"/>
            <w:tcBorders>
              <w:top w:val="single" w:sz="6" w:space="0" w:color="auto"/>
              <w:left w:val="single" w:sz="6" w:space="0" w:color="auto"/>
              <w:bottom w:val="single" w:sz="6" w:space="0" w:color="auto"/>
              <w:right w:val="single" w:sz="6" w:space="0" w:color="auto"/>
            </w:tcBorders>
            <w:hideMark/>
          </w:tcPr>
          <w:p w14:paraId="2FCE2236" w14:textId="77777777" w:rsidR="007E4FD4" w:rsidRDefault="007E4FD4">
            <w:pPr>
              <w:pStyle w:val="TAL"/>
              <w:keepNext w:val="0"/>
              <w:keepLines w:val="0"/>
              <w:widowControl w:val="0"/>
              <w:spacing w:line="256" w:lineRule="auto"/>
              <w:rPr>
                <w:rFonts w:eastAsia="Yu Mincho"/>
                <w:noProof/>
                <w:lang w:val="fr-FR"/>
              </w:rPr>
            </w:pPr>
            <w:r>
              <w:rPr>
                <w:rFonts w:eastAsia="Yu Mincho"/>
                <w:noProof/>
                <w:lang w:val="fr-FR"/>
              </w:rPr>
              <w:t>CU-DU RADIO INFORMATION TRANSFER</w:t>
            </w:r>
          </w:p>
        </w:tc>
      </w:tr>
      <w:tr w:rsidR="007E4FD4" w14:paraId="7E27CF05"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1F22CAD7" w14:textId="77777777" w:rsidR="007E4FD4" w:rsidRDefault="007E4FD4">
            <w:pPr>
              <w:pStyle w:val="TAL"/>
              <w:keepNext w:val="0"/>
              <w:keepLines w:val="0"/>
              <w:widowControl w:val="0"/>
              <w:spacing w:line="256" w:lineRule="auto"/>
              <w:rPr>
                <w:rFonts w:eastAsia="Yu Mincho"/>
                <w:noProof/>
              </w:rPr>
            </w:pPr>
            <w:r>
              <w:t>Resource Status Reporting</w:t>
            </w:r>
          </w:p>
        </w:tc>
        <w:tc>
          <w:tcPr>
            <w:tcW w:w="3250" w:type="dxa"/>
            <w:tcBorders>
              <w:top w:val="single" w:sz="6" w:space="0" w:color="auto"/>
              <w:left w:val="single" w:sz="6" w:space="0" w:color="auto"/>
              <w:bottom w:val="single" w:sz="6" w:space="0" w:color="auto"/>
              <w:right w:val="single" w:sz="6" w:space="0" w:color="auto"/>
            </w:tcBorders>
            <w:hideMark/>
          </w:tcPr>
          <w:p w14:paraId="14CC56BA" w14:textId="77777777" w:rsidR="007E4FD4" w:rsidRDefault="007E4FD4">
            <w:pPr>
              <w:pStyle w:val="TAL"/>
              <w:keepNext w:val="0"/>
              <w:keepLines w:val="0"/>
              <w:widowControl w:val="0"/>
              <w:spacing w:line="256" w:lineRule="auto"/>
              <w:rPr>
                <w:rFonts w:eastAsia="Yu Mincho"/>
                <w:noProof/>
              </w:rPr>
            </w:pPr>
            <w:r>
              <w:t>RESOURCE STATUS UPDATE</w:t>
            </w:r>
          </w:p>
        </w:tc>
      </w:tr>
      <w:tr w:rsidR="007E4FD4" w14:paraId="6C201B3A"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583DEE86" w14:textId="77777777" w:rsidR="007E4FD4" w:rsidRDefault="007E4FD4">
            <w:pPr>
              <w:pStyle w:val="TAL"/>
              <w:keepNext w:val="0"/>
              <w:keepLines w:val="0"/>
              <w:widowControl w:val="0"/>
              <w:spacing w:line="256" w:lineRule="auto"/>
              <w:rPr>
                <w:rFonts w:eastAsia="Yu Mincho"/>
                <w:noProof/>
              </w:rPr>
            </w:pPr>
            <w:r>
              <w:t xml:space="preserve">Access </w:t>
            </w:r>
            <w:proofErr w:type="gramStart"/>
            <w:r>
              <w:t>And</w:t>
            </w:r>
            <w:proofErr w:type="gramEnd"/>
            <w:r>
              <w:t xml:space="preserve"> Mobility Indication</w:t>
            </w:r>
          </w:p>
        </w:tc>
        <w:tc>
          <w:tcPr>
            <w:tcW w:w="3250" w:type="dxa"/>
            <w:tcBorders>
              <w:top w:val="single" w:sz="6" w:space="0" w:color="auto"/>
              <w:left w:val="single" w:sz="6" w:space="0" w:color="auto"/>
              <w:bottom w:val="single" w:sz="6" w:space="0" w:color="auto"/>
              <w:right w:val="single" w:sz="6" w:space="0" w:color="auto"/>
            </w:tcBorders>
            <w:hideMark/>
          </w:tcPr>
          <w:p w14:paraId="5AF46052" w14:textId="77777777" w:rsidR="007E4FD4" w:rsidRDefault="007E4FD4">
            <w:pPr>
              <w:pStyle w:val="TAL"/>
              <w:keepNext w:val="0"/>
              <w:keepLines w:val="0"/>
              <w:widowControl w:val="0"/>
              <w:spacing w:line="256" w:lineRule="auto"/>
              <w:rPr>
                <w:rFonts w:eastAsia="Yu Mincho"/>
                <w:noProof/>
              </w:rPr>
            </w:pPr>
            <w:r>
              <w:t>ACCESS AND MOBILITY INDICATION</w:t>
            </w:r>
          </w:p>
        </w:tc>
      </w:tr>
      <w:tr w:rsidR="007E4FD4" w14:paraId="0E3FA57D"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26C1806D" w14:textId="77777777" w:rsidR="007E4FD4" w:rsidRDefault="007E4FD4">
            <w:pPr>
              <w:pStyle w:val="TAL"/>
              <w:keepNext w:val="0"/>
              <w:keepLines w:val="0"/>
              <w:widowControl w:val="0"/>
              <w:spacing w:line="256" w:lineRule="auto"/>
            </w:pPr>
            <w:r>
              <w:t>Reference</w:t>
            </w:r>
            <w:r>
              <w:rPr>
                <w:lang w:eastAsia="zh-CN"/>
              </w:rPr>
              <w:t xml:space="preserve"> Time</w:t>
            </w:r>
            <w:r>
              <w:t xml:space="preserve"> Information Reporting Control</w:t>
            </w:r>
          </w:p>
        </w:tc>
        <w:tc>
          <w:tcPr>
            <w:tcW w:w="3250" w:type="dxa"/>
            <w:tcBorders>
              <w:top w:val="single" w:sz="6" w:space="0" w:color="auto"/>
              <w:left w:val="single" w:sz="6" w:space="0" w:color="auto"/>
              <w:bottom w:val="single" w:sz="6" w:space="0" w:color="auto"/>
              <w:right w:val="single" w:sz="6" w:space="0" w:color="auto"/>
            </w:tcBorders>
            <w:hideMark/>
          </w:tcPr>
          <w:p w14:paraId="68688EEA" w14:textId="77777777" w:rsidR="007E4FD4" w:rsidRDefault="007E4FD4">
            <w:pPr>
              <w:pStyle w:val="TAL"/>
              <w:keepNext w:val="0"/>
              <w:keepLines w:val="0"/>
              <w:widowControl w:val="0"/>
              <w:spacing w:line="256" w:lineRule="auto"/>
            </w:pPr>
            <w:r>
              <w:rPr>
                <w:rFonts w:eastAsia="Yu Mincho"/>
              </w:rPr>
              <w:t>REFERENCE TIME INFORMATION RE</w:t>
            </w:r>
            <w:r>
              <w:rPr>
                <w:rFonts w:eastAsia="SimSun"/>
                <w:lang w:val="en-US" w:eastAsia="zh-CN"/>
              </w:rPr>
              <w:t>PORTING CONTROL</w:t>
            </w:r>
          </w:p>
        </w:tc>
      </w:tr>
      <w:tr w:rsidR="007E4FD4" w14:paraId="65B47AFD"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3ABC7744" w14:textId="77777777" w:rsidR="007E4FD4" w:rsidRDefault="007E4FD4">
            <w:pPr>
              <w:pStyle w:val="TAL"/>
              <w:keepNext w:val="0"/>
              <w:keepLines w:val="0"/>
              <w:widowControl w:val="0"/>
              <w:spacing w:line="256" w:lineRule="auto"/>
            </w:pPr>
            <w:r>
              <w:rPr>
                <w:lang w:val="en-US" w:eastAsia="zh-CN"/>
              </w:rPr>
              <w:lastRenderedPageBreak/>
              <w:t>Reference Time Information</w:t>
            </w:r>
            <w:r>
              <w:t xml:space="preserve"> </w:t>
            </w:r>
            <w:r>
              <w:rPr>
                <w:rFonts w:eastAsia="SimSun"/>
                <w:lang w:val="en-US" w:eastAsia="zh-CN"/>
              </w:rPr>
              <w:t>Report</w:t>
            </w:r>
          </w:p>
        </w:tc>
        <w:tc>
          <w:tcPr>
            <w:tcW w:w="3250" w:type="dxa"/>
            <w:tcBorders>
              <w:top w:val="single" w:sz="6" w:space="0" w:color="auto"/>
              <w:left w:val="single" w:sz="6" w:space="0" w:color="auto"/>
              <w:bottom w:val="single" w:sz="6" w:space="0" w:color="auto"/>
              <w:right w:val="single" w:sz="6" w:space="0" w:color="auto"/>
            </w:tcBorders>
            <w:hideMark/>
          </w:tcPr>
          <w:p w14:paraId="6B3830C9" w14:textId="77777777" w:rsidR="007E4FD4" w:rsidRDefault="007E4FD4">
            <w:pPr>
              <w:pStyle w:val="TAL"/>
              <w:keepNext w:val="0"/>
              <w:keepLines w:val="0"/>
              <w:widowControl w:val="0"/>
              <w:spacing w:line="256" w:lineRule="auto"/>
            </w:pPr>
            <w:r>
              <w:rPr>
                <w:rFonts w:eastAsia="Yu Mincho"/>
                <w:lang w:val="en-US" w:eastAsia="ja-JP"/>
              </w:rPr>
              <w:t>REFERENCE TIME INFORMATION REPORT</w:t>
            </w:r>
          </w:p>
        </w:tc>
      </w:tr>
      <w:tr w:rsidR="007E4FD4" w14:paraId="0E5D62DC"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57DF325F" w14:textId="77777777" w:rsidR="007E4FD4" w:rsidRDefault="007E4FD4">
            <w:pPr>
              <w:pStyle w:val="TAL"/>
              <w:keepNext w:val="0"/>
              <w:keepLines w:val="0"/>
              <w:widowControl w:val="0"/>
              <w:spacing w:line="256" w:lineRule="auto"/>
            </w:pPr>
            <w:r>
              <w:rPr>
                <w:rFonts w:eastAsia="Yu Mincho"/>
                <w:noProof/>
              </w:rPr>
              <w:t>Access Success</w:t>
            </w:r>
          </w:p>
        </w:tc>
        <w:tc>
          <w:tcPr>
            <w:tcW w:w="3250" w:type="dxa"/>
            <w:tcBorders>
              <w:top w:val="single" w:sz="6" w:space="0" w:color="auto"/>
              <w:left w:val="single" w:sz="6" w:space="0" w:color="auto"/>
              <w:bottom w:val="single" w:sz="6" w:space="0" w:color="auto"/>
              <w:right w:val="single" w:sz="6" w:space="0" w:color="auto"/>
            </w:tcBorders>
            <w:hideMark/>
          </w:tcPr>
          <w:p w14:paraId="289C4705" w14:textId="77777777" w:rsidR="007E4FD4" w:rsidRDefault="007E4FD4">
            <w:pPr>
              <w:pStyle w:val="TAL"/>
              <w:keepNext w:val="0"/>
              <w:keepLines w:val="0"/>
              <w:widowControl w:val="0"/>
              <w:spacing w:line="256" w:lineRule="auto"/>
            </w:pPr>
            <w:r>
              <w:rPr>
                <w:rFonts w:eastAsia="Yu Mincho"/>
                <w:noProof/>
              </w:rPr>
              <w:t>ACCESS SUCCESS</w:t>
            </w:r>
          </w:p>
        </w:tc>
      </w:tr>
      <w:tr w:rsidR="007E4FD4" w14:paraId="1BF3EE04"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2FA655CF" w14:textId="77777777" w:rsidR="007E4FD4" w:rsidRDefault="007E4FD4">
            <w:pPr>
              <w:pStyle w:val="TAL"/>
              <w:keepNext w:val="0"/>
              <w:keepLines w:val="0"/>
              <w:widowControl w:val="0"/>
              <w:spacing w:line="256" w:lineRule="auto"/>
              <w:rPr>
                <w:rFonts w:eastAsia="Yu Mincho"/>
                <w:noProof/>
              </w:rPr>
            </w:pPr>
            <w:r>
              <w:rPr>
                <w:rFonts w:cs="Arial"/>
                <w:lang w:eastAsia="zh-CN"/>
              </w:rPr>
              <w:t>Cell Traffic Trace</w:t>
            </w:r>
          </w:p>
        </w:tc>
        <w:tc>
          <w:tcPr>
            <w:tcW w:w="3250" w:type="dxa"/>
            <w:tcBorders>
              <w:top w:val="single" w:sz="6" w:space="0" w:color="auto"/>
              <w:left w:val="single" w:sz="6" w:space="0" w:color="auto"/>
              <w:bottom w:val="single" w:sz="6" w:space="0" w:color="auto"/>
              <w:right w:val="single" w:sz="6" w:space="0" w:color="auto"/>
            </w:tcBorders>
            <w:hideMark/>
          </w:tcPr>
          <w:p w14:paraId="1B36AF68" w14:textId="77777777" w:rsidR="007E4FD4" w:rsidRDefault="007E4FD4">
            <w:pPr>
              <w:pStyle w:val="TAL"/>
              <w:keepNext w:val="0"/>
              <w:keepLines w:val="0"/>
              <w:widowControl w:val="0"/>
              <w:spacing w:line="256" w:lineRule="auto"/>
              <w:rPr>
                <w:rFonts w:eastAsia="Yu Mincho"/>
                <w:noProof/>
              </w:rPr>
            </w:pPr>
            <w:r>
              <w:rPr>
                <w:rFonts w:cs="Arial"/>
                <w:lang w:eastAsia="zh-CN"/>
              </w:rPr>
              <w:t>CELL TRAFFIC TRACE</w:t>
            </w:r>
          </w:p>
        </w:tc>
      </w:tr>
      <w:tr w:rsidR="007E4FD4" w14:paraId="16105919"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77FEE2FF" w14:textId="77777777" w:rsidR="007E4FD4" w:rsidRDefault="007E4FD4">
            <w:pPr>
              <w:pStyle w:val="TAL"/>
              <w:keepNext w:val="0"/>
              <w:keepLines w:val="0"/>
              <w:widowControl w:val="0"/>
              <w:spacing w:line="256" w:lineRule="auto"/>
              <w:rPr>
                <w:rFonts w:cs="Arial"/>
                <w:lang w:eastAsia="zh-CN"/>
              </w:rPr>
            </w:pPr>
            <w:r>
              <w:rPr>
                <w:rFonts w:cs="Arial"/>
                <w:lang w:eastAsia="zh-CN"/>
              </w:rPr>
              <w:t>Positioning Assistance Information Control</w:t>
            </w:r>
          </w:p>
        </w:tc>
        <w:tc>
          <w:tcPr>
            <w:tcW w:w="3250" w:type="dxa"/>
            <w:tcBorders>
              <w:top w:val="single" w:sz="6" w:space="0" w:color="auto"/>
              <w:left w:val="single" w:sz="6" w:space="0" w:color="auto"/>
              <w:bottom w:val="single" w:sz="6" w:space="0" w:color="auto"/>
              <w:right w:val="single" w:sz="6" w:space="0" w:color="auto"/>
            </w:tcBorders>
            <w:hideMark/>
          </w:tcPr>
          <w:p w14:paraId="08573EC9" w14:textId="77777777" w:rsidR="007E4FD4" w:rsidRDefault="007E4FD4">
            <w:pPr>
              <w:pStyle w:val="TAL"/>
              <w:keepNext w:val="0"/>
              <w:keepLines w:val="0"/>
              <w:widowControl w:val="0"/>
              <w:spacing w:line="256" w:lineRule="auto"/>
              <w:rPr>
                <w:rFonts w:cs="Arial"/>
                <w:lang w:eastAsia="zh-CN"/>
              </w:rPr>
            </w:pPr>
            <w:r>
              <w:rPr>
                <w:rFonts w:cs="Arial"/>
                <w:lang w:eastAsia="zh-CN"/>
              </w:rPr>
              <w:t>POSITIONING ASSISTANCE INFORMATION CONTROL</w:t>
            </w:r>
          </w:p>
        </w:tc>
      </w:tr>
      <w:tr w:rsidR="007E4FD4" w14:paraId="08B1AFB5"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0C36D0C7" w14:textId="77777777" w:rsidR="007E4FD4" w:rsidRDefault="007E4FD4">
            <w:pPr>
              <w:pStyle w:val="TAL"/>
              <w:keepNext w:val="0"/>
              <w:keepLines w:val="0"/>
              <w:widowControl w:val="0"/>
              <w:spacing w:line="256" w:lineRule="auto"/>
              <w:rPr>
                <w:rFonts w:cs="Arial"/>
                <w:lang w:eastAsia="zh-CN"/>
              </w:rPr>
            </w:pPr>
            <w:r>
              <w:rPr>
                <w:rFonts w:cs="Arial"/>
                <w:lang w:eastAsia="zh-CN"/>
              </w:rPr>
              <w:t>Positioning Assistance Information Feedback</w:t>
            </w:r>
          </w:p>
        </w:tc>
        <w:tc>
          <w:tcPr>
            <w:tcW w:w="3250" w:type="dxa"/>
            <w:tcBorders>
              <w:top w:val="single" w:sz="6" w:space="0" w:color="auto"/>
              <w:left w:val="single" w:sz="6" w:space="0" w:color="auto"/>
              <w:bottom w:val="single" w:sz="6" w:space="0" w:color="auto"/>
              <w:right w:val="single" w:sz="6" w:space="0" w:color="auto"/>
            </w:tcBorders>
            <w:hideMark/>
          </w:tcPr>
          <w:p w14:paraId="2DF41AB7" w14:textId="77777777" w:rsidR="007E4FD4" w:rsidRDefault="007E4FD4">
            <w:pPr>
              <w:pStyle w:val="TAL"/>
              <w:keepNext w:val="0"/>
              <w:keepLines w:val="0"/>
              <w:widowControl w:val="0"/>
              <w:spacing w:line="256" w:lineRule="auto"/>
              <w:rPr>
                <w:rFonts w:cs="Arial"/>
                <w:lang w:eastAsia="zh-CN"/>
              </w:rPr>
            </w:pPr>
            <w:r>
              <w:rPr>
                <w:rFonts w:cs="Arial"/>
                <w:lang w:eastAsia="zh-CN"/>
              </w:rPr>
              <w:t>POSITIONING ASSISTANCE INFORMATION FEEDBACK</w:t>
            </w:r>
          </w:p>
        </w:tc>
      </w:tr>
      <w:tr w:rsidR="007E4FD4" w14:paraId="21F3DDE3"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23AE6256" w14:textId="77777777" w:rsidR="007E4FD4" w:rsidRDefault="007E4FD4">
            <w:pPr>
              <w:pStyle w:val="TAL"/>
              <w:keepNext w:val="0"/>
              <w:keepLines w:val="0"/>
              <w:widowControl w:val="0"/>
              <w:spacing w:line="256" w:lineRule="auto"/>
              <w:rPr>
                <w:rFonts w:cs="Arial"/>
                <w:lang w:eastAsia="zh-CN"/>
              </w:rPr>
            </w:pPr>
            <w:r>
              <w:rPr>
                <w:rFonts w:cs="Arial"/>
                <w:lang w:eastAsia="zh-CN"/>
              </w:rPr>
              <w:t>Positioning Measurement Report</w:t>
            </w:r>
          </w:p>
        </w:tc>
        <w:tc>
          <w:tcPr>
            <w:tcW w:w="3250" w:type="dxa"/>
            <w:tcBorders>
              <w:top w:val="single" w:sz="6" w:space="0" w:color="auto"/>
              <w:left w:val="single" w:sz="6" w:space="0" w:color="auto"/>
              <w:bottom w:val="single" w:sz="6" w:space="0" w:color="auto"/>
              <w:right w:val="single" w:sz="6" w:space="0" w:color="auto"/>
            </w:tcBorders>
            <w:hideMark/>
          </w:tcPr>
          <w:p w14:paraId="73FF3DD4" w14:textId="77777777" w:rsidR="007E4FD4" w:rsidRDefault="007E4FD4">
            <w:pPr>
              <w:pStyle w:val="TAL"/>
              <w:keepNext w:val="0"/>
              <w:keepLines w:val="0"/>
              <w:widowControl w:val="0"/>
              <w:spacing w:line="256" w:lineRule="auto"/>
              <w:rPr>
                <w:rFonts w:cs="Arial"/>
                <w:lang w:eastAsia="zh-CN"/>
              </w:rPr>
            </w:pPr>
            <w:r>
              <w:rPr>
                <w:rFonts w:cs="Arial"/>
                <w:lang w:eastAsia="zh-CN"/>
              </w:rPr>
              <w:t>POSITIONING MEASUREMENT REPORT</w:t>
            </w:r>
          </w:p>
        </w:tc>
      </w:tr>
      <w:tr w:rsidR="007E4FD4" w14:paraId="297EC062"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23940849" w14:textId="77777777" w:rsidR="007E4FD4" w:rsidRDefault="007E4FD4">
            <w:pPr>
              <w:pStyle w:val="TAL"/>
              <w:keepNext w:val="0"/>
              <w:keepLines w:val="0"/>
              <w:widowControl w:val="0"/>
              <w:spacing w:line="256" w:lineRule="auto"/>
              <w:rPr>
                <w:rFonts w:cs="Arial"/>
                <w:lang w:eastAsia="zh-CN"/>
              </w:rPr>
            </w:pPr>
            <w:r>
              <w:rPr>
                <w:rFonts w:cs="Arial"/>
                <w:lang w:eastAsia="zh-CN"/>
              </w:rPr>
              <w:t>Positioning Measurement Abort</w:t>
            </w:r>
          </w:p>
        </w:tc>
        <w:tc>
          <w:tcPr>
            <w:tcW w:w="3250" w:type="dxa"/>
            <w:tcBorders>
              <w:top w:val="single" w:sz="6" w:space="0" w:color="auto"/>
              <w:left w:val="single" w:sz="6" w:space="0" w:color="auto"/>
              <w:bottom w:val="single" w:sz="6" w:space="0" w:color="auto"/>
              <w:right w:val="single" w:sz="6" w:space="0" w:color="auto"/>
            </w:tcBorders>
            <w:hideMark/>
          </w:tcPr>
          <w:p w14:paraId="010EA28E" w14:textId="77777777" w:rsidR="007E4FD4" w:rsidRDefault="007E4FD4">
            <w:pPr>
              <w:pStyle w:val="TAL"/>
              <w:keepNext w:val="0"/>
              <w:keepLines w:val="0"/>
              <w:widowControl w:val="0"/>
              <w:spacing w:line="256" w:lineRule="auto"/>
              <w:rPr>
                <w:rFonts w:cs="Arial"/>
                <w:lang w:eastAsia="zh-CN"/>
              </w:rPr>
            </w:pPr>
            <w:r>
              <w:rPr>
                <w:rFonts w:cs="Arial"/>
                <w:lang w:eastAsia="zh-CN"/>
              </w:rPr>
              <w:t>POSITIONING MEASUREMENT ABORT</w:t>
            </w:r>
          </w:p>
        </w:tc>
      </w:tr>
      <w:tr w:rsidR="007E4FD4" w14:paraId="0BBEA937"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7EA73C2D" w14:textId="77777777" w:rsidR="007E4FD4" w:rsidRDefault="007E4FD4">
            <w:pPr>
              <w:pStyle w:val="TAL"/>
              <w:keepNext w:val="0"/>
              <w:keepLines w:val="0"/>
              <w:widowControl w:val="0"/>
              <w:spacing w:line="256" w:lineRule="auto"/>
              <w:rPr>
                <w:rFonts w:cs="Arial"/>
                <w:lang w:eastAsia="zh-CN"/>
              </w:rPr>
            </w:pPr>
            <w:r>
              <w:rPr>
                <w:rFonts w:cs="Arial"/>
                <w:lang w:eastAsia="zh-CN"/>
              </w:rPr>
              <w:t>Positioning Measurement Failure Indication</w:t>
            </w:r>
          </w:p>
        </w:tc>
        <w:tc>
          <w:tcPr>
            <w:tcW w:w="3250" w:type="dxa"/>
            <w:tcBorders>
              <w:top w:val="single" w:sz="6" w:space="0" w:color="auto"/>
              <w:left w:val="single" w:sz="6" w:space="0" w:color="auto"/>
              <w:bottom w:val="single" w:sz="6" w:space="0" w:color="auto"/>
              <w:right w:val="single" w:sz="6" w:space="0" w:color="auto"/>
            </w:tcBorders>
            <w:hideMark/>
          </w:tcPr>
          <w:p w14:paraId="70BC881D" w14:textId="77777777" w:rsidR="007E4FD4" w:rsidRDefault="007E4FD4">
            <w:pPr>
              <w:pStyle w:val="TAL"/>
              <w:keepNext w:val="0"/>
              <w:keepLines w:val="0"/>
              <w:widowControl w:val="0"/>
              <w:spacing w:line="256" w:lineRule="auto"/>
              <w:rPr>
                <w:rFonts w:cs="Arial"/>
                <w:lang w:eastAsia="zh-CN"/>
              </w:rPr>
            </w:pPr>
            <w:r>
              <w:rPr>
                <w:rFonts w:cs="Arial"/>
                <w:lang w:eastAsia="zh-CN"/>
              </w:rPr>
              <w:t>POSITIONING MEASUREMENT FAILURE INDICATION</w:t>
            </w:r>
          </w:p>
        </w:tc>
      </w:tr>
      <w:tr w:rsidR="007E4FD4" w14:paraId="31EDB184"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2C6E4D04" w14:textId="77777777" w:rsidR="007E4FD4" w:rsidRDefault="007E4FD4">
            <w:pPr>
              <w:pStyle w:val="TAL"/>
              <w:keepNext w:val="0"/>
              <w:keepLines w:val="0"/>
              <w:widowControl w:val="0"/>
              <w:spacing w:line="256" w:lineRule="auto"/>
              <w:rPr>
                <w:rFonts w:cs="Arial"/>
                <w:lang w:eastAsia="zh-CN"/>
              </w:rPr>
            </w:pPr>
            <w:r>
              <w:rPr>
                <w:rFonts w:cs="Arial"/>
                <w:lang w:eastAsia="zh-CN"/>
              </w:rPr>
              <w:t>Positioning Measurement Update</w:t>
            </w:r>
          </w:p>
        </w:tc>
        <w:tc>
          <w:tcPr>
            <w:tcW w:w="3250" w:type="dxa"/>
            <w:tcBorders>
              <w:top w:val="single" w:sz="6" w:space="0" w:color="auto"/>
              <w:left w:val="single" w:sz="6" w:space="0" w:color="auto"/>
              <w:bottom w:val="single" w:sz="6" w:space="0" w:color="auto"/>
              <w:right w:val="single" w:sz="6" w:space="0" w:color="auto"/>
            </w:tcBorders>
            <w:hideMark/>
          </w:tcPr>
          <w:p w14:paraId="1E8D6879" w14:textId="77777777" w:rsidR="007E4FD4" w:rsidRDefault="007E4FD4">
            <w:pPr>
              <w:pStyle w:val="TAL"/>
              <w:keepNext w:val="0"/>
              <w:keepLines w:val="0"/>
              <w:widowControl w:val="0"/>
              <w:spacing w:line="256" w:lineRule="auto"/>
              <w:rPr>
                <w:rFonts w:cs="Arial"/>
                <w:lang w:eastAsia="zh-CN"/>
              </w:rPr>
            </w:pPr>
            <w:r>
              <w:rPr>
                <w:rFonts w:cs="Arial"/>
                <w:lang w:eastAsia="zh-CN"/>
              </w:rPr>
              <w:t>POSITIONING MEASUREMENT UPDATE</w:t>
            </w:r>
          </w:p>
        </w:tc>
      </w:tr>
      <w:tr w:rsidR="007E4FD4" w14:paraId="5D30FD1C"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06BFDA57" w14:textId="77777777" w:rsidR="007E4FD4" w:rsidRDefault="007E4FD4">
            <w:pPr>
              <w:pStyle w:val="TAL"/>
              <w:keepNext w:val="0"/>
              <w:keepLines w:val="0"/>
              <w:widowControl w:val="0"/>
              <w:spacing w:line="256" w:lineRule="auto"/>
              <w:rPr>
                <w:rFonts w:cs="Arial"/>
                <w:lang w:eastAsia="zh-CN"/>
              </w:rPr>
            </w:pPr>
            <w:r>
              <w:rPr>
                <w:rFonts w:cs="Arial"/>
                <w:lang w:eastAsia="zh-CN"/>
              </w:rPr>
              <w:t>Positioning Deactivation</w:t>
            </w:r>
          </w:p>
        </w:tc>
        <w:tc>
          <w:tcPr>
            <w:tcW w:w="3250" w:type="dxa"/>
            <w:tcBorders>
              <w:top w:val="single" w:sz="6" w:space="0" w:color="auto"/>
              <w:left w:val="single" w:sz="6" w:space="0" w:color="auto"/>
              <w:bottom w:val="single" w:sz="6" w:space="0" w:color="auto"/>
              <w:right w:val="single" w:sz="6" w:space="0" w:color="auto"/>
            </w:tcBorders>
            <w:hideMark/>
          </w:tcPr>
          <w:p w14:paraId="0927F6BA" w14:textId="77777777" w:rsidR="007E4FD4" w:rsidRDefault="007E4FD4">
            <w:pPr>
              <w:pStyle w:val="TAL"/>
              <w:keepNext w:val="0"/>
              <w:keepLines w:val="0"/>
              <w:widowControl w:val="0"/>
              <w:spacing w:line="256" w:lineRule="auto"/>
              <w:rPr>
                <w:rFonts w:cs="Arial"/>
                <w:lang w:eastAsia="zh-CN"/>
              </w:rPr>
            </w:pPr>
            <w:r>
              <w:rPr>
                <w:rFonts w:cs="Arial"/>
                <w:lang w:eastAsia="zh-CN"/>
              </w:rPr>
              <w:t>POSITIONING DEACTIVATION</w:t>
            </w:r>
          </w:p>
        </w:tc>
      </w:tr>
      <w:tr w:rsidR="007E4FD4" w14:paraId="3455C17B"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3B6AF636" w14:textId="77777777" w:rsidR="007E4FD4" w:rsidRDefault="007E4FD4">
            <w:pPr>
              <w:pStyle w:val="TAL"/>
              <w:keepNext w:val="0"/>
              <w:keepLines w:val="0"/>
              <w:widowControl w:val="0"/>
              <w:spacing w:line="256" w:lineRule="auto"/>
              <w:rPr>
                <w:rFonts w:cs="Arial"/>
                <w:lang w:eastAsia="zh-CN"/>
              </w:rPr>
            </w:pPr>
            <w:r>
              <w:rPr>
                <w:rFonts w:cs="Arial"/>
                <w:lang w:eastAsia="zh-CN"/>
              </w:rPr>
              <w:t>E-CID Measurement Failure Indication</w:t>
            </w:r>
          </w:p>
        </w:tc>
        <w:tc>
          <w:tcPr>
            <w:tcW w:w="3250" w:type="dxa"/>
            <w:tcBorders>
              <w:top w:val="single" w:sz="6" w:space="0" w:color="auto"/>
              <w:left w:val="single" w:sz="6" w:space="0" w:color="auto"/>
              <w:bottom w:val="single" w:sz="6" w:space="0" w:color="auto"/>
              <w:right w:val="single" w:sz="6" w:space="0" w:color="auto"/>
            </w:tcBorders>
            <w:hideMark/>
          </w:tcPr>
          <w:p w14:paraId="117443B2" w14:textId="77777777" w:rsidR="007E4FD4" w:rsidRDefault="007E4FD4">
            <w:pPr>
              <w:pStyle w:val="TAL"/>
              <w:keepNext w:val="0"/>
              <w:keepLines w:val="0"/>
              <w:widowControl w:val="0"/>
              <w:spacing w:line="256" w:lineRule="auto"/>
              <w:rPr>
                <w:rFonts w:cs="Arial"/>
                <w:lang w:eastAsia="zh-CN"/>
              </w:rPr>
            </w:pPr>
            <w:r>
              <w:rPr>
                <w:rFonts w:cs="Arial"/>
                <w:lang w:eastAsia="zh-CN"/>
              </w:rPr>
              <w:t>E-CID MEASUREMENT FAILURE INDICATION</w:t>
            </w:r>
          </w:p>
        </w:tc>
      </w:tr>
      <w:tr w:rsidR="007E4FD4" w14:paraId="3CBD2B49"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58EC5FE7" w14:textId="77777777" w:rsidR="007E4FD4" w:rsidRDefault="007E4FD4">
            <w:pPr>
              <w:pStyle w:val="TAL"/>
              <w:keepNext w:val="0"/>
              <w:keepLines w:val="0"/>
              <w:widowControl w:val="0"/>
              <w:spacing w:line="256" w:lineRule="auto"/>
              <w:rPr>
                <w:rFonts w:cs="Arial"/>
                <w:lang w:eastAsia="zh-CN"/>
              </w:rPr>
            </w:pPr>
            <w:r>
              <w:rPr>
                <w:rFonts w:cs="Arial"/>
                <w:lang w:eastAsia="zh-CN"/>
              </w:rPr>
              <w:t>E-CID Measurement Report</w:t>
            </w:r>
          </w:p>
        </w:tc>
        <w:tc>
          <w:tcPr>
            <w:tcW w:w="3250" w:type="dxa"/>
            <w:tcBorders>
              <w:top w:val="single" w:sz="6" w:space="0" w:color="auto"/>
              <w:left w:val="single" w:sz="6" w:space="0" w:color="auto"/>
              <w:bottom w:val="single" w:sz="6" w:space="0" w:color="auto"/>
              <w:right w:val="single" w:sz="6" w:space="0" w:color="auto"/>
            </w:tcBorders>
            <w:hideMark/>
          </w:tcPr>
          <w:p w14:paraId="7F28010C" w14:textId="77777777" w:rsidR="007E4FD4" w:rsidRDefault="007E4FD4">
            <w:pPr>
              <w:pStyle w:val="TAL"/>
              <w:keepNext w:val="0"/>
              <w:keepLines w:val="0"/>
              <w:widowControl w:val="0"/>
              <w:spacing w:line="256" w:lineRule="auto"/>
              <w:rPr>
                <w:rFonts w:cs="Arial"/>
                <w:lang w:eastAsia="zh-CN"/>
              </w:rPr>
            </w:pPr>
            <w:r>
              <w:rPr>
                <w:rFonts w:cs="Arial"/>
                <w:lang w:eastAsia="zh-CN"/>
              </w:rPr>
              <w:t>E-CID MEASUREMENT REPORT</w:t>
            </w:r>
          </w:p>
        </w:tc>
      </w:tr>
      <w:tr w:rsidR="007E4FD4" w14:paraId="786F93DB"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40326829" w14:textId="77777777" w:rsidR="007E4FD4" w:rsidRDefault="007E4FD4">
            <w:pPr>
              <w:pStyle w:val="TAL"/>
              <w:keepNext w:val="0"/>
              <w:keepLines w:val="0"/>
              <w:widowControl w:val="0"/>
              <w:spacing w:line="256" w:lineRule="auto"/>
              <w:rPr>
                <w:rFonts w:cs="Arial"/>
                <w:lang w:eastAsia="zh-CN"/>
              </w:rPr>
            </w:pPr>
            <w:r>
              <w:rPr>
                <w:rFonts w:cs="Arial"/>
                <w:lang w:eastAsia="zh-CN"/>
              </w:rPr>
              <w:t>E-CID Measurement Termination</w:t>
            </w:r>
          </w:p>
        </w:tc>
        <w:tc>
          <w:tcPr>
            <w:tcW w:w="3250" w:type="dxa"/>
            <w:tcBorders>
              <w:top w:val="single" w:sz="6" w:space="0" w:color="auto"/>
              <w:left w:val="single" w:sz="6" w:space="0" w:color="auto"/>
              <w:bottom w:val="single" w:sz="6" w:space="0" w:color="auto"/>
              <w:right w:val="single" w:sz="6" w:space="0" w:color="auto"/>
            </w:tcBorders>
            <w:hideMark/>
          </w:tcPr>
          <w:p w14:paraId="68D2C229" w14:textId="77777777" w:rsidR="007E4FD4" w:rsidRDefault="007E4FD4">
            <w:pPr>
              <w:pStyle w:val="TAL"/>
              <w:keepNext w:val="0"/>
              <w:keepLines w:val="0"/>
              <w:widowControl w:val="0"/>
              <w:spacing w:line="256" w:lineRule="auto"/>
              <w:rPr>
                <w:rFonts w:cs="Arial"/>
                <w:lang w:eastAsia="zh-CN"/>
              </w:rPr>
            </w:pPr>
            <w:r>
              <w:rPr>
                <w:rFonts w:cs="Arial"/>
                <w:lang w:eastAsia="zh-CN"/>
              </w:rPr>
              <w:t>E-CID MEASUREMENT TERMINATION COMMAND</w:t>
            </w:r>
          </w:p>
        </w:tc>
      </w:tr>
      <w:tr w:rsidR="007E4FD4" w14:paraId="438AE0C0"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6B882727" w14:textId="77777777" w:rsidR="007E4FD4" w:rsidRDefault="007E4FD4">
            <w:pPr>
              <w:pStyle w:val="TAL"/>
              <w:keepNext w:val="0"/>
              <w:keepLines w:val="0"/>
              <w:widowControl w:val="0"/>
              <w:spacing w:line="256" w:lineRule="auto"/>
              <w:rPr>
                <w:rFonts w:cs="Arial"/>
                <w:lang w:eastAsia="zh-CN"/>
              </w:rPr>
            </w:pPr>
            <w:r>
              <w:rPr>
                <w:rFonts w:cs="Arial"/>
                <w:lang w:eastAsia="zh-CN"/>
              </w:rPr>
              <w:t>Positioning Information Update</w:t>
            </w:r>
          </w:p>
        </w:tc>
        <w:tc>
          <w:tcPr>
            <w:tcW w:w="3250" w:type="dxa"/>
            <w:tcBorders>
              <w:top w:val="single" w:sz="6" w:space="0" w:color="auto"/>
              <w:left w:val="single" w:sz="6" w:space="0" w:color="auto"/>
              <w:bottom w:val="single" w:sz="6" w:space="0" w:color="auto"/>
              <w:right w:val="single" w:sz="6" w:space="0" w:color="auto"/>
            </w:tcBorders>
            <w:hideMark/>
          </w:tcPr>
          <w:p w14:paraId="6152E0E7" w14:textId="77777777" w:rsidR="007E4FD4" w:rsidRDefault="007E4FD4">
            <w:pPr>
              <w:pStyle w:val="TAL"/>
              <w:keepNext w:val="0"/>
              <w:keepLines w:val="0"/>
              <w:widowControl w:val="0"/>
              <w:spacing w:line="256" w:lineRule="auto"/>
              <w:rPr>
                <w:rFonts w:cs="Arial"/>
                <w:lang w:eastAsia="zh-CN"/>
              </w:rPr>
            </w:pPr>
            <w:r>
              <w:rPr>
                <w:rFonts w:cs="Arial"/>
                <w:lang w:eastAsia="zh-CN"/>
              </w:rPr>
              <w:t>POSITIONING INFORMATION UPDATE</w:t>
            </w:r>
          </w:p>
        </w:tc>
      </w:tr>
      <w:tr w:rsidR="007E4FD4" w14:paraId="191E9AB9"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41DCEFA1" w14:textId="77777777" w:rsidR="007E4FD4" w:rsidRDefault="007E4FD4">
            <w:pPr>
              <w:pStyle w:val="TAL"/>
              <w:keepNext w:val="0"/>
              <w:keepLines w:val="0"/>
              <w:widowControl w:val="0"/>
              <w:spacing w:line="256" w:lineRule="auto"/>
              <w:rPr>
                <w:rFonts w:cs="Arial"/>
                <w:lang w:eastAsia="zh-CN"/>
              </w:rPr>
            </w:pPr>
            <w:r>
              <w:rPr>
                <w:rFonts w:cs="Arial"/>
                <w:lang w:eastAsia="zh-CN"/>
              </w:rPr>
              <w:t>Multicast Group Paging</w:t>
            </w:r>
          </w:p>
        </w:tc>
        <w:tc>
          <w:tcPr>
            <w:tcW w:w="3250" w:type="dxa"/>
            <w:tcBorders>
              <w:top w:val="single" w:sz="6" w:space="0" w:color="auto"/>
              <w:left w:val="single" w:sz="6" w:space="0" w:color="auto"/>
              <w:bottom w:val="single" w:sz="6" w:space="0" w:color="auto"/>
              <w:right w:val="single" w:sz="6" w:space="0" w:color="auto"/>
            </w:tcBorders>
            <w:hideMark/>
          </w:tcPr>
          <w:p w14:paraId="53E1D113" w14:textId="77777777" w:rsidR="007E4FD4" w:rsidRDefault="007E4FD4">
            <w:pPr>
              <w:pStyle w:val="TAL"/>
              <w:keepNext w:val="0"/>
              <w:keepLines w:val="0"/>
              <w:widowControl w:val="0"/>
              <w:spacing w:line="256" w:lineRule="auto"/>
              <w:rPr>
                <w:rFonts w:cs="Arial"/>
                <w:lang w:eastAsia="zh-CN"/>
              </w:rPr>
            </w:pPr>
            <w:r>
              <w:rPr>
                <w:rFonts w:cs="Arial"/>
                <w:lang w:eastAsia="zh-CN"/>
              </w:rPr>
              <w:t>MULTICAST GROUP PAGING</w:t>
            </w:r>
          </w:p>
        </w:tc>
      </w:tr>
      <w:tr w:rsidR="007E4FD4" w14:paraId="7533CCB9"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4622765C" w14:textId="77777777" w:rsidR="007E4FD4" w:rsidRDefault="007E4FD4">
            <w:pPr>
              <w:pStyle w:val="TAL"/>
              <w:keepNext w:val="0"/>
              <w:keepLines w:val="0"/>
              <w:widowControl w:val="0"/>
              <w:spacing w:line="256" w:lineRule="auto"/>
              <w:rPr>
                <w:rFonts w:cs="Arial"/>
                <w:lang w:eastAsia="zh-CN"/>
              </w:rPr>
            </w:pPr>
            <w:r>
              <w:t>Broadcast Context Release Request</w:t>
            </w:r>
          </w:p>
        </w:tc>
        <w:tc>
          <w:tcPr>
            <w:tcW w:w="3250" w:type="dxa"/>
            <w:tcBorders>
              <w:top w:val="single" w:sz="6" w:space="0" w:color="auto"/>
              <w:left w:val="single" w:sz="6" w:space="0" w:color="auto"/>
              <w:bottom w:val="single" w:sz="6" w:space="0" w:color="auto"/>
              <w:right w:val="single" w:sz="6" w:space="0" w:color="auto"/>
            </w:tcBorders>
            <w:hideMark/>
          </w:tcPr>
          <w:p w14:paraId="33238861" w14:textId="77777777" w:rsidR="007E4FD4" w:rsidRDefault="007E4FD4">
            <w:pPr>
              <w:pStyle w:val="TAL"/>
              <w:keepNext w:val="0"/>
              <w:keepLines w:val="0"/>
              <w:widowControl w:val="0"/>
              <w:spacing w:line="256" w:lineRule="auto"/>
              <w:rPr>
                <w:rFonts w:cs="Arial"/>
                <w:lang w:eastAsia="zh-CN"/>
              </w:rPr>
            </w:pPr>
            <w:r>
              <w:rPr>
                <w:lang w:eastAsia="ja-JP"/>
              </w:rPr>
              <w:t>BROADCAST CONTEXT RELEASE REQUEST</w:t>
            </w:r>
          </w:p>
        </w:tc>
      </w:tr>
      <w:tr w:rsidR="007E4FD4" w14:paraId="30E2B774"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5F41CD17" w14:textId="77777777" w:rsidR="007E4FD4" w:rsidRDefault="007E4FD4">
            <w:pPr>
              <w:pStyle w:val="TAL"/>
              <w:keepNext w:val="0"/>
              <w:keepLines w:val="0"/>
              <w:widowControl w:val="0"/>
              <w:spacing w:line="256" w:lineRule="auto"/>
              <w:rPr>
                <w:rFonts w:cs="Arial"/>
                <w:lang w:eastAsia="zh-CN"/>
              </w:rPr>
            </w:pPr>
            <w:r>
              <w:t>Multicast Context Release Request</w:t>
            </w:r>
          </w:p>
        </w:tc>
        <w:tc>
          <w:tcPr>
            <w:tcW w:w="3250" w:type="dxa"/>
            <w:tcBorders>
              <w:top w:val="single" w:sz="6" w:space="0" w:color="auto"/>
              <w:left w:val="single" w:sz="6" w:space="0" w:color="auto"/>
              <w:bottom w:val="single" w:sz="6" w:space="0" w:color="auto"/>
              <w:right w:val="single" w:sz="6" w:space="0" w:color="auto"/>
            </w:tcBorders>
            <w:hideMark/>
          </w:tcPr>
          <w:p w14:paraId="7A65DD2B" w14:textId="77777777" w:rsidR="007E4FD4" w:rsidRDefault="007E4FD4">
            <w:pPr>
              <w:pStyle w:val="TAL"/>
              <w:keepNext w:val="0"/>
              <w:keepLines w:val="0"/>
              <w:widowControl w:val="0"/>
              <w:spacing w:line="256" w:lineRule="auto"/>
              <w:rPr>
                <w:rFonts w:cs="Arial"/>
                <w:lang w:eastAsia="zh-CN"/>
              </w:rPr>
            </w:pPr>
            <w:r>
              <w:rPr>
                <w:lang w:eastAsia="ja-JP"/>
              </w:rPr>
              <w:t>MULTICAST CONTEXT RELEASE REQUEST</w:t>
            </w:r>
          </w:p>
        </w:tc>
      </w:tr>
      <w:tr w:rsidR="007E4FD4" w14:paraId="149B7462"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04A4A84C" w14:textId="77777777" w:rsidR="007E4FD4" w:rsidRDefault="007E4FD4">
            <w:pPr>
              <w:pStyle w:val="TAL"/>
              <w:keepNext w:val="0"/>
              <w:keepLines w:val="0"/>
              <w:widowControl w:val="0"/>
              <w:spacing w:line="256" w:lineRule="auto"/>
            </w:pPr>
            <w:r>
              <w:rPr>
                <w:rFonts w:cs="Arial"/>
                <w:lang w:eastAsia="zh-CN"/>
              </w:rPr>
              <w:t>PDC Measurement Report</w:t>
            </w:r>
          </w:p>
        </w:tc>
        <w:tc>
          <w:tcPr>
            <w:tcW w:w="3250" w:type="dxa"/>
            <w:tcBorders>
              <w:top w:val="single" w:sz="6" w:space="0" w:color="auto"/>
              <w:left w:val="single" w:sz="6" w:space="0" w:color="auto"/>
              <w:bottom w:val="single" w:sz="6" w:space="0" w:color="auto"/>
              <w:right w:val="single" w:sz="6" w:space="0" w:color="auto"/>
            </w:tcBorders>
            <w:hideMark/>
          </w:tcPr>
          <w:p w14:paraId="3BD92634" w14:textId="77777777" w:rsidR="007E4FD4" w:rsidRDefault="007E4FD4">
            <w:pPr>
              <w:pStyle w:val="TAL"/>
              <w:keepNext w:val="0"/>
              <w:keepLines w:val="0"/>
              <w:widowControl w:val="0"/>
              <w:spacing w:line="256" w:lineRule="auto"/>
              <w:rPr>
                <w:lang w:eastAsia="ja-JP"/>
              </w:rPr>
            </w:pPr>
            <w:r>
              <w:rPr>
                <w:rFonts w:cs="Arial"/>
                <w:lang w:eastAsia="zh-CN"/>
              </w:rPr>
              <w:t>PDC MEASUREMENT REPORT</w:t>
            </w:r>
          </w:p>
        </w:tc>
      </w:tr>
      <w:tr w:rsidR="007E4FD4" w14:paraId="4B8875B7"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2ACC7EC3" w14:textId="77777777" w:rsidR="007E4FD4" w:rsidRDefault="007E4FD4">
            <w:pPr>
              <w:pStyle w:val="TAL"/>
              <w:keepNext w:val="0"/>
              <w:keepLines w:val="0"/>
              <w:widowControl w:val="0"/>
              <w:spacing w:line="256" w:lineRule="auto"/>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hideMark/>
          </w:tcPr>
          <w:p w14:paraId="0227CA4C" w14:textId="77777777" w:rsidR="007E4FD4" w:rsidRDefault="007E4FD4">
            <w:pPr>
              <w:pStyle w:val="TAL"/>
              <w:keepNext w:val="0"/>
              <w:keepLines w:val="0"/>
              <w:widowControl w:val="0"/>
              <w:spacing w:line="256" w:lineRule="auto"/>
              <w:rPr>
                <w:rFonts w:cs="Arial"/>
                <w:lang w:eastAsia="zh-CN"/>
              </w:rPr>
            </w:pPr>
            <w:r>
              <w:rPr>
                <w:rFonts w:cs="Arial"/>
                <w:lang w:eastAsia="zh-CN"/>
              </w:rPr>
              <w:t>PDC MEASUREMENT TERMINATION COMMAND</w:t>
            </w:r>
          </w:p>
        </w:tc>
      </w:tr>
      <w:tr w:rsidR="007E4FD4" w14:paraId="329B2834"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4D18B87C" w14:textId="77777777" w:rsidR="007E4FD4" w:rsidRDefault="007E4FD4">
            <w:pPr>
              <w:pStyle w:val="TAL"/>
              <w:keepNext w:val="0"/>
              <w:keepLines w:val="0"/>
              <w:widowControl w:val="0"/>
              <w:spacing w:line="256" w:lineRule="auto"/>
              <w:rPr>
                <w:rFonts w:cs="Arial"/>
                <w:lang w:eastAsia="zh-CN"/>
              </w:rPr>
            </w:pPr>
            <w:r>
              <w:rPr>
                <w:rFonts w:cs="Arial"/>
                <w:lang w:eastAsia="zh-CN"/>
              </w:rPr>
              <w:t>PDC Measurement Failure Indication</w:t>
            </w:r>
          </w:p>
        </w:tc>
        <w:tc>
          <w:tcPr>
            <w:tcW w:w="3250" w:type="dxa"/>
            <w:tcBorders>
              <w:top w:val="single" w:sz="6" w:space="0" w:color="auto"/>
              <w:left w:val="single" w:sz="6" w:space="0" w:color="auto"/>
              <w:bottom w:val="single" w:sz="6" w:space="0" w:color="auto"/>
              <w:right w:val="single" w:sz="6" w:space="0" w:color="auto"/>
            </w:tcBorders>
            <w:hideMark/>
          </w:tcPr>
          <w:p w14:paraId="486A5712" w14:textId="77777777" w:rsidR="007E4FD4" w:rsidRDefault="007E4FD4">
            <w:pPr>
              <w:pStyle w:val="TAL"/>
              <w:keepNext w:val="0"/>
              <w:keepLines w:val="0"/>
              <w:widowControl w:val="0"/>
              <w:spacing w:line="256" w:lineRule="auto"/>
              <w:rPr>
                <w:rFonts w:cs="Arial"/>
                <w:lang w:eastAsia="zh-CN"/>
              </w:rPr>
            </w:pPr>
            <w:r>
              <w:rPr>
                <w:rFonts w:cs="Arial"/>
                <w:lang w:eastAsia="zh-CN"/>
              </w:rPr>
              <w:t>PDC MEASUREMENT FAILURE INDICATION</w:t>
            </w:r>
          </w:p>
        </w:tc>
      </w:tr>
      <w:tr w:rsidR="007E4FD4" w14:paraId="2F333ABA"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0562247E" w14:textId="77777777" w:rsidR="007E4FD4" w:rsidRDefault="007E4FD4">
            <w:pPr>
              <w:pStyle w:val="TAL"/>
              <w:keepNext w:val="0"/>
              <w:keepLines w:val="0"/>
              <w:widowControl w:val="0"/>
              <w:spacing w:line="256" w:lineRule="auto"/>
              <w:rPr>
                <w:rFonts w:cs="Arial"/>
                <w:lang w:eastAsia="zh-CN"/>
              </w:rPr>
            </w:pPr>
            <w:r>
              <w:rPr>
                <w:rFonts w:cs="Arial"/>
                <w:lang w:eastAsia="zh-CN"/>
              </w:rPr>
              <w:t>PDC Measurement Termination</w:t>
            </w:r>
          </w:p>
        </w:tc>
        <w:tc>
          <w:tcPr>
            <w:tcW w:w="3250" w:type="dxa"/>
            <w:tcBorders>
              <w:top w:val="single" w:sz="6" w:space="0" w:color="auto"/>
              <w:left w:val="single" w:sz="6" w:space="0" w:color="auto"/>
              <w:bottom w:val="single" w:sz="6" w:space="0" w:color="auto"/>
              <w:right w:val="single" w:sz="6" w:space="0" w:color="auto"/>
            </w:tcBorders>
            <w:hideMark/>
          </w:tcPr>
          <w:p w14:paraId="211EA1D5" w14:textId="77777777" w:rsidR="007E4FD4" w:rsidRDefault="007E4FD4">
            <w:pPr>
              <w:pStyle w:val="TAL"/>
              <w:keepNext w:val="0"/>
              <w:keepLines w:val="0"/>
              <w:widowControl w:val="0"/>
              <w:spacing w:line="256" w:lineRule="auto"/>
              <w:rPr>
                <w:rFonts w:cs="Arial"/>
                <w:lang w:eastAsia="zh-CN"/>
              </w:rPr>
            </w:pPr>
            <w:r>
              <w:rPr>
                <w:rFonts w:cs="Arial"/>
                <w:lang w:eastAsia="zh-CN"/>
              </w:rPr>
              <w:t>PDC MEASUREMENT TERMINATION COMMAND</w:t>
            </w:r>
          </w:p>
        </w:tc>
      </w:tr>
      <w:tr w:rsidR="007E4FD4" w14:paraId="3841F26B"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5B60BCF2" w14:textId="77777777" w:rsidR="007E4FD4" w:rsidRDefault="007E4FD4">
            <w:pPr>
              <w:pStyle w:val="TAL"/>
              <w:keepNext w:val="0"/>
              <w:keepLines w:val="0"/>
              <w:widowControl w:val="0"/>
              <w:spacing w:line="256" w:lineRule="auto"/>
              <w:rPr>
                <w:rFonts w:cs="Arial"/>
                <w:lang w:eastAsia="zh-CN"/>
              </w:rPr>
            </w:pPr>
            <w:r>
              <w:rPr>
                <w:noProof/>
              </w:rPr>
              <w:t xml:space="preserve">Measurement Activation </w:t>
            </w:r>
          </w:p>
        </w:tc>
        <w:tc>
          <w:tcPr>
            <w:tcW w:w="3250" w:type="dxa"/>
            <w:tcBorders>
              <w:top w:val="single" w:sz="6" w:space="0" w:color="auto"/>
              <w:left w:val="single" w:sz="6" w:space="0" w:color="auto"/>
              <w:bottom w:val="single" w:sz="6" w:space="0" w:color="auto"/>
              <w:right w:val="single" w:sz="6" w:space="0" w:color="auto"/>
            </w:tcBorders>
            <w:hideMark/>
          </w:tcPr>
          <w:p w14:paraId="293D85C7" w14:textId="77777777" w:rsidR="007E4FD4" w:rsidRDefault="007E4FD4">
            <w:pPr>
              <w:pStyle w:val="TAL"/>
              <w:keepNext w:val="0"/>
              <w:keepLines w:val="0"/>
              <w:widowControl w:val="0"/>
              <w:spacing w:line="256" w:lineRule="auto"/>
              <w:rPr>
                <w:rFonts w:cs="Arial"/>
                <w:lang w:eastAsia="zh-CN"/>
              </w:rPr>
            </w:pPr>
            <w:r>
              <w:rPr>
                <w:noProof/>
              </w:rPr>
              <w:t xml:space="preserve">MEASUREMENT ACTIVATION </w:t>
            </w:r>
          </w:p>
        </w:tc>
      </w:tr>
      <w:tr w:rsidR="007E4FD4" w14:paraId="609EF044"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54FDC584" w14:textId="77777777" w:rsidR="007E4FD4" w:rsidRDefault="007E4FD4">
            <w:pPr>
              <w:pStyle w:val="TAL"/>
              <w:keepNext w:val="0"/>
              <w:keepLines w:val="0"/>
              <w:widowControl w:val="0"/>
              <w:spacing w:line="256" w:lineRule="auto"/>
              <w:rPr>
                <w:noProof/>
              </w:rPr>
            </w:pPr>
            <w:proofErr w:type="spellStart"/>
            <w:r>
              <w:rPr>
                <w:rFonts w:eastAsia="Malgun Gothic" w:cs="Arial"/>
                <w:lang w:eastAsia="zh-CN"/>
              </w:rPr>
              <w:t>QoE</w:t>
            </w:r>
            <w:proofErr w:type="spellEnd"/>
            <w:r>
              <w:rPr>
                <w:rFonts w:eastAsia="Malgun Gothic" w:cs="Arial"/>
                <w:lang w:eastAsia="zh-CN"/>
              </w:rPr>
              <w:t xml:space="preserve"> Information Transfer</w:t>
            </w:r>
          </w:p>
        </w:tc>
        <w:tc>
          <w:tcPr>
            <w:tcW w:w="3250" w:type="dxa"/>
            <w:tcBorders>
              <w:top w:val="single" w:sz="6" w:space="0" w:color="auto"/>
              <w:left w:val="single" w:sz="6" w:space="0" w:color="auto"/>
              <w:bottom w:val="single" w:sz="6" w:space="0" w:color="auto"/>
              <w:right w:val="single" w:sz="6" w:space="0" w:color="auto"/>
            </w:tcBorders>
            <w:hideMark/>
          </w:tcPr>
          <w:p w14:paraId="268F4035" w14:textId="77777777" w:rsidR="007E4FD4" w:rsidRDefault="007E4FD4">
            <w:pPr>
              <w:pStyle w:val="TAL"/>
              <w:keepNext w:val="0"/>
              <w:keepLines w:val="0"/>
              <w:widowControl w:val="0"/>
              <w:spacing w:line="256" w:lineRule="auto"/>
              <w:rPr>
                <w:noProof/>
              </w:rPr>
            </w:pPr>
            <w:r>
              <w:rPr>
                <w:rFonts w:eastAsia="Malgun Gothic" w:cs="Arial"/>
                <w:lang w:eastAsia="zh-CN"/>
              </w:rPr>
              <w:t>QOE INFORMATION TRANSFER</w:t>
            </w:r>
          </w:p>
        </w:tc>
      </w:tr>
      <w:tr w:rsidR="007E4FD4" w14:paraId="22030A7B" w14:textId="77777777" w:rsidTr="007E4FD4">
        <w:trPr>
          <w:jc w:val="center"/>
        </w:trPr>
        <w:tc>
          <w:tcPr>
            <w:tcW w:w="3085" w:type="dxa"/>
            <w:tcBorders>
              <w:top w:val="single" w:sz="6" w:space="0" w:color="auto"/>
              <w:left w:val="single" w:sz="6" w:space="0" w:color="auto"/>
              <w:bottom w:val="single" w:sz="6" w:space="0" w:color="auto"/>
              <w:right w:val="single" w:sz="6" w:space="0" w:color="auto"/>
            </w:tcBorders>
            <w:hideMark/>
          </w:tcPr>
          <w:p w14:paraId="4C7457B0" w14:textId="77777777" w:rsidR="007E4FD4" w:rsidRDefault="007E4FD4">
            <w:pPr>
              <w:pStyle w:val="TAL"/>
              <w:keepNext w:val="0"/>
              <w:keepLines w:val="0"/>
              <w:widowControl w:val="0"/>
              <w:spacing w:line="256" w:lineRule="auto"/>
              <w:rPr>
                <w:rFonts w:eastAsia="Malgun Gothic" w:cs="Arial"/>
                <w:lang w:eastAsia="zh-CN"/>
              </w:rPr>
            </w:pPr>
            <w:r>
              <w:rPr>
                <w:rFonts w:eastAsia="Yu Mincho"/>
              </w:rPr>
              <w:t>Positioning System Information Delivery</w:t>
            </w:r>
          </w:p>
        </w:tc>
        <w:tc>
          <w:tcPr>
            <w:tcW w:w="3250" w:type="dxa"/>
            <w:tcBorders>
              <w:top w:val="single" w:sz="6" w:space="0" w:color="auto"/>
              <w:left w:val="single" w:sz="6" w:space="0" w:color="auto"/>
              <w:bottom w:val="single" w:sz="6" w:space="0" w:color="auto"/>
              <w:right w:val="single" w:sz="6" w:space="0" w:color="auto"/>
            </w:tcBorders>
            <w:hideMark/>
          </w:tcPr>
          <w:p w14:paraId="2654E5DD" w14:textId="77777777" w:rsidR="007E4FD4" w:rsidRDefault="007E4FD4">
            <w:pPr>
              <w:pStyle w:val="TAL"/>
              <w:keepNext w:val="0"/>
              <w:keepLines w:val="0"/>
              <w:widowControl w:val="0"/>
              <w:spacing w:line="256" w:lineRule="auto"/>
              <w:rPr>
                <w:rFonts w:eastAsia="Malgun Gothic" w:cs="Arial"/>
                <w:lang w:eastAsia="zh-CN"/>
              </w:rPr>
            </w:pPr>
            <w:r>
              <w:rPr>
                <w:rFonts w:eastAsia="Yu Mincho"/>
              </w:rPr>
              <w:t>POSITIONING SYSTEM INFORMATION DELIVERY COMMAND</w:t>
            </w:r>
          </w:p>
        </w:tc>
      </w:tr>
      <w:tr w:rsidR="007E4FD4" w14:paraId="18D1E64C" w14:textId="77777777" w:rsidTr="007E4FD4">
        <w:trPr>
          <w:jc w:val="center"/>
          <w:ins w:id="3809" w:author="Rapporteur" w:date="2023-11-27T08:46:00Z"/>
        </w:trPr>
        <w:tc>
          <w:tcPr>
            <w:tcW w:w="3085" w:type="dxa"/>
            <w:tcBorders>
              <w:top w:val="single" w:sz="6" w:space="0" w:color="auto"/>
              <w:left w:val="single" w:sz="6" w:space="0" w:color="auto"/>
              <w:bottom w:val="single" w:sz="6" w:space="0" w:color="auto"/>
              <w:right w:val="single" w:sz="6" w:space="0" w:color="auto"/>
            </w:tcBorders>
            <w:hideMark/>
          </w:tcPr>
          <w:p w14:paraId="69B5D730" w14:textId="77777777" w:rsidR="007E4FD4" w:rsidRDefault="007E4FD4">
            <w:pPr>
              <w:pStyle w:val="TAL"/>
              <w:keepNext w:val="0"/>
              <w:keepLines w:val="0"/>
              <w:widowControl w:val="0"/>
              <w:spacing w:line="256" w:lineRule="auto"/>
              <w:rPr>
                <w:ins w:id="3810" w:author="Rapporteur" w:date="2023-11-27T08:46:00Z"/>
                <w:rFonts w:eastAsia="Yu Mincho"/>
              </w:rPr>
            </w:pPr>
            <w:ins w:id="3811" w:author="Rapporteur" w:date="2023-11-27T08:46:00Z">
              <w:r>
                <w:rPr>
                  <w:rFonts w:eastAsia="Yu Mincho"/>
                </w:rPr>
                <w:t>SRS Information Reservation Notification</w:t>
              </w:r>
            </w:ins>
          </w:p>
        </w:tc>
        <w:tc>
          <w:tcPr>
            <w:tcW w:w="3250" w:type="dxa"/>
            <w:tcBorders>
              <w:top w:val="single" w:sz="6" w:space="0" w:color="auto"/>
              <w:left w:val="single" w:sz="6" w:space="0" w:color="auto"/>
              <w:bottom w:val="single" w:sz="6" w:space="0" w:color="auto"/>
              <w:right w:val="single" w:sz="6" w:space="0" w:color="auto"/>
            </w:tcBorders>
            <w:hideMark/>
          </w:tcPr>
          <w:p w14:paraId="000D49B9" w14:textId="77777777" w:rsidR="007E4FD4" w:rsidRDefault="007E4FD4">
            <w:pPr>
              <w:pStyle w:val="TAL"/>
              <w:keepNext w:val="0"/>
              <w:keepLines w:val="0"/>
              <w:widowControl w:val="0"/>
              <w:spacing w:line="256" w:lineRule="auto"/>
              <w:rPr>
                <w:ins w:id="3812" w:author="Rapporteur" w:date="2023-11-27T08:46:00Z"/>
                <w:rFonts w:eastAsia="Yu Mincho"/>
              </w:rPr>
            </w:pPr>
            <w:ins w:id="3813" w:author="Rapporteur" w:date="2023-11-27T08:46:00Z">
              <w:r>
                <w:rPr>
                  <w:rFonts w:eastAsia="Yu Mincho"/>
                </w:rPr>
                <w:t xml:space="preserve">SRS INFORMATION RESERVATION NOTIFICATION </w:t>
              </w:r>
            </w:ins>
          </w:p>
        </w:tc>
      </w:tr>
    </w:tbl>
    <w:p w14:paraId="477CABE8" w14:textId="77777777" w:rsidR="007E4FD4" w:rsidRDefault="007E4FD4" w:rsidP="007E4FD4">
      <w:pPr>
        <w:rPr>
          <w:rFonts w:eastAsia="Yu Mincho"/>
        </w:rPr>
      </w:pPr>
    </w:p>
    <w:p w14:paraId="14DBB08E" w14:textId="77777777" w:rsidR="007E4FD4" w:rsidRDefault="007E4FD4" w:rsidP="007E4FD4">
      <w:pPr>
        <w:jc w:val="center"/>
        <w:rPr>
          <w:rFonts w:eastAsia="Times New Roman"/>
          <w:color w:val="FF0000"/>
          <w:highlight w:val="yellow"/>
        </w:rPr>
      </w:pPr>
    </w:p>
    <w:p w14:paraId="4B10ED9C" w14:textId="77777777" w:rsidR="007E4FD4" w:rsidRDefault="007E4FD4" w:rsidP="007E4FD4">
      <w:pPr>
        <w:ind w:left="432"/>
        <w:jc w:val="center"/>
        <w:rPr>
          <w:rFonts w:eastAsia="DengXian"/>
          <w:color w:val="FF0000"/>
          <w:highlight w:val="yellow"/>
        </w:rPr>
      </w:pPr>
      <w:r>
        <w:rPr>
          <w:rFonts w:eastAsia="DengXian"/>
          <w:color w:val="FF0000"/>
          <w:highlight w:val="yellow"/>
        </w:rPr>
        <w:t xml:space="preserve">&lt;&lt;&lt;&lt;&lt;&lt;&lt;&lt;&lt;&lt;&lt;&lt;&lt;&lt;&lt;&lt;&lt;&lt;&lt;&lt; </w:t>
      </w:r>
      <w:r>
        <w:rPr>
          <w:rFonts w:eastAsia="DengXian"/>
          <w:color w:val="FF0000"/>
          <w:highlight w:val="yellow"/>
          <w:lang w:eastAsia="zh-CN"/>
        </w:rPr>
        <w:t>Unchanged Text Omitted</w:t>
      </w:r>
      <w:r>
        <w:rPr>
          <w:rFonts w:eastAsia="DengXian"/>
          <w:color w:val="FF0000"/>
          <w:highlight w:val="yellow"/>
        </w:rPr>
        <w:t xml:space="preserve"> &gt;&gt;&gt;&gt;&gt;&gt;&gt;&gt;&gt;&gt;&gt;&gt;&gt;&gt;&gt;&gt;&gt;&gt;&gt;&gt;</w:t>
      </w:r>
    </w:p>
    <w:p w14:paraId="63785216" w14:textId="77777777" w:rsidR="007E4FD4" w:rsidRDefault="007E4FD4" w:rsidP="007E4FD4">
      <w:pPr>
        <w:jc w:val="center"/>
        <w:rPr>
          <w:rFonts w:eastAsia="DengXian"/>
          <w:color w:val="FF0000"/>
          <w:highlight w:val="yellow"/>
        </w:rPr>
      </w:pPr>
    </w:p>
    <w:p w14:paraId="19F1FCB9" w14:textId="77777777" w:rsidR="007E4FD4" w:rsidRDefault="007E4FD4" w:rsidP="007E4F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3814" w:name="_Toc121160965"/>
      <w:bookmarkStart w:id="3815" w:name="_Toc120123965"/>
      <w:bookmarkStart w:id="3816" w:name="_Toc113835122"/>
      <w:bookmarkStart w:id="3817" w:name="_Toc106109685"/>
      <w:bookmarkStart w:id="3818" w:name="_Toc105927145"/>
      <w:bookmarkStart w:id="3819" w:name="_Toc105510613"/>
      <w:bookmarkStart w:id="3820" w:name="_Toc99730494"/>
      <w:bookmarkStart w:id="3821" w:name="_Toc99038233"/>
      <w:bookmarkStart w:id="3822" w:name="_Toc97910594"/>
      <w:bookmarkStart w:id="3823" w:name="_Toc88657682"/>
      <w:bookmarkStart w:id="3824" w:name="_Toc81383049"/>
      <w:bookmarkStart w:id="3825" w:name="_Toc74154305"/>
      <w:bookmarkStart w:id="3826" w:name="_Toc66289192"/>
      <w:bookmarkStart w:id="3827" w:name="_Toc64448533"/>
      <w:bookmarkStart w:id="3828" w:name="_Toc51763370"/>
      <w:bookmarkStart w:id="3829" w:name="_Toc45832190"/>
      <w:bookmarkStart w:id="3830" w:name="_Toc36556804"/>
      <w:bookmarkStart w:id="3831" w:name="_Toc29892867"/>
      <w:bookmarkStart w:id="3832" w:name="_Toc20955773"/>
      <w:r>
        <w:rPr>
          <w:rFonts w:ascii="Arial" w:eastAsia="Times New Roman" w:hAnsi="Arial"/>
          <w:sz w:val="28"/>
          <w:lang w:eastAsia="ko-KR"/>
        </w:rPr>
        <w:t>8.3.1</w:t>
      </w:r>
      <w:r>
        <w:rPr>
          <w:rFonts w:ascii="Arial" w:eastAsia="Times New Roman" w:hAnsi="Arial"/>
          <w:sz w:val="28"/>
          <w:lang w:eastAsia="ko-KR"/>
        </w:rPr>
        <w:tab/>
        <w:t>UE Context Setup</w:t>
      </w:r>
      <w:bookmarkEnd w:id="3814"/>
      <w:bookmarkEnd w:id="3815"/>
      <w:bookmarkEnd w:id="3816"/>
      <w:bookmarkEnd w:id="3817"/>
      <w:bookmarkEnd w:id="3818"/>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r>
        <w:rPr>
          <w:rFonts w:ascii="Arial" w:eastAsia="Times New Roman" w:hAnsi="Arial"/>
          <w:sz w:val="28"/>
          <w:lang w:eastAsia="ko-KR"/>
        </w:rPr>
        <w:t xml:space="preserve"> </w:t>
      </w:r>
    </w:p>
    <w:p w14:paraId="7378F9CE" w14:textId="77777777" w:rsidR="007E4FD4" w:rsidRDefault="007E4FD4" w:rsidP="007E4F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3833" w:name="_Toc121160966"/>
      <w:bookmarkStart w:id="3834" w:name="_Toc120123966"/>
      <w:bookmarkStart w:id="3835" w:name="_Toc113835123"/>
      <w:bookmarkStart w:id="3836" w:name="_Toc106109686"/>
      <w:bookmarkStart w:id="3837" w:name="_Toc105927146"/>
      <w:bookmarkStart w:id="3838" w:name="_Toc105510614"/>
      <w:bookmarkStart w:id="3839" w:name="_Toc99730495"/>
      <w:bookmarkStart w:id="3840" w:name="_Toc99038234"/>
      <w:bookmarkStart w:id="3841" w:name="_Toc97910595"/>
      <w:bookmarkStart w:id="3842" w:name="_Toc88657683"/>
      <w:bookmarkStart w:id="3843" w:name="_Toc81383050"/>
      <w:bookmarkStart w:id="3844" w:name="_Toc74154306"/>
      <w:bookmarkStart w:id="3845" w:name="_Toc66289193"/>
      <w:bookmarkStart w:id="3846" w:name="_Toc64448534"/>
      <w:bookmarkStart w:id="3847" w:name="_Toc51763371"/>
      <w:bookmarkStart w:id="3848" w:name="_Toc45832191"/>
      <w:bookmarkStart w:id="3849" w:name="_Toc36556805"/>
      <w:bookmarkStart w:id="3850" w:name="_Toc29892868"/>
      <w:bookmarkStart w:id="3851" w:name="_Toc20955774"/>
      <w:r>
        <w:rPr>
          <w:rFonts w:ascii="Arial" w:eastAsia="Times New Roman" w:hAnsi="Arial"/>
          <w:sz w:val="24"/>
          <w:lang w:eastAsia="ko-KR"/>
        </w:rPr>
        <w:t>8.3.1.1</w:t>
      </w:r>
      <w:r>
        <w:rPr>
          <w:rFonts w:ascii="Arial" w:eastAsia="Times New Roman" w:hAnsi="Arial"/>
          <w:sz w:val="24"/>
          <w:lang w:eastAsia="ko-KR"/>
        </w:rPr>
        <w:tab/>
        <w:t>General</w:t>
      </w:r>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bookmarkEnd w:id="3849"/>
      <w:bookmarkEnd w:id="3850"/>
      <w:bookmarkEnd w:id="3851"/>
    </w:p>
    <w:p w14:paraId="0314414F" w14:textId="77777777" w:rsidR="007E4FD4" w:rsidRDefault="007E4FD4" w:rsidP="007E4FD4">
      <w:pPr>
        <w:overflowPunct w:val="0"/>
        <w:autoSpaceDE w:val="0"/>
        <w:autoSpaceDN w:val="0"/>
        <w:adjustRightInd w:val="0"/>
        <w:textAlignment w:val="baseline"/>
        <w:rPr>
          <w:rFonts w:eastAsia="Times New Roman"/>
          <w:lang w:eastAsia="zh-CN"/>
        </w:rPr>
      </w:pPr>
      <w:r>
        <w:rPr>
          <w:rFonts w:eastAsia="Times New Roman"/>
          <w:lang w:eastAsia="zh-CN"/>
        </w:rPr>
        <w:t xml:space="preserve">The purpose of the UE Context Setup procedure is to </w:t>
      </w:r>
      <w:r>
        <w:rPr>
          <w:rFonts w:eastAsia="Times New Roman"/>
          <w:lang w:eastAsia="ko-KR"/>
        </w:rPr>
        <w:t>establish the UE Context including, among others, SRB,</w:t>
      </w:r>
      <w:ins w:id="3852" w:author="Rapporteur" w:date="2023-11-27T08:46:00Z">
        <w:r>
          <w:rPr>
            <w:rFonts w:eastAsia="Times New Roman"/>
            <w:lang w:eastAsia="ko-KR"/>
          </w:rPr>
          <w:t xml:space="preserve"> </w:t>
        </w:r>
      </w:ins>
      <w:r>
        <w:rPr>
          <w:rFonts w:eastAsia="Times New Roman"/>
          <w:lang w:eastAsia="ko-KR"/>
        </w:rPr>
        <w:t xml:space="preserve">DRB, BH RLC channel, </w:t>
      </w:r>
      <w:proofErr w:type="spellStart"/>
      <w:r>
        <w:rPr>
          <w:rFonts w:eastAsia="Times New Roman"/>
          <w:lang w:eastAsia="ko-KR"/>
        </w:rPr>
        <w:t>Uu</w:t>
      </w:r>
      <w:proofErr w:type="spellEnd"/>
      <w:r>
        <w:rPr>
          <w:rFonts w:eastAsia="Times New Roman"/>
          <w:lang w:eastAsia="ko-KR"/>
        </w:rPr>
        <w:t xml:space="preserve"> Relay RLC channel, PC5 Relay RLC channel, and SL DRB </w:t>
      </w:r>
      <w:r>
        <w:rPr>
          <w:rFonts w:eastAsia="Times New Roman"/>
          <w:lang w:eastAsia="zh-CN"/>
        </w:rPr>
        <w:t>configuration.</w:t>
      </w:r>
      <w:r>
        <w:rPr>
          <w:rFonts w:eastAsia="Times New Roman"/>
          <w:lang w:eastAsia="ko-KR"/>
        </w:rPr>
        <w:t xml:space="preserve"> </w:t>
      </w:r>
      <w:r>
        <w:rPr>
          <w:rFonts w:eastAsia="Times New Roman"/>
          <w:lang w:eastAsia="zh-CN"/>
        </w:rPr>
        <w:t>The procedure uses UE-associated signalling.</w:t>
      </w:r>
    </w:p>
    <w:p w14:paraId="3B1A35B6" w14:textId="77777777" w:rsidR="007E4FD4" w:rsidRDefault="007E4FD4" w:rsidP="007E4F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853" w:name="_Toc121160967"/>
      <w:bookmarkStart w:id="3854" w:name="_Toc120123967"/>
      <w:bookmarkStart w:id="3855" w:name="_Toc113835124"/>
      <w:bookmarkStart w:id="3856" w:name="_Toc106109687"/>
      <w:bookmarkStart w:id="3857" w:name="_Toc105927147"/>
      <w:bookmarkStart w:id="3858" w:name="_Toc105510615"/>
      <w:bookmarkStart w:id="3859" w:name="_Toc99730496"/>
      <w:bookmarkStart w:id="3860" w:name="_Toc99038235"/>
      <w:bookmarkStart w:id="3861" w:name="_Toc97910596"/>
      <w:bookmarkStart w:id="3862" w:name="_Toc88657684"/>
      <w:bookmarkStart w:id="3863" w:name="_Toc81383051"/>
      <w:bookmarkStart w:id="3864" w:name="_Toc74154307"/>
      <w:bookmarkStart w:id="3865" w:name="_Toc66289194"/>
      <w:bookmarkStart w:id="3866" w:name="_Toc64448535"/>
      <w:bookmarkStart w:id="3867" w:name="_Toc51763372"/>
      <w:bookmarkStart w:id="3868" w:name="_Toc45832192"/>
      <w:bookmarkStart w:id="3869" w:name="_Toc36556806"/>
      <w:bookmarkStart w:id="3870" w:name="_Toc29892869"/>
      <w:bookmarkStart w:id="3871" w:name="_Toc20955775"/>
      <w:r>
        <w:rPr>
          <w:rFonts w:ascii="Arial" w:eastAsia="Times New Roman" w:hAnsi="Arial"/>
          <w:sz w:val="24"/>
          <w:lang w:eastAsia="ko-KR"/>
        </w:rPr>
        <w:lastRenderedPageBreak/>
        <w:t>8.3.1.2</w:t>
      </w:r>
      <w:r>
        <w:rPr>
          <w:rFonts w:ascii="Arial" w:eastAsia="Times New Roman" w:hAnsi="Arial"/>
          <w:sz w:val="24"/>
          <w:lang w:eastAsia="ko-KR"/>
        </w:rPr>
        <w:tab/>
        <w:t>Successful Operation</w:t>
      </w:r>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p>
    <w:p w14:paraId="778B61EE" w14:textId="18F8A961" w:rsidR="007E4FD4" w:rsidRDefault="007E4FD4" w:rsidP="007E4FD4">
      <w:pPr>
        <w:keepNext/>
        <w:keepLines/>
        <w:overflowPunct w:val="0"/>
        <w:autoSpaceDE w:val="0"/>
        <w:autoSpaceDN w:val="0"/>
        <w:adjustRightInd w:val="0"/>
        <w:spacing w:before="60"/>
        <w:jc w:val="center"/>
        <w:textAlignment w:val="baseline"/>
        <w:rPr>
          <w:rFonts w:ascii="Arial" w:eastAsia="Times New Roman" w:hAnsi="Arial"/>
          <w:b/>
          <w:lang w:eastAsia="ko-KR"/>
        </w:rPr>
      </w:pPr>
      <w:r>
        <w:rPr>
          <w:rFonts w:ascii="Arial" w:eastAsia="Times New Roman" w:hAnsi="Arial"/>
          <w:b/>
          <w:noProof/>
          <w:lang w:val="en-US" w:eastAsia="zh-CN"/>
        </w:rPr>
        <w:drawing>
          <wp:inline distT="0" distB="0" distL="0" distR="0" wp14:anchorId="03C8C4D5" wp14:editId="5D080D72">
            <wp:extent cx="3382645" cy="143002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382645" cy="1430020"/>
                    </a:xfrm>
                    <a:prstGeom prst="rect">
                      <a:avLst/>
                    </a:prstGeom>
                    <a:noFill/>
                    <a:ln>
                      <a:noFill/>
                    </a:ln>
                  </pic:spPr>
                </pic:pic>
              </a:graphicData>
            </a:graphic>
          </wp:inline>
        </w:drawing>
      </w:r>
    </w:p>
    <w:p w14:paraId="3938DE00" w14:textId="77777777" w:rsidR="007E4FD4" w:rsidRDefault="007E4FD4" w:rsidP="007E4FD4">
      <w:pPr>
        <w:keepLines/>
        <w:overflowPunct w:val="0"/>
        <w:autoSpaceDE w:val="0"/>
        <w:autoSpaceDN w:val="0"/>
        <w:adjustRightInd w:val="0"/>
        <w:spacing w:after="240"/>
        <w:jc w:val="center"/>
        <w:textAlignment w:val="baseline"/>
        <w:rPr>
          <w:rFonts w:ascii="Arial" w:eastAsia="Times New Roman" w:hAnsi="Arial"/>
          <w:b/>
          <w:lang w:eastAsia="ko-KR"/>
        </w:rPr>
      </w:pPr>
      <w:r>
        <w:rPr>
          <w:rFonts w:ascii="Arial" w:eastAsia="Times New Roman" w:hAnsi="Arial"/>
          <w:b/>
          <w:lang w:eastAsia="ko-KR"/>
        </w:rPr>
        <w:t xml:space="preserve">Figure </w:t>
      </w:r>
      <w:bookmarkStart w:id="3872" w:name="_Hlk44097902"/>
      <w:r>
        <w:rPr>
          <w:rFonts w:ascii="Arial" w:eastAsia="Times New Roman" w:hAnsi="Arial"/>
          <w:b/>
          <w:lang w:eastAsia="ko-KR"/>
        </w:rPr>
        <w:t>8.3.1.2</w:t>
      </w:r>
      <w:bookmarkEnd w:id="3872"/>
      <w:r>
        <w:rPr>
          <w:rFonts w:ascii="Arial" w:eastAsia="Times New Roman" w:hAnsi="Arial"/>
          <w:b/>
          <w:lang w:eastAsia="ko-KR"/>
        </w:rPr>
        <w:t>-1: UE Context Setup Request procedure: Successful Operation</w:t>
      </w:r>
    </w:p>
    <w:p w14:paraId="55A96743" w14:textId="77777777" w:rsidR="007E4FD4" w:rsidRDefault="007E4FD4" w:rsidP="007E4FD4">
      <w:pPr>
        <w:overflowPunct w:val="0"/>
        <w:autoSpaceDE w:val="0"/>
        <w:autoSpaceDN w:val="0"/>
        <w:adjustRightInd w:val="0"/>
        <w:textAlignment w:val="baseline"/>
        <w:rPr>
          <w:rFonts w:eastAsia="Times New Roman"/>
          <w:lang w:eastAsia="ko-KR"/>
        </w:rPr>
      </w:pPr>
      <w:r>
        <w:rPr>
          <w:rFonts w:eastAsia="Times New Roman"/>
          <w:lang w:eastAsia="ko-KR"/>
        </w:rPr>
        <w:t xml:space="preserve">The </w:t>
      </w:r>
      <w:proofErr w:type="spellStart"/>
      <w:r>
        <w:rPr>
          <w:rFonts w:eastAsia="Times New Roman"/>
          <w:lang w:eastAsia="ko-KR"/>
        </w:rPr>
        <w:t>gNB</w:t>
      </w:r>
      <w:proofErr w:type="spellEnd"/>
      <w:r>
        <w:rPr>
          <w:rFonts w:eastAsia="Times New Roman"/>
          <w:lang w:eastAsia="ko-KR"/>
        </w:rPr>
        <w:t xml:space="preserve">-CU initiates the procedure by sending UE CONTEXT SETUP REQUEST message to the </w:t>
      </w:r>
      <w:proofErr w:type="spellStart"/>
      <w:r>
        <w:rPr>
          <w:rFonts w:eastAsia="Times New Roman"/>
          <w:lang w:eastAsia="ko-KR"/>
        </w:rPr>
        <w:t>gNB</w:t>
      </w:r>
      <w:proofErr w:type="spellEnd"/>
      <w:r>
        <w:rPr>
          <w:rFonts w:eastAsia="Times New Roman"/>
          <w:lang w:eastAsia="ko-KR"/>
        </w:rPr>
        <w:t xml:space="preserve">-DU. If the </w:t>
      </w:r>
      <w:proofErr w:type="spellStart"/>
      <w:r>
        <w:rPr>
          <w:rFonts w:eastAsia="Times New Roman"/>
          <w:lang w:eastAsia="ko-KR"/>
        </w:rPr>
        <w:t>gNB</w:t>
      </w:r>
      <w:proofErr w:type="spellEnd"/>
      <w:r>
        <w:rPr>
          <w:rFonts w:eastAsia="Times New Roman"/>
          <w:lang w:eastAsia="ko-KR"/>
        </w:rPr>
        <w:t xml:space="preserve">-DU succeeds to establish the UE context, it replies to the </w:t>
      </w:r>
      <w:proofErr w:type="spellStart"/>
      <w:r>
        <w:rPr>
          <w:rFonts w:eastAsia="Times New Roman"/>
          <w:lang w:eastAsia="ko-KR"/>
        </w:rPr>
        <w:t>gNB</w:t>
      </w:r>
      <w:proofErr w:type="spellEnd"/>
      <w:r>
        <w:rPr>
          <w:rFonts w:eastAsia="Times New Roman"/>
          <w:lang w:eastAsia="ko-KR"/>
        </w:rPr>
        <w:t>-CU with UE CONTEXT SETUP RESPONSE. If no UE-associated logical F1-connection exists, the UE-associated logical F1-connection shall be established as part of the procedure. Except for RACH based SDT, t</w:t>
      </w:r>
      <w:r>
        <w:rPr>
          <w:rFonts w:eastAsia="Times New Roman"/>
          <w:lang w:eastAsia="zh-CN"/>
        </w:rPr>
        <w:t xml:space="preserve">he </w:t>
      </w:r>
      <w:proofErr w:type="spellStart"/>
      <w:r>
        <w:rPr>
          <w:rFonts w:eastAsia="Times New Roman"/>
          <w:lang w:eastAsia="zh-CN"/>
        </w:rPr>
        <w:t>gNB</w:t>
      </w:r>
      <w:proofErr w:type="spellEnd"/>
      <w:r>
        <w:rPr>
          <w:rFonts w:eastAsia="Times New Roman"/>
          <w:lang w:eastAsia="zh-CN"/>
        </w:rPr>
        <w:t xml:space="preserve">-CU shall perform RRC Reconfiguration or RRC connection resume to send UE to the RRC_CONNECTED state as described in TS 38.331 [8], and in this case, the </w:t>
      </w:r>
      <w:proofErr w:type="spellStart"/>
      <w:r>
        <w:rPr>
          <w:rFonts w:eastAsia="Times New Roman"/>
          <w:i/>
          <w:iCs/>
          <w:lang w:eastAsia="zh-CN"/>
        </w:rPr>
        <w:t>CellGroupConfig</w:t>
      </w:r>
      <w:proofErr w:type="spellEnd"/>
      <w:r>
        <w:rPr>
          <w:rFonts w:eastAsia="Times New Roman"/>
          <w:lang w:eastAsia="zh-CN"/>
        </w:rPr>
        <w:t xml:space="preserve"> IE shall transparently be </w:t>
      </w:r>
      <w:proofErr w:type="spellStart"/>
      <w:r>
        <w:rPr>
          <w:rFonts w:eastAsia="Times New Roman"/>
          <w:lang w:eastAsia="zh-CN"/>
        </w:rPr>
        <w:t>signaled</w:t>
      </w:r>
      <w:proofErr w:type="spellEnd"/>
      <w:r>
        <w:rPr>
          <w:rFonts w:eastAsia="Times New Roman"/>
          <w:lang w:eastAsia="zh-CN"/>
        </w:rPr>
        <w:t xml:space="preserve"> to the UE as specified in </w:t>
      </w:r>
      <w:r>
        <w:rPr>
          <w:rFonts w:eastAsia="Times New Roman"/>
          <w:lang w:eastAsia="ko-KR"/>
        </w:rPr>
        <w:t xml:space="preserve">TS 38.331 [8]. In the case of RACH based SDT procedure, the </w:t>
      </w:r>
      <w:proofErr w:type="spellStart"/>
      <w:r>
        <w:rPr>
          <w:rFonts w:eastAsia="Times New Roman"/>
          <w:i/>
          <w:lang w:eastAsia="ko-KR"/>
        </w:rPr>
        <w:t>CellGroupConfig</w:t>
      </w:r>
      <w:proofErr w:type="spellEnd"/>
      <w:r>
        <w:rPr>
          <w:rFonts w:eastAsia="Times New Roman"/>
          <w:lang w:eastAsia="ko-KR"/>
        </w:rPr>
        <w:t xml:space="preserve"> IE shall be ignored by the </w:t>
      </w:r>
      <w:proofErr w:type="spellStart"/>
      <w:r>
        <w:rPr>
          <w:rFonts w:eastAsia="Times New Roman"/>
          <w:lang w:eastAsia="ko-KR"/>
        </w:rPr>
        <w:t>gNB</w:t>
      </w:r>
      <w:proofErr w:type="spellEnd"/>
      <w:r>
        <w:rPr>
          <w:rFonts w:eastAsia="Times New Roman"/>
          <w:lang w:eastAsia="ko-KR"/>
        </w:rPr>
        <w:t>-CU.</w:t>
      </w:r>
    </w:p>
    <w:p w14:paraId="5EEB5732"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057CFB8C" w14:textId="77777777" w:rsidR="007E4FD4" w:rsidRDefault="007E4FD4" w:rsidP="007E4FD4">
      <w:pPr>
        <w:rPr>
          <w:lang w:val="en-IN"/>
        </w:rPr>
      </w:pPr>
      <w:r>
        <w:rPr>
          <w:lang w:val="en-IN"/>
        </w:rPr>
        <w:t>If the </w:t>
      </w:r>
      <w:proofErr w:type="spellStart"/>
      <w:r>
        <w:rPr>
          <w:i/>
          <w:iCs/>
          <w:lang w:val="en-IN"/>
        </w:rPr>
        <w:t>TwoPHRModeMCG</w:t>
      </w:r>
      <w:proofErr w:type="spellEnd"/>
      <w:r>
        <w:rPr>
          <w:lang w:val="en-IN"/>
        </w:rPr>
        <w:t xml:space="preserve"> IE or the </w:t>
      </w:r>
      <w:proofErr w:type="spellStart"/>
      <w:r>
        <w:rPr>
          <w:i/>
          <w:iCs/>
          <w:lang w:val="en-IN"/>
        </w:rPr>
        <w:t>TwoPHRModeSCG</w:t>
      </w:r>
      <w:proofErr w:type="spellEnd"/>
      <w:r>
        <w:rPr>
          <w:lang w:val="en-IN"/>
        </w:rPr>
        <w:t xml:space="preserve"> IE is contained in the </w:t>
      </w:r>
      <w:r>
        <w:rPr>
          <w:i/>
          <w:iCs/>
          <w:lang w:val="en-IN"/>
        </w:rPr>
        <w:t>DU to CU RRC Information</w:t>
      </w:r>
      <w:r>
        <w:rPr>
          <w:lang w:val="en-IN"/>
        </w:rPr>
        <w:t xml:space="preserve"> IE that is included in the UE CONTEXT SETUP RESPONSE message, the </w:t>
      </w:r>
      <w:proofErr w:type="spellStart"/>
      <w:r>
        <w:rPr>
          <w:lang w:val="en-IN"/>
        </w:rPr>
        <w:t>gNB</w:t>
      </w:r>
      <w:proofErr w:type="spellEnd"/>
      <w:r>
        <w:rPr>
          <w:lang w:val="en-IN"/>
        </w:rPr>
        <w:t xml:space="preserve">-CU shall, if supported, use this value </w:t>
      </w:r>
      <w:r>
        <w:rPr>
          <w:lang w:eastAsia="zh-CN"/>
        </w:rPr>
        <w:t>as described in TS 38.331 [8]</w:t>
      </w:r>
      <w:r>
        <w:rPr>
          <w:lang w:val="en-IN"/>
        </w:rPr>
        <w:t>.</w:t>
      </w:r>
    </w:p>
    <w:p w14:paraId="26CAF04B" w14:textId="77777777" w:rsidR="007E4FD4" w:rsidRDefault="007E4FD4" w:rsidP="007E4FD4">
      <w:r>
        <w:t xml:space="preserve">If the </w:t>
      </w:r>
      <w:proofErr w:type="spellStart"/>
      <w:r>
        <w:rPr>
          <w:i/>
        </w:rPr>
        <w:t>MBSInterestIndication</w:t>
      </w:r>
      <w:proofErr w:type="spellEnd"/>
      <w:r>
        <w:t xml:space="preserve"> IE is included in the </w:t>
      </w:r>
      <w:r>
        <w:rPr>
          <w:i/>
        </w:rPr>
        <w:t>CU to DU RRC Information</w:t>
      </w:r>
      <w:r>
        <w:t xml:space="preserve"> IE in the UE CONTEXT SETUP REQUEST message, the </w:t>
      </w:r>
      <w:proofErr w:type="spellStart"/>
      <w:r>
        <w:t>gNB</w:t>
      </w:r>
      <w:proofErr w:type="spellEnd"/>
      <w:r>
        <w:t>-DU shall, if supported, take it into account when configuring resources for the UE.</w:t>
      </w:r>
    </w:p>
    <w:p w14:paraId="52713D32" w14:textId="77777777" w:rsidR="007E4FD4" w:rsidRDefault="007E4FD4" w:rsidP="007E4FD4">
      <w:r>
        <w:rPr>
          <w:lang w:val="en-IN"/>
        </w:rPr>
        <w:t>If the </w:t>
      </w:r>
      <w:proofErr w:type="spellStart"/>
      <w:r>
        <w:rPr>
          <w:i/>
          <w:iCs/>
          <w:lang w:val="en-IN"/>
        </w:rPr>
        <w:t>ncd</w:t>
      </w:r>
      <w:proofErr w:type="spellEnd"/>
      <w:r>
        <w:rPr>
          <w:i/>
          <w:iCs/>
          <w:lang w:val="en-IN"/>
        </w:rPr>
        <w:t>-SSB-</w:t>
      </w:r>
      <w:proofErr w:type="spellStart"/>
      <w:r>
        <w:rPr>
          <w:i/>
          <w:iCs/>
          <w:lang w:val="en-IN"/>
        </w:rPr>
        <w:t>RedCapInitialBWP</w:t>
      </w:r>
      <w:proofErr w:type="spellEnd"/>
      <w:r>
        <w:rPr>
          <w:i/>
          <w:iCs/>
          <w:lang w:val="en-IN"/>
        </w:rPr>
        <w:t>-SDT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SETUP </w:t>
      </w:r>
      <w:r>
        <w:rPr>
          <w:lang w:val="en-IN"/>
        </w:rPr>
        <w:t xml:space="preserve">RESPONSE message, the </w:t>
      </w:r>
      <w:proofErr w:type="spellStart"/>
      <w:r>
        <w:rPr>
          <w:lang w:val="en-IN"/>
        </w:rPr>
        <w:t>gNB</w:t>
      </w:r>
      <w:proofErr w:type="spellEnd"/>
      <w:r>
        <w:rPr>
          <w:lang w:val="en-IN"/>
        </w:rPr>
        <w:t xml:space="preserve">-CU shall, if supported, use </w:t>
      </w:r>
      <w:r>
        <w:rPr>
          <w:lang w:val="en-IN" w:eastAsia="zh-CN"/>
        </w:rPr>
        <w:t>it</w:t>
      </w:r>
      <w:r>
        <w:rPr>
          <w:lang w:val="en-IN"/>
        </w:rPr>
        <w:t xml:space="preserve"> </w:t>
      </w:r>
      <w:r>
        <w:rPr>
          <w:lang w:eastAsia="zh-CN"/>
        </w:rPr>
        <w:t>as described in TS 38.331 [8]</w:t>
      </w:r>
      <w:r>
        <w:rPr>
          <w:lang w:val="en-IN"/>
        </w:rPr>
        <w:t>.</w:t>
      </w:r>
    </w:p>
    <w:p w14:paraId="5D4579BC" w14:textId="77777777" w:rsidR="007E4FD4" w:rsidRDefault="007E4FD4" w:rsidP="007E4FD4">
      <w:pPr>
        <w:overflowPunct w:val="0"/>
        <w:autoSpaceDE w:val="0"/>
        <w:autoSpaceDN w:val="0"/>
        <w:adjustRightInd w:val="0"/>
        <w:textAlignment w:val="baseline"/>
        <w:rPr>
          <w:ins w:id="3873" w:author="Rapporteur" w:date="2023-11-27T08:46:00Z"/>
          <w:rFonts w:eastAsia="Times New Roman"/>
          <w:lang w:eastAsia="ko-KR"/>
        </w:rPr>
      </w:pPr>
      <w:ins w:id="3874" w:author="Rapporteur" w:date="2023-11-27T08:46:00Z">
        <w:r>
          <w:rPr>
            <w:rFonts w:eastAsia="Times New Roman"/>
            <w:lang w:eastAsia="ko-KR"/>
          </w:rPr>
          <w:t xml:space="preserve">If the </w:t>
        </w:r>
        <w:r>
          <w:rPr>
            <w:rFonts w:eastAsia="Times New Roman"/>
            <w:i/>
            <w:iCs/>
            <w:lang w:val="en-US" w:eastAsia="zh-CN"/>
          </w:rPr>
          <w:t>Ranging</w:t>
        </w:r>
        <w:r>
          <w:rPr>
            <w:rFonts w:eastAsia="Times New Roman"/>
            <w:i/>
            <w:lang w:eastAsia="ko-KR"/>
          </w:rPr>
          <w:t xml:space="preserve"> and </w:t>
        </w:r>
        <w:proofErr w:type="spellStart"/>
        <w:r>
          <w:rPr>
            <w:rFonts w:eastAsia="Times New Roman"/>
            <w:i/>
            <w:lang w:eastAsia="ko-KR"/>
          </w:rPr>
          <w:t>Sidelink</w:t>
        </w:r>
        <w:proofErr w:type="spellEnd"/>
        <w:r>
          <w:rPr>
            <w:rFonts w:eastAsia="Times New Roman"/>
            <w:i/>
            <w:lang w:eastAsia="ko-KR"/>
          </w:rPr>
          <w:t xml:space="preserve"> Positioning Service Information</w:t>
        </w:r>
        <w:r>
          <w:rPr>
            <w:rFonts w:eastAsia="Times New Roman"/>
            <w:lang w:eastAsia="ko-KR"/>
          </w:rPr>
          <w:t xml:space="preserve"> IE is contained in the </w:t>
        </w:r>
        <w:r>
          <w:rPr>
            <w:rFonts w:eastAsia="MS Mincho"/>
            <w:snapToGrid w:val="0"/>
            <w:lang w:eastAsia="ko-KR"/>
          </w:rPr>
          <w:t>UE CONTEXT SETUP REQUEST</w:t>
        </w:r>
        <w:r>
          <w:rPr>
            <w:rFonts w:eastAsia="Times New Roman"/>
            <w:snapToGrid w:val="0"/>
            <w:lang w:eastAsia="ko-KR"/>
          </w:rPr>
          <w:t xml:space="preserve"> </w:t>
        </w:r>
        <w:r>
          <w:rPr>
            <w:rFonts w:eastAsia="Times New Roman"/>
            <w:lang w:eastAsia="ko-KR"/>
          </w:rPr>
          <w:t xml:space="preserve">message, the </w:t>
        </w:r>
        <w:proofErr w:type="spellStart"/>
        <w:r>
          <w:rPr>
            <w:rFonts w:eastAsia="Times New Roman"/>
            <w:lang w:eastAsia="ko-KR"/>
          </w:rPr>
          <w:t>gNB</w:t>
        </w:r>
        <w:proofErr w:type="spellEnd"/>
        <w:r>
          <w:rPr>
            <w:rFonts w:eastAsia="Times New Roman"/>
            <w:lang w:eastAsia="ko-KR"/>
          </w:rPr>
          <w:t xml:space="preserve">-DU shall, if supported, take it into account for the UE’s </w:t>
        </w:r>
        <w:r>
          <w:rPr>
            <w:lang w:eastAsia="ko-KR"/>
          </w:rPr>
          <w:t xml:space="preserve">Ranging and </w:t>
        </w:r>
        <w:proofErr w:type="spellStart"/>
        <w:r>
          <w:rPr>
            <w:lang w:eastAsia="ko-KR"/>
          </w:rPr>
          <w:t>Sidelink</w:t>
        </w:r>
        <w:proofErr w:type="spellEnd"/>
        <w:r>
          <w:rPr>
            <w:lang w:eastAsia="ko-KR"/>
          </w:rPr>
          <w:t xml:space="preserve"> Positioning </w:t>
        </w:r>
        <w:r>
          <w:rPr>
            <w:rFonts w:eastAsia="Times New Roman"/>
            <w:lang w:eastAsia="ko-KR"/>
          </w:rPr>
          <w:t>service.</w:t>
        </w:r>
      </w:ins>
    </w:p>
    <w:p w14:paraId="4D5C0194" w14:textId="77777777" w:rsidR="007E4FD4" w:rsidRDefault="007E4FD4" w:rsidP="007E4FD4">
      <w:pPr>
        <w:overflowPunct w:val="0"/>
        <w:autoSpaceDE w:val="0"/>
        <w:autoSpaceDN w:val="0"/>
        <w:adjustRightInd w:val="0"/>
        <w:textAlignment w:val="baseline"/>
        <w:rPr>
          <w:rFonts w:eastAsia="Times New Roman"/>
          <w:lang w:eastAsia="ko-KR"/>
        </w:rPr>
      </w:pPr>
    </w:p>
    <w:p w14:paraId="5DB57443"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153A24F4" w14:textId="77777777" w:rsidR="007E4FD4" w:rsidRDefault="007E4FD4" w:rsidP="007E4FD4">
      <w:pPr>
        <w:jc w:val="center"/>
        <w:rPr>
          <w:rFonts w:eastAsia="DengXian"/>
          <w:color w:val="FF0000"/>
          <w:highlight w:val="yellow"/>
        </w:rPr>
      </w:pPr>
    </w:p>
    <w:p w14:paraId="72A86CB8" w14:textId="77777777" w:rsidR="007E4FD4" w:rsidRDefault="007E4FD4" w:rsidP="007E4FD4">
      <w:pPr>
        <w:keepNext/>
        <w:keepLines/>
        <w:overflowPunct w:val="0"/>
        <w:autoSpaceDE w:val="0"/>
        <w:autoSpaceDN w:val="0"/>
        <w:adjustRightInd w:val="0"/>
        <w:spacing w:before="120"/>
        <w:ind w:left="1134" w:hanging="1134"/>
        <w:outlineLvl w:val="2"/>
        <w:rPr>
          <w:rFonts w:ascii="Arial" w:eastAsia="Times New Roman" w:hAnsi="Arial"/>
          <w:sz w:val="28"/>
          <w:lang w:val="fr-FR" w:eastAsia="zh-CN"/>
        </w:rPr>
      </w:pPr>
      <w:bookmarkStart w:id="3875" w:name="_Toc121160978"/>
      <w:bookmarkStart w:id="3876" w:name="_Toc120123978"/>
      <w:bookmarkStart w:id="3877" w:name="_Toc113835135"/>
      <w:bookmarkStart w:id="3878" w:name="_Toc106109698"/>
      <w:bookmarkStart w:id="3879" w:name="_Toc105927158"/>
      <w:bookmarkStart w:id="3880" w:name="_Toc105510626"/>
      <w:bookmarkStart w:id="3881" w:name="_Toc99730507"/>
      <w:bookmarkStart w:id="3882" w:name="_Toc99038246"/>
      <w:bookmarkStart w:id="3883" w:name="_Toc97910607"/>
      <w:bookmarkStart w:id="3884" w:name="_Toc88657695"/>
      <w:bookmarkStart w:id="3885" w:name="_Toc81383062"/>
      <w:bookmarkStart w:id="3886" w:name="_Toc74154318"/>
      <w:bookmarkStart w:id="3887" w:name="_Toc66289205"/>
      <w:bookmarkStart w:id="3888" w:name="_Toc64448546"/>
      <w:bookmarkStart w:id="3889" w:name="_Toc51763383"/>
      <w:bookmarkStart w:id="3890" w:name="_Toc45832203"/>
      <w:bookmarkStart w:id="3891" w:name="_Toc36556817"/>
      <w:bookmarkStart w:id="3892" w:name="_Toc29892880"/>
      <w:bookmarkStart w:id="3893" w:name="_Toc20955786"/>
      <w:r>
        <w:rPr>
          <w:rFonts w:ascii="Arial" w:eastAsia="Times New Roman" w:hAnsi="Arial"/>
          <w:sz w:val="28"/>
          <w:lang w:val="fr-FR" w:eastAsia="ko-KR"/>
        </w:rPr>
        <w:t>8.3.4</w:t>
      </w:r>
      <w:r>
        <w:rPr>
          <w:rFonts w:ascii="Arial" w:eastAsia="Times New Roman" w:hAnsi="Arial"/>
          <w:sz w:val="28"/>
          <w:lang w:val="fr-FR" w:eastAsia="ko-KR"/>
        </w:rPr>
        <w:tab/>
        <w:t xml:space="preserve">UE </w:t>
      </w:r>
      <w:proofErr w:type="spellStart"/>
      <w:r>
        <w:rPr>
          <w:rFonts w:ascii="Arial" w:eastAsia="Times New Roman" w:hAnsi="Arial"/>
          <w:sz w:val="28"/>
          <w:lang w:val="fr-FR" w:eastAsia="ko-KR"/>
        </w:rPr>
        <w:t>Context</w:t>
      </w:r>
      <w:proofErr w:type="spellEnd"/>
      <w:r>
        <w:rPr>
          <w:rFonts w:ascii="Arial" w:eastAsia="Times New Roman" w:hAnsi="Arial"/>
          <w:sz w:val="28"/>
          <w:lang w:val="fr-FR" w:eastAsia="ko-KR"/>
        </w:rPr>
        <w:t xml:space="preserve"> Modification (</w:t>
      </w:r>
      <w:proofErr w:type="spellStart"/>
      <w:r>
        <w:rPr>
          <w:rFonts w:ascii="Arial" w:eastAsia="Times New Roman" w:hAnsi="Arial"/>
          <w:sz w:val="28"/>
          <w:lang w:val="fr-FR" w:eastAsia="ko-KR"/>
        </w:rPr>
        <w:t>gNB</w:t>
      </w:r>
      <w:proofErr w:type="spellEnd"/>
      <w:r>
        <w:rPr>
          <w:rFonts w:ascii="Arial" w:eastAsia="Times New Roman" w:hAnsi="Arial"/>
          <w:sz w:val="28"/>
          <w:lang w:val="fr-FR" w:eastAsia="ko-KR"/>
        </w:rPr>
        <w:t xml:space="preserve">-CU </w:t>
      </w:r>
      <w:proofErr w:type="spellStart"/>
      <w:r>
        <w:rPr>
          <w:rFonts w:ascii="Arial" w:eastAsia="Times New Roman" w:hAnsi="Arial"/>
          <w:sz w:val="28"/>
          <w:lang w:val="fr-FR" w:eastAsia="ko-KR"/>
        </w:rPr>
        <w:t>initiated</w:t>
      </w:r>
      <w:proofErr w:type="spellEnd"/>
      <w:r>
        <w:rPr>
          <w:rFonts w:ascii="Arial" w:eastAsia="Times New Roman" w:hAnsi="Arial"/>
          <w:sz w:val="28"/>
          <w:lang w:val="fr-FR" w:eastAsia="ko-KR"/>
        </w:rPr>
        <w:t>)</w:t>
      </w:r>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p>
    <w:p w14:paraId="425FC501" w14:textId="77777777" w:rsidR="007E4FD4" w:rsidRDefault="007E4FD4" w:rsidP="007E4FD4">
      <w:pPr>
        <w:keepNext/>
        <w:keepLines/>
        <w:overflowPunct w:val="0"/>
        <w:autoSpaceDE w:val="0"/>
        <w:autoSpaceDN w:val="0"/>
        <w:adjustRightInd w:val="0"/>
        <w:spacing w:before="120"/>
        <w:ind w:left="1418" w:hanging="1418"/>
        <w:outlineLvl w:val="3"/>
        <w:rPr>
          <w:rFonts w:ascii="Arial" w:eastAsia="Times New Roman" w:hAnsi="Arial"/>
          <w:sz w:val="24"/>
          <w:lang w:eastAsia="zh-CN"/>
        </w:rPr>
      </w:pPr>
      <w:bookmarkStart w:id="3894" w:name="_Toc121160979"/>
      <w:bookmarkStart w:id="3895" w:name="_Toc120123979"/>
      <w:bookmarkStart w:id="3896" w:name="_Toc113835136"/>
      <w:bookmarkStart w:id="3897" w:name="_Toc106109699"/>
      <w:bookmarkStart w:id="3898" w:name="_Toc105927159"/>
      <w:bookmarkStart w:id="3899" w:name="_Toc105510627"/>
      <w:bookmarkStart w:id="3900" w:name="_Toc99730508"/>
      <w:bookmarkStart w:id="3901" w:name="_Toc99038247"/>
      <w:bookmarkStart w:id="3902" w:name="_Toc97910608"/>
      <w:bookmarkStart w:id="3903" w:name="_Toc88657696"/>
      <w:bookmarkStart w:id="3904" w:name="_Toc81383063"/>
      <w:bookmarkStart w:id="3905" w:name="_Toc74154319"/>
      <w:bookmarkStart w:id="3906" w:name="_Toc66289206"/>
      <w:bookmarkStart w:id="3907" w:name="_Toc64448547"/>
      <w:bookmarkStart w:id="3908" w:name="_Toc51763384"/>
      <w:bookmarkStart w:id="3909" w:name="_Toc45832204"/>
      <w:bookmarkStart w:id="3910" w:name="_Toc36556818"/>
      <w:bookmarkStart w:id="3911" w:name="_Toc29892881"/>
      <w:bookmarkStart w:id="3912" w:name="_Toc20955787"/>
      <w:r>
        <w:rPr>
          <w:rFonts w:ascii="Arial" w:eastAsia="Times New Roman" w:hAnsi="Arial"/>
          <w:sz w:val="24"/>
          <w:lang w:eastAsia="ko-KR"/>
        </w:rPr>
        <w:t>8.3.4.1</w:t>
      </w:r>
      <w:r>
        <w:rPr>
          <w:rFonts w:ascii="Arial" w:eastAsia="Times New Roman" w:hAnsi="Arial"/>
          <w:sz w:val="24"/>
          <w:lang w:eastAsia="ko-KR"/>
        </w:rPr>
        <w:tab/>
        <w:t>General</w:t>
      </w:r>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p>
    <w:p w14:paraId="6F15A26F" w14:textId="77777777" w:rsidR="007E4FD4" w:rsidRDefault="007E4FD4" w:rsidP="007E4FD4">
      <w:pPr>
        <w:overflowPunct w:val="0"/>
        <w:autoSpaceDE w:val="0"/>
        <w:autoSpaceDN w:val="0"/>
        <w:adjustRightInd w:val="0"/>
        <w:rPr>
          <w:rFonts w:eastAsia="Times New Roman"/>
          <w:lang w:eastAsia="zh-CN"/>
        </w:rPr>
      </w:pPr>
      <w:r>
        <w:rPr>
          <w:rFonts w:eastAsia="Times New Roman"/>
          <w:lang w:eastAsia="zh-CN"/>
        </w:rPr>
        <w:t>The purpose of the UE Context Modification procedure is to modify the established</w:t>
      </w:r>
      <w:r>
        <w:rPr>
          <w:rFonts w:eastAsia="Times New Roman"/>
          <w:lang w:eastAsia="ko-KR"/>
        </w:rPr>
        <w:t xml:space="preserve"> UE Context, e.g., establishing, modifying and releasing radio resources </w:t>
      </w:r>
      <w:r>
        <w:rPr>
          <w:rFonts w:eastAsia="Times New Roman"/>
          <w:lang w:val="en-US" w:eastAsia="zh-CN"/>
        </w:rPr>
        <w:t xml:space="preserve">or </w:t>
      </w:r>
      <w:proofErr w:type="spellStart"/>
      <w:r>
        <w:rPr>
          <w:rFonts w:eastAsia="Times New Roman"/>
          <w:lang w:val="en-US" w:eastAsia="zh-CN"/>
        </w:rPr>
        <w:t>sidelink</w:t>
      </w:r>
      <w:proofErr w:type="spellEnd"/>
      <w:r>
        <w:rPr>
          <w:rFonts w:eastAsia="Times New Roman"/>
          <w:lang w:val="en-US" w:eastAsia="zh-CN"/>
        </w:rPr>
        <w:t xml:space="preserve"> resources</w:t>
      </w:r>
      <w:r>
        <w:rPr>
          <w:rFonts w:eastAsia="Times New Roman"/>
          <w:lang w:eastAsia="zh-CN"/>
        </w:rPr>
        <w:t>.</w:t>
      </w:r>
      <w:r>
        <w:rPr>
          <w:rFonts w:eastAsia="Times New Roman"/>
          <w:lang w:eastAsia="ko-KR"/>
        </w:rPr>
        <w:t xml:space="preserve"> This procedure is also used to command the </w:t>
      </w:r>
      <w:proofErr w:type="spellStart"/>
      <w:r>
        <w:rPr>
          <w:rFonts w:eastAsia="Times New Roman"/>
          <w:lang w:eastAsia="ko-KR"/>
        </w:rPr>
        <w:t>gNB</w:t>
      </w:r>
      <w:proofErr w:type="spellEnd"/>
      <w:r>
        <w:rPr>
          <w:rFonts w:eastAsia="Times New Roman"/>
          <w:lang w:eastAsia="ko-KR"/>
        </w:rPr>
        <w:t>-DU to stop data transmission for the UE</w:t>
      </w:r>
      <w:r>
        <w:rPr>
          <w:rFonts w:eastAsia="MS Mincho"/>
          <w:lang w:eastAsia="ja-JP"/>
        </w:rPr>
        <w:t xml:space="preserve"> for mobility (see TS 38.401 [4])</w:t>
      </w:r>
      <w:r>
        <w:rPr>
          <w:rFonts w:eastAsia="Times New Roman"/>
          <w:lang w:eastAsia="ko-KR"/>
        </w:rPr>
        <w:t xml:space="preserve">. </w:t>
      </w:r>
      <w:r>
        <w:rPr>
          <w:rFonts w:eastAsia="Times New Roman"/>
          <w:lang w:eastAsia="zh-CN"/>
        </w:rPr>
        <w:t>The procedure uses UE-associated signalling.</w:t>
      </w:r>
    </w:p>
    <w:p w14:paraId="2C056BD2" w14:textId="77777777" w:rsidR="007E4FD4" w:rsidRDefault="007E4FD4" w:rsidP="007E4FD4">
      <w:pPr>
        <w:keepNext/>
        <w:keepLines/>
        <w:overflowPunct w:val="0"/>
        <w:autoSpaceDE w:val="0"/>
        <w:autoSpaceDN w:val="0"/>
        <w:adjustRightInd w:val="0"/>
        <w:spacing w:before="120"/>
        <w:ind w:left="1418" w:hanging="1418"/>
        <w:outlineLvl w:val="3"/>
        <w:rPr>
          <w:rFonts w:ascii="Arial" w:eastAsia="Times New Roman" w:hAnsi="Arial"/>
          <w:sz w:val="24"/>
          <w:lang w:eastAsia="ko-KR"/>
        </w:rPr>
      </w:pPr>
      <w:bookmarkStart w:id="3913" w:name="_Toc121160980"/>
      <w:bookmarkStart w:id="3914" w:name="_Toc120123980"/>
      <w:bookmarkStart w:id="3915" w:name="_Toc113835137"/>
      <w:bookmarkStart w:id="3916" w:name="_Toc106109700"/>
      <w:bookmarkStart w:id="3917" w:name="_Toc105927160"/>
      <w:bookmarkStart w:id="3918" w:name="_Toc105510628"/>
      <w:bookmarkStart w:id="3919" w:name="_Toc99730509"/>
      <w:bookmarkStart w:id="3920" w:name="_Toc99038248"/>
      <w:bookmarkStart w:id="3921" w:name="_Toc97910609"/>
      <w:bookmarkStart w:id="3922" w:name="_Toc88657697"/>
      <w:bookmarkStart w:id="3923" w:name="_Toc81383064"/>
      <w:bookmarkStart w:id="3924" w:name="_Toc74154320"/>
      <w:bookmarkStart w:id="3925" w:name="_Toc66289207"/>
      <w:bookmarkStart w:id="3926" w:name="_Toc64448548"/>
      <w:bookmarkStart w:id="3927" w:name="_Toc51763385"/>
      <w:bookmarkStart w:id="3928" w:name="_Toc45832205"/>
      <w:bookmarkStart w:id="3929" w:name="_Toc36556819"/>
      <w:bookmarkStart w:id="3930" w:name="_Toc29892882"/>
      <w:bookmarkStart w:id="3931" w:name="_Toc20955788"/>
      <w:r>
        <w:rPr>
          <w:rFonts w:ascii="Arial" w:eastAsia="Times New Roman" w:hAnsi="Arial"/>
          <w:sz w:val="24"/>
          <w:lang w:eastAsia="ko-KR"/>
        </w:rPr>
        <w:lastRenderedPageBreak/>
        <w:t>8.3.4.2</w:t>
      </w:r>
      <w:r>
        <w:rPr>
          <w:rFonts w:ascii="Arial" w:eastAsia="Times New Roman" w:hAnsi="Arial"/>
          <w:sz w:val="24"/>
          <w:lang w:eastAsia="ko-KR"/>
        </w:rPr>
        <w:tab/>
        <w:t>Successful Operation</w:t>
      </w:r>
      <w:bookmarkEnd w:id="3913"/>
      <w:bookmarkEnd w:id="3914"/>
      <w:bookmarkEnd w:id="3915"/>
      <w:bookmarkEnd w:id="3916"/>
      <w:bookmarkEnd w:id="3917"/>
      <w:bookmarkEnd w:id="3918"/>
      <w:bookmarkEnd w:id="3919"/>
      <w:bookmarkEnd w:id="3920"/>
      <w:bookmarkEnd w:id="3921"/>
      <w:bookmarkEnd w:id="3922"/>
      <w:bookmarkEnd w:id="3923"/>
      <w:bookmarkEnd w:id="3924"/>
      <w:bookmarkEnd w:id="3925"/>
      <w:bookmarkEnd w:id="3926"/>
      <w:bookmarkEnd w:id="3927"/>
      <w:bookmarkEnd w:id="3928"/>
      <w:bookmarkEnd w:id="3929"/>
      <w:bookmarkEnd w:id="3930"/>
      <w:bookmarkEnd w:id="3931"/>
    </w:p>
    <w:p w14:paraId="6706158D" w14:textId="3F761C64" w:rsidR="007E4FD4" w:rsidRDefault="007E4FD4" w:rsidP="007E4FD4">
      <w:pPr>
        <w:keepNext/>
        <w:keepLines/>
        <w:overflowPunct w:val="0"/>
        <w:autoSpaceDE w:val="0"/>
        <w:autoSpaceDN w:val="0"/>
        <w:adjustRightInd w:val="0"/>
        <w:spacing w:before="60"/>
        <w:jc w:val="center"/>
        <w:rPr>
          <w:rFonts w:ascii="Arial" w:eastAsia="Times New Roman" w:hAnsi="Arial" w:cs="Arial"/>
          <w:b/>
          <w:lang w:val="en-US" w:eastAsia="zh-CN"/>
        </w:rPr>
      </w:pPr>
      <w:r>
        <w:rPr>
          <w:rFonts w:ascii="Arial" w:eastAsia="Times New Roman" w:hAnsi="Arial" w:cs="Arial"/>
          <w:b/>
          <w:noProof/>
          <w:lang w:val="en-US" w:eastAsia="zh-CN"/>
        </w:rPr>
        <w:drawing>
          <wp:inline distT="0" distB="0" distL="0" distR="0" wp14:anchorId="4833D195" wp14:editId="27533DC9">
            <wp:extent cx="4001135" cy="16224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01135" cy="1622425"/>
                    </a:xfrm>
                    <a:prstGeom prst="rect">
                      <a:avLst/>
                    </a:prstGeom>
                    <a:noFill/>
                    <a:ln>
                      <a:noFill/>
                    </a:ln>
                  </pic:spPr>
                </pic:pic>
              </a:graphicData>
            </a:graphic>
          </wp:inline>
        </w:drawing>
      </w:r>
    </w:p>
    <w:p w14:paraId="6F75C040" w14:textId="77777777" w:rsidR="007E4FD4" w:rsidRDefault="007E4FD4" w:rsidP="007E4FD4">
      <w:pPr>
        <w:keepLines/>
        <w:overflowPunct w:val="0"/>
        <w:autoSpaceDE w:val="0"/>
        <w:autoSpaceDN w:val="0"/>
        <w:adjustRightInd w:val="0"/>
        <w:spacing w:after="240"/>
        <w:jc w:val="center"/>
        <w:rPr>
          <w:rFonts w:ascii="Arial" w:eastAsia="Times New Roman" w:hAnsi="Arial" w:cs="Arial"/>
          <w:b/>
          <w:lang w:val="en-US" w:eastAsia="ko-KR"/>
        </w:rPr>
      </w:pPr>
      <w:r>
        <w:rPr>
          <w:rFonts w:ascii="Arial" w:eastAsia="Times New Roman" w:hAnsi="Arial" w:cs="Arial"/>
          <w:b/>
          <w:lang w:val="en-US" w:eastAsia="zh-CN"/>
        </w:rPr>
        <w:t xml:space="preserve">Figure 8.3.4.2-1: UE Context Modification procedure. Successful </w:t>
      </w:r>
      <w:r>
        <w:rPr>
          <w:rFonts w:ascii="Arial" w:eastAsia="MS Mincho" w:hAnsi="Arial" w:cs="Arial"/>
          <w:b/>
          <w:lang w:val="en-US" w:eastAsia="zh-CN"/>
        </w:rPr>
        <w:t>o</w:t>
      </w:r>
      <w:r>
        <w:rPr>
          <w:rFonts w:ascii="Arial" w:eastAsia="Times New Roman" w:hAnsi="Arial" w:cs="Arial"/>
          <w:b/>
          <w:lang w:val="en-US" w:eastAsia="zh-CN"/>
        </w:rPr>
        <w:t>peration</w:t>
      </w:r>
    </w:p>
    <w:p w14:paraId="135D4506" w14:textId="77777777" w:rsidR="007E4FD4" w:rsidRDefault="007E4FD4" w:rsidP="007E4FD4">
      <w:pPr>
        <w:overflowPunct w:val="0"/>
        <w:autoSpaceDE w:val="0"/>
        <w:autoSpaceDN w:val="0"/>
        <w:adjustRightInd w:val="0"/>
        <w:jc w:val="both"/>
        <w:rPr>
          <w:rFonts w:eastAsia="Times New Roman"/>
          <w:snapToGrid w:val="0"/>
          <w:lang w:eastAsia="ko-KR"/>
        </w:rPr>
      </w:pPr>
      <w:r>
        <w:rPr>
          <w:rFonts w:eastAsia="Times New Roman"/>
          <w:snapToGrid w:val="0"/>
          <w:lang w:eastAsia="ko-KR"/>
        </w:rPr>
        <w:t xml:space="preserve">The UE CONTEXT MODIFICATION REQUEST message is initiated by the </w:t>
      </w:r>
      <w:proofErr w:type="spellStart"/>
      <w:r>
        <w:rPr>
          <w:rFonts w:eastAsia="Times New Roman"/>
          <w:snapToGrid w:val="0"/>
          <w:lang w:eastAsia="ko-KR"/>
        </w:rPr>
        <w:t>gNB</w:t>
      </w:r>
      <w:proofErr w:type="spellEnd"/>
      <w:r>
        <w:rPr>
          <w:rFonts w:eastAsia="Times New Roman"/>
          <w:snapToGrid w:val="0"/>
          <w:lang w:eastAsia="ko-KR"/>
        </w:rPr>
        <w:t>-CU.</w:t>
      </w:r>
    </w:p>
    <w:p w14:paraId="7C2DAEB3" w14:textId="77777777" w:rsidR="007E4FD4" w:rsidRDefault="007E4FD4" w:rsidP="007E4FD4">
      <w:pPr>
        <w:jc w:val="center"/>
        <w:rPr>
          <w:rFonts w:eastAsia="DengXian"/>
          <w:color w:val="FF0000"/>
          <w:highlight w:val="yellow"/>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7F93F9B7" w14:textId="77777777" w:rsidR="007E4FD4" w:rsidRDefault="007E4FD4" w:rsidP="007E4FD4">
      <w:pPr>
        <w:rPr>
          <w:lang w:val="en-IN"/>
        </w:rPr>
      </w:pPr>
      <w:r>
        <w:rPr>
          <w:lang w:val="en-IN"/>
        </w:rPr>
        <w:t>If the </w:t>
      </w:r>
      <w:proofErr w:type="spellStart"/>
      <w:r>
        <w:rPr>
          <w:i/>
          <w:iCs/>
          <w:lang w:val="en-IN"/>
        </w:rPr>
        <w:t>TwoPHRModeMCG</w:t>
      </w:r>
      <w:proofErr w:type="spellEnd"/>
      <w:r>
        <w:rPr>
          <w:lang w:val="en-IN"/>
        </w:rPr>
        <w:t xml:space="preserve"> IE or the </w:t>
      </w:r>
      <w:proofErr w:type="spellStart"/>
      <w:r>
        <w:rPr>
          <w:i/>
          <w:iCs/>
          <w:lang w:val="en-IN"/>
        </w:rPr>
        <w:t>TwoPHRModeSCG</w:t>
      </w:r>
      <w:proofErr w:type="spellEnd"/>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w:t>
      </w:r>
      <w:proofErr w:type="spellStart"/>
      <w:r>
        <w:rPr>
          <w:lang w:val="en-IN"/>
        </w:rPr>
        <w:t>gNB</w:t>
      </w:r>
      <w:proofErr w:type="spellEnd"/>
      <w:r>
        <w:rPr>
          <w:lang w:val="en-IN"/>
        </w:rPr>
        <w:t xml:space="preserve">-CU shall, if supported, use this value </w:t>
      </w:r>
      <w:r>
        <w:rPr>
          <w:lang w:eastAsia="zh-CN"/>
        </w:rPr>
        <w:t>as described in TS 38.331 [8]</w:t>
      </w:r>
      <w:r>
        <w:rPr>
          <w:lang w:val="en-IN"/>
        </w:rPr>
        <w:t>.</w:t>
      </w:r>
    </w:p>
    <w:p w14:paraId="6ADFE8E0" w14:textId="77777777" w:rsidR="007E4FD4" w:rsidRDefault="007E4FD4" w:rsidP="007E4FD4">
      <w:r>
        <w:t xml:space="preserve">If the </w:t>
      </w:r>
      <w:proofErr w:type="spellStart"/>
      <w:r>
        <w:rPr>
          <w:i/>
        </w:rPr>
        <w:t>MBSInterestIndication</w:t>
      </w:r>
      <w:proofErr w:type="spellEnd"/>
      <w:r>
        <w:t xml:space="preserve"> IE is included in the </w:t>
      </w:r>
      <w:r>
        <w:rPr>
          <w:i/>
        </w:rPr>
        <w:t>CU to DU RRC Information</w:t>
      </w:r>
      <w:r>
        <w:t xml:space="preserve"> IE in the UE CONTEXT MODIFICATION REQUEST message, the </w:t>
      </w:r>
      <w:proofErr w:type="spellStart"/>
      <w:r>
        <w:t>gNB</w:t>
      </w:r>
      <w:proofErr w:type="spellEnd"/>
      <w:r>
        <w:t>-DU shall, if supported, take it into account when configuring resources for the UE.</w:t>
      </w:r>
    </w:p>
    <w:p w14:paraId="2AF5BBE8" w14:textId="77777777" w:rsidR="007E4FD4" w:rsidRDefault="007E4FD4" w:rsidP="007E4FD4">
      <w:r>
        <w:rPr>
          <w:lang w:val="en-IN"/>
        </w:rPr>
        <w:t>If the </w:t>
      </w:r>
      <w:proofErr w:type="spellStart"/>
      <w:r>
        <w:rPr>
          <w:i/>
          <w:iCs/>
          <w:lang w:val="en-IN"/>
        </w:rPr>
        <w:t>ncd</w:t>
      </w:r>
      <w:proofErr w:type="spellEnd"/>
      <w:r>
        <w:rPr>
          <w:i/>
          <w:iCs/>
          <w:lang w:val="en-IN"/>
        </w:rPr>
        <w:t>-SSB-</w:t>
      </w:r>
      <w:proofErr w:type="spellStart"/>
      <w:r>
        <w:rPr>
          <w:i/>
          <w:iCs/>
          <w:lang w:val="en-IN"/>
        </w:rPr>
        <w:t>RedCapInitialBWP</w:t>
      </w:r>
      <w:proofErr w:type="spellEnd"/>
      <w:r>
        <w:rPr>
          <w:i/>
          <w:iCs/>
          <w:lang w:val="en-IN"/>
        </w:rPr>
        <w:t>-SDT</w:t>
      </w:r>
      <w:r>
        <w:rPr>
          <w:lang w:val="en-IN"/>
        </w:rPr>
        <w:t xml:space="preserve"> IE is contained in the </w:t>
      </w:r>
      <w:r>
        <w:rPr>
          <w:i/>
          <w:iCs/>
          <w:lang w:val="en-IN"/>
        </w:rPr>
        <w:t>DU to CU RRC Information</w:t>
      </w:r>
      <w:r>
        <w:rPr>
          <w:lang w:val="en-IN"/>
        </w:rPr>
        <w:t xml:space="preserve"> IE that is included in the UE CONTEXT </w:t>
      </w:r>
      <w:r>
        <w:rPr>
          <w:lang w:eastAsia="zh-CN"/>
        </w:rPr>
        <w:t xml:space="preserve">MODIFICATION </w:t>
      </w:r>
      <w:r>
        <w:rPr>
          <w:lang w:val="en-IN"/>
        </w:rPr>
        <w:t xml:space="preserve">RESPONSE message, the </w:t>
      </w:r>
      <w:proofErr w:type="spellStart"/>
      <w:r>
        <w:rPr>
          <w:lang w:val="en-IN"/>
        </w:rPr>
        <w:t>gNB</w:t>
      </w:r>
      <w:proofErr w:type="spellEnd"/>
      <w:r>
        <w:rPr>
          <w:lang w:val="en-IN"/>
        </w:rPr>
        <w:t>-CU shall, if supported, use it as described in TS 38.331 [8].</w:t>
      </w:r>
    </w:p>
    <w:p w14:paraId="303687BA" w14:textId="77777777" w:rsidR="007E4FD4" w:rsidRDefault="007E4FD4" w:rsidP="007E4FD4">
      <w:pPr>
        <w:rPr>
          <w:ins w:id="3932" w:author="Rapporteur" w:date="2023-11-27T08:46:00Z"/>
        </w:rPr>
      </w:pPr>
      <w:ins w:id="3933" w:author="Rapporteur" w:date="2023-11-27T08:46:00Z">
        <w:r>
          <w:t xml:space="preserve">If the </w:t>
        </w:r>
        <w:r>
          <w:rPr>
            <w:rFonts w:eastAsia="Times New Roman"/>
            <w:i/>
            <w:iCs/>
            <w:lang w:val="en-US" w:eastAsia="zh-CN"/>
          </w:rPr>
          <w:t>Ranging</w:t>
        </w:r>
        <w:r>
          <w:rPr>
            <w:rFonts w:eastAsia="Times New Roman"/>
            <w:i/>
            <w:lang w:eastAsia="ko-KR"/>
          </w:rPr>
          <w:t xml:space="preserve"> and </w:t>
        </w:r>
        <w:proofErr w:type="spellStart"/>
        <w:r>
          <w:rPr>
            <w:rFonts w:eastAsia="Times New Roman"/>
            <w:i/>
            <w:lang w:eastAsia="ko-KR"/>
          </w:rPr>
          <w:t>Sidelink</w:t>
        </w:r>
        <w:proofErr w:type="spellEnd"/>
        <w:r>
          <w:rPr>
            <w:rFonts w:eastAsia="Times New Roman"/>
            <w:i/>
            <w:lang w:eastAsia="ko-KR"/>
          </w:rPr>
          <w:t xml:space="preserve"> Positioning Service </w:t>
        </w:r>
        <w:r>
          <w:rPr>
            <w:i/>
          </w:rPr>
          <w:t xml:space="preserve">Information </w:t>
        </w:r>
        <w:r>
          <w:t xml:space="preserve">IE is contained in the UE CONTEXT MODIFICATION REQUEST message, the </w:t>
        </w:r>
        <w:proofErr w:type="spellStart"/>
        <w:r>
          <w:t>gNB</w:t>
        </w:r>
        <w:proofErr w:type="spellEnd"/>
        <w:r>
          <w:t xml:space="preserve">-DU shall, if supported, update its service information for the UE accordingly. If the </w:t>
        </w:r>
        <w:r>
          <w:rPr>
            <w:rFonts w:eastAsia="Times New Roman"/>
            <w:i/>
            <w:iCs/>
            <w:lang w:val="en-US" w:eastAsia="zh-CN"/>
          </w:rPr>
          <w:t>Ranging</w:t>
        </w:r>
        <w:r>
          <w:rPr>
            <w:rFonts w:eastAsia="Times New Roman"/>
            <w:i/>
            <w:lang w:eastAsia="ko-KR"/>
          </w:rPr>
          <w:t xml:space="preserve"> and </w:t>
        </w:r>
        <w:proofErr w:type="spellStart"/>
        <w:r>
          <w:rPr>
            <w:rFonts w:eastAsia="Times New Roman"/>
            <w:i/>
            <w:lang w:eastAsia="ko-KR"/>
          </w:rPr>
          <w:t>Sidelink</w:t>
        </w:r>
        <w:proofErr w:type="spellEnd"/>
        <w:r>
          <w:rPr>
            <w:rFonts w:eastAsia="Times New Roman"/>
            <w:i/>
            <w:lang w:eastAsia="ko-KR"/>
          </w:rPr>
          <w:t xml:space="preserve"> Positioning </w:t>
        </w:r>
        <w:r>
          <w:rPr>
            <w:i/>
          </w:rPr>
          <w:t>Authorized</w:t>
        </w:r>
        <w:r>
          <w:t xml:space="preserve"> IE within the </w:t>
        </w:r>
        <w:r>
          <w:rPr>
            <w:rFonts w:eastAsia="Times New Roman"/>
            <w:i/>
            <w:iCs/>
            <w:lang w:val="en-US" w:eastAsia="zh-CN"/>
          </w:rPr>
          <w:t>Ranging</w:t>
        </w:r>
        <w:r>
          <w:rPr>
            <w:rFonts w:eastAsia="Times New Roman"/>
            <w:i/>
            <w:lang w:eastAsia="ko-KR"/>
          </w:rPr>
          <w:t xml:space="preserve"> and </w:t>
        </w:r>
        <w:proofErr w:type="spellStart"/>
        <w:r>
          <w:rPr>
            <w:rFonts w:eastAsia="Times New Roman"/>
            <w:i/>
            <w:lang w:eastAsia="ko-KR"/>
          </w:rPr>
          <w:t>Sidelink</w:t>
        </w:r>
        <w:proofErr w:type="spellEnd"/>
        <w:r>
          <w:rPr>
            <w:rFonts w:eastAsia="Times New Roman"/>
            <w:i/>
            <w:lang w:eastAsia="ko-KR"/>
          </w:rPr>
          <w:t xml:space="preserve"> Positioning Service </w:t>
        </w:r>
        <w:r>
          <w:rPr>
            <w:i/>
          </w:rPr>
          <w:t xml:space="preserve">Information </w:t>
        </w:r>
        <w:r>
          <w:t xml:space="preserve">IE is set to "not authorized", the </w:t>
        </w:r>
        <w:proofErr w:type="spellStart"/>
        <w:r>
          <w:t>gNB</w:t>
        </w:r>
        <w:proofErr w:type="spellEnd"/>
        <w:r>
          <w:t xml:space="preserve">-DU shall, if supported, initiate actions to ensure that the UE is no longer accessing the Ranging and </w:t>
        </w:r>
        <w:proofErr w:type="spellStart"/>
        <w:r>
          <w:t>Sidelink</w:t>
        </w:r>
        <w:proofErr w:type="spellEnd"/>
        <w:r>
          <w:t xml:space="preserve"> Positioning service.</w:t>
        </w:r>
      </w:ins>
    </w:p>
    <w:p w14:paraId="3701B93F" w14:textId="77777777" w:rsidR="007E4FD4" w:rsidRDefault="007E4FD4" w:rsidP="007E4FD4">
      <w:pPr>
        <w:jc w:val="center"/>
        <w:rPr>
          <w:rFonts w:eastAsia="DengXian"/>
          <w:color w:val="FF0000"/>
          <w:highlight w:val="yellow"/>
        </w:rPr>
      </w:pPr>
    </w:p>
    <w:p w14:paraId="582C7516"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C94A69B" w14:textId="77777777" w:rsidR="007E4FD4" w:rsidRDefault="007E4FD4" w:rsidP="007E4FD4">
      <w:pPr>
        <w:keepNext/>
        <w:keepLines/>
        <w:spacing w:before="120"/>
        <w:outlineLvl w:val="2"/>
        <w:rPr>
          <w:rFonts w:ascii="Arial" w:eastAsia="SimSun" w:hAnsi="Arial"/>
          <w:sz w:val="28"/>
        </w:rPr>
      </w:pPr>
      <w:bookmarkStart w:id="3934" w:name="_Toc138795508"/>
      <w:bookmarkStart w:id="3935" w:name="_Toc120124142"/>
      <w:bookmarkStart w:id="3936" w:name="_Toc113835299"/>
      <w:bookmarkStart w:id="3937" w:name="_Toc106109862"/>
      <w:bookmarkStart w:id="3938" w:name="_Toc105927322"/>
      <w:bookmarkStart w:id="3939" w:name="_Toc66289368"/>
      <w:bookmarkStart w:id="3940" w:name="_Toc105510790"/>
      <w:bookmarkStart w:id="3941" w:name="_Toc51763543"/>
      <w:bookmarkStart w:id="3942" w:name="_Toc74154481"/>
      <w:bookmarkStart w:id="3943" w:name="_Toc99730671"/>
      <w:bookmarkStart w:id="3944" w:name="_Toc97910770"/>
      <w:bookmarkStart w:id="3945" w:name="_Toc64448709"/>
      <w:bookmarkStart w:id="3946" w:name="_Toc99038409"/>
      <w:bookmarkStart w:id="3947" w:name="_Toc81383225"/>
      <w:bookmarkStart w:id="3948" w:name="_Toc88657858"/>
      <w:r>
        <w:rPr>
          <w:rFonts w:ascii="Arial" w:eastAsia="SimSun" w:hAnsi="Arial"/>
          <w:sz w:val="28"/>
        </w:rPr>
        <w:t>8.13.9</w:t>
      </w:r>
      <w:r>
        <w:rPr>
          <w:rFonts w:ascii="Arial" w:eastAsia="SimSun" w:hAnsi="Arial"/>
          <w:sz w:val="28"/>
        </w:rPr>
        <w:tab/>
        <w:t>Positioning Information Exchange</w:t>
      </w:r>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2DC86B71" w14:textId="77777777" w:rsidR="007E4FD4" w:rsidRDefault="007E4FD4" w:rsidP="007E4FD4">
      <w:pPr>
        <w:keepNext/>
        <w:keepLines/>
        <w:spacing w:before="120"/>
        <w:ind w:left="1418" w:hanging="1418"/>
        <w:outlineLvl w:val="3"/>
        <w:rPr>
          <w:rFonts w:ascii="Arial" w:eastAsia="SimSun" w:hAnsi="Arial"/>
          <w:sz w:val="24"/>
        </w:rPr>
      </w:pPr>
      <w:bookmarkStart w:id="3949" w:name="_Toc138795509"/>
      <w:bookmarkStart w:id="3950" w:name="_Toc105510791"/>
      <w:bookmarkStart w:id="3951" w:name="_Toc120124143"/>
      <w:bookmarkStart w:id="3952" w:name="_Toc105927323"/>
      <w:bookmarkStart w:id="3953" w:name="_Toc106109863"/>
      <w:bookmarkStart w:id="3954" w:name="_Toc113835300"/>
      <w:bookmarkStart w:id="3955" w:name="_Toc99730672"/>
      <w:bookmarkStart w:id="3956" w:name="_Toc64448710"/>
      <w:bookmarkStart w:id="3957" w:name="_Toc99038410"/>
      <w:bookmarkStart w:id="3958" w:name="_Toc97910771"/>
      <w:bookmarkStart w:id="3959" w:name="_Toc88657859"/>
      <w:bookmarkStart w:id="3960" w:name="_Toc81383226"/>
      <w:bookmarkStart w:id="3961" w:name="_Toc74154482"/>
      <w:bookmarkStart w:id="3962" w:name="_Toc66289369"/>
      <w:bookmarkStart w:id="3963" w:name="_Toc51763544"/>
      <w:r>
        <w:rPr>
          <w:rFonts w:ascii="Arial" w:eastAsia="SimSun" w:hAnsi="Arial"/>
          <w:sz w:val="24"/>
        </w:rPr>
        <w:t>8.13.9.1</w:t>
      </w:r>
      <w:r>
        <w:rPr>
          <w:rFonts w:ascii="Arial" w:eastAsia="SimSun" w:hAnsi="Arial"/>
          <w:sz w:val="24"/>
        </w:rPr>
        <w:tab/>
        <w:t>General</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p>
    <w:p w14:paraId="7CCE8D70" w14:textId="77777777" w:rsidR="007E4FD4" w:rsidRDefault="007E4FD4" w:rsidP="007E4FD4">
      <w:pPr>
        <w:rPr>
          <w:rFonts w:eastAsia="SimSun"/>
          <w:iCs/>
        </w:rPr>
      </w:pPr>
      <w:r>
        <w:rPr>
          <w:rFonts w:eastAsia="SimSun"/>
        </w:rPr>
        <w:t xml:space="preserve">The </w:t>
      </w:r>
      <w:r>
        <w:rPr>
          <w:rFonts w:eastAsia="SimSun" w:cs="Arial"/>
        </w:rPr>
        <w:t>Positioning Information Exchange</w:t>
      </w:r>
      <w:r>
        <w:rPr>
          <w:rFonts w:eastAsia="SimSun"/>
        </w:rPr>
        <w:t xml:space="preserve"> procedure is initiated by the </w:t>
      </w:r>
      <w:proofErr w:type="spellStart"/>
      <w:r>
        <w:rPr>
          <w:rFonts w:eastAsia="SimSun"/>
        </w:rPr>
        <w:t>gNB</w:t>
      </w:r>
      <w:proofErr w:type="spellEnd"/>
      <w:r>
        <w:rPr>
          <w:rFonts w:eastAsia="SimSun"/>
        </w:rPr>
        <w:t xml:space="preserve">-CU to indicate to the </w:t>
      </w:r>
      <w:proofErr w:type="spellStart"/>
      <w:r>
        <w:rPr>
          <w:rFonts w:eastAsia="SimSun"/>
        </w:rPr>
        <w:t>gNB</w:t>
      </w:r>
      <w:proofErr w:type="spellEnd"/>
      <w:r>
        <w:rPr>
          <w:rFonts w:eastAsia="SimSun"/>
        </w:rPr>
        <w:t xml:space="preserve">-DU the need to configure the UE to transmit SRS signals and to retrieve the SRS configuration from the </w:t>
      </w:r>
      <w:proofErr w:type="spellStart"/>
      <w:r>
        <w:rPr>
          <w:rFonts w:eastAsia="SimSun"/>
        </w:rPr>
        <w:t>gNB</w:t>
      </w:r>
      <w:proofErr w:type="spellEnd"/>
      <w:r>
        <w:rPr>
          <w:rFonts w:eastAsia="SimSun"/>
        </w:rPr>
        <w:t>-DU.</w:t>
      </w:r>
      <w:bookmarkStart w:id="3964" w:name="_MON_1318314392"/>
      <w:bookmarkStart w:id="3965" w:name="_MON_1318271543"/>
      <w:bookmarkStart w:id="3966" w:name="_MON_1318314530"/>
      <w:bookmarkEnd w:id="3964"/>
      <w:bookmarkEnd w:id="3965"/>
      <w:bookmarkEnd w:id="3966"/>
      <w:r>
        <w:rPr>
          <w:rFonts w:eastAsia="SimSun"/>
        </w:rPr>
        <w:t xml:space="preserve"> The procedure uses UE-associated signalling.</w:t>
      </w:r>
    </w:p>
    <w:p w14:paraId="1B14F528" w14:textId="77777777" w:rsidR="007E4FD4" w:rsidRDefault="007E4FD4" w:rsidP="007E4FD4">
      <w:pPr>
        <w:keepNext/>
        <w:keepLines/>
        <w:spacing w:before="120"/>
        <w:ind w:left="1418" w:hanging="1418"/>
        <w:outlineLvl w:val="3"/>
        <w:rPr>
          <w:rFonts w:ascii="Arial" w:eastAsia="SimSun" w:hAnsi="Arial"/>
          <w:sz w:val="24"/>
        </w:rPr>
      </w:pPr>
      <w:bookmarkStart w:id="3967" w:name="_Toc120124144"/>
      <w:bookmarkStart w:id="3968" w:name="_Toc113835301"/>
      <w:bookmarkStart w:id="3969" w:name="_Toc138795510"/>
      <w:bookmarkStart w:id="3970" w:name="_Toc105927324"/>
      <w:bookmarkStart w:id="3971" w:name="_Toc99730673"/>
      <w:bookmarkStart w:id="3972" w:name="_Toc105510792"/>
      <w:bookmarkStart w:id="3973" w:name="_Toc99038411"/>
      <w:bookmarkStart w:id="3974" w:name="_Toc106109864"/>
      <w:bookmarkStart w:id="3975" w:name="_Toc97910772"/>
      <w:bookmarkStart w:id="3976" w:name="_Toc88657860"/>
      <w:bookmarkStart w:id="3977" w:name="_Toc74154483"/>
      <w:bookmarkStart w:id="3978" w:name="_Toc81383227"/>
      <w:bookmarkStart w:id="3979" w:name="_Toc66289370"/>
      <w:bookmarkStart w:id="3980" w:name="_Toc64448711"/>
      <w:bookmarkStart w:id="3981" w:name="_Toc51763545"/>
      <w:r>
        <w:rPr>
          <w:rFonts w:ascii="Arial" w:eastAsia="SimSun" w:hAnsi="Arial"/>
          <w:sz w:val="24"/>
        </w:rPr>
        <w:lastRenderedPageBreak/>
        <w:t>8.13.9.2</w:t>
      </w:r>
      <w:r>
        <w:rPr>
          <w:rFonts w:ascii="Arial" w:eastAsia="SimSun" w:hAnsi="Arial"/>
          <w:sz w:val="24"/>
        </w:rPr>
        <w:tab/>
        <w:t>Successful Operation</w:t>
      </w:r>
      <w:bookmarkEnd w:id="3967"/>
      <w:bookmarkEnd w:id="3968"/>
      <w:bookmarkEnd w:id="3969"/>
      <w:bookmarkEnd w:id="3970"/>
      <w:bookmarkEnd w:id="3971"/>
      <w:bookmarkEnd w:id="3972"/>
      <w:bookmarkEnd w:id="3973"/>
      <w:bookmarkEnd w:id="3974"/>
      <w:bookmarkEnd w:id="3975"/>
      <w:bookmarkEnd w:id="3976"/>
      <w:bookmarkEnd w:id="3977"/>
      <w:bookmarkEnd w:id="3978"/>
      <w:bookmarkEnd w:id="3979"/>
      <w:bookmarkEnd w:id="3980"/>
      <w:bookmarkEnd w:id="3981"/>
    </w:p>
    <w:p w14:paraId="0E0DAF90" w14:textId="77777777" w:rsidR="007E4FD4" w:rsidRDefault="007E4FD4" w:rsidP="007E4FD4">
      <w:pPr>
        <w:keepNext/>
        <w:keepLines/>
        <w:spacing w:before="60"/>
        <w:jc w:val="center"/>
        <w:rPr>
          <w:rFonts w:ascii="Arial" w:eastAsia="SimSun" w:hAnsi="Arial"/>
          <w:b/>
        </w:rPr>
      </w:pPr>
      <w:r>
        <w:rPr>
          <w:rFonts w:ascii="Arial" w:eastAsia="SimSun" w:hAnsi="Arial"/>
          <w:b/>
        </w:rPr>
        <w:object w:dxaOrig="6885" w:dyaOrig="2475" w14:anchorId="06FC0F6F">
          <v:shape id="_x0000_i1028" type="#_x0000_t75" style="width:344.3pt;height:123.7pt" o:ole="">
            <v:imagedata r:id="rId19" o:title=""/>
          </v:shape>
          <o:OLEObject Type="Embed" ProgID="Word.Picture.8" ShapeID="_x0000_i1028" DrawAspect="Content" ObjectID="_1769850585" r:id="rId20"/>
        </w:object>
      </w:r>
    </w:p>
    <w:p w14:paraId="3E14EB59" w14:textId="77777777" w:rsidR="007E4FD4" w:rsidRDefault="007E4FD4" w:rsidP="007E4FD4">
      <w:pPr>
        <w:keepLines/>
        <w:spacing w:after="240"/>
        <w:jc w:val="center"/>
        <w:rPr>
          <w:rFonts w:ascii="Arial" w:eastAsia="SimSun" w:hAnsi="Arial"/>
          <w:b/>
          <w:lang w:val="en-US" w:eastAsia="zh-CN"/>
        </w:rPr>
      </w:pPr>
      <w:r>
        <w:rPr>
          <w:rFonts w:ascii="Arial" w:eastAsia="SimSun" w:hAnsi="Arial"/>
          <w:b/>
          <w:lang w:val="en-US"/>
        </w:rPr>
        <w:t>Figure 8.13.</w:t>
      </w:r>
      <w:r>
        <w:rPr>
          <w:rFonts w:ascii="Arial" w:eastAsia="SimSun" w:hAnsi="Arial"/>
          <w:b/>
          <w:lang w:val="en-US" w:eastAsia="zh-CN"/>
        </w:rPr>
        <w:t>9</w:t>
      </w:r>
      <w:r>
        <w:rPr>
          <w:rFonts w:ascii="Arial" w:eastAsia="SimSun" w:hAnsi="Arial"/>
          <w:b/>
          <w:lang w:val="en-US"/>
        </w:rPr>
        <w:t xml:space="preserve">.2-1: </w:t>
      </w:r>
      <w:r>
        <w:rPr>
          <w:rFonts w:ascii="Arial" w:eastAsia="SimSun" w:hAnsi="Arial" w:cs="Arial"/>
          <w:b/>
          <w:lang w:val="en-US"/>
        </w:rPr>
        <w:t>Positioning Information Exchange</w:t>
      </w:r>
      <w:r>
        <w:rPr>
          <w:rFonts w:ascii="Arial" w:eastAsia="SimSun" w:hAnsi="Arial"/>
          <w:b/>
          <w:lang w:val="en-US"/>
        </w:rPr>
        <w:t xml:space="preserve"> procedure,</w:t>
      </w:r>
      <w:r>
        <w:rPr>
          <w:rFonts w:ascii="Arial" w:eastAsia="SimSun" w:hAnsi="Arial"/>
          <w:b/>
          <w:lang w:val="en-US" w:eastAsia="zh-CN"/>
        </w:rPr>
        <w:t xml:space="preserve"> </w:t>
      </w:r>
      <w:r>
        <w:rPr>
          <w:rFonts w:ascii="Arial" w:eastAsia="SimSun" w:hAnsi="Arial"/>
          <w:b/>
          <w:lang w:val="en-US"/>
        </w:rPr>
        <w:t>successful operation</w:t>
      </w:r>
    </w:p>
    <w:p w14:paraId="43958C79" w14:textId="77777777" w:rsidR="007E4FD4" w:rsidRDefault="007E4FD4" w:rsidP="007E4FD4">
      <w:pPr>
        <w:rPr>
          <w:rFonts w:eastAsia="SimSun"/>
        </w:rPr>
      </w:pPr>
      <w:r>
        <w:rPr>
          <w:rFonts w:eastAsia="SimSun"/>
        </w:rPr>
        <w:t xml:space="preserve">The </w:t>
      </w:r>
      <w:proofErr w:type="spellStart"/>
      <w:r>
        <w:rPr>
          <w:rFonts w:eastAsia="SimSun"/>
        </w:rPr>
        <w:t>gNB</w:t>
      </w:r>
      <w:proofErr w:type="spellEnd"/>
      <w:r>
        <w:rPr>
          <w:rFonts w:eastAsia="SimSun"/>
        </w:rPr>
        <w:t xml:space="preserve">-CU initiates the procedure by sending a </w:t>
      </w:r>
      <w:r>
        <w:rPr>
          <w:rFonts w:eastAsia="SimSun" w:cs="Arial"/>
        </w:rPr>
        <w:t xml:space="preserve">POSITIONING INFORMATION </w:t>
      </w:r>
      <w:r>
        <w:rPr>
          <w:rFonts w:eastAsia="SimSun"/>
        </w:rPr>
        <w:t xml:space="preserve">REQUEST message to the </w:t>
      </w:r>
      <w:proofErr w:type="spellStart"/>
      <w:r>
        <w:rPr>
          <w:rFonts w:eastAsia="SimSun"/>
        </w:rPr>
        <w:t>gNB</w:t>
      </w:r>
      <w:proofErr w:type="spellEnd"/>
      <w:r>
        <w:rPr>
          <w:rFonts w:eastAsia="SimSun"/>
        </w:rPr>
        <w:t>-DU.</w:t>
      </w:r>
    </w:p>
    <w:p w14:paraId="5B3AE150" w14:textId="77777777" w:rsidR="007E4FD4" w:rsidRDefault="007E4FD4" w:rsidP="007E4FD4">
      <w:pPr>
        <w:rPr>
          <w:rFonts w:eastAsia="SimSun"/>
          <w:i/>
          <w:highlight w:val="yellow"/>
        </w:rPr>
      </w:pPr>
      <w:bookmarkStart w:id="3982" w:name="_Hlk51140749"/>
      <w:r>
        <w:rPr>
          <w:rFonts w:eastAsia="SimSun"/>
        </w:rPr>
        <w:t xml:space="preserve">If the </w:t>
      </w:r>
      <w:r>
        <w:rPr>
          <w:rFonts w:eastAsia="SimSun"/>
          <w:i/>
        </w:rPr>
        <w:t>Requested SRS Transmission Characteristics</w:t>
      </w:r>
      <w:r>
        <w:rPr>
          <w:rFonts w:eastAsia="SimSun"/>
        </w:rPr>
        <w:t xml:space="preserve"> IE is included in the POSITIONING INFORMATION REQUEST message, the </w:t>
      </w:r>
      <w:proofErr w:type="spellStart"/>
      <w:r>
        <w:rPr>
          <w:rFonts w:eastAsia="SimSun"/>
        </w:rPr>
        <w:t>gNB</w:t>
      </w:r>
      <w:proofErr w:type="spellEnd"/>
      <w:r>
        <w:rPr>
          <w:rFonts w:eastAsia="SimSun"/>
        </w:rPr>
        <w:t>-DU may take this information into account when configuring SRS transmissions for the UE, and it shall include the</w:t>
      </w:r>
      <w:r>
        <w:rPr>
          <w:rFonts w:eastAsia="SimSun"/>
          <w:i/>
        </w:rPr>
        <w:t xml:space="preserve"> SRS Configuration</w:t>
      </w:r>
      <w:r>
        <w:rPr>
          <w:rFonts w:eastAsia="SimSun"/>
        </w:rPr>
        <w:t xml:space="preserve"> IE and the </w:t>
      </w:r>
      <w:r>
        <w:rPr>
          <w:rFonts w:eastAsia="SimSun"/>
          <w:i/>
          <w:iCs/>
        </w:rPr>
        <w:t>SFN Initialisation Time</w:t>
      </w:r>
      <w:r>
        <w:rPr>
          <w:rFonts w:eastAsia="SimSun"/>
        </w:rPr>
        <w:t xml:space="preserve"> IE in the POSITIONING INFORMATION RESPONSE message. If the </w:t>
      </w:r>
      <w:r>
        <w:rPr>
          <w:rFonts w:eastAsia="SimSun"/>
          <w:i/>
          <w:iCs/>
        </w:rPr>
        <w:t xml:space="preserve">SRS Positioning INACTIVE Query Indication </w:t>
      </w:r>
      <w:r>
        <w:rPr>
          <w:rFonts w:eastAsia="SimSun"/>
        </w:rPr>
        <w:t xml:space="preserve">IE is also included in the POSITIONING INFORMATION REQUEST message and set to ‘true’, the </w:t>
      </w:r>
      <w:proofErr w:type="spellStart"/>
      <w:r>
        <w:rPr>
          <w:rFonts w:eastAsia="SimSun"/>
        </w:rPr>
        <w:t>gNB</w:t>
      </w:r>
      <w:proofErr w:type="spellEnd"/>
      <w:r>
        <w:rPr>
          <w:rFonts w:eastAsia="SimSun"/>
        </w:rPr>
        <w:t xml:space="preserve">-DU shall, if supported, include the </w:t>
      </w:r>
      <w:r>
        <w:rPr>
          <w:rFonts w:eastAsia="SimSun"/>
          <w:i/>
          <w:iCs/>
        </w:rPr>
        <w:t>SRS-</w:t>
      </w:r>
      <w:proofErr w:type="spellStart"/>
      <w:r>
        <w:rPr>
          <w:rFonts w:eastAsia="SimSun"/>
          <w:i/>
          <w:iCs/>
        </w:rPr>
        <w:t>PosRRC</w:t>
      </w:r>
      <w:proofErr w:type="spellEnd"/>
      <w:r>
        <w:rPr>
          <w:rFonts w:eastAsia="SimSun"/>
          <w:i/>
          <w:iCs/>
        </w:rPr>
        <w:t>-</w:t>
      </w:r>
      <w:proofErr w:type="spellStart"/>
      <w:r>
        <w:rPr>
          <w:rFonts w:eastAsia="SimSun"/>
          <w:i/>
          <w:iCs/>
        </w:rPr>
        <w:t>InactiveConfig</w:t>
      </w:r>
      <w:proofErr w:type="spellEnd"/>
      <w:r>
        <w:rPr>
          <w:rFonts w:eastAsia="SimSun"/>
        </w:rPr>
        <w:t xml:space="preserve"> IE in the POSITIONING INFORMATION RESPONSE message.</w:t>
      </w:r>
    </w:p>
    <w:bookmarkEnd w:id="3982"/>
    <w:p w14:paraId="7CE28E5A" w14:textId="77777777" w:rsidR="007E4FD4" w:rsidRDefault="007E4FD4" w:rsidP="007E4FD4">
      <w:pPr>
        <w:rPr>
          <w:rFonts w:eastAsia="DengXian"/>
        </w:rPr>
      </w:pPr>
      <w:r>
        <w:rPr>
          <w:rFonts w:eastAsia="SimSun"/>
        </w:rPr>
        <w:t xml:space="preserve">If the </w:t>
      </w:r>
      <w:r>
        <w:rPr>
          <w:rFonts w:eastAsia="SimSun"/>
          <w:i/>
          <w:iCs/>
        </w:rPr>
        <w:t>Spatial Relation Information per SRS Resource</w:t>
      </w:r>
      <w:r>
        <w:rPr>
          <w:rFonts w:eastAsia="SimSun"/>
        </w:rPr>
        <w:t xml:space="preserve"> IE and the </w:t>
      </w:r>
      <w:r>
        <w:rPr>
          <w:rFonts w:eastAsia="SimSun"/>
          <w:i/>
          <w:iCs/>
        </w:rPr>
        <w:t>Periodicity List</w:t>
      </w:r>
      <w:r>
        <w:rPr>
          <w:rFonts w:eastAsia="SimSun"/>
        </w:rPr>
        <w:t xml:space="preserve"> IE are both included in the </w:t>
      </w:r>
      <w:r>
        <w:rPr>
          <w:rFonts w:eastAsia="SimSun"/>
          <w:i/>
          <w:iCs/>
        </w:rPr>
        <w:t>Requested SRS Transmission Characteristics</w:t>
      </w:r>
      <w:r>
        <w:rPr>
          <w:rFonts w:eastAsia="SimSun"/>
        </w:rPr>
        <w:t xml:space="preserve"> IE, the </w:t>
      </w:r>
      <w:proofErr w:type="spellStart"/>
      <w:r>
        <w:rPr>
          <w:rFonts w:eastAsia="SimSun"/>
        </w:rPr>
        <w:t>gNB</w:t>
      </w:r>
      <w:proofErr w:type="spellEnd"/>
      <w:r>
        <w:rPr>
          <w:rFonts w:eastAsia="SimSun"/>
        </w:rPr>
        <w:t xml:space="preserve">-DU shall consider that the </w:t>
      </w:r>
      <w:r>
        <w:rPr>
          <w:rFonts w:eastAsia="SimSun"/>
          <w:i/>
          <w:iCs/>
        </w:rPr>
        <w:t>Spatial Relation per SRS Resource Item</w:t>
      </w:r>
      <w:r>
        <w:rPr>
          <w:rFonts w:eastAsia="SimSun"/>
        </w:rPr>
        <w:t xml:space="preserve"> IE and the</w:t>
      </w:r>
      <w:r>
        <w:rPr>
          <w:rFonts w:eastAsia="SimSun"/>
          <w:i/>
          <w:iCs/>
        </w:rPr>
        <w:t xml:space="preserve"> Periodicity List Item</w:t>
      </w:r>
      <w:r>
        <w:rPr>
          <w:rFonts w:eastAsia="SimSun"/>
        </w:rPr>
        <w:t xml:space="preserve"> IE have one-to-one mapping relation.</w:t>
      </w:r>
    </w:p>
    <w:p w14:paraId="1A7C202A" w14:textId="77777777" w:rsidR="007E4FD4" w:rsidRDefault="007E4FD4" w:rsidP="007E4FD4">
      <w:pPr>
        <w:rPr>
          <w:rFonts w:eastAsia="SimSun"/>
        </w:rPr>
      </w:pPr>
      <w:r>
        <w:rPr>
          <w:rFonts w:eastAsia="SimSun"/>
        </w:rPr>
        <w:t xml:space="preserve">If the </w:t>
      </w:r>
      <w:r>
        <w:rPr>
          <w:rFonts w:eastAsia="SimSun"/>
          <w:i/>
        </w:rPr>
        <w:t xml:space="preserve">UE Reporting Information </w:t>
      </w:r>
      <w:r>
        <w:rPr>
          <w:rFonts w:eastAsia="SimSun"/>
        </w:rPr>
        <w:t xml:space="preserve">IE is included in the POSITIONING INFORMATION REQUEST message, the </w:t>
      </w:r>
      <w:proofErr w:type="spellStart"/>
      <w:r>
        <w:rPr>
          <w:rFonts w:eastAsia="SimSun"/>
        </w:rPr>
        <w:t>gNB</w:t>
      </w:r>
      <w:proofErr w:type="spellEnd"/>
      <w:r>
        <w:rPr>
          <w:rFonts w:eastAsia="SimSun"/>
        </w:rPr>
        <w:t>-DU may take this information into account for allocating proper CG-SDT resources when positioning a UE.</w:t>
      </w:r>
    </w:p>
    <w:p w14:paraId="26EA9C56" w14:textId="77777777" w:rsidR="007E4FD4" w:rsidRDefault="007E4FD4" w:rsidP="007E4FD4">
      <w:pPr>
        <w:rPr>
          <w:ins w:id="3983" w:author="Rapporteur" w:date="2023-11-27T08:46:00Z"/>
          <w:rFonts w:eastAsia="SimSun"/>
        </w:rPr>
      </w:pPr>
      <w:ins w:id="3984" w:author="Rapporteur" w:date="2023-11-27T08:46:00Z">
        <w:r>
          <w:rPr>
            <w:rFonts w:eastAsia="SimSun"/>
          </w:rPr>
          <w:t xml:space="preserve">If the </w:t>
        </w:r>
        <w:r>
          <w:rPr>
            <w:rFonts w:eastAsia="SimSun"/>
            <w:i/>
            <w:iCs/>
          </w:rPr>
          <w:t xml:space="preserve">Time Window Information for SRS </w:t>
        </w:r>
        <w:r>
          <w:rPr>
            <w:rFonts w:eastAsia="SimSun"/>
          </w:rPr>
          <w:t xml:space="preserve">IE is included in the POSITIONING INFORMATION REQUEST message, the </w:t>
        </w:r>
        <w:proofErr w:type="spellStart"/>
        <w:r>
          <w:rPr>
            <w:rFonts w:eastAsia="SimSun"/>
          </w:rPr>
          <w:t>gNB</w:t>
        </w:r>
        <w:proofErr w:type="spellEnd"/>
        <w:r>
          <w:rPr>
            <w:rFonts w:eastAsia="SimSun"/>
          </w:rPr>
          <w:t>-DU shall, if supported, configure the UE to start transmitting its UL SRS transmission at the indicated time instance.</w:t>
        </w:r>
      </w:ins>
    </w:p>
    <w:p w14:paraId="117C681C" w14:textId="2F35F966" w:rsidR="007E4FD4" w:rsidRDefault="007E4FD4" w:rsidP="007E4FD4">
      <w:pPr>
        <w:rPr>
          <w:ins w:id="3985" w:author="Rapporteur" w:date="2023-11-27T08:46:00Z"/>
          <w:noProof/>
          <w:lang w:eastAsia="zh-CN"/>
        </w:rPr>
      </w:pPr>
      <w:ins w:id="3986" w:author="Rapporteur" w:date="2023-11-27T08:46:00Z">
        <w:r>
          <w:rPr>
            <w:noProof/>
            <w:lang w:eastAsia="zh-CN"/>
          </w:rPr>
          <w:t xml:space="preserve">If the </w:t>
        </w:r>
        <w:r>
          <w:rPr>
            <w:i/>
            <w:noProof/>
          </w:rPr>
          <w:t>Positioning Validity Area Cell List</w:t>
        </w:r>
        <w:r>
          <w:rPr>
            <w:noProof/>
            <w:lang w:eastAsia="zh-CN"/>
          </w:rPr>
          <w:t>IE within the</w:t>
        </w:r>
        <w:r>
          <w:t xml:space="preserve"> </w:t>
        </w:r>
        <w:r>
          <w:rPr>
            <w:i/>
            <w:noProof/>
            <w:lang w:eastAsia="zh-CN"/>
          </w:rPr>
          <w:t>Requested SRS Transmission Characteristics</w:t>
        </w:r>
        <w:r>
          <w:rPr>
            <w:noProof/>
            <w:lang w:eastAsia="zh-CN"/>
          </w:rPr>
          <w:t xml:space="preserve"> IE is included in the POSITIONING INFORMATION REQUEST message, the gNB-DU shall, if supported, take this information into account for configuring SRS transmissions for the UE in the indicated validity area, and shall include the </w:t>
        </w:r>
        <w:r>
          <w:rPr>
            <w:rFonts w:eastAsia="Times New Roman"/>
            <w:i/>
            <w:iCs/>
            <w:lang w:eastAsia="ko-KR"/>
          </w:rPr>
          <w:t>SRS-</w:t>
        </w:r>
        <w:proofErr w:type="spellStart"/>
        <w:r>
          <w:rPr>
            <w:rFonts w:eastAsia="Times New Roman"/>
            <w:i/>
            <w:iCs/>
            <w:lang w:eastAsia="ko-KR"/>
          </w:rPr>
          <w:t>PosRRC</w:t>
        </w:r>
        <w:proofErr w:type="spellEnd"/>
        <w:r>
          <w:rPr>
            <w:rFonts w:eastAsia="Times New Roman"/>
            <w:i/>
            <w:iCs/>
            <w:lang w:eastAsia="ko-KR"/>
          </w:rPr>
          <w:t>-</w:t>
        </w:r>
        <w:proofErr w:type="spellStart"/>
        <w:r>
          <w:rPr>
            <w:rFonts w:eastAsia="Times New Roman"/>
            <w:i/>
            <w:iCs/>
            <w:lang w:eastAsia="ko-KR"/>
          </w:rPr>
          <w:t>InactiveValidityAreaConfig</w:t>
        </w:r>
        <w:proofErr w:type="spellEnd"/>
        <w:r>
          <w:rPr>
            <w:noProof/>
            <w:lang w:eastAsia="zh-CN"/>
          </w:rPr>
          <w:t xml:space="preserve"> IE, the </w:t>
        </w:r>
        <w:r>
          <w:rPr>
            <w:i/>
            <w:noProof/>
            <w:lang w:eastAsia="zh-CN"/>
          </w:rPr>
          <w:t>SFN initialisation time</w:t>
        </w:r>
        <w:r>
          <w:rPr>
            <w:noProof/>
            <w:lang w:eastAsia="zh-CN"/>
          </w:rPr>
          <w:t xml:space="preserve"> IE and</w:t>
        </w:r>
      </w:ins>
      <w:r w:rsidR="00310DE1">
        <w:rPr>
          <w:noProof/>
          <w:lang w:eastAsia="zh-CN"/>
        </w:rPr>
        <w:t xml:space="preserve"> </w:t>
      </w:r>
      <w:ins w:id="3987" w:author="Huawei" w:date="2024-02-18T11:59:00Z">
        <w:r w:rsidR="00310DE1" w:rsidRPr="00AF60E6">
          <w:rPr>
            <w:noProof/>
            <w:highlight w:val="green"/>
            <w:lang w:eastAsia="zh-CN"/>
          </w:rPr>
          <w:t>may include</w:t>
        </w:r>
      </w:ins>
      <w:ins w:id="3988" w:author="Rapporteur" w:date="2023-11-27T08:46:00Z">
        <w:r>
          <w:rPr>
            <w:noProof/>
            <w:lang w:eastAsia="zh-CN"/>
          </w:rPr>
          <w:t xml:space="preserve"> the </w:t>
        </w:r>
        <w:r>
          <w:rPr>
            <w:i/>
            <w:noProof/>
          </w:rPr>
          <w:t xml:space="preserve">Positioning Validity Area Cell List </w:t>
        </w:r>
        <w:r>
          <w:rPr>
            <w:noProof/>
            <w:lang w:eastAsia="zh-CN"/>
          </w:rPr>
          <w:t>IE in the POSITIONING INFORMATION RESPONSE message.</w:t>
        </w:r>
      </w:ins>
    </w:p>
    <w:p w14:paraId="6CB2BDFB" w14:textId="77777777" w:rsidR="007E4FD4" w:rsidRDefault="007E4FD4" w:rsidP="007E4FD4">
      <w:pPr>
        <w:rPr>
          <w:ins w:id="3989" w:author="Rapporteur" w:date="2023-11-27T08:46:00Z"/>
          <w:noProof/>
          <w:lang w:eastAsia="zh-CN"/>
        </w:rPr>
      </w:pPr>
      <w:ins w:id="3990" w:author="Rapporteur" w:date="2023-11-27T08:46:00Z">
        <w:r>
          <w:rPr>
            <w:noProof/>
            <w:color w:val="FF0000"/>
            <w:highlight w:val="yellow"/>
            <w:lang w:eastAsia="zh-CN"/>
          </w:rPr>
          <w:t>Editor’s note:  the procedural text and IE details are FFS</w:t>
        </w:r>
      </w:ins>
    </w:p>
    <w:p w14:paraId="202F2EC9" w14:textId="77777777" w:rsidR="007E4FD4" w:rsidRDefault="007E4FD4" w:rsidP="007E4FD4">
      <w:pPr>
        <w:rPr>
          <w:ins w:id="3991" w:author="Rapporteur" w:date="2023-11-27T08:46:00Z"/>
          <w:noProof/>
          <w:lang w:eastAsia="zh-CN"/>
        </w:rPr>
      </w:pPr>
      <w:ins w:id="3992" w:author="Rapporteur" w:date="2023-11-27T08:46:00Z">
        <w:r>
          <w:rPr>
            <w:noProof/>
            <w:color w:val="FF0000"/>
            <w:highlight w:val="yellow"/>
            <w:lang w:eastAsia="zh-CN"/>
          </w:rPr>
          <w:t xml:space="preserve">Editor’s Note: If </w:t>
        </w:r>
        <w:r>
          <w:rPr>
            <w:highlight w:val="yellow"/>
            <w:lang w:eastAsia="zh-CN"/>
          </w:rPr>
          <w:t xml:space="preserve">the recommended validity area is not modified by the </w:t>
        </w:r>
        <w:proofErr w:type="spellStart"/>
        <w:r>
          <w:rPr>
            <w:highlight w:val="yellow"/>
            <w:lang w:eastAsia="zh-CN"/>
          </w:rPr>
          <w:t>gNB</w:t>
        </w:r>
        <w:proofErr w:type="spellEnd"/>
        <w:r>
          <w:rPr>
            <w:highlight w:val="yellow"/>
            <w:lang w:eastAsia="zh-CN"/>
          </w:rPr>
          <w:t xml:space="preserve">-DU, whether to include </w:t>
        </w:r>
        <w:r>
          <w:rPr>
            <w:i/>
            <w:highlight w:val="yellow"/>
            <w:lang w:eastAsia="zh-CN"/>
          </w:rPr>
          <w:t>LPHAP Validity Area Cells</w:t>
        </w:r>
        <w:r>
          <w:rPr>
            <w:highlight w:val="yellow"/>
            <w:lang w:eastAsia="zh-CN"/>
          </w:rPr>
          <w:t xml:space="preserve"> is FFS.</w:t>
        </w:r>
      </w:ins>
    </w:p>
    <w:p w14:paraId="4D229E60" w14:textId="77777777" w:rsidR="007E4FD4" w:rsidRDefault="007E4FD4" w:rsidP="007E4FD4">
      <w:pPr>
        <w:rPr>
          <w:ins w:id="3993" w:author="Rapporteur" w:date="2023-11-27T08:46:00Z"/>
          <w:rFonts w:eastAsia="SimSun"/>
        </w:rPr>
      </w:pPr>
    </w:p>
    <w:p w14:paraId="44229C0C" w14:textId="77777777" w:rsidR="007E4FD4" w:rsidRDefault="007E4FD4" w:rsidP="007E4FD4">
      <w:pPr>
        <w:rPr>
          <w:rFonts w:eastAsia="SimSun"/>
          <w:b/>
          <w:lang w:eastAsia="zh-CN"/>
        </w:rPr>
      </w:pPr>
      <w:r>
        <w:rPr>
          <w:rFonts w:eastAsia="SimSun"/>
          <w:b/>
          <w:lang w:eastAsia="zh-CN"/>
        </w:rPr>
        <w:t>Interaction with the UE Context Modification Required (</w:t>
      </w:r>
      <w:proofErr w:type="spellStart"/>
      <w:r>
        <w:rPr>
          <w:rFonts w:eastAsia="SimSun"/>
          <w:b/>
          <w:lang w:eastAsia="zh-CN"/>
        </w:rPr>
        <w:t>gNB</w:t>
      </w:r>
      <w:proofErr w:type="spellEnd"/>
      <w:r>
        <w:rPr>
          <w:rFonts w:eastAsia="SimSun"/>
          <w:b/>
          <w:lang w:eastAsia="zh-CN"/>
        </w:rPr>
        <w:t>-DU initiated) procedure:</w:t>
      </w:r>
    </w:p>
    <w:p w14:paraId="7EC943A9" w14:textId="77777777" w:rsidR="007E4FD4" w:rsidRDefault="007E4FD4" w:rsidP="007E4FD4">
      <w:pPr>
        <w:rPr>
          <w:rFonts w:eastAsia="SimSun"/>
        </w:rPr>
      </w:pPr>
      <w:r>
        <w:rPr>
          <w:rFonts w:eastAsia="SimSun"/>
        </w:rPr>
        <w:t>The UE Context Modification Required (</w:t>
      </w:r>
      <w:proofErr w:type="spellStart"/>
      <w:r>
        <w:rPr>
          <w:rFonts w:eastAsia="SimSun"/>
        </w:rPr>
        <w:t>gNB</w:t>
      </w:r>
      <w:proofErr w:type="spellEnd"/>
      <w:r>
        <w:rPr>
          <w:rFonts w:eastAsia="SimSun"/>
        </w:rPr>
        <w:t>-DU initiated) procedure may be performed before the POSITIONING INFORMATION RESPONSE message.</w:t>
      </w:r>
    </w:p>
    <w:p w14:paraId="0A35994B" w14:textId="77777777" w:rsidR="007E4FD4" w:rsidRDefault="007E4FD4" w:rsidP="007E4FD4">
      <w:pPr>
        <w:jc w:val="center"/>
        <w:rPr>
          <w:rFonts w:eastAsia="DengXian"/>
          <w:color w:val="FF0000"/>
          <w:highlight w:val="yellow"/>
        </w:rPr>
      </w:pPr>
    </w:p>
    <w:p w14:paraId="45467F21"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C87E743" w14:textId="77777777" w:rsidR="007E4FD4" w:rsidRDefault="007E4FD4" w:rsidP="007E4FD4">
      <w:pPr>
        <w:jc w:val="center"/>
        <w:rPr>
          <w:ins w:id="3994" w:author="Rapporteur" w:date="2023-11-27T08:46:00Z"/>
          <w:rFonts w:eastAsia="Yu Mincho"/>
        </w:rPr>
      </w:pPr>
      <w:del w:id="3995" w:author="Rapporteur" w:date="2023-11-27T08:46:00Z">
        <w:r>
          <w:rPr>
            <w:rFonts w:ascii="Arial" w:hAnsi="Arial"/>
            <w:b/>
          </w:rPr>
          <w:fldChar w:fldCharType="begin"/>
        </w:r>
        <w:r>
          <w:rPr>
            <w:rFonts w:ascii="Arial" w:hAnsi="Arial"/>
            <w:b/>
          </w:rPr>
          <w:fldChar w:fldCharType="end"/>
        </w:r>
      </w:del>
    </w:p>
    <w:p w14:paraId="44BFB9C0" w14:textId="77777777" w:rsidR="007E4FD4" w:rsidRDefault="007E4FD4" w:rsidP="007E4FD4">
      <w:pPr>
        <w:keepNext/>
        <w:keepLines/>
        <w:spacing w:before="120"/>
        <w:ind w:left="1134" w:hanging="1134"/>
        <w:outlineLvl w:val="2"/>
        <w:rPr>
          <w:ins w:id="3996" w:author="Rapporteur" w:date="2023-11-27T08:46:00Z"/>
          <w:rFonts w:ascii="Arial" w:hAnsi="Arial"/>
          <w:noProof/>
          <w:sz w:val="28"/>
        </w:rPr>
      </w:pPr>
      <w:ins w:id="3997" w:author="Rapporteur" w:date="2023-11-27T08:46:00Z">
        <w:r>
          <w:rPr>
            <w:rFonts w:ascii="Arial" w:hAnsi="Arial"/>
            <w:noProof/>
            <w:sz w:val="28"/>
          </w:rPr>
          <w:lastRenderedPageBreak/>
          <w:t>8.13.x</w:t>
        </w:r>
        <w:r>
          <w:rPr>
            <w:rFonts w:ascii="Arial" w:hAnsi="Arial"/>
            <w:noProof/>
            <w:sz w:val="28"/>
          </w:rPr>
          <w:tab/>
          <w:t>SRS Information Reservation Notification</w:t>
        </w:r>
      </w:ins>
    </w:p>
    <w:p w14:paraId="0A45CE60" w14:textId="77777777" w:rsidR="007E4FD4" w:rsidRDefault="007E4FD4" w:rsidP="007E4FD4">
      <w:pPr>
        <w:keepNext/>
        <w:keepLines/>
        <w:spacing w:before="120"/>
        <w:ind w:left="1418" w:hanging="1418"/>
        <w:outlineLvl w:val="3"/>
        <w:rPr>
          <w:ins w:id="3998" w:author="Rapporteur" w:date="2023-11-27T08:46:00Z"/>
          <w:rFonts w:ascii="Arial" w:hAnsi="Arial"/>
          <w:noProof/>
          <w:sz w:val="24"/>
        </w:rPr>
      </w:pPr>
      <w:ins w:id="3999" w:author="Rapporteur" w:date="2023-11-27T08:46:00Z">
        <w:r>
          <w:rPr>
            <w:rFonts w:ascii="Arial" w:hAnsi="Arial"/>
            <w:noProof/>
            <w:sz w:val="24"/>
          </w:rPr>
          <w:t>8.13.x.1</w:t>
        </w:r>
        <w:r>
          <w:rPr>
            <w:rFonts w:ascii="Arial" w:hAnsi="Arial"/>
            <w:noProof/>
            <w:sz w:val="24"/>
          </w:rPr>
          <w:tab/>
          <w:t>General</w:t>
        </w:r>
      </w:ins>
    </w:p>
    <w:p w14:paraId="330AE143" w14:textId="77777777" w:rsidR="007E4FD4" w:rsidRDefault="007E4FD4" w:rsidP="007E4FD4">
      <w:pPr>
        <w:rPr>
          <w:ins w:id="4000" w:author="Rapporteur" w:date="2023-11-27T08:46:00Z"/>
          <w:noProof/>
        </w:rPr>
      </w:pPr>
      <w:ins w:id="4001" w:author="Rapporteur" w:date="2023-11-27T08:46:00Z">
        <w:r>
          <w:rPr>
            <w:noProof/>
          </w:rPr>
          <w:t xml:space="preserve">The purpose of the SRS Information Reservation Notification procedure is to allow the gNB-CU to request the gNB-DU to reserve or release SRS resources in the positioning validity area </w:t>
        </w:r>
        <w:r>
          <w:rPr>
            <w:noProof/>
            <w:highlight w:val="yellow"/>
          </w:rPr>
          <w:t>[FFS]</w:t>
        </w:r>
        <w:r>
          <w:rPr>
            <w:noProof/>
          </w:rPr>
          <w:t xml:space="preserve">. </w:t>
        </w:r>
      </w:ins>
    </w:p>
    <w:p w14:paraId="43709D82" w14:textId="77777777" w:rsidR="007E4FD4" w:rsidRDefault="007E4FD4" w:rsidP="007E4FD4">
      <w:pPr>
        <w:keepNext/>
        <w:keepLines/>
        <w:spacing w:before="120"/>
        <w:ind w:left="1418" w:hanging="1418"/>
        <w:outlineLvl w:val="3"/>
        <w:rPr>
          <w:ins w:id="4002" w:author="Rapporteur" w:date="2023-11-27T08:46:00Z"/>
          <w:rFonts w:ascii="Arial" w:hAnsi="Arial"/>
          <w:noProof/>
          <w:sz w:val="24"/>
        </w:rPr>
      </w:pPr>
      <w:ins w:id="4003" w:author="Rapporteur" w:date="2023-11-27T08:46:00Z">
        <w:r>
          <w:rPr>
            <w:rFonts w:ascii="Arial" w:hAnsi="Arial"/>
            <w:noProof/>
            <w:sz w:val="24"/>
          </w:rPr>
          <w:t>8.13.x.2</w:t>
        </w:r>
        <w:r>
          <w:rPr>
            <w:rFonts w:ascii="Arial" w:hAnsi="Arial"/>
            <w:noProof/>
            <w:sz w:val="24"/>
          </w:rPr>
          <w:tab/>
          <w:t>Successful Operation</w:t>
        </w:r>
      </w:ins>
    </w:p>
    <w:p w14:paraId="525759B8" w14:textId="77777777" w:rsidR="007E4FD4" w:rsidRDefault="007E4FD4" w:rsidP="007E4FD4">
      <w:pPr>
        <w:jc w:val="center"/>
        <w:rPr>
          <w:ins w:id="4004" w:author="Rapporteur" w:date="2023-11-27T08:46:00Z"/>
        </w:rPr>
      </w:pPr>
      <w:ins w:id="4005" w:author="Rapporteur" w:date="2023-11-27T08:46:00Z">
        <w:r>
          <w:rPr>
            <w:rFonts w:ascii="Arial" w:hAnsi="Arial"/>
            <w:b/>
          </w:rPr>
          <w:object w:dxaOrig="6480" w:dyaOrig="2475" w14:anchorId="0EE8C1AF">
            <v:shape id="_x0000_i1029" type="#_x0000_t75" style="width:324pt;height:123.7pt" o:ole="">
              <v:imagedata r:id="rId21" o:title=""/>
            </v:shape>
            <o:OLEObject Type="Embed" ProgID="Word.Picture.8" ShapeID="_x0000_i1029" DrawAspect="Content" ObjectID="_1769850586" r:id="rId22"/>
          </w:object>
        </w:r>
      </w:ins>
    </w:p>
    <w:p w14:paraId="7C19CB58" w14:textId="77777777" w:rsidR="007E4FD4" w:rsidRDefault="007E4FD4" w:rsidP="007E4FD4">
      <w:pPr>
        <w:keepLines/>
        <w:spacing w:after="240"/>
        <w:jc w:val="center"/>
        <w:rPr>
          <w:ins w:id="4006" w:author="Rapporteur" w:date="2023-11-27T08:46:00Z"/>
          <w:rFonts w:ascii="Arial" w:hAnsi="Arial"/>
          <w:b/>
          <w:noProof/>
          <w:lang w:eastAsia="zh-CN"/>
        </w:rPr>
      </w:pPr>
      <w:ins w:id="4007" w:author="Rapporteur" w:date="2023-11-27T08:46:00Z">
        <w:r>
          <w:rPr>
            <w:rFonts w:ascii="Arial" w:hAnsi="Arial"/>
            <w:b/>
            <w:noProof/>
          </w:rPr>
          <w:t>Figure 8.</w:t>
        </w:r>
        <w:r>
          <w:rPr>
            <w:rFonts w:ascii="Arial" w:hAnsi="Arial"/>
            <w:b/>
            <w:noProof/>
            <w:lang w:eastAsia="zh-CN"/>
          </w:rPr>
          <w:t>13</w:t>
        </w:r>
        <w:r>
          <w:rPr>
            <w:rFonts w:ascii="Arial" w:hAnsi="Arial"/>
            <w:b/>
            <w:noProof/>
          </w:rPr>
          <w:t>.x.2-1: SRS Information Reservation Notification procedure,</w:t>
        </w:r>
        <w:r>
          <w:rPr>
            <w:rFonts w:ascii="Arial" w:hAnsi="Arial"/>
            <w:b/>
            <w:noProof/>
            <w:lang w:eastAsia="zh-CN"/>
          </w:rPr>
          <w:t xml:space="preserve"> </w:t>
        </w:r>
        <w:r>
          <w:rPr>
            <w:rFonts w:ascii="Arial" w:hAnsi="Arial"/>
            <w:b/>
            <w:noProof/>
          </w:rPr>
          <w:t>successful operation</w:t>
        </w:r>
      </w:ins>
    </w:p>
    <w:p w14:paraId="049AF791" w14:textId="77777777" w:rsidR="007E4FD4" w:rsidRDefault="007E4FD4" w:rsidP="007E4FD4">
      <w:pPr>
        <w:rPr>
          <w:ins w:id="4008" w:author="Rapporteur" w:date="2023-11-27T08:46:00Z"/>
          <w:noProof/>
        </w:rPr>
      </w:pPr>
      <w:ins w:id="4009" w:author="Rapporteur" w:date="2023-11-27T08:46:00Z">
        <w:r>
          <w:rPr>
            <w:noProof/>
          </w:rPr>
          <w:t xml:space="preserve">The gNB-CU initiates the procedure by sending a SRS INFORMATION RESERVATION NOTIFICATION message to the gNB-DU </w:t>
        </w:r>
      </w:ins>
    </w:p>
    <w:p w14:paraId="48182E3F" w14:textId="77777777" w:rsidR="007E4FD4" w:rsidRDefault="007E4FD4" w:rsidP="007E4FD4">
      <w:pPr>
        <w:rPr>
          <w:ins w:id="4010" w:author="Rapporteur" w:date="2023-11-27T08:46:00Z"/>
          <w:noProof/>
          <w:lang w:eastAsia="zh-CN"/>
        </w:rPr>
      </w:pPr>
      <w:ins w:id="4011" w:author="Rapporteur" w:date="2023-11-27T08:46:00Z">
        <w:r>
          <w:rPr>
            <w:noProof/>
            <w:lang w:eastAsia="zh-CN"/>
          </w:rPr>
          <w:t>If the</w:t>
        </w:r>
        <w:r>
          <w:rPr>
            <w:i/>
            <w:noProof/>
            <w:lang w:eastAsia="zh-CN"/>
          </w:rPr>
          <w:t xml:space="preserve"> SRS Reservation Request</w:t>
        </w:r>
        <w:r>
          <w:rPr>
            <w:noProof/>
            <w:lang w:eastAsia="zh-CN"/>
          </w:rPr>
          <w:t xml:space="preserve"> IE is set to "reserve", the gNB-DU shall reserve the indicated SRS configuration for LPHAP in the indicated Validity Area Cells. If the</w:t>
        </w:r>
        <w:r>
          <w:rPr>
            <w:i/>
            <w:noProof/>
            <w:lang w:eastAsia="zh-CN"/>
          </w:rPr>
          <w:t xml:space="preserve"> SRS Reservation Request</w:t>
        </w:r>
        <w:r>
          <w:rPr>
            <w:noProof/>
            <w:lang w:eastAsia="zh-CN"/>
          </w:rPr>
          <w:t xml:space="preserve"> IE is set to "release", the gNB-DU shall release the previous SRS configuration in all the validity area.</w:t>
        </w:r>
      </w:ins>
    </w:p>
    <w:p w14:paraId="62B3060B" w14:textId="182BD290" w:rsidR="007E4FD4" w:rsidDel="00452443" w:rsidRDefault="007E4FD4" w:rsidP="007E4FD4">
      <w:pPr>
        <w:keepLines/>
        <w:rPr>
          <w:ins w:id="4012" w:author="Rapporteur" w:date="2023-11-27T08:46:00Z"/>
          <w:del w:id="4013" w:author="Huawei_20240216" w:date="2024-02-17T22:46:00Z"/>
          <w:noProof/>
          <w:color w:val="FF0000"/>
          <w:lang w:eastAsia="zh-CN"/>
        </w:rPr>
      </w:pPr>
      <w:ins w:id="4014" w:author="Rapporteur" w:date="2023-11-27T08:46:00Z">
        <w:del w:id="4015" w:author="Huawei_20240216" w:date="2024-02-17T22:46:00Z">
          <w:r w:rsidRPr="00452443" w:rsidDel="00452443">
            <w:rPr>
              <w:noProof/>
              <w:color w:val="FF0000"/>
              <w:highlight w:val="green"/>
              <w:lang w:eastAsia="zh-CN"/>
              <w:rPrChange w:id="4016" w:author="Huawei_20240216" w:date="2024-02-17T22:46:00Z">
                <w:rPr>
                  <w:noProof/>
                  <w:color w:val="FF0000"/>
                  <w:highlight w:val="yellow"/>
                  <w:lang w:eastAsia="zh-CN"/>
                </w:rPr>
              </w:rPrChange>
            </w:rPr>
            <w:delText>Editor’s Note: the procedural details are FFS, especially the structure of the validity area and whether it should be signalled over F1</w:delText>
          </w:r>
        </w:del>
      </w:ins>
    </w:p>
    <w:p w14:paraId="08FBC810" w14:textId="77777777" w:rsidR="007E4FD4" w:rsidRDefault="007E4FD4" w:rsidP="007E4FD4">
      <w:pPr>
        <w:rPr>
          <w:ins w:id="4017" w:author="Rapporteur" w:date="2023-11-27T08:46:00Z"/>
          <w:noProof/>
          <w:lang w:eastAsia="zh-CN"/>
        </w:rPr>
      </w:pPr>
    </w:p>
    <w:p w14:paraId="3E36CF27" w14:textId="77777777" w:rsidR="007E4FD4" w:rsidRDefault="007E4FD4" w:rsidP="007E4FD4">
      <w:pPr>
        <w:keepNext/>
        <w:keepLines/>
        <w:spacing w:before="120"/>
        <w:ind w:left="1418" w:hanging="1418"/>
        <w:outlineLvl w:val="3"/>
        <w:rPr>
          <w:ins w:id="4018" w:author="Rapporteur" w:date="2023-11-27T08:46:00Z"/>
          <w:rFonts w:ascii="Arial" w:hAnsi="Arial"/>
          <w:noProof/>
          <w:sz w:val="24"/>
        </w:rPr>
      </w:pPr>
      <w:ins w:id="4019" w:author="Rapporteur" w:date="2023-11-27T08:46:00Z">
        <w:r>
          <w:rPr>
            <w:rFonts w:ascii="Arial" w:hAnsi="Arial"/>
            <w:noProof/>
            <w:sz w:val="24"/>
          </w:rPr>
          <w:t>8.13.x.3</w:t>
        </w:r>
        <w:r>
          <w:rPr>
            <w:rFonts w:ascii="Arial" w:hAnsi="Arial"/>
            <w:noProof/>
            <w:sz w:val="24"/>
          </w:rPr>
          <w:tab/>
          <w:t>Unsuccessful Operation</w:t>
        </w:r>
      </w:ins>
    </w:p>
    <w:p w14:paraId="57B5CDA1" w14:textId="77777777" w:rsidR="007E4FD4" w:rsidRDefault="007E4FD4" w:rsidP="007E4FD4">
      <w:pPr>
        <w:rPr>
          <w:ins w:id="4020" w:author="Rapporteur" w:date="2023-11-27T08:46:00Z"/>
        </w:rPr>
      </w:pPr>
      <w:ins w:id="4021" w:author="Rapporteur" w:date="2023-11-27T08:46:00Z">
        <w:r>
          <w:t>Not Applicable.</w:t>
        </w:r>
      </w:ins>
    </w:p>
    <w:p w14:paraId="749E77BF" w14:textId="77777777" w:rsidR="007E4FD4" w:rsidRDefault="007E4FD4" w:rsidP="007E4FD4">
      <w:pPr>
        <w:keepNext/>
        <w:keepLines/>
        <w:spacing w:before="120"/>
        <w:ind w:left="1418" w:hanging="1418"/>
        <w:outlineLvl w:val="3"/>
        <w:rPr>
          <w:ins w:id="4022" w:author="Rapporteur" w:date="2023-11-27T08:46:00Z"/>
          <w:rFonts w:ascii="Arial" w:hAnsi="Arial"/>
          <w:sz w:val="24"/>
        </w:rPr>
      </w:pPr>
      <w:ins w:id="4023" w:author="Rapporteur" w:date="2023-11-27T08:46:00Z">
        <w:r>
          <w:rPr>
            <w:rFonts w:ascii="Arial" w:hAnsi="Arial"/>
            <w:sz w:val="24"/>
          </w:rPr>
          <w:t>8.</w:t>
        </w:r>
        <w:proofErr w:type="gramStart"/>
        <w:r>
          <w:rPr>
            <w:rFonts w:ascii="Arial" w:hAnsi="Arial"/>
            <w:sz w:val="24"/>
          </w:rPr>
          <w:t>13.x.</w:t>
        </w:r>
        <w:proofErr w:type="gramEnd"/>
        <w:r>
          <w:rPr>
            <w:rFonts w:ascii="Arial" w:hAnsi="Arial"/>
            <w:sz w:val="24"/>
          </w:rPr>
          <w:t>4</w:t>
        </w:r>
        <w:r>
          <w:rPr>
            <w:rFonts w:ascii="Arial" w:hAnsi="Arial"/>
            <w:sz w:val="24"/>
          </w:rPr>
          <w:tab/>
          <w:t>Abnormal Conditions</w:t>
        </w:r>
      </w:ins>
    </w:p>
    <w:p w14:paraId="7E64C78E" w14:textId="77777777" w:rsidR="007E4FD4" w:rsidRDefault="007E4FD4" w:rsidP="007E4FD4">
      <w:pPr>
        <w:rPr>
          <w:ins w:id="4024" w:author="Rapporteur" w:date="2023-11-27T08:46:00Z"/>
        </w:rPr>
      </w:pPr>
      <w:ins w:id="4025" w:author="Rapporteur" w:date="2023-11-27T08:46:00Z">
        <w:r>
          <w:t>Void.</w:t>
        </w:r>
      </w:ins>
    </w:p>
    <w:p w14:paraId="7B488573" w14:textId="77777777" w:rsidR="007E4FD4" w:rsidRDefault="007E4FD4" w:rsidP="007E4FD4">
      <w:pPr>
        <w:jc w:val="center"/>
        <w:rPr>
          <w:rFonts w:eastAsia="DengXian"/>
          <w:color w:val="FF0000"/>
          <w:highlight w:val="yellow"/>
        </w:rPr>
      </w:pPr>
    </w:p>
    <w:p w14:paraId="28347827" w14:textId="77777777" w:rsidR="007E4FD4" w:rsidRDefault="007E4FD4" w:rsidP="007E4F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zh-CN"/>
        </w:rPr>
      </w:pPr>
      <w:bookmarkStart w:id="4026" w:name="_Toc121161301"/>
      <w:bookmarkStart w:id="4027" w:name="_Toc120124301"/>
      <w:bookmarkStart w:id="4028" w:name="_Toc113835454"/>
      <w:bookmarkStart w:id="4029" w:name="_Toc106110017"/>
      <w:bookmarkStart w:id="4030" w:name="_Toc105927477"/>
      <w:bookmarkStart w:id="4031" w:name="_Toc105510945"/>
      <w:bookmarkStart w:id="4032" w:name="_Toc99730816"/>
      <w:bookmarkStart w:id="4033" w:name="_Toc99038553"/>
      <w:bookmarkStart w:id="4034" w:name="_Toc97910833"/>
      <w:bookmarkStart w:id="4035" w:name="_Toc88657921"/>
      <w:bookmarkStart w:id="4036" w:name="_Toc81383288"/>
      <w:bookmarkStart w:id="4037" w:name="_Toc74154544"/>
      <w:bookmarkStart w:id="4038" w:name="_Toc66289431"/>
      <w:bookmarkStart w:id="4039" w:name="_Toc64448772"/>
      <w:bookmarkStart w:id="4040" w:name="_Toc51763606"/>
      <w:bookmarkStart w:id="4041" w:name="_Toc45832353"/>
      <w:bookmarkStart w:id="4042" w:name="_Toc36556922"/>
      <w:bookmarkStart w:id="4043" w:name="_Toc29892985"/>
      <w:bookmarkStart w:id="4044" w:name="_Toc20955873"/>
      <w:r>
        <w:rPr>
          <w:rFonts w:ascii="Arial" w:eastAsia="Times New Roman" w:hAnsi="Arial"/>
          <w:sz w:val="24"/>
          <w:lang w:eastAsia="ko-KR"/>
        </w:rPr>
        <w:t>9.</w:t>
      </w:r>
      <w:r>
        <w:rPr>
          <w:rFonts w:ascii="Arial" w:eastAsia="Times New Roman" w:hAnsi="Arial"/>
          <w:sz w:val="24"/>
          <w:lang w:eastAsia="zh-CN"/>
        </w:rPr>
        <w:t>2.2.1</w:t>
      </w:r>
      <w:r>
        <w:rPr>
          <w:rFonts w:ascii="Arial" w:eastAsia="Times New Roman" w:hAnsi="Arial"/>
          <w:sz w:val="24"/>
          <w:lang w:eastAsia="ko-KR"/>
        </w:rPr>
        <w:tab/>
      </w:r>
      <w:r>
        <w:rPr>
          <w:rFonts w:ascii="Arial" w:eastAsia="Times New Roman" w:hAnsi="Arial"/>
          <w:sz w:val="24"/>
          <w:lang w:eastAsia="zh-CN"/>
        </w:rPr>
        <w:t>UE CONTEXT SETUP REQUEST</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p>
    <w:p w14:paraId="7FF22EE1" w14:textId="77777777" w:rsidR="007E4FD4" w:rsidRDefault="007E4FD4" w:rsidP="007E4FD4">
      <w:pPr>
        <w:overflowPunct w:val="0"/>
        <w:autoSpaceDE w:val="0"/>
        <w:autoSpaceDN w:val="0"/>
        <w:adjustRightInd w:val="0"/>
        <w:textAlignment w:val="baseline"/>
        <w:rPr>
          <w:rFonts w:eastAsia="Batang"/>
          <w:lang w:eastAsia="ko-KR"/>
        </w:rPr>
      </w:pPr>
      <w:r>
        <w:rPr>
          <w:rFonts w:eastAsia="Times New Roman"/>
          <w:lang w:eastAsia="ko-KR"/>
        </w:rPr>
        <w:t xml:space="preserve">This message is sent by the </w:t>
      </w:r>
      <w:proofErr w:type="spellStart"/>
      <w:r>
        <w:rPr>
          <w:rFonts w:eastAsia="Times New Roman"/>
          <w:lang w:eastAsia="ko-KR"/>
        </w:rPr>
        <w:t>gNB</w:t>
      </w:r>
      <w:proofErr w:type="spellEnd"/>
      <w:r>
        <w:rPr>
          <w:rFonts w:eastAsia="Times New Roman"/>
          <w:lang w:eastAsia="ko-KR"/>
        </w:rPr>
        <w:t>-CU to request the setup of a UE context.</w:t>
      </w:r>
    </w:p>
    <w:p w14:paraId="08FD6F38" w14:textId="77777777" w:rsidR="007E4FD4" w:rsidRDefault="007E4FD4" w:rsidP="007E4FD4">
      <w:pPr>
        <w:overflowPunct w:val="0"/>
        <w:autoSpaceDE w:val="0"/>
        <w:autoSpaceDN w:val="0"/>
        <w:adjustRightInd w:val="0"/>
        <w:textAlignment w:val="baseline"/>
        <w:rPr>
          <w:rFonts w:eastAsia="Times New Roman"/>
          <w:lang w:val="fr-FR" w:eastAsia="zh-CN"/>
        </w:rPr>
      </w:pPr>
      <w:r>
        <w:rPr>
          <w:rFonts w:eastAsia="Times New Roman"/>
          <w:lang w:val="fr-FR" w:eastAsia="ko-KR"/>
        </w:rPr>
        <w:t>Direction</w:t>
      </w:r>
      <w:ins w:id="4045" w:author="Rapporteur" w:date="2023-11-27T08:46:00Z">
        <w:r>
          <w:rPr>
            <w:rFonts w:eastAsia="Times New Roman"/>
            <w:lang w:val="fr-FR" w:eastAsia="ko-KR"/>
          </w:rPr>
          <w:t> </w:t>
        </w:r>
      </w:ins>
      <w:r>
        <w:rPr>
          <w:rFonts w:eastAsia="Times New Roman"/>
          <w:lang w:val="fr-FR" w:eastAsia="ko-KR"/>
        </w:rPr>
        <w:t xml:space="preserve">: </w:t>
      </w:r>
      <w:proofErr w:type="spellStart"/>
      <w:r>
        <w:rPr>
          <w:rFonts w:eastAsia="Times New Roman"/>
          <w:lang w:val="fr-FR" w:eastAsia="ko-KR"/>
        </w:rPr>
        <w:t>gNB</w:t>
      </w:r>
      <w:proofErr w:type="spellEnd"/>
      <w:r>
        <w:rPr>
          <w:rFonts w:eastAsia="Times New Roman"/>
          <w:lang w:val="fr-FR" w:eastAsia="ko-KR"/>
        </w:rPr>
        <w:t xml:space="preserve">-CU </w:t>
      </w:r>
      <w:r>
        <w:rPr>
          <w:rFonts w:eastAsia="Times New Roman"/>
          <w:lang w:eastAsia="ko-KR"/>
        </w:rPr>
        <w:sym w:font="Symbol" w:char="F0AE"/>
      </w:r>
      <w:r>
        <w:rPr>
          <w:rFonts w:eastAsia="Times New Roman"/>
          <w:lang w:val="fr-FR" w:eastAsia="ko-KR"/>
        </w:rPr>
        <w:t xml:space="preserve"> </w:t>
      </w:r>
      <w:proofErr w:type="spellStart"/>
      <w:r>
        <w:rPr>
          <w:rFonts w:eastAsia="Times New Roman"/>
          <w:lang w:val="fr-FR" w:eastAsia="ko-KR"/>
        </w:rPr>
        <w:t>gNB</w:t>
      </w:r>
      <w:proofErr w:type="spellEnd"/>
      <w:r>
        <w:rPr>
          <w:rFonts w:eastAsia="Times New Roman"/>
          <w:lang w:val="fr-FR" w:eastAsia="ko-KR"/>
        </w:rPr>
        <w:t xml:space="preserve">-DU. </w:t>
      </w:r>
    </w:p>
    <w:tbl>
      <w:tblPr>
        <w:tblW w:w="104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85"/>
        <w:gridCol w:w="1261"/>
        <w:gridCol w:w="1262"/>
        <w:gridCol w:w="1262"/>
        <w:gridCol w:w="1741"/>
        <w:gridCol w:w="1273"/>
        <w:gridCol w:w="1401"/>
      </w:tblGrid>
      <w:tr w:rsidR="007E4FD4" w14:paraId="00F1095F" w14:textId="77777777" w:rsidTr="007E4FD4">
        <w:trPr>
          <w:tblHeader/>
        </w:trPr>
        <w:tc>
          <w:tcPr>
            <w:tcW w:w="2315" w:type="dxa"/>
            <w:tcBorders>
              <w:top w:val="single" w:sz="4" w:space="0" w:color="auto"/>
              <w:left w:val="single" w:sz="4" w:space="0" w:color="auto"/>
              <w:bottom w:val="single" w:sz="4" w:space="0" w:color="auto"/>
              <w:right w:val="single" w:sz="4" w:space="0" w:color="auto"/>
            </w:tcBorders>
            <w:hideMark/>
          </w:tcPr>
          <w:p w14:paraId="7DA06605"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lastRenderedPageBreak/>
              <w:t>IE/Group Name</w:t>
            </w:r>
          </w:p>
        </w:tc>
        <w:tc>
          <w:tcPr>
            <w:tcW w:w="1260" w:type="dxa"/>
            <w:tcBorders>
              <w:top w:val="single" w:sz="4" w:space="0" w:color="auto"/>
              <w:left w:val="single" w:sz="4" w:space="0" w:color="auto"/>
              <w:bottom w:val="single" w:sz="4" w:space="0" w:color="auto"/>
              <w:right w:val="single" w:sz="4" w:space="0" w:color="auto"/>
            </w:tcBorders>
            <w:hideMark/>
          </w:tcPr>
          <w:p w14:paraId="0D76D43E"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247" w:type="dxa"/>
            <w:tcBorders>
              <w:top w:val="single" w:sz="4" w:space="0" w:color="auto"/>
              <w:left w:val="single" w:sz="4" w:space="0" w:color="auto"/>
              <w:bottom w:val="single" w:sz="4" w:space="0" w:color="auto"/>
              <w:right w:val="single" w:sz="4" w:space="0" w:color="auto"/>
            </w:tcBorders>
            <w:hideMark/>
          </w:tcPr>
          <w:p w14:paraId="22B8FCE8"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260" w:type="dxa"/>
            <w:tcBorders>
              <w:top w:val="single" w:sz="4" w:space="0" w:color="auto"/>
              <w:left w:val="single" w:sz="4" w:space="0" w:color="auto"/>
              <w:bottom w:val="single" w:sz="4" w:space="0" w:color="auto"/>
              <w:right w:val="single" w:sz="4" w:space="0" w:color="auto"/>
            </w:tcBorders>
            <w:hideMark/>
          </w:tcPr>
          <w:p w14:paraId="2DCB1478"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62DCFE4F"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5314F7D0"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358" w:type="dxa"/>
            <w:tcBorders>
              <w:top w:val="single" w:sz="4" w:space="0" w:color="auto"/>
              <w:left w:val="single" w:sz="4" w:space="0" w:color="auto"/>
              <w:bottom w:val="single" w:sz="4" w:space="0" w:color="auto"/>
              <w:right w:val="single" w:sz="4" w:space="0" w:color="auto"/>
            </w:tcBorders>
            <w:hideMark/>
          </w:tcPr>
          <w:p w14:paraId="6673BB9B"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7E4FD4" w14:paraId="3DB84D3A" w14:textId="77777777" w:rsidTr="007E4FD4">
        <w:tc>
          <w:tcPr>
            <w:tcW w:w="2315" w:type="dxa"/>
            <w:tcBorders>
              <w:top w:val="single" w:sz="4" w:space="0" w:color="auto"/>
              <w:left w:val="single" w:sz="4" w:space="0" w:color="auto"/>
              <w:bottom w:val="single" w:sz="4" w:space="0" w:color="auto"/>
              <w:right w:val="single" w:sz="4" w:space="0" w:color="auto"/>
            </w:tcBorders>
            <w:hideMark/>
          </w:tcPr>
          <w:p w14:paraId="3A012FBE"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5A9168A2"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176807A4"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0CF9CA91"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9.3.1.1</w:t>
            </w:r>
          </w:p>
        </w:tc>
        <w:tc>
          <w:tcPr>
            <w:tcW w:w="1762" w:type="dxa"/>
            <w:tcBorders>
              <w:top w:val="single" w:sz="4" w:space="0" w:color="auto"/>
              <w:left w:val="single" w:sz="4" w:space="0" w:color="auto"/>
              <w:bottom w:val="single" w:sz="4" w:space="0" w:color="auto"/>
              <w:right w:val="single" w:sz="4" w:space="0" w:color="auto"/>
            </w:tcBorders>
          </w:tcPr>
          <w:p w14:paraId="65DCC1B0"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0FF72CC"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358" w:type="dxa"/>
            <w:tcBorders>
              <w:top w:val="single" w:sz="4" w:space="0" w:color="auto"/>
              <w:left w:val="single" w:sz="4" w:space="0" w:color="auto"/>
              <w:bottom w:val="single" w:sz="4" w:space="0" w:color="auto"/>
              <w:right w:val="single" w:sz="4" w:space="0" w:color="auto"/>
            </w:tcBorders>
            <w:hideMark/>
          </w:tcPr>
          <w:p w14:paraId="42E3F199"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7E4FD4" w14:paraId="14351FF6" w14:textId="77777777" w:rsidTr="007E4FD4">
        <w:tc>
          <w:tcPr>
            <w:tcW w:w="2315" w:type="dxa"/>
            <w:tcBorders>
              <w:top w:val="single" w:sz="4" w:space="0" w:color="auto"/>
              <w:left w:val="single" w:sz="4" w:space="0" w:color="auto"/>
              <w:bottom w:val="single" w:sz="4" w:space="0" w:color="auto"/>
              <w:right w:val="single" w:sz="4" w:space="0" w:color="auto"/>
            </w:tcBorders>
            <w:hideMark/>
          </w:tcPr>
          <w:p w14:paraId="62779152"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Pr>
                <w:rFonts w:ascii="Arial" w:eastAsia="Batang" w:hAnsi="Arial"/>
                <w:bCs/>
                <w:sz w:val="18"/>
                <w:lang w:eastAsia="ko-KR"/>
              </w:rPr>
              <w:t>gNB</w:t>
            </w:r>
            <w:proofErr w:type="spellEnd"/>
            <w:r>
              <w:rPr>
                <w:rFonts w:ascii="Arial" w:eastAsia="Batang" w:hAnsi="Arial"/>
                <w:bCs/>
                <w:sz w:val="18"/>
                <w:lang w:eastAsia="ko-KR"/>
              </w:rPr>
              <w:t>-CU</w:t>
            </w:r>
            <w:r>
              <w:rPr>
                <w:rFonts w:ascii="Arial" w:eastAsia="Times New Roman" w:hAnsi="Arial"/>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200EDC2B"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 xml:space="preserve">M </w:t>
            </w:r>
          </w:p>
        </w:tc>
        <w:tc>
          <w:tcPr>
            <w:tcW w:w="1247" w:type="dxa"/>
            <w:tcBorders>
              <w:top w:val="single" w:sz="4" w:space="0" w:color="auto"/>
              <w:left w:val="single" w:sz="4" w:space="0" w:color="auto"/>
              <w:bottom w:val="single" w:sz="4" w:space="0" w:color="auto"/>
              <w:right w:val="single" w:sz="4" w:space="0" w:color="auto"/>
            </w:tcBorders>
          </w:tcPr>
          <w:p w14:paraId="75212E3E"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14F7EB73"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0610560D"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BC1D7D6"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358" w:type="dxa"/>
            <w:tcBorders>
              <w:top w:val="single" w:sz="4" w:space="0" w:color="auto"/>
              <w:left w:val="single" w:sz="4" w:space="0" w:color="auto"/>
              <w:bottom w:val="single" w:sz="4" w:space="0" w:color="auto"/>
              <w:right w:val="single" w:sz="4" w:space="0" w:color="auto"/>
            </w:tcBorders>
            <w:hideMark/>
          </w:tcPr>
          <w:p w14:paraId="1681FF8A"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7E4FD4" w14:paraId="19FBAE7C" w14:textId="77777777" w:rsidTr="007E4FD4">
        <w:tc>
          <w:tcPr>
            <w:tcW w:w="2315" w:type="dxa"/>
            <w:tcBorders>
              <w:top w:val="single" w:sz="4" w:space="0" w:color="auto"/>
              <w:left w:val="single" w:sz="4" w:space="0" w:color="auto"/>
              <w:bottom w:val="single" w:sz="4" w:space="0" w:color="auto"/>
              <w:right w:val="single" w:sz="4" w:space="0" w:color="auto"/>
            </w:tcBorders>
            <w:hideMark/>
          </w:tcPr>
          <w:p w14:paraId="5517D724" w14:textId="77777777" w:rsidR="007E4FD4" w:rsidRDefault="007E4FD4">
            <w:pPr>
              <w:keepNext/>
              <w:keepLines/>
              <w:overflowPunct w:val="0"/>
              <w:autoSpaceDE w:val="0"/>
              <w:autoSpaceDN w:val="0"/>
              <w:adjustRightInd w:val="0"/>
              <w:spacing w:after="0" w:line="256" w:lineRule="auto"/>
              <w:textAlignment w:val="baseline"/>
              <w:rPr>
                <w:rFonts w:ascii="Arial" w:eastAsia="Batang" w:hAnsi="Arial"/>
                <w:sz w:val="18"/>
                <w:lang w:val="fr-FR" w:eastAsia="ko-KR"/>
              </w:rPr>
            </w:pPr>
            <w:proofErr w:type="spellStart"/>
            <w:proofErr w:type="gramStart"/>
            <w:r>
              <w:rPr>
                <w:rFonts w:ascii="Arial" w:eastAsia="Batang" w:hAnsi="Arial"/>
                <w:sz w:val="18"/>
                <w:lang w:val="fr-FR" w:eastAsia="ko-KR"/>
              </w:rPr>
              <w:t>gNB</w:t>
            </w:r>
            <w:proofErr w:type="spellEnd"/>
            <w:proofErr w:type="gramEnd"/>
            <w:r>
              <w:rPr>
                <w:rFonts w:ascii="Arial" w:eastAsia="Batang" w:hAnsi="Arial"/>
                <w:sz w:val="18"/>
                <w:lang w:val="fr-FR" w:eastAsia="ko-KR"/>
              </w:rPr>
              <w:t xml:space="preserve">-DU UE F1AP ID </w:t>
            </w:r>
          </w:p>
        </w:tc>
        <w:tc>
          <w:tcPr>
            <w:tcW w:w="1260" w:type="dxa"/>
            <w:tcBorders>
              <w:top w:val="single" w:sz="4" w:space="0" w:color="auto"/>
              <w:left w:val="single" w:sz="4" w:space="0" w:color="auto"/>
              <w:bottom w:val="single" w:sz="4" w:space="0" w:color="auto"/>
              <w:right w:val="single" w:sz="4" w:space="0" w:color="auto"/>
            </w:tcBorders>
            <w:hideMark/>
          </w:tcPr>
          <w:p w14:paraId="0EA55174"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7328CA7"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94AE7BD"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79A92E46"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6A6133DB"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358" w:type="dxa"/>
            <w:tcBorders>
              <w:top w:val="single" w:sz="4" w:space="0" w:color="auto"/>
              <w:left w:val="single" w:sz="4" w:space="0" w:color="auto"/>
              <w:bottom w:val="single" w:sz="4" w:space="0" w:color="auto"/>
              <w:right w:val="single" w:sz="4" w:space="0" w:color="auto"/>
            </w:tcBorders>
            <w:hideMark/>
          </w:tcPr>
          <w:p w14:paraId="2E0F3F49"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Pr>
                <w:rFonts w:ascii="Arial" w:eastAsia="Times New Roman" w:hAnsi="Arial"/>
                <w:sz w:val="18"/>
                <w:lang w:eastAsia="ko-KR"/>
              </w:rPr>
              <w:t>ignore</w:t>
            </w:r>
          </w:p>
        </w:tc>
      </w:tr>
      <w:tr w:rsidR="007E4FD4" w14:paraId="5BD43170" w14:textId="77777777" w:rsidTr="007E4FD4">
        <w:tc>
          <w:tcPr>
            <w:tcW w:w="10490" w:type="dxa"/>
            <w:gridSpan w:val="7"/>
            <w:tcBorders>
              <w:top w:val="single" w:sz="4" w:space="0" w:color="auto"/>
              <w:left w:val="single" w:sz="4" w:space="0" w:color="auto"/>
              <w:bottom w:val="single" w:sz="4" w:space="0" w:color="auto"/>
              <w:right w:val="single" w:sz="4" w:space="0" w:color="auto"/>
            </w:tcBorders>
          </w:tcPr>
          <w:p w14:paraId="67619227"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lang w:eastAsia="ko-KR"/>
              </w:rPr>
            </w:pPr>
            <w:r>
              <w:rPr>
                <w:rFonts w:ascii="Arial" w:eastAsia="Times New Roman" w:hAnsi="Arial"/>
                <w:sz w:val="18"/>
                <w:highlight w:val="cyan"/>
                <w:lang w:eastAsia="ko-KR"/>
              </w:rPr>
              <w:t>&lt;&lt;&lt;&lt;&lt;&lt;&lt;&lt;&lt;&lt;&lt;&lt;&lt;&lt;&lt;&lt;&lt;&lt;&lt; Omitted rows unchanged &gt;&gt;&gt;&gt;&gt;&gt;&gt;&gt;&gt;&gt;&gt;&gt;&gt;&gt;&gt;&gt;&gt;&gt;&gt;&gt;</w:t>
            </w:r>
          </w:p>
          <w:p w14:paraId="2530CA78"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lang w:eastAsia="ko-KR"/>
              </w:rPr>
            </w:pPr>
          </w:p>
        </w:tc>
      </w:tr>
      <w:tr w:rsidR="007E4FD4" w14:paraId="2D30EEC6" w14:textId="77777777" w:rsidTr="007E4FD4">
        <w:tc>
          <w:tcPr>
            <w:tcW w:w="10490" w:type="dxa"/>
            <w:gridSpan w:val="7"/>
            <w:tcBorders>
              <w:top w:val="single" w:sz="4" w:space="0" w:color="auto"/>
              <w:left w:val="single" w:sz="4" w:space="0" w:color="auto"/>
              <w:bottom w:val="single" w:sz="4" w:space="0" w:color="auto"/>
              <w:right w:val="single" w:sz="4" w:space="0" w:color="auto"/>
            </w:tcBorders>
            <w:hideMark/>
          </w:tcPr>
          <w:p w14:paraId="76797957"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lang w:eastAsia="ko-KR"/>
              </w:rPr>
            </w:pPr>
            <w:proofErr w:type="spellStart"/>
            <w:proofErr w:type="gramStart"/>
            <w:r>
              <w:rPr>
                <w:rFonts w:ascii="Arial" w:eastAsia="Batang" w:hAnsi="Arial"/>
                <w:sz w:val="18"/>
                <w:lang w:val="fr-FR" w:eastAsia="ko-KR"/>
              </w:rPr>
              <w:t>gNB</w:t>
            </w:r>
            <w:proofErr w:type="spellEnd"/>
            <w:proofErr w:type="gramEnd"/>
            <w:r>
              <w:rPr>
                <w:rFonts w:ascii="Arial" w:eastAsia="Batang" w:hAnsi="Arial"/>
                <w:sz w:val="18"/>
                <w:lang w:val="fr-FR" w:eastAsia="ko-KR"/>
              </w:rPr>
              <w:t xml:space="preserve">-DU UE F1AP ID </w:t>
            </w:r>
          </w:p>
        </w:tc>
      </w:tr>
      <w:tr w:rsidR="007E4FD4" w14:paraId="4BDBF809" w14:textId="77777777" w:rsidTr="007E4FD4">
        <w:trPr>
          <w:ins w:id="4046" w:author="Rapporteur" w:date="2023-11-27T08:46:00Z"/>
        </w:trPr>
        <w:tc>
          <w:tcPr>
            <w:tcW w:w="2269" w:type="dxa"/>
            <w:tcBorders>
              <w:top w:val="single" w:sz="4" w:space="0" w:color="auto"/>
              <w:left w:val="single" w:sz="4" w:space="0" w:color="auto"/>
              <w:bottom w:val="single" w:sz="4" w:space="0" w:color="auto"/>
              <w:right w:val="single" w:sz="4" w:space="0" w:color="auto"/>
            </w:tcBorders>
            <w:hideMark/>
          </w:tcPr>
          <w:p w14:paraId="4944F89F" w14:textId="77777777" w:rsidR="007E4FD4" w:rsidRDefault="007E4FD4">
            <w:pPr>
              <w:pStyle w:val="TAL"/>
              <w:spacing w:line="256" w:lineRule="auto"/>
              <w:rPr>
                <w:ins w:id="4047" w:author="Rapporteur" w:date="2023-11-27T08:46:00Z"/>
                <w:lang w:eastAsia="zh-CN"/>
              </w:rPr>
            </w:pPr>
            <w:ins w:id="4048" w:author="Rapporteur" w:date="2023-11-27T08:46:00Z">
              <w:r>
                <w:rPr>
                  <w:rFonts w:eastAsia="Tahoma" w:cs="Arial"/>
                  <w:lang w:eastAsia="zh-CN"/>
                </w:rPr>
                <w:t xml:space="preserve">Ranging and </w:t>
              </w:r>
              <w:proofErr w:type="spellStart"/>
              <w:r>
                <w:rPr>
                  <w:rFonts w:eastAsia="Tahoma" w:cs="Arial"/>
                  <w:lang w:eastAsia="zh-CN"/>
                </w:rPr>
                <w:t>Sidelink</w:t>
              </w:r>
              <w:proofErr w:type="spellEnd"/>
              <w:r>
                <w:rPr>
                  <w:rFonts w:eastAsia="Tahoma" w:cs="Arial"/>
                  <w:lang w:eastAsia="zh-CN"/>
                </w:rPr>
                <w:t xml:space="preserve"> Positioning Service Information</w:t>
              </w:r>
            </w:ins>
          </w:p>
        </w:tc>
        <w:tc>
          <w:tcPr>
            <w:tcW w:w="1275" w:type="dxa"/>
            <w:tcBorders>
              <w:top w:val="single" w:sz="4" w:space="0" w:color="auto"/>
              <w:left w:val="single" w:sz="4" w:space="0" w:color="auto"/>
              <w:bottom w:val="single" w:sz="4" w:space="0" w:color="auto"/>
              <w:right w:val="single" w:sz="4" w:space="0" w:color="auto"/>
            </w:tcBorders>
            <w:hideMark/>
          </w:tcPr>
          <w:p w14:paraId="7602CBAB" w14:textId="77777777" w:rsidR="007E4FD4" w:rsidRDefault="007E4FD4">
            <w:pPr>
              <w:pStyle w:val="TAL"/>
              <w:spacing w:line="256" w:lineRule="auto"/>
              <w:rPr>
                <w:ins w:id="4049" w:author="Rapporteur" w:date="2023-11-27T08:46:00Z"/>
                <w:rFonts w:cs="Arial"/>
                <w:szCs w:val="18"/>
                <w:lang w:eastAsia="zh-CN"/>
              </w:rPr>
            </w:pPr>
            <w:ins w:id="4050" w:author="Rapporteur" w:date="2023-11-27T08:46:00Z">
              <w:r>
                <w:rPr>
                  <w:rFonts w:eastAsia="Tahoma"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644C4C24" w14:textId="77777777" w:rsidR="007E4FD4" w:rsidRDefault="007E4FD4">
            <w:pPr>
              <w:pStyle w:val="TAL"/>
              <w:spacing w:line="256" w:lineRule="auto"/>
              <w:rPr>
                <w:ins w:id="4051" w:author="Rapporteur" w:date="2023-11-27T08:46:00Z"/>
                <w:i/>
              </w:rPr>
            </w:pPr>
          </w:p>
        </w:tc>
        <w:tc>
          <w:tcPr>
            <w:tcW w:w="1276" w:type="dxa"/>
            <w:tcBorders>
              <w:top w:val="single" w:sz="4" w:space="0" w:color="auto"/>
              <w:left w:val="single" w:sz="4" w:space="0" w:color="auto"/>
              <w:bottom w:val="single" w:sz="4" w:space="0" w:color="auto"/>
              <w:right w:val="single" w:sz="4" w:space="0" w:color="auto"/>
            </w:tcBorders>
            <w:hideMark/>
          </w:tcPr>
          <w:p w14:paraId="5E11E601" w14:textId="77777777" w:rsidR="007E4FD4" w:rsidRDefault="007E4FD4">
            <w:pPr>
              <w:pStyle w:val="TAL"/>
              <w:spacing w:line="256" w:lineRule="auto"/>
              <w:rPr>
                <w:ins w:id="4052" w:author="Rapporteur" w:date="2023-11-27T08:46:00Z"/>
              </w:rPr>
            </w:pPr>
            <w:ins w:id="4053" w:author="Rapporteur" w:date="2023-11-27T08:46:00Z">
              <w:r>
                <w:rPr>
                  <w:rFonts w:eastAsia="Tahoma" w:cs="Arial"/>
                  <w:lang w:eastAsia="zh-CN"/>
                </w:rPr>
                <w:t>9.3.1.x1</w:t>
              </w:r>
            </w:ins>
          </w:p>
        </w:tc>
        <w:tc>
          <w:tcPr>
            <w:tcW w:w="1701" w:type="dxa"/>
            <w:tcBorders>
              <w:top w:val="single" w:sz="4" w:space="0" w:color="auto"/>
              <w:left w:val="single" w:sz="4" w:space="0" w:color="auto"/>
              <w:bottom w:val="single" w:sz="4" w:space="0" w:color="auto"/>
              <w:right w:val="single" w:sz="4" w:space="0" w:color="auto"/>
            </w:tcBorders>
            <w:hideMark/>
          </w:tcPr>
          <w:p w14:paraId="6FB1A7E6" w14:textId="77777777" w:rsidR="007E4FD4" w:rsidRDefault="007E4FD4">
            <w:pPr>
              <w:pStyle w:val="TAL"/>
              <w:spacing w:line="256" w:lineRule="auto"/>
              <w:rPr>
                <w:ins w:id="4054" w:author="Rapporteur" w:date="2023-11-27T08:46:00Z"/>
                <w:rFonts w:cs="Arial"/>
              </w:rPr>
            </w:pPr>
            <w:ins w:id="4055" w:author="Rapporteur" w:date="2023-11-27T08:46:00Z">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ins>
          </w:p>
        </w:tc>
        <w:tc>
          <w:tcPr>
            <w:tcW w:w="1276" w:type="dxa"/>
            <w:tcBorders>
              <w:top w:val="single" w:sz="4" w:space="0" w:color="auto"/>
              <w:left w:val="single" w:sz="4" w:space="0" w:color="auto"/>
              <w:bottom w:val="single" w:sz="4" w:space="0" w:color="auto"/>
              <w:right w:val="single" w:sz="4" w:space="0" w:color="auto"/>
            </w:tcBorders>
            <w:hideMark/>
          </w:tcPr>
          <w:p w14:paraId="0D832635" w14:textId="77777777" w:rsidR="007E4FD4" w:rsidRDefault="007E4FD4">
            <w:pPr>
              <w:pStyle w:val="TAC"/>
              <w:spacing w:line="256" w:lineRule="auto"/>
              <w:rPr>
                <w:ins w:id="4056" w:author="Rapporteur" w:date="2023-11-27T08:46:00Z"/>
                <w:lang w:eastAsia="zh-CN"/>
              </w:rPr>
            </w:pPr>
            <w:ins w:id="4057" w:author="Rapporteur" w:date="2023-11-27T08:46:00Z">
              <w:r>
                <w:rPr>
                  <w:rFonts w:eastAsia="Tahoma" w:cs="Arial"/>
                  <w:lang w:eastAsia="zh-CN"/>
                </w:rPr>
                <w:t>YES</w:t>
              </w:r>
            </w:ins>
          </w:p>
        </w:tc>
        <w:tc>
          <w:tcPr>
            <w:tcW w:w="1417" w:type="dxa"/>
            <w:tcBorders>
              <w:top w:val="single" w:sz="4" w:space="0" w:color="auto"/>
              <w:left w:val="single" w:sz="4" w:space="0" w:color="auto"/>
              <w:bottom w:val="single" w:sz="4" w:space="0" w:color="auto"/>
              <w:right w:val="single" w:sz="4" w:space="0" w:color="auto"/>
            </w:tcBorders>
            <w:hideMark/>
          </w:tcPr>
          <w:p w14:paraId="7B5D7845" w14:textId="77777777" w:rsidR="007E4FD4" w:rsidRDefault="007E4FD4">
            <w:pPr>
              <w:pStyle w:val="TAC"/>
              <w:spacing w:line="256" w:lineRule="auto"/>
              <w:rPr>
                <w:ins w:id="4058" w:author="Rapporteur" w:date="2023-11-27T08:46:00Z"/>
                <w:lang w:eastAsia="zh-CN"/>
              </w:rPr>
            </w:pPr>
            <w:ins w:id="4059" w:author="Rapporteur" w:date="2023-11-27T08:46:00Z">
              <w:r>
                <w:rPr>
                  <w:rFonts w:eastAsia="Tahoma" w:cs="Arial"/>
                  <w:lang w:eastAsia="zh-CN"/>
                </w:rPr>
                <w:t>ignore</w:t>
              </w:r>
            </w:ins>
          </w:p>
        </w:tc>
      </w:tr>
    </w:tbl>
    <w:p w14:paraId="50C74C9B" w14:textId="77777777" w:rsidR="007E4FD4" w:rsidRDefault="007E4FD4" w:rsidP="007E4FD4">
      <w:pPr>
        <w:overflowPunct w:val="0"/>
        <w:autoSpaceDE w:val="0"/>
        <w:autoSpaceDN w:val="0"/>
        <w:adjustRightInd w:val="0"/>
        <w:textAlignment w:val="baseline"/>
        <w:rPr>
          <w:rFonts w:eastAsia="Times New Roman"/>
          <w:lang w:eastAsia="ko-KR"/>
        </w:rPr>
      </w:pPr>
    </w:p>
    <w:p w14:paraId="08D2C043"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182677AD" w14:textId="77777777" w:rsidR="007E4FD4" w:rsidRDefault="007E4FD4" w:rsidP="007E4FD4">
      <w:pPr>
        <w:overflowPunct w:val="0"/>
        <w:autoSpaceDE w:val="0"/>
        <w:autoSpaceDN w:val="0"/>
        <w:adjustRightInd w:val="0"/>
        <w:textAlignment w:val="baseline"/>
        <w:rPr>
          <w:rFonts w:eastAsia="Times New Roman"/>
          <w:lang w:eastAsia="ko-KR"/>
        </w:rPr>
      </w:pPr>
    </w:p>
    <w:p w14:paraId="16C9D735" w14:textId="77777777" w:rsidR="007E4FD4" w:rsidRDefault="007E4FD4" w:rsidP="007E4FD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060" w:name="_Toc121161307"/>
      <w:bookmarkStart w:id="4061" w:name="_Toc120124307"/>
      <w:bookmarkStart w:id="4062" w:name="_Toc113835460"/>
      <w:bookmarkStart w:id="4063" w:name="_Toc106110023"/>
      <w:bookmarkStart w:id="4064" w:name="_Toc105927483"/>
      <w:bookmarkStart w:id="4065" w:name="_Toc105510951"/>
      <w:bookmarkStart w:id="4066" w:name="_Toc99730822"/>
      <w:bookmarkStart w:id="4067" w:name="_Toc99038559"/>
      <w:bookmarkStart w:id="4068" w:name="_Toc97910839"/>
      <w:bookmarkStart w:id="4069" w:name="_Toc88657927"/>
      <w:bookmarkStart w:id="4070" w:name="_Toc81383294"/>
      <w:bookmarkStart w:id="4071" w:name="_Toc74154550"/>
      <w:bookmarkStart w:id="4072" w:name="_Toc66289437"/>
      <w:bookmarkStart w:id="4073" w:name="_Toc64448778"/>
      <w:bookmarkStart w:id="4074" w:name="_Toc51763612"/>
      <w:bookmarkStart w:id="4075" w:name="_Toc45832359"/>
      <w:bookmarkStart w:id="4076" w:name="_Toc36556928"/>
      <w:bookmarkStart w:id="4077" w:name="_Toc29892991"/>
      <w:bookmarkStart w:id="4078" w:name="_Toc20955879"/>
      <w:r>
        <w:rPr>
          <w:rFonts w:ascii="Arial" w:eastAsia="Times New Roman" w:hAnsi="Arial"/>
          <w:sz w:val="24"/>
          <w:lang w:eastAsia="ko-KR"/>
        </w:rPr>
        <w:t>9.2.2.7</w:t>
      </w:r>
      <w:r>
        <w:rPr>
          <w:rFonts w:ascii="Arial" w:eastAsia="Times New Roman" w:hAnsi="Arial"/>
          <w:sz w:val="24"/>
          <w:lang w:eastAsia="ko-KR"/>
        </w:rPr>
        <w:tab/>
        <w:t>UE CONTEXT MODIFICATION REQUEST</w:t>
      </w:r>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bookmarkEnd w:id="4077"/>
      <w:bookmarkEnd w:id="4078"/>
    </w:p>
    <w:p w14:paraId="5851B7F0" w14:textId="77777777" w:rsidR="007E4FD4" w:rsidRDefault="007E4FD4" w:rsidP="007E4FD4">
      <w:pPr>
        <w:overflowPunct w:val="0"/>
        <w:autoSpaceDE w:val="0"/>
        <w:autoSpaceDN w:val="0"/>
        <w:adjustRightInd w:val="0"/>
        <w:textAlignment w:val="baseline"/>
        <w:rPr>
          <w:rFonts w:eastAsia="Batang"/>
          <w:lang w:eastAsia="ko-KR"/>
        </w:rPr>
      </w:pPr>
      <w:r>
        <w:rPr>
          <w:rFonts w:eastAsia="Times New Roman"/>
          <w:lang w:eastAsia="ko-KR"/>
        </w:rPr>
        <w:t xml:space="preserve">This message is sent by the </w:t>
      </w:r>
      <w:proofErr w:type="spellStart"/>
      <w:r>
        <w:rPr>
          <w:rFonts w:eastAsia="Times New Roman"/>
          <w:lang w:eastAsia="ko-KR"/>
        </w:rPr>
        <w:t>gNB</w:t>
      </w:r>
      <w:proofErr w:type="spellEnd"/>
      <w:r>
        <w:rPr>
          <w:rFonts w:eastAsia="Times New Roman"/>
          <w:lang w:eastAsia="ko-KR"/>
        </w:rPr>
        <w:t xml:space="preserve">-CU to provide UE Context information changes to the </w:t>
      </w:r>
      <w:proofErr w:type="spellStart"/>
      <w:r>
        <w:rPr>
          <w:rFonts w:eastAsia="Times New Roman"/>
          <w:lang w:eastAsia="ko-KR"/>
        </w:rPr>
        <w:t>gNB</w:t>
      </w:r>
      <w:proofErr w:type="spellEnd"/>
      <w:r>
        <w:rPr>
          <w:rFonts w:eastAsia="Times New Roman"/>
          <w:lang w:eastAsia="ko-KR"/>
        </w:rPr>
        <w:t>-DU.</w:t>
      </w:r>
    </w:p>
    <w:p w14:paraId="520A480E" w14:textId="77777777" w:rsidR="007E4FD4" w:rsidRDefault="007E4FD4" w:rsidP="007E4FD4">
      <w:pPr>
        <w:overflowPunct w:val="0"/>
        <w:autoSpaceDE w:val="0"/>
        <w:autoSpaceDN w:val="0"/>
        <w:adjustRightInd w:val="0"/>
        <w:textAlignment w:val="baseline"/>
        <w:rPr>
          <w:rFonts w:eastAsia="Times New Roman"/>
          <w:lang w:eastAsia="ko-KR"/>
        </w:rPr>
      </w:pPr>
      <w:r>
        <w:rPr>
          <w:rFonts w:eastAsia="Times New Roman"/>
          <w:lang w:eastAsia="ko-KR"/>
        </w:rPr>
        <w:t xml:space="preserve">Direction: </w:t>
      </w:r>
      <w:proofErr w:type="spellStart"/>
      <w:r>
        <w:rPr>
          <w:rFonts w:eastAsia="Times New Roman"/>
          <w:lang w:eastAsia="ko-KR"/>
        </w:rPr>
        <w:t>gNB</w:t>
      </w:r>
      <w:proofErr w:type="spellEnd"/>
      <w:r>
        <w:rPr>
          <w:rFonts w:eastAsia="Times New Roman"/>
          <w:lang w:eastAsia="ko-KR"/>
        </w:rPr>
        <w:t xml:space="preserve">-CU </w:t>
      </w:r>
      <w:r>
        <w:rPr>
          <w:rFonts w:eastAsia="Times New Roman"/>
          <w:lang w:eastAsia="ko-KR"/>
        </w:rPr>
        <w:sym w:font="Symbol" w:char="F0AE"/>
      </w:r>
      <w:r>
        <w:rPr>
          <w:rFonts w:eastAsia="Times New Roman"/>
          <w:lang w:eastAsia="ko-KR"/>
        </w:rPr>
        <w:t xml:space="preserve"> </w:t>
      </w:r>
      <w:proofErr w:type="spellStart"/>
      <w:r>
        <w:rPr>
          <w:rFonts w:eastAsia="Times New Roman"/>
          <w:lang w:eastAsia="ko-KR"/>
        </w:rPr>
        <w:t>gNB</w:t>
      </w:r>
      <w:proofErr w:type="spellEnd"/>
      <w:r>
        <w:rPr>
          <w:rFonts w:eastAsia="Times New Roman"/>
          <w:lang w:eastAsia="ko-KR"/>
        </w:rPr>
        <w:t>-DU</w:t>
      </w:r>
    </w:p>
    <w:tbl>
      <w:tblPr>
        <w:tblW w:w="1048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1251"/>
        <w:gridCol w:w="1252"/>
        <w:gridCol w:w="1252"/>
        <w:gridCol w:w="1807"/>
        <w:gridCol w:w="1264"/>
        <w:gridCol w:w="1390"/>
      </w:tblGrid>
      <w:tr w:rsidR="007E4FD4" w14:paraId="72DDE98A" w14:textId="77777777" w:rsidTr="007E4FD4">
        <w:trPr>
          <w:tblHeader/>
        </w:trPr>
        <w:tc>
          <w:tcPr>
            <w:tcW w:w="2315" w:type="dxa"/>
            <w:tcBorders>
              <w:top w:val="single" w:sz="4" w:space="0" w:color="auto"/>
              <w:left w:val="single" w:sz="4" w:space="0" w:color="auto"/>
              <w:bottom w:val="single" w:sz="4" w:space="0" w:color="auto"/>
              <w:right w:val="single" w:sz="4" w:space="0" w:color="auto"/>
            </w:tcBorders>
            <w:hideMark/>
          </w:tcPr>
          <w:p w14:paraId="6F7B2111"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1260" w:type="dxa"/>
            <w:tcBorders>
              <w:top w:val="single" w:sz="4" w:space="0" w:color="auto"/>
              <w:left w:val="single" w:sz="4" w:space="0" w:color="auto"/>
              <w:bottom w:val="single" w:sz="4" w:space="0" w:color="auto"/>
              <w:right w:val="single" w:sz="4" w:space="0" w:color="auto"/>
            </w:tcBorders>
            <w:hideMark/>
          </w:tcPr>
          <w:p w14:paraId="61B07D2A"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247" w:type="dxa"/>
            <w:tcBorders>
              <w:top w:val="single" w:sz="4" w:space="0" w:color="auto"/>
              <w:left w:val="single" w:sz="4" w:space="0" w:color="auto"/>
              <w:bottom w:val="single" w:sz="4" w:space="0" w:color="auto"/>
              <w:right w:val="single" w:sz="4" w:space="0" w:color="auto"/>
            </w:tcBorders>
            <w:hideMark/>
          </w:tcPr>
          <w:p w14:paraId="4ABE94FD"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260" w:type="dxa"/>
            <w:tcBorders>
              <w:top w:val="single" w:sz="4" w:space="0" w:color="auto"/>
              <w:left w:val="single" w:sz="4" w:space="0" w:color="auto"/>
              <w:bottom w:val="single" w:sz="4" w:space="0" w:color="auto"/>
              <w:right w:val="single" w:sz="4" w:space="0" w:color="auto"/>
            </w:tcBorders>
            <w:hideMark/>
          </w:tcPr>
          <w:p w14:paraId="0C669ADC"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62" w:type="dxa"/>
            <w:tcBorders>
              <w:top w:val="single" w:sz="4" w:space="0" w:color="auto"/>
              <w:left w:val="single" w:sz="4" w:space="0" w:color="auto"/>
              <w:bottom w:val="single" w:sz="4" w:space="0" w:color="auto"/>
              <w:right w:val="single" w:sz="4" w:space="0" w:color="auto"/>
            </w:tcBorders>
            <w:hideMark/>
          </w:tcPr>
          <w:p w14:paraId="574FA171"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288" w:type="dxa"/>
            <w:tcBorders>
              <w:top w:val="single" w:sz="4" w:space="0" w:color="auto"/>
              <w:left w:val="single" w:sz="4" w:space="0" w:color="auto"/>
              <w:bottom w:val="single" w:sz="4" w:space="0" w:color="auto"/>
              <w:right w:val="single" w:sz="4" w:space="0" w:color="auto"/>
            </w:tcBorders>
            <w:hideMark/>
          </w:tcPr>
          <w:p w14:paraId="24F15CBF"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1358" w:type="dxa"/>
            <w:tcBorders>
              <w:top w:val="single" w:sz="4" w:space="0" w:color="auto"/>
              <w:left w:val="single" w:sz="4" w:space="0" w:color="auto"/>
              <w:bottom w:val="single" w:sz="4" w:space="0" w:color="auto"/>
              <w:right w:val="single" w:sz="4" w:space="0" w:color="auto"/>
            </w:tcBorders>
            <w:hideMark/>
          </w:tcPr>
          <w:p w14:paraId="5A7FC60E"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7E4FD4" w14:paraId="33922C62" w14:textId="77777777" w:rsidTr="007E4FD4">
        <w:tc>
          <w:tcPr>
            <w:tcW w:w="2315" w:type="dxa"/>
            <w:tcBorders>
              <w:top w:val="single" w:sz="4" w:space="0" w:color="auto"/>
              <w:left w:val="single" w:sz="4" w:space="0" w:color="auto"/>
              <w:bottom w:val="single" w:sz="4" w:space="0" w:color="auto"/>
              <w:right w:val="single" w:sz="4" w:space="0" w:color="auto"/>
            </w:tcBorders>
            <w:hideMark/>
          </w:tcPr>
          <w:p w14:paraId="465546E6"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Message Type</w:t>
            </w:r>
          </w:p>
        </w:tc>
        <w:tc>
          <w:tcPr>
            <w:tcW w:w="1260" w:type="dxa"/>
            <w:tcBorders>
              <w:top w:val="single" w:sz="4" w:space="0" w:color="auto"/>
              <w:left w:val="single" w:sz="4" w:space="0" w:color="auto"/>
              <w:bottom w:val="single" w:sz="4" w:space="0" w:color="auto"/>
              <w:right w:val="single" w:sz="4" w:space="0" w:color="auto"/>
            </w:tcBorders>
            <w:hideMark/>
          </w:tcPr>
          <w:p w14:paraId="508DB175"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M</w:t>
            </w:r>
          </w:p>
        </w:tc>
        <w:tc>
          <w:tcPr>
            <w:tcW w:w="1247" w:type="dxa"/>
            <w:tcBorders>
              <w:top w:val="single" w:sz="4" w:space="0" w:color="auto"/>
              <w:left w:val="single" w:sz="4" w:space="0" w:color="auto"/>
              <w:bottom w:val="single" w:sz="4" w:space="0" w:color="auto"/>
              <w:right w:val="single" w:sz="4" w:space="0" w:color="auto"/>
            </w:tcBorders>
          </w:tcPr>
          <w:p w14:paraId="66DDAF6A"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619F7482"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9.3.1.1</w:t>
            </w:r>
          </w:p>
        </w:tc>
        <w:tc>
          <w:tcPr>
            <w:tcW w:w="1762" w:type="dxa"/>
            <w:tcBorders>
              <w:top w:val="single" w:sz="4" w:space="0" w:color="auto"/>
              <w:left w:val="single" w:sz="4" w:space="0" w:color="auto"/>
              <w:bottom w:val="single" w:sz="4" w:space="0" w:color="auto"/>
              <w:right w:val="single" w:sz="4" w:space="0" w:color="auto"/>
            </w:tcBorders>
          </w:tcPr>
          <w:p w14:paraId="3D459ADC"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3252B886"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358" w:type="dxa"/>
            <w:tcBorders>
              <w:top w:val="single" w:sz="4" w:space="0" w:color="auto"/>
              <w:left w:val="single" w:sz="4" w:space="0" w:color="auto"/>
              <w:bottom w:val="single" w:sz="4" w:space="0" w:color="auto"/>
              <w:right w:val="single" w:sz="4" w:space="0" w:color="auto"/>
            </w:tcBorders>
            <w:hideMark/>
          </w:tcPr>
          <w:p w14:paraId="2A7DB4EA"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7E4FD4" w14:paraId="391987E6" w14:textId="77777777" w:rsidTr="007E4FD4">
        <w:tc>
          <w:tcPr>
            <w:tcW w:w="2315" w:type="dxa"/>
            <w:tcBorders>
              <w:top w:val="single" w:sz="4" w:space="0" w:color="auto"/>
              <w:left w:val="single" w:sz="4" w:space="0" w:color="auto"/>
              <w:bottom w:val="single" w:sz="4" w:space="0" w:color="auto"/>
              <w:right w:val="single" w:sz="4" w:space="0" w:color="auto"/>
            </w:tcBorders>
            <w:hideMark/>
          </w:tcPr>
          <w:p w14:paraId="09BD67FF"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Pr>
                <w:rFonts w:ascii="Arial" w:eastAsia="Batang" w:hAnsi="Arial"/>
                <w:bCs/>
                <w:sz w:val="18"/>
                <w:lang w:eastAsia="ko-KR"/>
              </w:rPr>
              <w:t>gNB</w:t>
            </w:r>
            <w:proofErr w:type="spellEnd"/>
            <w:r>
              <w:rPr>
                <w:rFonts w:ascii="Arial" w:eastAsia="Batang" w:hAnsi="Arial"/>
                <w:bCs/>
                <w:sz w:val="18"/>
                <w:lang w:eastAsia="ko-KR"/>
              </w:rPr>
              <w:t>-CU</w:t>
            </w:r>
            <w:r>
              <w:rPr>
                <w:rFonts w:ascii="Arial" w:eastAsia="Times New Roman" w:hAnsi="Arial"/>
                <w:bCs/>
                <w:sz w:val="18"/>
                <w:lang w:eastAsia="ko-KR"/>
              </w:rPr>
              <w:t xml:space="preserve"> UE F1AP ID</w:t>
            </w:r>
          </w:p>
        </w:tc>
        <w:tc>
          <w:tcPr>
            <w:tcW w:w="1260" w:type="dxa"/>
            <w:tcBorders>
              <w:top w:val="single" w:sz="4" w:space="0" w:color="auto"/>
              <w:left w:val="single" w:sz="4" w:space="0" w:color="auto"/>
              <w:bottom w:val="single" w:sz="4" w:space="0" w:color="auto"/>
              <w:right w:val="single" w:sz="4" w:space="0" w:color="auto"/>
            </w:tcBorders>
            <w:hideMark/>
          </w:tcPr>
          <w:p w14:paraId="424B648C"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15D3090"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4F1CFF1F"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9.3.1.4</w:t>
            </w:r>
          </w:p>
        </w:tc>
        <w:tc>
          <w:tcPr>
            <w:tcW w:w="1762" w:type="dxa"/>
            <w:tcBorders>
              <w:top w:val="single" w:sz="4" w:space="0" w:color="auto"/>
              <w:left w:val="single" w:sz="4" w:space="0" w:color="auto"/>
              <w:bottom w:val="single" w:sz="4" w:space="0" w:color="auto"/>
              <w:right w:val="single" w:sz="4" w:space="0" w:color="auto"/>
            </w:tcBorders>
          </w:tcPr>
          <w:p w14:paraId="267416F0"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4EA0C463"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358" w:type="dxa"/>
            <w:tcBorders>
              <w:top w:val="single" w:sz="4" w:space="0" w:color="auto"/>
              <w:left w:val="single" w:sz="4" w:space="0" w:color="auto"/>
              <w:bottom w:val="single" w:sz="4" w:space="0" w:color="auto"/>
              <w:right w:val="single" w:sz="4" w:space="0" w:color="auto"/>
            </w:tcBorders>
            <w:hideMark/>
          </w:tcPr>
          <w:p w14:paraId="089AE395"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7E4FD4" w14:paraId="6FCB5AB4" w14:textId="77777777" w:rsidTr="007E4FD4">
        <w:tc>
          <w:tcPr>
            <w:tcW w:w="2315" w:type="dxa"/>
            <w:tcBorders>
              <w:top w:val="single" w:sz="4" w:space="0" w:color="auto"/>
              <w:left w:val="single" w:sz="4" w:space="0" w:color="auto"/>
              <w:bottom w:val="single" w:sz="4" w:space="0" w:color="auto"/>
              <w:right w:val="single" w:sz="4" w:space="0" w:color="auto"/>
            </w:tcBorders>
            <w:hideMark/>
          </w:tcPr>
          <w:p w14:paraId="237F41F2" w14:textId="77777777" w:rsidR="007E4FD4" w:rsidRDefault="007E4FD4">
            <w:pPr>
              <w:keepNext/>
              <w:keepLines/>
              <w:overflowPunct w:val="0"/>
              <w:autoSpaceDE w:val="0"/>
              <w:autoSpaceDN w:val="0"/>
              <w:adjustRightInd w:val="0"/>
              <w:spacing w:after="0" w:line="256" w:lineRule="auto"/>
              <w:textAlignment w:val="baseline"/>
              <w:rPr>
                <w:rFonts w:ascii="Arial" w:eastAsia="Batang" w:hAnsi="Arial"/>
                <w:sz w:val="18"/>
                <w:lang w:val="fr-FR" w:eastAsia="ko-KR"/>
              </w:rPr>
            </w:pPr>
            <w:proofErr w:type="spellStart"/>
            <w:proofErr w:type="gramStart"/>
            <w:r>
              <w:rPr>
                <w:rFonts w:ascii="Arial" w:eastAsia="Batang" w:hAnsi="Arial"/>
                <w:sz w:val="18"/>
                <w:lang w:val="fr-FR" w:eastAsia="ko-KR"/>
              </w:rPr>
              <w:t>gNB</w:t>
            </w:r>
            <w:proofErr w:type="spellEnd"/>
            <w:proofErr w:type="gramEnd"/>
            <w:r>
              <w:rPr>
                <w:rFonts w:ascii="Arial" w:eastAsia="Batang" w:hAnsi="Arial"/>
                <w:sz w:val="18"/>
                <w:lang w:val="fr-FR" w:eastAsia="ko-KR"/>
              </w:rPr>
              <w:t>-DU UE F1AP ID</w:t>
            </w:r>
          </w:p>
        </w:tc>
        <w:tc>
          <w:tcPr>
            <w:tcW w:w="1260" w:type="dxa"/>
            <w:tcBorders>
              <w:top w:val="single" w:sz="4" w:space="0" w:color="auto"/>
              <w:left w:val="single" w:sz="4" w:space="0" w:color="auto"/>
              <w:bottom w:val="single" w:sz="4" w:space="0" w:color="auto"/>
              <w:right w:val="single" w:sz="4" w:space="0" w:color="auto"/>
            </w:tcBorders>
            <w:hideMark/>
          </w:tcPr>
          <w:p w14:paraId="6411AE03"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54DA5C6"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i/>
                <w:sz w:val="18"/>
                <w:lang w:eastAsia="ko-KR"/>
              </w:rPr>
            </w:pPr>
          </w:p>
        </w:tc>
        <w:tc>
          <w:tcPr>
            <w:tcW w:w="1260" w:type="dxa"/>
            <w:tcBorders>
              <w:top w:val="single" w:sz="4" w:space="0" w:color="auto"/>
              <w:left w:val="single" w:sz="4" w:space="0" w:color="auto"/>
              <w:bottom w:val="single" w:sz="4" w:space="0" w:color="auto"/>
              <w:right w:val="single" w:sz="4" w:space="0" w:color="auto"/>
            </w:tcBorders>
            <w:hideMark/>
          </w:tcPr>
          <w:p w14:paraId="5EDD59FF"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9.3.1.5</w:t>
            </w:r>
          </w:p>
        </w:tc>
        <w:tc>
          <w:tcPr>
            <w:tcW w:w="1762" w:type="dxa"/>
            <w:tcBorders>
              <w:top w:val="single" w:sz="4" w:space="0" w:color="auto"/>
              <w:left w:val="single" w:sz="4" w:space="0" w:color="auto"/>
              <w:bottom w:val="single" w:sz="4" w:space="0" w:color="auto"/>
              <w:right w:val="single" w:sz="4" w:space="0" w:color="auto"/>
            </w:tcBorders>
          </w:tcPr>
          <w:p w14:paraId="6CD266E6" w14:textId="77777777" w:rsidR="007E4FD4" w:rsidRDefault="007E4FD4">
            <w:pPr>
              <w:keepNext/>
              <w:keepLines/>
              <w:overflowPunct w:val="0"/>
              <w:autoSpaceDE w:val="0"/>
              <w:autoSpaceDN w:val="0"/>
              <w:adjustRightInd w:val="0"/>
              <w:spacing w:after="0" w:line="256" w:lineRule="auto"/>
              <w:textAlignment w:val="baseline"/>
              <w:rPr>
                <w:rFonts w:ascii="Arial" w:eastAsia="Times New Roman" w:hAnsi="Arial"/>
                <w:sz w:val="18"/>
                <w:lang w:eastAsia="ko-KR"/>
              </w:rPr>
            </w:pPr>
          </w:p>
        </w:tc>
        <w:tc>
          <w:tcPr>
            <w:tcW w:w="1288" w:type="dxa"/>
            <w:tcBorders>
              <w:top w:val="single" w:sz="4" w:space="0" w:color="auto"/>
              <w:left w:val="single" w:sz="4" w:space="0" w:color="auto"/>
              <w:bottom w:val="single" w:sz="4" w:space="0" w:color="auto"/>
              <w:right w:val="single" w:sz="4" w:space="0" w:color="auto"/>
            </w:tcBorders>
            <w:hideMark/>
          </w:tcPr>
          <w:p w14:paraId="5EC26889"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Pr>
                <w:rFonts w:ascii="Arial" w:eastAsia="Times New Roman" w:hAnsi="Arial"/>
                <w:sz w:val="18"/>
                <w:lang w:eastAsia="ko-KR"/>
              </w:rPr>
              <w:t>YES</w:t>
            </w:r>
          </w:p>
        </w:tc>
        <w:tc>
          <w:tcPr>
            <w:tcW w:w="1358" w:type="dxa"/>
            <w:tcBorders>
              <w:top w:val="single" w:sz="4" w:space="0" w:color="auto"/>
              <w:left w:val="single" w:sz="4" w:space="0" w:color="auto"/>
              <w:bottom w:val="single" w:sz="4" w:space="0" w:color="auto"/>
              <w:right w:val="single" w:sz="4" w:space="0" w:color="auto"/>
            </w:tcBorders>
            <w:hideMark/>
          </w:tcPr>
          <w:p w14:paraId="633127A9"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sz w:val="18"/>
                <w:lang w:eastAsia="ko-KR"/>
              </w:rPr>
            </w:pPr>
            <w:r>
              <w:rPr>
                <w:rFonts w:ascii="Arial" w:eastAsia="Times New Roman" w:hAnsi="Arial"/>
                <w:sz w:val="18"/>
                <w:lang w:eastAsia="ko-KR"/>
              </w:rPr>
              <w:t>reject</w:t>
            </w:r>
          </w:p>
        </w:tc>
      </w:tr>
      <w:tr w:rsidR="007E4FD4" w14:paraId="7478C672" w14:textId="77777777" w:rsidTr="007E4FD4">
        <w:tc>
          <w:tcPr>
            <w:tcW w:w="10490" w:type="dxa"/>
            <w:gridSpan w:val="7"/>
            <w:tcBorders>
              <w:top w:val="single" w:sz="4" w:space="0" w:color="auto"/>
              <w:left w:val="single" w:sz="4" w:space="0" w:color="auto"/>
              <w:bottom w:val="single" w:sz="4" w:space="0" w:color="auto"/>
              <w:right w:val="single" w:sz="4" w:space="0" w:color="auto"/>
            </w:tcBorders>
            <w:hideMark/>
          </w:tcPr>
          <w:p w14:paraId="6763A333" w14:textId="77777777" w:rsidR="007E4FD4" w:rsidRDefault="007E4FD4">
            <w:pPr>
              <w:keepNext/>
              <w:keepLines/>
              <w:overflowPunct w:val="0"/>
              <w:autoSpaceDE w:val="0"/>
              <w:autoSpaceDN w:val="0"/>
              <w:adjustRightInd w:val="0"/>
              <w:spacing w:after="0" w:line="256" w:lineRule="auto"/>
              <w:jc w:val="center"/>
              <w:textAlignment w:val="baseline"/>
              <w:rPr>
                <w:rFonts w:ascii="Arial" w:eastAsia="Times New Roman" w:hAnsi="Arial"/>
                <w:sz w:val="18"/>
                <w:highlight w:val="cyan"/>
                <w:lang w:eastAsia="ko-KR"/>
              </w:rPr>
            </w:pPr>
            <w:r>
              <w:rPr>
                <w:rFonts w:ascii="Arial" w:eastAsia="Times New Roman" w:hAnsi="Arial"/>
                <w:sz w:val="18"/>
                <w:highlight w:val="cyan"/>
                <w:lang w:eastAsia="ko-KR"/>
              </w:rPr>
              <w:t>&lt;&lt;&lt;&lt;&lt;&lt;&lt;&lt;&lt;&lt;&lt;&lt;&lt;&lt;&lt;&lt;&lt;&lt;&lt; Omitted rows unchanged &gt;&gt;&gt;&gt;&gt;&gt;&gt;&gt;&gt;&gt;&gt;&gt;&gt;&gt;&gt;&gt;&gt;&gt;&gt;&gt;</w:t>
            </w:r>
          </w:p>
        </w:tc>
      </w:tr>
      <w:tr w:rsidR="007E4FD4" w14:paraId="1F932EB4" w14:textId="77777777" w:rsidTr="007E4FD4">
        <w:trPr>
          <w:ins w:id="4079" w:author="Rapporteur" w:date="2023-11-27T08:46:00Z"/>
        </w:trPr>
        <w:tc>
          <w:tcPr>
            <w:tcW w:w="2269" w:type="dxa"/>
            <w:tcBorders>
              <w:top w:val="single" w:sz="4" w:space="0" w:color="auto"/>
              <w:left w:val="single" w:sz="4" w:space="0" w:color="auto"/>
              <w:bottom w:val="single" w:sz="4" w:space="0" w:color="auto"/>
              <w:right w:val="single" w:sz="4" w:space="0" w:color="auto"/>
            </w:tcBorders>
            <w:hideMark/>
          </w:tcPr>
          <w:p w14:paraId="58620B55" w14:textId="77777777" w:rsidR="007E4FD4" w:rsidRDefault="007E4FD4">
            <w:pPr>
              <w:pStyle w:val="TAL"/>
              <w:spacing w:line="256" w:lineRule="auto"/>
              <w:rPr>
                <w:ins w:id="4080" w:author="Rapporteur" w:date="2023-11-27T08:46:00Z"/>
                <w:lang w:eastAsia="zh-CN"/>
              </w:rPr>
            </w:pPr>
            <w:ins w:id="4081" w:author="Rapporteur" w:date="2023-11-27T08:46:00Z">
              <w:r>
                <w:rPr>
                  <w:rFonts w:eastAsia="Tahoma" w:cs="Arial"/>
                  <w:lang w:eastAsia="zh-CN"/>
                </w:rPr>
                <w:t xml:space="preserve">Ranging and </w:t>
              </w:r>
              <w:proofErr w:type="spellStart"/>
              <w:r>
                <w:rPr>
                  <w:rFonts w:eastAsia="Tahoma" w:cs="Arial"/>
                  <w:lang w:eastAsia="zh-CN"/>
                </w:rPr>
                <w:t>Sidelink</w:t>
              </w:r>
              <w:proofErr w:type="spellEnd"/>
              <w:r>
                <w:rPr>
                  <w:rFonts w:eastAsia="Tahoma" w:cs="Arial"/>
                  <w:lang w:eastAsia="zh-CN"/>
                </w:rPr>
                <w:t xml:space="preserve"> Positioning Service</w:t>
              </w:r>
              <w:r>
                <w:rPr>
                  <w:rFonts w:eastAsia="Tahoma" w:cs="Arial"/>
                  <w:lang w:val="en-US" w:eastAsia="zh-CN"/>
                </w:rPr>
                <w:t xml:space="preserve"> </w:t>
              </w:r>
              <w:r>
                <w:rPr>
                  <w:rFonts w:eastAsia="Tahoma" w:cs="Arial"/>
                  <w:lang w:eastAsia="zh-CN"/>
                </w:rPr>
                <w:t>Information</w:t>
              </w:r>
            </w:ins>
          </w:p>
        </w:tc>
        <w:tc>
          <w:tcPr>
            <w:tcW w:w="1275" w:type="dxa"/>
            <w:tcBorders>
              <w:top w:val="single" w:sz="4" w:space="0" w:color="auto"/>
              <w:left w:val="single" w:sz="4" w:space="0" w:color="auto"/>
              <w:bottom w:val="single" w:sz="4" w:space="0" w:color="auto"/>
              <w:right w:val="single" w:sz="4" w:space="0" w:color="auto"/>
            </w:tcBorders>
            <w:hideMark/>
          </w:tcPr>
          <w:p w14:paraId="4459A8E6" w14:textId="77777777" w:rsidR="007E4FD4" w:rsidRDefault="007E4FD4">
            <w:pPr>
              <w:pStyle w:val="TAL"/>
              <w:spacing w:line="256" w:lineRule="auto"/>
              <w:rPr>
                <w:ins w:id="4082" w:author="Rapporteur" w:date="2023-11-27T08:46:00Z"/>
                <w:rFonts w:cs="Arial"/>
                <w:szCs w:val="18"/>
                <w:lang w:eastAsia="zh-CN"/>
              </w:rPr>
            </w:pPr>
            <w:ins w:id="4083" w:author="Rapporteur" w:date="2023-11-27T08:46:00Z">
              <w:r>
                <w:rPr>
                  <w:rFonts w:eastAsia="Tahoma" w:cs="Arial"/>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EB16469" w14:textId="77777777" w:rsidR="007E4FD4" w:rsidRDefault="007E4FD4">
            <w:pPr>
              <w:pStyle w:val="TAL"/>
              <w:spacing w:line="256" w:lineRule="auto"/>
              <w:rPr>
                <w:ins w:id="4084" w:author="Rapporteur" w:date="2023-11-27T08:46:00Z"/>
                <w:i/>
              </w:rPr>
            </w:pPr>
          </w:p>
        </w:tc>
        <w:tc>
          <w:tcPr>
            <w:tcW w:w="1276" w:type="dxa"/>
            <w:tcBorders>
              <w:top w:val="single" w:sz="4" w:space="0" w:color="auto"/>
              <w:left w:val="single" w:sz="4" w:space="0" w:color="auto"/>
              <w:bottom w:val="single" w:sz="4" w:space="0" w:color="auto"/>
              <w:right w:val="single" w:sz="4" w:space="0" w:color="auto"/>
            </w:tcBorders>
            <w:hideMark/>
          </w:tcPr>
          <w:p w14:paraId="3665D65A" w14:textId="77777777" w:rsidR="007E4FD4" w:rsidRDefault="007E4FD4">
            <w:pPr>
              <w:pStyle w:val="TAL"/>
              <w:spacing w:line="256" w:lineRule="auto"/>
              <w:rPr>
                <w:ins w:id="4085" w:author="Rapporteur" w:date="2023-11-27T08:46:00Z"/>
              </w:rPr>
            </w:pPr>
            <w:ins w:id="4086" w:author="Rapporteur" w:date="2023-11-27T08:46:00Z">
              <w:r>
                <w:rPr>
                  <w:rFonts w:eastAsia="Tahoma" w:cs="Arial"/>
                  <w:lang w:eastAsia="zh-CN"/>
                </w:rPr>
                <w:t>9.3.1.x1</w:t>
              </w:r>
            </w:ins>
          </w:p>
        </w:tc>
        <w:tc>
          <w:tcPr>
            <w:tcW w:w="1843" w:type="dxa"/>
            <w:tcBorders>
              <w:top w:val="single" w:sz="4" w:space="0" w:color="auto"/>
              <w:left w:val="single" w:sz="4" w:space="0" w:color="auto"/>
              <w:bottom w:val="single" w:sz="4" w:space="0" w:color="auto"/>
              <w:right w:val="single" w:sz="4" w:space="0" w:color="auto"/>
            </w:tcBorders>
            <w:hideMark/>
          </w:tcPr>
          <w:p w14:paraId="7BDD1C19" w14:textId="77777777" w:rsidR="007E4FD4" w:rsidRDefault="007E4FD4">
            <w:pPr>
              <w:pStyle w:val="TAL"/>
              <w:spacing w:line="256" w:lineRule="auto"/>
              <w:rPr>
                <w:ins w:id="4087" w:author="Rapporteur" w:date="2023-11-27T08:46:00Z"/>
                <w:rFonts w:cs="Arial"/>
              </w:rPr>
            </w:pPr>
            <w:ins w:id="4088" w:author="Rapporteur" w:date="2023-11-27T08:46:00Z">
              <w:r>
                <w:rPr>
                  <w:lang w:eastAsia="zh-CN"/>
                </w:rPr>
                <w:t xml:space="preserve">This IE applies only if the UE is authorized for NR V2X services and/or 5G </w:t>
              </w:r>
              <w:proofErr w:type="spellStart"/>
              <w:r>
                <w:rPr>
                  <w:lang w:eastAsia="zh-CN"/>
                </w:rPr>
                <w:t>ProSe</w:t>
              </w:r>
              <w:proofErr w:type="spellEnd"/>
              <w:r>
                <w:rPr>
                  <w:lang w:eastAsia="zh-CN"/>
                </w:rPr>
                <w:t xml:space="preserve"> services.</w:t>
              </w:r>
            </w:ins>
          </w:p>
        </w:tc>
        <w:tc>
          <w:tcPr>
            <w:tcW w:w="1134" w:type="dxa"/>
            <w:tcBorders>
              <w:top w:val="single" w:sz="4" w:space="0" w:color="auto"/>
              <w:left w:val="single" w:sz="4" w:space="0" w:color="auto"/>
              <w:bottom w:val="single" w:sz="4" w:space="0" w:color="auto"/>
              <w:right w:val="single" w:sz="4" w:space="0" w:color="auto"/>
            </w:tcBorders>
            <w:hideMark/>
          </w:tcPr>
          <w:p w14:paraId="6C8BF061" w14:textId="77777777" w:rsidR="007E4FD4" w:rsidRDefault="007E4FD4">
            <w:pPr>
              <w:pStyle w:val="TAC"/>
              <w:spacing w:line="256" w:lineRule="auto"/>
              <w:rPr>
                <w:ins w:id="4089" w:author="Rapporteur" w:date="2023-11-27T08:46:00Z"/>
                <w:lang w:eastAsia="zh-CN"/>
              </w:rPr>
            </w:pPr>
            <w:ins w:id="4090" w:author="Rapporteur" w:date="2023-11-27T08:46:00Z">
              <w:r>
                <w:rPr>
                  <w:rFonts w:eastAsia="Tahoma" w:cs="Arial"/>
                  <w:lang w:eastAsia="zh-CN"/>
                </w:rPr>
                <w:t>YES</w:t>
              </w:r>
            </w:ins>
          </w:p>
        </w:tc>
        <w:tc>
          <w:tcPr>
            <w:tcW w:w="1417" w:type="dxa"/>
            <w:tcBorders>
              <w:top w:val="single" w:sz="4" w:space="0" w:color="auto"/>
              <w:left w:val="single" w:sz="4" w:space="0" w:color="auto"/>
              <w:bottom w:val="single" w:sz="4" w:space="0" w:color="auto"/>
              <w:right w:val="single" w:sz="4" w:space="0" w:color="auto"/>
            </w:tcBorders>
            <w:hideMark/>
          </w:tcPr>
          <w:p w14:paraId="4F919879" w14:textId="77777777" w:rsidR="007E4FD4" w:rsidRDefault="007E4FD4">
            <w:pPr>
              <w:pStyle w:val="TAC"/>
              <w:spacing w:line="256" w:lineRule="auto"/>
              <w:rPr>
                <w:ins w:id="4091" w:author="Rapporteur" w:date="2023-11-27T08:46:00Z"/>
                <w:lang w:eastAsia="zh-CN"/>
              </w:rPr>
            </w:pPr>
            <w:ins w:id="4092" w:author="Rapporteur" w:date="2023-11-27T08:46:00Z">
              <w:r>
                <w:rPr>
                  <w:rFonts w:eastAsia="Tahoma" w:cs="Arial"/>
                  <w:lang w:eastAsia="zh-CN"/>
                </w:rPr>
                <w:t>ignore</w:t>
              </w:r>
            </w:ins>
          </w:p>
        </w:tc>
      </w:tr>
    </w:tbl>
    <w:p w14:paraId="6C737393" w14:textId="77777777" w:rsidR="007E4FD4" w:rsidRDefault="007E4FD4" w:rsidP="007E4FD4">
      <w:pPr>
        <w:overflowPunct w:val="0"/>
        <w:autoSpaceDE w:val="0"/>
        <w:autoSpaceDN w:val="0"/>
        <w:adjustRightInd w:val="0"/>
        <w:textAlignment w:val="baseline"/>
        <w:rPr>
          <w:rFonts w:eastAsia="Times New Roman"/>
          <w:lang w:eastAsia="ko-KR"/>
        </w:rPr>
      </w:pPr>
    </w:p>
    <w:p w14:paraId="2425B37C"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556350DF" w14:textId="77777777" w:rsidR="007E4FD4" w:rsidRDefault="007E4FD4" w:rsidP="007E4FD4">
      <w:pPr>
        <w:widowControl w:val="0"/>
        <w:spacing w:before="120"/>
        <w:ind w:left="1418" w:hanging="1418"/>
        <w:outlineLvl w:val="3"/>
        <w:rPr>
          <w:rFonts w:ascii="Arial" w:eastAsia="SimSun" w:hAnsi="Arial"/>
          <w:sz w:val="24"/>
          <w:lang w:eastAsia="zh-CN"/>
        </w:rPr>
      </w:pPr>
      <w:bookmarkStart w:id="4093" w:name="_Toc534722251"/>
      <w:bookmarkStart w:id="4094" w:name="_Toc138795726"/>
      <w:bookmarkStart w:id="4095" w:name="_Toc120124360"/>
      <w:bookmarkStart w:id="4096" w:name="_Toc97910892"/>
      <w:bookmarkStart w:id="4097" w:name="_Toc99038612"/>
      <w:bookmarkStart w:id="4098" w:name="_Toc66289490"/>
      <w:bookmarkStart w:id="4099" w:name="_Toc113835513"/>
      <w:bookmarkStart w:id="4100" w:name="_Toc105511004"/>
      <w:bookmarkStart w:id="4101" w:name="_Toc81383347"/>
      <w:bookmarkStart w:id="4102" w:name="_Toc64448831"/>
      <w:bookmarkStart w:id="4103" w:name="_Toc51763662"/>
      <w:bookmarkStart w:id="4104" w:name="_Toc74154603"/>
      <w:bookmarkStart w:id="4105" w:name="_Toc88657980"/>
      <w:bookmarkStart w:id="4106" w:name="_Toc106110076"/>
      <w:bookmarkStart w:id="4107" w:name="_Toc105927536"/>
      <w:bookmarkStart w:id="4108" w:name="_Toc99730875"/>
      <w:r>
        <w:rPr>
          <w:rFonts w:ascii="Arial" w:eastAsia="SimSun" w:hAnsi="Arial"/>
          <w:sz w:val="24"/>
        </w:rPr>
        <w:t>9.</w:t>
      </w:r>
      <w:r>
        <w:rPr>
          <w:rFonts w:ascii="Arial" w:eastAsia="SimSun" w:hAnsi="Arial"/>
          <w:sz w:val="24"/>
          <w:lang w:eastAsia="zh-CN"/>
        </w:rPr>
        <w:t>2.12.3</w:t>
      </w:r>
      <w:r>
        <w:rPr>
          <w:rFonts w:ascii="Arial" w:eastAsia="SimSun" w:hAnsi="Arial"/>
          <w:sz w:val="24"/>
        </w:rPr>
        <w:tab/>
      </w:r>
      <w:bookmarkEnd w:id="4093"/>
      <w:r>
        <w:rPr>
          <w:rFonts w:ascii="Arial" w:eastAsia="SimSun" w:hAnsi="Arial"/>
          <w:sz w:val="24"/>
          <w:lang w:eastAsia="zh-CN"/>
        </w:rPr>
        <w:t>POSITIONING MEASUREMENT REQUEST</w:t>
      </w:r>
      <w:bookmarkEnd w:id="4094"/>
      <w:bookmarkEnd w:id="4095"/>
      <w:bookmarkEnd w:id="4096"/>
      <w:bookmarkEnd w:id="4097"/>
      <w:bookmarkEnd w:id="4098"/>
      <w:bookmarkEnd w:id="4099"/>
      <w:bookmarkEnd w:id="4100"/>
      <w:bookmarkEnd w:id="4101"/>
      <w:bookmarkEnd w:id="4102"/>
      <w:bookmarkEnd w:id="4103"/>
      <w:bookmarkEnd w:id="4104"/>
      <w:bookmarkEnd w:id="4105"/>
      <w:bookmarkEnd w:id="4106"/>
      <w:bookmarkEnd w:id="4107"/>
      <w:bookmarkEnd w:id="4108"/>
    </w:p>
    <w:p w14:paraId="5E225706" w14:textId="77777777" w:rsidR="007E4FD4" w:rsidRDefault="007E4FD4" w:rsidP="007E4FD4">
      <w:pPr>
        <w:widowControl w:val="0"/>
        <w:rPr>
          <w:rFonts w:eastAsia="Batang"/>
        </w:rPr>
      </w:pPr>
      <w:r>
        <w:rPr>
          <w:rFonts w:eastAsia="SimSun"/>
        </w:rPr>
        <w:t xml:space="preserve">This message is sent by the </w:t>
      </w:r>
      <w:proofErr w:type="spellStart"/>
      <w:r>
        <w:rPr>
          <w:rFonts w:eastAsia="SimSun"/>
        </w:rPr>
        <w:t>gNB</w:t>
      </w:r>
      <w:proofErr w:type="spellEnd"/>
      <w:r>
        <w:rPr>
          <w:rFonts w:eastAsia="SimSun"/>
        </w:rPr>
        <w:t xml:space="preserve">-CU to request the </w:t>
      </w:r>
      <w:proofErr w:type="spellStart"/>
      <w:r>
        <w:rPr>
          <w:rFonts w:eastAsia="SimSun"/>
        </w:rPr>
        <w:t>gNB</w:t>
      </w:r>
      <w:proofErr w:type="spellEnd"/>
      <w:r>
        <w:rPr>
          <w:rFonts w:eastAsia="SimSun"/>
        </w:rPr>
        <w:t>-DU to configure a positioning measurement.</w:t>
      </w:r>
    </w:p>
    <w:p w14:paraId="66715D1D" w14:textId="77777777" w:rsidR="007E4FD4" w:rsidRDefault="007E4FD4" w:rsidP="007E4FD4">
      <w:pPr>
        <w:widowControl w:val="0"/>
        <w:rPr>
          <w:rFonts w:eastAsia="SimSun"/>
          <w:lang w:val="fr-FR" w:eastAsia="zh-CN"/>
        </w:rPr>
      </w:pPr>
      <w:proofErr w:type="gramStart"/>
      <w:r>
        <w:rPr>
          <w:rFonts w:eastAsia="SimSun"/>
          <w:lang w:val="fr-FR"/>
        </w:rPr>
        <w:t>Direction:</w:t>
      </w:r>
      <w:proofErr w:type="gramEnd"/>
      <w:r>
        <w:rPr>
          <w:rFonts w:eastAsia="SimSun"/>
          <w:lang w:val="fr-FR"/>
        </w:rPr>
        <w:t xml:space="preserve"> </w:t>
      </w:r>
      <w:proofErr w:type="spellStart"/>
      <w:r>
        <w:rPr>
          <w:rFonts w:eastAsia="SimSun"/>
          <w:lang w:val="fr-FR"/>
        </w:rPr>
        <w:t>gNB</w:t>
      </w:r>
      <w:proofErr w:type="spellEnd"/>
      <w:r>
        <w:rPr>
          <w:rFonts w:eastAsia="SimSun"/>
          <w:lang w:val="fr-FR"/>
        </w:rPr>
        <w:t xml:space="preserve">-CU </w:t>
      </w:r>
      <w:r>
        <w:rPr>
          <w:rFonts w:eastAsia="SimSun"/>
        </w:rPr>
        <w:sym w:font="Symbol" w:char="F0AE"/>
      </w:r>
      <w:r>
        <w:rPr>
          <w:rFonts w:eastAsia="SimSun"/>
          <w:lang w:val="fr-FR"/>
        </w:rPr>
        <w:t xml:space="preserve"> </w:t>
      </w:r>
      <w:proofErr w:type="spellStart"/>
      <w:r>
        <w:rPr>
          <w:rFonts w:eastAsia="SimSun"/>
          <w:lang w:val="fr-FR"/>
        </w:rPr>
        <w:t>gNB</w:t>
      </w:r>
      <w:proofErr w:type="spellEnd"/>
      <w:r>
        <w:rPr>
          <w:rFonts w:eastAsia="SimSun"/>
          <w:lang w:val="fr-FR"/>
        </w:rPr>
        <w:t>-DU.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6"/>
        <w:gridCol w:w="1356"/>
        <w:gridCol w:w="1276"/>
        <w:gridCol w:w="1418"/>
        <w:gridCol w:w="1417"/>
        <w:gridCol w:w="1134"/>
        <w:gridCol w:w="1073"/>
      </w:tblGrid>
      <w:tr w:rsidR="007E4FD4" w14:paraId="16BECEBC" w14:textId="77777777" w:rsidTr="007E4FD4">
        <w:trPr>
          <w:tblHeader/>
        </w:trPr>
        <w:tc>
          <w:tcPr>
            <w:tcW w:w="2046" w:type="dxa"/>
            <w:tcBorders>
              <w:top w:val="single" w:sz="4" w:space="0" w:color="auto"/>
              <w:left w:val="single" w:sz="4" w:space="0" w:color="auto"/>
              <w:bottom w:val="single" w:sz="4" w:space="0" w:color="auto"/>
              <w:right w:val="single" w:sz="4" w:space="0" w:color="auto"/>
            </w:tcBorders>
            <w:hideMark/>
          </w:tcPr>
          <w:p w14:paraId="260E1CDE" w14:textId="77777777" w:rsidR="007E4FD4" w:rsidRDefault="007E4FD4">
            <w:pPr>
              <w:widowControl w:val="0"/>
              <w:spacing w:after="0" w:line="256" w:lineRule="auto"/>
              <w:jc w:val="center"/>
              <w:rPr>
                <w:rFonts w:ascii="Arial" w:eastAsia="SimSun" w:hAnsi="Arial"/>
                <w:b/>
                <w:sz w:val="18"/>
              </w:rPr>
            </w:pPr>
            <w:r>
              <w:rPr>
                <w:rFonts w:ascii="Arial" w:eastAsia="SimSun" w:hAnsi="Arial"/>
                <w:b/>
                <w:sz w:val="18"/>
              </w:rPr>
              <w:t>IE/Group Name</w:t>
            </w:r>
          </w:p>
        </w:tc>
        <w:tc>
          <w:tcPr>
            <w:tcW w:w="1356" w:type="dxa"/>
            <w:tcBorders>
              <w:top w:val="single" w:sz="4" w:space="0" w:color="auto"/>
              <w:left w:val="single" w:sz="4" w:space="0" w:color="auto"/>
              <w:bottom w:val="single" w:sz="4" w:space="0" w:color="auto"/>
              <w:right w:val="single" w:sz="4" w:space="0" w:color="auto"/>
            </w:tcBorders>
            <w:hideMark/>
          </w:tcPr>
          <w:p w14:paraId="067649BE" w14:textId="77777777" w:rsidR="007E4FD4" w:rsidRDefault="007E4FD4">
            <w:pPr>
              <w:widowControl w:val="0"/>
              <w:spacing w:after="0" w:line="256" w:lineRule="auto"/>
              <w:jc w:val="center"/>
              <w:rPr>
                <w:rFonts w:ascii="Arial" w:eastAsia="SimSun" w:hAnsi="Arial"/>
                <w:b/>
                <w:sz w:val="18"/>
              </w:rPr>
            </w:pPr>
            <w:r>
              <w:rPr>
                <w:rFonts w:ascii="Arial" w:eastAsia="SimSun" w:hAnsi="Arial"/>
                <w:b/>
                <w:sz w:val="18"/>
              </w:rPr>
              <w:t>Presence</w:t>
            </w:r>
          </w:p>
        </w:tc>
        <w:tc>
          <w:tcPr>
            <w:tcW w:w="1276" w:type="dxa"/>
            <w:tcBorders>
              <w:top w:val="single" w:sz="4" w:space="0" w:color="auto"/>
              <w:left w:val="single" w:sz="4" w:space="0" w:color="auto"/>
              <w:bottom w:val="single" w:sz="4" w:space="0" w:color="auto"/>
              <w:right w:val="single" w:sz="4" w:space="0" w:color="auto"/>
            </w:tcBorders>
            <w:hideMark/>
          </w:tcPr>
          <w:p w14:paraId="02F7B061" w14:textId="77777777" w:rsidR="007E4FD4" w:rsidRDefault="007E4FD4">
            <w:pPr>
              <w:widowControl w:val="0"/>
              <w:spacing w:after="0" w:line="256" w:lineRule="auto"/>
              <w:jc w:val="center"/>
              <w:rPr>
                <w:rFonts w:ascii="Arial" w:eastAsia="SimSun" w:hAnsi="Arial"/>
                <w:b/>
                <w:sz w:val="18"/>
              </w:rPr>
            </w:pPr>
            <w:r>
              <w:rPr>
                <w:rFonts w:ascii="Arial" w:eastAsia="SimSun" w:hAnsi="Arial"/>
                <w:b/>
                <w:sz w:val="18"/>
              </w:rPr>
              <w:t>Range</w:t>
            </w:r>
          </w:p>
        </w:tc>
        <w:tc>
          <w:tcPr>
            <w:tcW w:w="1418" w:type="dxa"/>
            <w:tcBorders>
              <w:top w:val="single" w:sz="4" w:space="0" w:color="auto"/>
              <w:left w:val="single" w:sz="4" w:space="0" w:color="auto"/>
              <w:bottom w:val="single" w:sz="4" w:space="0" w:color="auto"/>
              <w:right w:val="single" w:sz="4" w:space="0" w:color="auto"/>
            </w:tcBorders>
            <w:hideMark/>
          </w:tcPr>
          <w:p w14:paraId="73362F1C" w14:textId="77777777" w:rsidR="007E4FD4" w:rsidRDefault="007E4FD4">
            <w:pPr>
              <w:widowControl w:val="0"/>
              <w:spacing w:after="0" w:line="256" w:lineRule="auto"/>
              <w:jc w:val="center"/>
              <w:rPr>
                <w:rFonts w:ascii="Arial" w:eastAsia="SimSun" w:hAnsi="Arial"/>
                <w:b/>
                <w:sz w:val="18"/>
              </w:rPr>
            </w:pPr>
            <w:r>
              <w:rPr>
                <w:rFonts w:ascii="Arial" w:eastAsia="SimSun" w:hAnsi="Arial"/>
                <w:b/>
                <w:sz w:val="18"/>
              </w:rPr>
              <w:t>IE type and reference</w:t>
            </w:r>
          </w:p>
        </w:tc>
        <w:tc>
          <w:tcPr>
            <w:tcW w:w="1417" w:type="dxa"/>
            <w:tcBorders>
              <w:top w:val="single" w:sz="4" w:space="0" w:color="auto"/>
              <w:left w:val="single" w:sz="4" w:space="0" w:color="auto"/>
              <w:bottom w:val="single" w:sz="4" w:space="0" w:color="auto"/>
              <w:right w:val="single" w:sz="4" w:space="0" w:color="auto"/>
            </w:tcBorders>
            <w:hideMark/>
          </w:tcPr>
          <w:p w14:paraId="00BA3605" w14:textId="77777777" w:rsidR="007E4FD4" w:rsidRDefault="007E4FD4">
            <w:pPr>
              <w:widowControl w:val="0"/>
              <w:spacing w:after="0" w:line="256" w:lineRule="auto"/>
              <w:jc w:val="center"/>
              <w:rPr>
                <w:rFonts w:ascii="Arial" w:eastAsia="SimSun" w:hAnsi="Arial"/>
                <w:b/>
                <w:sz w:val="18"/>
              </w:rPr>
            </w:pPr>
            <w:r>
              <w:rPr>
                <w:rFonts w:ascii="Arial" w:eastAsia="SimSun" w:hAnsi="Arial"/>
                <w:b/>
                <w:sz w:val="18"/>
              </w:rPr>
              <w:t>Semantics description</w:t>
            </w:r>
          </w:p>
        </w:tc>
        <w:tc>
          <w:tcPr>
            <w:tcW w:w="1134" w:type="dxa"/>
            <w:tcBorders>
              <w:top w:val="single" w:sz="4" w:space="0" w:color="auto"/>
              <w:left w:val="single" w:sz="4" w:space="0" w:color="auto"/>
              <w:bottom w:val="single" w:sz="4" w:space="0" w:color="auto"/>
              <w:right w:val="single" w:sz="4" w:space="0" w:color="auto"/>
            </w:tcBorders>
            <w:hideMark/>
          </w:tcPr>
          <w:p w14:paraId="02B71724" w14:textId="77777777" w:rsidR="007E4FD4" w:rsidRDefault="007E4FD4">
            <w:pPr>
              <w:widowControl w:val="0"/>
              <w:spacing w:after="0" w:line="256" w:lineRule="auto"/>
              <w:jc w:val="center"/>
              <w:rPr>
                <w:rFonts w:ascii="Arial" w:eastAsia="SimSun" w:hAnsi="Arial"/>
                <w:b/>
                <w:sz w:val="18"/>
              </w:rPr>
            </w:pPr>
            <w:r>
              <w:rPr>
                <w:rFonts w:ascii="Arial" w:eastAsia="SimSun" w:hAnsi="Arial"/>
                <w:b/>
                <w:sz w:val="18"/>
              </w:rPr>
              <w:t>Criticality</w:t>
            </w:r>
          </w:p>
        </w:tc>
        <w:tc>
          <w:tcPr>
            <w:tcW w:w="1073" w:type="dxa"/>
            <w:tcBorders>
              <w:top w:val="single" w:sz="4" w:space="0" w:color="auto"/>
              <w:left w:val="single" w:sz="4" w:space="0" w:color="auto"/>
              <w:bottom w:val="single" w:sz="4" w:space="0" w:color="auto"/>
              <w:right w:val="single" w:sz="4" w:space="0" w:color="auto"/>
            </w:tcBorders>
            <w:hideMark/>
          </w:tcPr>
          <w:p w14:paraId="44FF71D5" w14:textId="77777777" w:rsidR="007E4FD4" w:rsidRDefault="007E4FD4">
            <w:pPr>
              <w:widowControl w:val="0"/>
              <w:spacing w:after="0" w:line="256" w:lineRule="auto"/>
              <w:jc w:val="center"/>
              <w:rPr>
                <w:rFonts w:ascii="Arial" w:eastAsia="SimSun" w:hAnsi="Arial"/>
                <w:b/>
                <w:sz w:val="18"/>
              </w:rPr>
            </w:pPr>
            <w:r>
              <w:rPr>
                <w:rFonts w:ascii="Arial" w:eastAsia="SimSun" w:hAnsi="Arial"/>
                <w:b/>
                <w:sz w:val="18"/>
              </w:rPr>
              <w:t>Assigned Criticality</w:t>
            </w:r>
          </w:p>
        </w:tc>
      </w:tr>
      <w:tr w:rsidR="007E4FD4" w14:paraId="1660CA7C"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310DBF11"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Message Type</w:t>
            </w:r>
          </w:p>
        </w:tc>
        <w:tc>
          <w:tcPr>
            <w:tcW w:w="1356" w:type="dxa"/>
            <w:tcBorders>
              <w:top w:val="single" w:sz="4" w:space="0" w:color="auto"/>
              <w:left w:val="single" w:sz="4" w:space="0" w:color="auto"/>
              <w:bottom w:val="single" w:sz="4" w:space="0" w:color="auto"/>
              <w:right w:val="single" w:sz="4" w:space="0" w:color="auto"/>
            </w:tcBorders>
            <w:hideMark/>
          </w:tcPr>
          <w:p w14:paraId="7767AE90"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M</w:t>
            </w:r>
          </w:p>
        </w:tc>
        <w:tc>
          <w:tcPr>
            <w:tcW w:w="1276" w:type="dxa"/>
            <w:tcBorders>
              <w:top w:val="single" w:sz="4" w:space="0" w:color="auto"/>
              <w:left w:val="single" w:sz="4" w:space="0" w:color="auto"/>
              <w:bottom w:val="single" w:sz="4" w:space="0" w:color="auto"/>
              <w:right w:val="single" w:sz="4" w:space="0" w:color="auto"/>
            </w:tcBorders>
          </w:tcPr>
          <w:p w14:paraId="5FA0BDC7"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49D51B0"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9.3.1.1</w:t>
            </w:r>
          </w:p>
        </w:tc>
        <w:tc>
          <w:tcPr>
            <w:tcW w:w="1417" w:type="dxa"/>
            <w:tcBorders>
              <w:top w:val="single" w:sz="4" w:space="0" w:color="auto"/>
              <w:left w:val="single" w:sz="4" w:space="0" w:color="auto"/>
              <w:bottom w:val="single" w:sz="4" w:space="0" w:color="auto"/>
              <w:right w:val="single" w:sz="4" w:space="0" w:color="auto"/>
            </w:tcBorders>
          </w:tcPr>
          <w:p w14:paraId="125390FA"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AED779A"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73120BEF"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reject</w:t>
            </w:r>
          </w:p>
        </w:tc>
      </w:tr>
      <w:tr w:rsidR="007E4FD4" w14:paraId="1C17C0B7"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1A44B7DD" w14:textId="77777777" w:rsidR="007E4FD4" w:rsidRDefault="007E4FD4">
            <w:pPr>
              <w:widowControl w:val="0"/>
              <w:spacing w:after="0" w:line="256" w:lineRule="auto"/>
              <w:rPr>
                <w:rFonts w:ascii="Arial" w:eastAsia="SimSun" w:hAnsi="Arial" w:cs="Arial"/>
                <w:sz w:val="18"/>
                <w:szCs w:val="18"/>
                <w:lang w:val="en-US"/>
              </w:rPr>
            </w:pPr>
            <w:r>
              <w:rPr>
                <w:rFonts w:ascii="Arial" w:eastAsia="SimSun" w:hAnsi="Arial" w:cs="Arial"/>
                <w:sz w:val="18"/>
                <w:szCs w:val="18"/>
                <w:lang w:val="en-US"/>
              </w:rPr>
              <w:t>Transaction ID</w:t>
            </w:r>
          </w:p>
        </w:tc>
        <w:tc>
          <w:tcPr>
            <w:tcW w:w="1356" w:type="dxa"/>
            <w:tcBorders>
              <w:top w:val="single" w:sz="4" w:space="0" w:color="auto"/>
              <w:left w:val="single" w:sz="4" w:space="0" w:color="auto"/>
              <w:bottom w:val="single" w:sz="4" w:space="0" w:color="auto"/>
              <w:right w:val="single" w:sz="4" w:space="0" w:color="auto"/>
            </w:tcBorders>
            <w:hideMark/>
          </w:tcPr>
          <w:p w14:paraId="594E5155"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M</w:t>
            </w:r>
          </w:p>
        </w:tc>
        <w:tc>
          <w:tcPr>
            <w:tcW w:w="1276" w:type="dxa"/>
            <w:tcBorders>
              <w:top w:val="single" w:sz="4" w:space="0" w:color="auto"/>
              <w:left w:val="single" w:sz="4" w:space="0" w:color="auto"/>
              <w:bottom w:val="single" w:sz="4" w:space="0" w:color="auto"/>
              <w:right w:val="single" w:sz="4" w:space="0" w:color="auto"/>
            </w:tcBorders>
          </w:tcPr>
          <w:p w14:paraId="2C92FEA0"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E3F0450"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9.3.1.23</w:t>
            </w:r>
          </w:p>
        </w:tc>
        <w:tc>
          <w:tcPr>
            <w:tcW w:w="1417" w:type="dxa"/>
            <w:tcBorders>
              <w:top w:val="single" w:sz="4" w:space="0" w:color="auto"/>
              <w:left w:val="single" w:sz="4" w:space="0" w:color="auto"/>
              <w:bottom w:val="single" w:sz="4" w:space="0" w:color="auto"/>
              <w:right w:val="single" w:sz="4" w:space="0" w:color="auto"/>
            </w:tcBorders>
          </w:tcPr>
          <w:p w14:paraId="72952FC6"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6056C067"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7B202AD2"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reject</w:t>
            </w:r>
          </w:p>
        </w:tc>
      </w:tr>
      <w:tr w:rsidR="007E4FD4" w14:paraId="325D38CF"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5648DADC" w14:textId="77777777" w:rsidR="007E4FD4" w:rsidRDefault="007E4FD4">
            <w:pPr>
              <w:widowControl w:val="0"/>
              <w:spacing w:after="0" w:line="256" w:lineRule="auto"/>
              <w:rPr>
                <w:rFonts w:ascii="Arial" w:eastAsia="Batang" w:hAnsi="Arial"/>
                <w:bCs/>
                <w:sz w:val="18"/>
                <w:lang w:val="en-US"/>
              </w:rPr>
            </w:pPr>
            <w:r>
              <w:rPr>
                <w:rFonts w:ascii="Arial" w:eastAsia="Batang" w:hAnsi="Arial"/>
                <w:bCs/>
                <w:sz w:val="18"/>
                <w:lang w:val="en-US"/>
              </w:rPr>
              <w:t>LMF Measurement ID</w:t>
            </w:r>
          </w:p>
        </w:tc>
        <w:tc>
          <w:tcPr>
            <w:tcW w:w="1356" w:type="dxa"/>
            <w:tcBorders>
              <w:top w:val="single" w:sz="4" w:space="0" w:color="auto"/>
              <w:left w:val="single" w:sz="4" w:space="0" w:color="auto"/>
              <w:bottom w:val="single" w:sz="4" w:space="0" w:color="auto"/>
              <w:right w:val="single" w:sz="4" w:space="0" w:color="auto"/>
            </w:tcBorders>
            <w:hideMark/>
          </w:tcPr>
          <w:p w14:paraId="44011478"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787B24AB"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73AB599" w14:textId="77777777" w:rsidR="007E4FD4" w:rsidRDefault="007E4FD4">
            <w:pPr>
              <w:widowControl w:val="0"/>
              <w:spacing w:after="0" w:line="256" w:lineRule="auto"/>
              <w:rPr>
                <w:rFonts w:ascii="Arial" w:eastAsia="SimSun" w:hAnsi="Arial"/>
                <w:sz w:val="18"/>
                <w:lang w:val="en-US"/>
              </w:rPr>
            </w:pPr>
            <w:r>
              <w:rPr>
                <w:rFonts w:ascii="Arial" w:eastAsia="Batang" w:hAnsi="Arial"/>
                <w:bCs/>
                <w:sz w:val="18"/>
                <w:lang w:val="en-US"/>
              </w:rPr>
              <w:t>INTEGER (</w:t>
            </w:r>
            <w:proofErr w:type="gramStart"/>
            <w:r>
              <w:rPr>
                <w:rFonts w:ascii="Arial" w:eastAsia="Batang" w:hAnsi="Arial"/>
                <w:bCs/>
                <w:sz w:val="18"/>
                <w:lang w:val="en-US"/>
              </w:rPr>
              <w:t>1..</w:t>
            </w:r>
            <w:proofErr w:type="gramEnd"/>
            <w:r>
              <w:rPr>
                <w:rFonts w:ascii="Arial" w:eastAsia="Batang" w:hAnsi="Arial"/>
                <w:bCs/>
                <w:sz w:val="18"/>
                <w:lang w:val="en-US"/>
              </w:rPr>
              <w:t>65536, …)</w:t>
            </w:r>
          </w:p>
        </w:tc>
        <w:tc>
          <w:tcPr>
            <w:tcW w:w="1417" w:type="dxa"/>
            <w:tcBorders>
              <w:top w:val="single" w:sz="4" w:space="0" w:color="auto"/>
              <w:left w:val="single" w:sz="4" w:space="0" w:color="auto"/>
              <w:bottom w:val="single" w:sz="4" w:space="0" w:color="auto"/>
              <w:right w:val="single" w:sz="4" w:space="0" w:color="auto"/>
            </w:tcBorders>
          </w:tcPr>
          <w:p w14:paraId="125583A1"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75A7712E"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33ADECAB"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reject</w:t>
            </w:r>
          </w:p>
        </w:tc>
      </w:tr>
      <w:tr w:rsidR="007E4FD4" w14:paraId="6A816073"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3D592B20" w14:textId="77777777" w:rsidR="007E4FD4" w:rsidRDefault="007E4FD4">
            <w:pPr>
              <w:widowControl w:val="0"/>
              <w:spacing w:after="0" w:line="256" w:lineRule="auto"/>
              <w:rPr>
                <w:rFonts w:ascii="Arial" w:eastAsia="Batang" w:hAnsi="Arial"/>
                <w:bCs/>
                <w:sz w:val="18"/>
                <w:lang w:val="en-US"/>
              </w:rPr>
            </w:pPr>
            <w:r>
              <w:rPr>
                <w:rFonts w:ascii="Arial" w:eastAsia="Batang" w:hAnsi="Arial"/>
                <w:bCs/>
                <w:sz w:val="18"/>
                <w:lang w:val="en-US"/>
              </w:rPr>
              <w:t>RAN Measurement ID</w:t>
            </w:r>
          </w:p>
        </w:tc>
        <w:tc>
          <w:tcPr>
            <w:tcW w:w="1356" w:type="dxa"/>
            <w:tcBorders>
              <w:top w:val="single" w:sz="4" w:space="0" w:color="auto"/>
              <w:left w:val="single" w:sz="4" w:space="0" w:color="auto"/>
              <w:bottom w:val="single" w:sz="4" w:space="0" w:color="auto"/>
              <w:right w:val="single" w:sz="4" w:space="0" w:color="auto"/>
            </w:tcBorders>
            <w:hideMark/>
          </w:tcPr>
          <w:p w14:paraId="20D840DF"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233D611D"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4C34E8F" w14:textId="77777777" w:rsidR="007E4FD4" w:rsidRDefault="007E4FD4">
            <w:pPr>
              <w:widowControl w:val="0"/>
              <w:spacing w:after="0" w:line="256" w:lineRule="auto"/>
              <w:rPr>
                <w:rFonts w:ascii="Arial" w:eastAsia="Batang" w:hAnsi="Arial"/>
                <w:bCs/>
                <w:sz w:val="18"/>
                <w:lang w:val="en-US"/>
              </w:rPr>
            </w:pPr>
            <w:r>
              <w:rPr>
                <w:rFonts w:ascii="Arial" w:eastAsia="Batang" w:hAnsi="Arial"/>
                <w:bCs/>
                <w:sz w:val="18"/>
                <w:lang w:val="en-US"/>
              </w:rPr>
              <w:t>INTEGER (</w:t>
            </w:r>
            <w:proofErr w:type="gramStart"/>
            <w:r>
              <w:rPr>
                <w:rFonts w:ascii="Arial" w:eastAsia="Batang" w:hAnsi="Arial"/>
                <w:bCs/>
                <w:sz w:val="18"/>
                <w:lang w:val="en-US"/>
              </w:rPr>
              <w:t>1..</w:t>
            </w:r>
            <w:proofErr w:type="gramEnd"/>
            <w:r>
              <w:rPr>
                <w:rFonts w:ascii="Arial" w:eastAsia="Batang" w:hAnsi="Arial"/>
                <w:bCs/>
                <w:sz w:val="18"/>
                <w:lang w:val="en-US"/>
              </w:rPr>
              <w:t>65536, …)</w:t>
            </w:r>
          </w:p>
        </w:tc>
        <w:tc>
          <w:tcPr>
            <w:tcW w:w="1417" w:type="dxa"/>
            <w:tcBorders>
              <w:top w:val="single" w:sz="4" w:space="0" w:color="auto"/>
              <w:left w:val="single" w:sz="4" w:space="0" w:color="auto"/>
              <w:bottom w:val="single" w:sz="4" w:space="0" w:color="auto"/>
              <w:right w:val="single" w:sz="4" w:space="0" w:color="auto"/>
            </w:tcBorders>
          </w:tcPr>
          <w:p w14:paraId="53A98031"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8A7B324"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44902FAA"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reject</w:t>
            </w:r>
          </w:p>
        </w:tc>
      </w:tr>
      <w:tr w:rsidR="007E4FD4" w14:paraId="750E4E12"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005E17DD" w14:textId="77777777" w:rsidR="007E4FD4" w:rsidRDefault="007E4FD4">
            <w:pPr>
              <w:widowControl w:val="0"/>
              <w:spacing w:after="0" w:line="256" w:lineRule="auto"/>
              <w:rPr>
                <w:rFonts w:ascii="Arial" w:eastAsia="Batang" w:hAnsi="Arial"/>
                <w:b/>
                <w:bCs/>
                <w:sz w:val="18"/>
                <w:lang w:val="en-US"/>
              </w:rPr>
            </w:pPr>
            <w:r>
              <w:rPr>
                <w:rFonts w:ascii="Arial" w:eastAsia="SimSun" w:hAnsi="Arial"/>
                <w:b/>
                <w:bCs/>
                <w:sz w:val="18"/>
                <w:lang w:val="en-US"/>
              </w:rPr>
              <w:t>TRP Measurement Request List</w:t>
            </w:r>
          </w:p>
        </w:tc>
        <w:tc>
          <w:tcPr>
            <w:tcW w:w="1356" w:type="dxa"/>
            <w:tcBorders>
              <w:top w:val="single" w:sz="4" w:space="0" w:color="auto"/>
              <w:left w:val="single" w:sz="4" w:space="0" w:color="auto"/>
              <w:bottom w:val="single" w:sz="4" w:space="0" w:color="auto"/>
              <w:right w:val="single" w:sz="4" w:space="0" w:color="auto"/>
            </w:tcBorders>
          </w:tcPr>
          <w:p w14:paraId="34C624F8" w14:textId="77777777" w:rsidR="007E4FD4" w:rsidRDefault="007E4FD4">
            <w:pPr>
              <w:widowControl w:val="0"/>
              <w:spacing w:after="0" w:line="256" w:lineRule="auto"/>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08513F7" w14:textId="77777777" w:rsidR="007E4FD4" w:rsidRDefault="007E4FD4">
            <w:pPr>
              <w:widowControl w:val="0"/>
              <w:spacing w:after="0" w:line="256" w:lineRule="auto"/>
              <w:rPr>
                <w:rFonts w:ascii="Arial" w:eastAsia="SimSun" w:hAnsi="Arial"/>
                <w:i/>
                <w:sz w:val="18"/>
                <w:lang w:val="en-US"/>
              </w:rPr>
            </w:pPr>
            <w:r>
              <w:rPr>
                <w:rFonts w:ascii="Arial" w:eastAsia="SimSun" w:hAnsi="Arial"/>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7C5BB2BC" w14:textId="77777777" w:rsidR="007E4FD4" w:rsidRDefault="007E4FD4">
            <w:pPr>
              <w:widowControl w:val="0"/>
              <w:spacing w:after="0" w:line="256" w:lineRule="auto"/>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64E4C57D"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7793B88"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40ED9232"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reject</w:t>
            </w:r>
          </w:p>
        </w:tc>
      </w:tr>
      <w:tr w:rsidR="007E4FD4" w14:paraId="796ADB4B"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40D5F470" w14:textId="77777777" w:rsidR="007E4FD4" w:rsidRDefault="007E4FD4">
            <w:pPr>
              <w:widowControl w:val="0"/>
              <w:spacing w:after="0" w:line="256" w:lineRule="auto"/>
              <w:ind w:leftChars="100" w:left="200"/>
              <w:rPr>
                <w:rFonts w:ascii="Arial" w:eastAsia="Batang" w:hAnsi="Arial"/>
                <w:bCs/>
                <w:sz w:val="18"/>
                <w:lang w:val="en-US"/>
              </w:rPr>
            </w:pPr>
            <w:r>
              <w:rPr>
                <w:rFonts w:ascii="Arial" w:eastAsia="SimSun" w:hAnsi="Arial"/>
                <w:sz w:val="18"/>
                <w:lang w:val="en-US"/>
              </w:rPr>
              <w:t>&gt;TRP Measurement Request Item</w:t>
            </w:r>
          </w:p>
        </w:tc>
        <w:tc>
          <w:tcPr>
            <w:tcW w:w="1356" w:type="dxa"/>
            <w:tcBorders>
              <w:top w:val="single" w:sz="4" w:space="0" w:color="auto"/>
              <w:left w:val="single" w:sz="4" w:space="0" w:color="auto"/>
              <w:bottom w:val="single" w:sz="4" w:space="0" w:color="auto"/>
              <w:right w:val="single" w:sz="4" w:space="0" w:color="auto"/>
            </w:tcBorders>
          </w:tcPr>
          <w:p w14:paraId="6B0F35BE" w14:textId="77777777" w:rsidR="007E4FD4" w:rsidRDefault="007E4FD4">
            <w:pPr>
              <w:widowControl w:val="0"/>
              <w:spacing w:after="0" w:line="256" w:lineRule="auto"/>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418D97AF" w14:textId="77777777" w:rsidR="007E4FD4" w:rsidRDefault="007E4FD4">
            <w:pPr>
              <w:widowControl w:val="0"/>
              <w:spacing w:after="0" w:line="256" w:lineRule="auto"/>
              <w:rPr>
                <w:rFonts w:ascii="Arial" w:eastAsia="SimSun" w:hAnsi="Arial"/>
                <w:i/>
                <w:sz w:val="18"/>
                <w:lang w:val="en-US"/>
              </w:rPr>
            </w:pPr>
            <w:proofErr w:type="gramStart"/>
            <w:r>
              <w:rPr>
                <w:rFonts w:ascii="Arial" w:eastAsia="SimSun" w:hAnsi="Arial"/>
                <w:sz w:val="18"/>
                <w:lang w:val="en-US"/>
              </w:rPr>
              <w:t>1..&lt;</w:t>
            </w:r>
            <w:proofErr w:type="spellStart"/>
            <w:proofErr w:type="gramEnd"/>
            <w:r>
              <w:rPr>
                <w:rFonts w:ascii="Arial" w:eastAsia="SimSun" w:hAnsi="Arial"/>
                <w:sz w:val="18"/>
                <w:lang w:val="en-US"/>
              </w:rPr>
              <w:t>maxnoofMeasTRPs</w:t>
            </w:r>
            <w:proofErr w:type="spellEnd"/>
            <w:r>
              <w:rPr>
                <w:rFonts w:ascii="Arial" w:eastAsia="SimSun" w:hAnsi="Arial"/>
                <w:sz w:val="18"/>
                <w:lang w:val="en-US"/>
              </w:rPr>
              <w:t>&gt;</w:t>
            </w:r>
          </w:p>
        </w:tc>
        <w:tc>
          <w:tcPr>
            <w:tcW w:w="1418" w:type="dxa"/>
            <w:tcBorders>
              <w:top w:val="single" w:sz="4" w:space="0" w:color="auto"/>
              <w:left w:val="single" w:sz="4" w:space="0" w:color="auto"/>
              <w:bottom w:val="single" w:sz="4" w:space="0" w:color="auto"/>
              <w:right w:val="single" w:sz="4" w:space="0" w:color="auto"/>
            </w:tcBorders>
          </w:tcPr>
          <w:p w14:paraId="7000F082" w14:textId="77777777" w:rsidR="007E4FD4" w:rsidRDefault="007E4FD4">
            <w:pPr>
              <w:widowControl w:val="0"/>
              <w:spacing w:after="0" w:line="256" w:lineRule="auto"/>
              <w:rPr>
                <w:rFonts w:ascii="Arial" w:eastAsia="Batang" w:hAnsi="Arial"/>
                <w:bCs/>
                <w:sz w:val="18"/>
                <w:lang w:val="en-US"/>
              </w:rPr>
            </w:pPr>
          </w:p>
        </w:tc>
        <w:tc>
          <w:tcPr>
            <w:tcW w:w="1417" w:type="dxa"/>
            <w:tcBorders>
              <w:top w:val="single" w:sz="4" w:space="0" w:color="auto"/>
              <w:left w:val="single" w:sz="4" w:space="0" w:color="auto"/>
              <w:bottom w:val="single" w:sz="4" w:space="0" w:color="auto"/>
              <w:right w:val="single" w:sz="4" w:space="0" w:color="auto"/>
            </w:tcBorders>
          </w:tcPr>
          <w:p w14:paraId="6F17A68E"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795D9530" w14:textId="77777777" w:rsidR="007E4FD4" w:rsidRDefault="007E4FD4">
            <w:pPr>
              <w:widowControl w:val="0"/>
              <w:spacing w:after="0" w:line="256" w:lineRule="auto"/>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1631392B" w14:textId="77777777" w:rsidR="007E4FD4" w:rsidRDefault="007E4FD4">
            <w:pPr>
              <w:widowControl w:val="0"/>
              <w:spacing w:after="0" w:line="256" w:lineRule="auto"/>
              <w:jc w:val="center"/>
              <w:rPr>
                <w:rFonts w:ascii="Arial" w:eastAsia="SimSun" w:hAnsi="Arial"/>
                <w:sz w:val="18"/>
                <w:lang w:val="en-US"/>
              </w:rPr>
            </w:pPr>
          </w:p>
        </w:tc>
      </w:tr>
      <w:tr w:rsidR="007E4FD4" w14:paraId="47EBE339"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136BC0B0" w14:textId="77777777" w:rsidR="007E4FD4" w:rsidRDefault="007E4FD4">
            <w:pPr>
              <w:widowControl w:val="0"/>
              <w:spacing w:after="0" w:line="256" w:lineRule="auto"/>
              <w:ind w:leftChars="200" w:left="400"/>
              <w:rPr>
                <w:rFonts w:ascii="Arial" w:eastAsia="Batang" w:hAnsi="Arial"/>
                <w:bCs/>
                <w:sz w:val="18"/>
                <w:lang w:val="en-US"/>
              </w:rPr>
            </w:pPr>
            <w:r>
              <w:rPr>
                <w:rFonts w:ascii="Arial" w:eastAsia="SimSun" w:hAnsi="Arial"/>
                <w:sz w:val="18"/>
                <w:lang w:val="en-US"/>
              </w:rPr>
              <w:t>&gt;&gt;TRP ID</w:t>
            </w:r>
          </w:p>
        </w:tc>
        <w:tc>
          <w:tcPr>
            <w:tcW w:w="1356" w:type="dxa"/>
            <w:tcBorders>
              <w:top w:val="single" w:sz="4" w:space="0" w:color="auto"/>
              <w:left w:val="single" w:sz="4" w:space="0" w:color="auto"/>
              <w:bottom w:val="single" w:sz="4" w:space="0" w:color="auto"/>
              <w:right w:val="single" w:sz="4" w:space="0" w:color="auto"/>
            </w:tcBorders>
            <w:hideMark/>
          </w:tcPr>
          <w:p w14:paraId="27CBDDE8"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en-US"/>
              </w:rPr>
              <w:t>M</w:t>
            </w:r>
          </w:p>
        </w:tc>
        <w:tc>
          <w:tcPr>
            <w:tcW w:w="1276" w:type="dxa"/>
            <w:tcBorders>
              <w:top w:val="single" w:sz="4" w:space="0" w:color="auto"/>
              <w:left w:val="single" w:sz="4" w:space="0" w:color="auto"/>
              <w:bottom w:val="single" w:sz="4" w:space="0" w:color="auto"/>
              <w:right w:val="single" w:sz="4" w:space="0" w:color="auto"/>
            </w:tcBorders>
          </w:tcPr>
          <w:p w14:paraId="530CC913"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C8AB5CB" w14:textId="77777777" w:rsidR="007E4FD4" w:rsidRDefault="007E4FD4">
            <w:pPr>
              <w:widowControl w:val="0"/>
              <w:spacing w:after="0" w:line="256" w:lineRule="auto"/>
              <w:rPr>
                <w:rFonts w:ascii="Arial" w:eastAsia="Batang" w:hAnsi="Arial"/>
                <w:bCs/>
                <w:sz w:val="18"/>
                <w:lang w:val="en-US"/>
              </w:rPr>
            </w:pPr>
            <w:r>
              <w:rPr>
                <w:rFonts w:ascii="Arial" w:eastAsia="SimSun" w:hAnsi="Arial"/>
                <w:sz w:val="18"/>
                <w:lang w:val="en-US"/>
              </w:rPr>
              <w:t>9.3.1.197</w:t>
            </w:r>
          </w:p>
        </w:tc>
        <w:tc>
          <w:tcPr>
            <w:tcW w:w="1417" w:type="dxa"/>
            <w:tcBorders>
              <w:top w:val="single" w:sz="4" w:space="0" w:color="auto"/>
              <w:left w:val="single" w:sz="4" w:space="0" w:color="auto"/>
              <w:bottom w:val="single" w:sz="4" w:space="0" w:color="auto"/>
              <w:right w:val="single" w:sz="4" w:space="0" w:color="auto"/>
            </w:tcBorders>
          </w:tcPr>
          <w:p w14:paraId="606D090E"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520155E5" w14:textId="77777777" w:rsidR="007E4FD4" w:rsidRDefault="007E4FD4">
            <w:pPr>
              <w:widowControl w:val="0"/>
              <w:spacing w:after="0" w:line="256" w:lineRule="auto"/>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18491D0B" w14:textId="77777777" w:rsidR="007E4FD4" w:rsidRDefault="007E4FD4">
            <w:pPr>
              <w:widowControl w:val="0"/>
              <w:spacing w:after="0" w:line="256" w:lineRule="auto"/>
              <w:jc w:val="center"/>
              <w:rPr>
                <w:rFonts w:ascii="Arial" w:eastAsia="SimSun" w:hAnsi="Arial"/>
                <w:sz w:val="18"/>
                <w:lang w:val="en-US"/>
              </w:rPr>
            </w:pPr>
          </w:p>
        </w:tc>
      </w:tr>
      <w:tr w:rsidR="007E4FD4" w14:paraId="0A7894B5"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3F78CC56" w14:textId="77777777" w:rsidR="007E4FD4" w:rsidRDefault="007E4FD4">
            <w:pPr>
              <w:widowControl w:val="0"/>
              <w:spacing w:after="0" w:line="256" w:lineRule="auto"/>
              <w:ind w:leftChars="200" w:left="400"/>
              <w:rPr>
                <w:rFonts w:ascii="Arial" w:eastAsia="Batang" w:hAnsi="Arial"/>
                <w:bCs/>
                <w:sz w:val="18"/>
                <w:lang w:val="en-US"/>
              </w:rPr>
            </w:pPr>
            <w:r>
              <w:rPr>
                <w:rFonts w:ascii="Arial" w:eastAsia="SimSun" w:hAnsi="Arial"/>
                <w:sz w:val="18"/>
                <w:lang w:val="en-US"/>
              </w:rPr>
              <w:t xml:space="preserve">&gt;&gt;Search </w:t>
            </w:r>
            <w:r>
              <w:rPr>
                <w:rFonts w:ascii="Arial" w:eastAsia="SimSun" w:hAnsi="Arial"/>
                <w:sz w:val="18"/>
                <w:lang w:val="en-US"/>
              </w:rPr>
              <w:lastRenderedPageBreak/>
              <w:t>Window Information</w:t>
            </w:r>
          </w:p>
        </w:tc>
        <w:tc>
          <w:tcPr>
            <w:tcW w:w="1356" w:type="dxa"/>
            <w:tcBorders>
              <w:top w:val="single" w:sz="4" w:space="0" w:color="auto"/>
              <w:left w:val="single" w:sz="4" w:space="0" w:color="auto"/>
              <w:bottom w:val="single" w:sz="4" w:space="0" w:color="auto"/>
              <w:right w:val="single" w:sz="4" w:space="0" w:color="auto"/>
            </w:tcBorders>
            <w:hideMark/>
          </w:tcPr>
          <w:p w14:paraId="1843D5CA"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en-US" w:eastAsia="zh-CN"/>
              </w:rPr>
              <w:lastRenderedPageBreak/>
              <w:t>O</w:t>
            </w:r>
          </w:p>
        </w:tc>
        <w:tc>
          <w:tcPr>
            <w:tcW w:w="1276" w:type="dxa"/>
            <w:tcBorders>
              <w:top w:val="single" w:sz="4" w:space="0" w:color="auto"/>
              <w:left w:val="single" w:sz="4" w:space="0" w:color="auto"/>
              <w:bottom w:val="single" w:sz="4" w:space="0" w:color="auto"/>
              <w:right w:val="single" w:sz="4" w:space="0" w:color="auto"/>
            </w:tcBorders>
          </w:tcPr>
          <w:p w14:paraId="7D6D51FD"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5EF4C2C" w14:textId="77777777" w:rsidR="007E4FD4" w:rsidRDefault="007E4FD4">
            <w:pPr>
              <w:widowControl w:val="0"/>
              <w:spacing w:after="0" w:line="256" w:lineRule="auto"/>
              <w:rPr>
                <w:rFonts w:ascii="Arial" w:eastAsia="Batang" w:hAnsi="Arial"/>
                <w:bCs/>
                <w:sz w:val="18"/>
                <w:lang w:val="en-US"/>
              </w:rPr>
            </w:pPr>
            <w:r>
              <w:rPr>
                <w:rFonts w:ascii="Arial" w:eastAsia="Batang" w:hAnsi="Arial"/>
                <w:bCs/>
                <w:sz w:val="18"/>
                <w:lang w:val="en-US"/>
              </w:rPr>
              <w:t>9.3.1.204</w:t>
            </w:r>
          </w:p>
        </w:tc>
        <w:tc>
          <w:tcPr>
            <w:tcW w:w="1417" w:type="dxa"/>
            <w:tcBorders>
              <w:top w:val="single" w:sz="4" w:space="0" w:color="auto"/>
              <w:left w:val="single" w:sz="4" w:space="0" w:color="auto"/>
              <w:bottom w:val="single" w:sz="4" w:space="0" w:color="auto"/>
              <w:right w:val="single" w:sz="4" w:space="0" w:color="auto"/>
            </w:tcBorders>
          </w:tcPr>
          <w:p w14:paraId="284A182A"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3D8DD77A" w14:textId="77777777" w:rsidR="007E4FD4" w:rsidRDefault="007E4FD4">
            <w:pPr>
              <w:widowControl w:val="0"/>
              <w:spacing w:after="0" w:line="256" w:lineRule="auto"/>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05904375" w14:textId="77777777" w:rsidR="007E4FD4" w:rsidRDefault="007E4FD4">
            <w:pPr>
              <w:widowControl w:val="0"/>
              <w:spacing w:after="0" w:line="256" w:lineRule="auto"/>
              <w:jc w:val="center"/>
              <w:rPr>
                <w:rFonts w:ascii="Arial" w:eastAsia="SimSun" w:hAnsi="Arial"/>
                <w:sz w:val="18"/>
                <w:lang w:val="en-US"/>
              </w:rPr>
            </w:pPr>
          </w:p>
        </w:tc>
      </w:tr>
      <w:tr w:rsidR="007E4FD4" w14:paraId="75174208"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4EED95E1" w14:textId="77777777" w:rsidR="007E4FD4" w:rsidRDefault="007E4FD4">
            <w:pPr>
              <w:widowControl w:val="0"/>
              <w:spacing w:after="0" w:line="256" w:lineRule="auto"/>
              <w:ind w:leftChars="200" w:left="400"/>
              <w:rPr>
                <w:rFonts w:ascii="Arial" w:eastAsia="SimSun" w:hAnsi="Arial" w:cs="Arial"/>
                <w:sz w:val="18"/>
                <w:szCs w:val="18"/>
                <w:lang w:val="en-US"/>
              </w:rPr>
            </w:pPr>
            <w:r>
              <w:rPr>
                <w:rFonts w:ascii="Arial" w:eastAsia="SimSun" w:hAnsi="Arial" w:cs="Arial"/>
                <w:sz w:val="18"/>
                <w:szCs w:val="18"/>
                <w:lang w:val="en-US"/>
              </w:rPr>
              <w:t>&gt;&gt;</w:t>
            </w:r>
            <w:r>
              <w:rPr>
                <w:rFonts w:ascii="Arial" w:eastAsia="SimSun" w:hAnsi="Arial"/>
                <w:sz w:val="18"/>
                <w:lang w:val="en-US" w:eastAsia="zh-CN"/>
              </w:rPr>
              <w:t>NR CGI</w:t>
            </w:r>
          </w:p>
        </w:tc>
        <w:tc>
          <w:tcPr>
            <w:tcW w:w="1356" w:type="dxa"/>
            <w:tcBorders>
              <w:top w:val="single" w:sz="4" w:space="0" w:color="auto"/>
              <w:left w:val="single" w:sz="4" w:space="0" w:color="auto"/>
              <w:bottom w:val="single" w:sz="4" w:space="0" w:color="auto"/>
              <w:right w:val="single" w:sz="4" w:space="0" w:color="auto"/>
            </w:tcBorders>
            <w:hideMark/>
          </w:tcPr>
          <w:p w14:paraId="0B9BC670"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cs="Arial"/>
                <w:sz w:val="18"/>
                <w:szCs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7218672A"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D3AA41B" w14:textId="77777777" w:rsidR="007E4FD4" w:rsidRDefault="007E4FD4">
            <w:pPr>
              <w:widowControl w:val="0"/>
              <w:spacing w:after="0" w:line="256" w:lineRule="auto"/>
              <w:rPr>
                <w:rFonts w:ascii="Arial" w:eastAsia="Batang" w:hAnsi="Arial"/>
                <w:bCs/>
                <w:sz w:val="18"/>
                <w:lang w:val="en-US"/>
              </w:rPr>
            </w:pPr>
            <w:r>
              <w:rPr>
                <w:rFonts w:ascii="Arial" w:eastAsia="SimSun" w:hAnsi="Arial"/>
                <w:sz w:val="18"/>
                <w:lang w:val="en-US" w:eastAsia="zh-CN"/>
              </w:rPr>
              <w:t>9.3.1.12</w:t>
            </w:r>
          </w:p>
        </w:tc>
        <w:tc>
          <w:tcPr>
            <w:tcW w:w="1417" w:type="dxa"/>
            <w:tcBorders>
              <w:top w:val="single" w:sz="4" w:space="0" w:color="auto"/>
              <w:left w:val="single" w:sz="4" w:space="0" w:color="auto"/>
              <w:bottom w:val="single" w:sz="4" w:space="0" w:color="auto"/>
              <w:right w:val="single" w:sz="4" w:space="0" w:color="auto"/>
            </w:tcBorders>
            <w:hideMark/>
          </w:tcPr>
          <w:p w14:paraId="3DB65E60" w14:textId="77777777" w:rsidR="007E4FD4" w:rsidRDefault="007E4FD4">
            <w:pPr>
              <w:widowControl w:val="0"/>
              <w:spacing w:after="0" w:line="256" w:lineRule="auto"/>
              <w:rPr>
                <w:rFonts w:ascii="Arial" w:eastAsia="SimSun" w:hAnsi="Arial"/>
                <w:sz w:val="18"/>
                <w:lang w:val="en-US"/>
              </w:rPr>
            </w:pPr>
            <w:r>
              <w:rPr>
                <w:rFonts w:ascii="Arial" w:eastAsia="SimSun" w:hAnsi="Arial" w:cs="Arial"/>
                <w:sz w:val="18"/>
                <w:szCs w:val="18"/>
                <w:lang w:val="en-US"/>
              </w:rPr>
              <w:t xml:space="preserve">The Cell ID of the TRP identified by the </w:t>
            </w:r>
            <w:r>
              <w:rPr>
                <w:rFonts w:ascii="Arial" w:eastAsia="SimSun" w:hAnsi="Arial" w:cs="Arial"/>
                <w:i/>
                <w:sz w:val="18"/>
                <w:szCs w:val="18"/>
                <w:lang w:val="en-US"/>
              </w:rPr>
              <w:t>TRP ID</w:t>
            </w:r>
            <w:r>
              <w:rPr>
                <w:rFonts w:ascii="Arial" w:eastAsia="SimSun" w:hAnsi="Arial" w:cs="Arial"/>
                <w:sz w:val="18"/>
                <w:szCs w:val="18"/>
                <w:lang w:val="en-US"/>
              </w:rPr>
              <w:t xml:space="preserve"> IE.</w:t>
            </w:r>
          </w:p>
        </w:tc>
        <w:tc>
          <w:tcPr>
            <w:tcW w:w="1134" w:type="dxa"/>
            <w:tcBorders>
              <w:top w:val="single" w:sz="4" w:space="0" w:color="auto"/>
              <w:left w:val="single" w:sz="4" w:space="0" w:color="auto"/>
              <w:bottom w:val="single" w:sz="4" w:space="0" w:color="auto"/>
              <w:right w:val="single" w:sz="4" w:space="0" w:color="auto"/>
            </w:tcBorders>
            <w:hideMark/>
          </w:tcPr>
          <w:p w14:paraId="184F560E"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eastAsia="zh-CN"/>
              </w:rPr>
              <w:t>YES</w:t>
            </w:r>
          </w:p>
        </w:tc>
        <w:tc>
          <w:tcPr>
            <w:tcW w:w="1073" w:type="dxa"/>
            <w:tcBorders>
              <w:top w:val="single" w:sz="4" w:space="0" w:color="auto"/>
              <w:left w:val="single" w:sz="4" w:space="0" w:color="auto"/>
              <w:bottom w:val="single" w:sz="4" w:space="0" w:color="auto"/>
              <w:right w:val="single" w:sz="4" w:space="0" w:color="auto"/>
            </w:tcBorders>
            <w:hideMark/>
          </w:tcPr>
          <w:p w14:paraId="36A50E02"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cs="Arial"/>
                <w:sz w:val="18"/>
                <w:szCs w:val="18"/>
                <w:lang w:val="en-US"/>
              </w:rPr>
              <w:t>ignore</w:t>
            </w:r>
          </w:p>
        </w:tc>
      </w:tr>
      <w:tr w:rsidR="007E4FD4" w14:paraId="3B09CB37"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184D2EE9" w14:textId="77777777" w:rsidR="007E4FD4" w:rsidRDefault="007E4FD4">
            <w:pPr>
              <w:widowControl w:val="0"/>
              <w:spacing w:after="0" w:line="256" w:lineRule="auto"/>
              <w:ind w:leftChars="200" w:left="400"/>
              <w:rPr>
                <w:rFonts w:ascii="Arial" w:eastAsia="SimSun" w:hAnsi="Arial" w:cs="Arial"/>
                <w:sz w:val="18"/>
                <w:szCs w:val="18"/>
                <w:lang w:val="en-US"/>
              </w:rPr>
            </w:pPr>
            <w:r>
              <w:rPr>
                <w:rFonts w:ascii="Arial" w:eastAsia="SimSun" w:hAnsi="Arial"/>
                <w:sz w:val="18"/>
                <w:lang w:val="en-US" w:eastAsia="zh-CN"/>
              </w:rPr>
              <w:t>&gt;&gt;</w:t>
            </w:r>
            <w:proofErr w:type="spellStart"/>
            <w:r>
              <w:rPr>
                <w:rFonts w:ascii="Arial" w:eastAsia="SimSun" w:hAnsi="Arial"/>
                <w:sz w:val="18"/>
                <w:lang w:val="en-US" w:eastAsia="zh-CN"/>
              </w:rPr>
              <w:t>AoA</w:t>
            </w:r>
            <w:proofErr w:type="spellEnd"/>
            <w:r>
              <w:rPr>
                <w:rFonts w:ascii="Arial" w:eastAsia="SimSun" w:hAnsi="Arial"/>
                <w:sz w:val="18"/>
                <w:lang w:val="en-US" w:eastAsia="zh-CN"/>
              </w:rPr>
              <w:t xml:space="preserve"> Search Window Information</w:t>
            </w:r>
          </w:p>
        </w:tc>
        <w:tc>
          <w:tcPr>
            <w:tcW w:w="1356" w:type="dxa"/>
            <w:tcBorders>
              <w:top w:val="single" w:sz="4" w:space="0" w:color="auto"/>
              <w:left w:val="single" w:sz="4" w:space="0" w:color="auto"/>
              <w:bottom w:val="single" w:sz="4" w:space="0" w:color="auto"/>
              <w:right w:val="single" w:sz="4" w:space="0" w:color="auto"/>
            </w:tcBorders>
            <w:hideMark/>
          </w:tcPr>
          <w:p w14:paraId="640D59D0" w14:textId="77777777" w:rsidR="007E4FD4" w:rsidRDefault="007E4FD4">
            <w:pPr>
              <w:widowControl w:val="0"/>
              <w:spacing w:after="0" w:line="256" w:lineRule="auto"/>
              <w:rPr>
                <w:rFonts w:ascii="Arial" w:eastAsia="SimSun" w:hAnsi="Arial" w:cs="Arial"/>
                <w:sz w:val="18"/>
                <w:szCs w:val="18"/>
                <w:lang w:val="en-US"/>
              </w:rPr>
            </w:pPr>
            <w:r>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6F3B711A"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66EEBE7"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fr-FR" w:eastAsia="zh-CN"/>
              </w:rPr>
              <w:t>UL-</w:t>
            </w:r>
            <w:proofErr w:type="spellStart"/>
            <w:r>
              <w:rPr>
                <w:rFonts w:ascii="Arial" w:eastAsia="SimSun" w:hAnsi="Arial"/>
                <w:sz w:val="18"/>
                <w:lang w:val="fr-FR" w:eastAsia="zh-CN"/>
              </w:rPr>
              <w:t>AoA</w:t>
            </w:r>
            <w:proofErr w:type="spellEnd"/>
            <w:r>
              <w:rPr>
                <w:rFonts w:ascii="Arial" w:eastAsia="SimSun" w:hAnsi="Arial"/>
                <w:sz w:val="18"/>
                <w:lang w:val="fr-FR" w:eastAsia="zh-CN"/>
              </w:rPr>
              <w:t xml:space="preserve"> Assistance Information</w:t>
            </w:r>
            <w:r>
              <w:rPr>
                <w:rFonts w:ascii="Arial" w:eastAsia="SimSun" w:hAnsi="Arial"/>
                <w:sz w:val="18"/>
                <w:lang w:val="fr-FR"/>
              </w:rPr>
              <w:t xml:space="preserve"> 9.3.1.238</w:t>
            </w:r>
          </w:p>
        </w:tc>
        <w:tc>
          <w:tcPr>
            <w:tcW w:w="1417" w:type="dxa"/>
            <w:tcBorders>
              <w:top w:val="single" w:sz="4" w:space="0" w:color="auto"/>
              <w:left w:val="single" w:sz="4" w:space="0" w:color="auto"/>
              <w:bottom w:val="single" w:sz="4" w:space="0" w:color="auto"/>
              <w:right w:val="single" w:sz="4" w:space="0" w:color="auto"/>
            </w:tcBorders>
          </w:tcPr>
          <w:p w14:paraId="785CE7B0" w14:textId="77777777" w:rsidR="007E4FD4" w:rsidRDefault="007E4FD4">
            <w:pPr>
              <w:widowControl w:val="0"/>
              <w:spacing w:after="0" w:line="256" w:lineRule="auto"/>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F3144EC" w14:textId="77777777" w:rsidR="007E4FD4" w:rsidRDefault="007E4FD4">
            <w:pPr>
              <w:widowControl w:val="0"/>
              <w:spacing w:after="0" w:line="256" w:lineRule="auto"/>
              <w:jc w:val="center"/>
              <w:rPr>
                <w:rFonts w:ascii="Arial" w:eastAsia="SimSun" w:hAnsi="Arial"/>
                <w:sz w:val="18"/>
                <w:lang w:val="en-US" w:eastAsia="zh-CN"/>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402DE07C" w14:textId="77777777" w:rsidR="007E4FD4" w:rsidRDefault="007E4FD4">
            <w:pPr>
              <w:widowControl w:val="0"/>
              <w:spacing w:after="0" w:line="256" w:lineRule="auto"/>
              <w:jc w:val="center"/>
              <w:rPr>
                <w:rFonts w:ascii="Arial" w:eastAsia="SimSun" w:hAnsi="Arial" w:cs="Arial"/>
                <w:sz w:val="18"/>
                <w:szCs w:val="18"/>
                <w:lang w:val="en-US"/>
              </w:rPr>
            </w:pPr>
            <w:r>
              <w:rPr>
                <w:rFonts w:ascii="Arial" w:eastAsia="SimSun" w:hAnsi="Arial"/>
                <w:sz w:val="18"/>
                <w:lang w:val="en-US"/>
              </w:rPr>
              <w:t>ignore</w:t>
            </w:r>
          </w:p>
        </w:tc>
      </w:tr>
      <w:tr w:rsidR="007E4FD4" w14:paraId="08CAB387"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01C5D27A" w14:textId="77777777" w:rsidR="007E4FD4" w:rsidRDefault="007E4FD4">
            <w:pPr>
              <w:widowControl w:val="0"/>
              <w:spacing w:after="0" w:line="256" w:lineRule="auto"/>
              <w:ind w:leftChars="200" w:left="400"/>
              <w:rPr>
                <w:rFonts w:ascii="Arial" w:eastAsia="SimSun" w:hAnsi="Arial" w:cs="Arial"/>
                <w:sz w:val="18"/>
                <w:szCs w:val="18"/>
                <w:lang w:val="en-US"/>
              </w:rPr>
            </w:pPr>
            <w:r>
              <w:rPr>
                <w:rFonts w:ascii="Arial" w:eastAsia="SimSun" w:hAnsi="Arial"/>
                <w:sz w:val="18"/>
                <w:lang w:val="en-US"/>
              </w:rPr>
              <w:t>&gt;&gt;Number of TRP Rx TEGs</w:t>
            </w:r>
          </w:p>
        </w:tc>
        <w:tc>
          <w:tcPr>
            <w:tcW w:w="1356" w:type="dxa"/>
            <w:tcBorders>
              <w:top w:val="single" w:sz="4" w:space="0" w:color="auto"/>
              <w:left w:val="single" w:sz="4" w:space="0" w:color="auto"/>
              <w:bottom w:val="single" w:sz="4" w:space="0" w:color="auto"/>
              <w:right w:val="single" w:sz="4" w:space="0" w:color="auto"/>
            </w:tcBorders>
            <w:hideMark/>
          </w:tcPr>
          <w:p w14:paraId="1D284F77" w14:textId="77777777" w:rsidR="007E4FD4" w:rsidRDefault="007E4FD4">
            <w:pPr>
              <w:widowControl w:val="0"/>
              <w:spacing w:after="0" w:line="256" w:lineRule="auto"/>
              <w:rPr>
                <w:rFonts w:ascii="Arial" w:eastAsia="SimSun" w:hAnsi="Arial" w:cs="Arial"/>
                <w:sz w:val="18"/>
                <w:szCs w:val="18"/>
                <w:lang w:val="en-US"/>
              </w:rPr>
            </w:pPr>
            <w:r>
              <w:rPr>
                <w:rFonts w:ascii="Arial" w:eastAsia="SimSun"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2E7D441A"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6AA68F2"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2288DB0A" w14:textId="77777777" w:rsidR="007E4FD4" w:rsidRDefault="007E4FD4">
            <w:pPr>
              <w:widowControl w:val="0"/>
              <w:spacing w:after="0" w:line="256" w:lineRule="auto"/>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7747E147" w14:textId="77777777" w:rsidR="007E4FD4" w:rsidRDefault="007E4FD4">
            <w:pPr>
              <w:widowControl w:val="0"/>
              <w:spacing w:after="0" w:line="256" w:lineRule="auto"/>
              <w:jc w:val="center"/>
              <w:rPr>
                <w:rFonts w:ascii="Arial" w:eastAsia="SimSun" w:hAnsi="Arial"/>
                <w:sz w:val="18"/>
                <w:lang w:val="en-US" w:eastAsia="zh-CN"/>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1B9A480C" w14:textId="77777777" w:rsidR="007E4FD4" w:rsidRDefault="007E4FD4">
            <w:pPr>
              <w:widowControl w:val="0"/>
              <w:spacing w:after="0" w:line="256" w:lineRule="auto"/>
              <w:jc w:val="center"/>
              <w:rPr>
                <w:rFonts w:ascii="Arial" w:eastAsia="SimSun" w:hAnsi="Arial" w:cs="Arial"/>
                <w:sz w:val="18"/>
                <w:szCs w:val="18"/>
                <w:lang w:val="en-US"/>
              </w:rPr>
            </w:pPr>
            <w:r>
              <w:rPr>
                <w:rFonts w:ascii="Arial" w:eastAsia="SimSun" w:hAnsi="Arial"/>
                <w:sz w:val="18"/>
                <w:lang w:val="en-US"/>
              </w:rPr>
              <w:t>ignore</w:t>
            </w:r>
          </w:p>
        </w:tc>
      </w:tr>
      <w:tr w:rsidR="007E4FD4" w14:paraId="0F1CEA7A"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6355FA3D" w14:textId="77777777" w:rsidR="007E4FD4" w:rsidRDefault="007E4FD4">
            <w:pPr>
              <w:widowControl w:val="0"/>
              <w:spacing w:after="0" w:line="256" w:lineRule="auto"/>
              <w:ind w:leftChars="200" w:left="400"/>
              <w:rPr>
                <w:rFonts w:ascii="Arial" w:eastAsia="SimSun" w:hAnsi="Arial" w:cs="Arial"/>
                <w:sz w:val="18"/>
                <w:szCs w:val="18"/>
                <w:lang w:val="en-US"/>
              </w:rPr>
            </w:pPr>
            <w:r>
              <w:rPr>
                <w:rFonts w:ascii="Arial" w:eastAsia="SimSun" w:hAnsi="Arial"/>
                <w:sz w:val="18"/>
                <w:lang w:val="en-US"/>
              </w:rPr>
              <w:t xml:space="preserve">&gt;&gt;Number of TRP </w:t>
            </w:r>
            <w:proofErr w:type="spellStart"/>
            <w:r>
              <w:rPr>
                <w:rFonts w:ascii="Arial" w:eastAsia="SimSun" w:hAnsi="Arial"/>
                <w:sz w:val="18"/>
                <w:lang w:val="en-US"/>
              </w:rPr>
              <w:t>RxTx</w:t>
            </w:r>
            <w:proofErr w:type="spellEnd"/>
            <w:r>
              <w:rPr>
                <w:rFonts w:ascii="Arial" w:eastAsia="SimSun" w:hAnsi="Arial"/>
                <w:sz w:val="18"/>
                <w:lang w:val="en-US"/>
              </w:rPr>
              <w:t xml:space="preserve"> TEGs</w:t>
            </w:r>
          </w:p>
        </w:tc>
        <w:tc>
          <w:tcPr>
            <w:tcW w:w="1356" w:type="dxa"/>
            <w:tcBorders>
              <w:top w:val="single" w:sz="4" w:space="0" w:color="auto"/>
              <w:left w:val="single" w:sz="4" w:space="0" w:color="auto"/>
              <w:bottom w:val="single" w:sz="4" w:space="0" w:color="auto"/>
              <w:right w:val="single" w:sz="4" w:space="0" w:color="auto"/>
            </w:tcBorders>
            <w:hideMark/>
          </w:tcPr>
          <w:p w14:paraId="746DD8D6" w14:textId="77777777" w:rsidR="007E4FD4" w:rsidRDefault="007E4FD4">
            <w:pPr>
              <w:widowControl w:val="0"/>
              <w:spacing w:after="0" w:line="256" w:lineRule="auto"/>
              <w:rPr>
                <w:rFonts w:ascii="Arial" w:eastAsia="SimSun" w:hAnsi="Arial" w:cs="Arial"/>
                <w:sz w:val="18"/>
                <w:szCs w:val="18"/>
                <w:lang w:val="en-US"/>
              </w:rPr>
            </w:pPr>
            <w:r>
              <w:rPr>
                <w:rFonts w:ascii="Arial" w:eastAsia="SimSun" w:hAnsi="Arial"/>
                <w:bCs/>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3524926A"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711ABF9"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en-US"/>
              </w:rPr>
              <w:t>ENUMERATED (2, 3, 4, 6, 8, …)</w:t>
            </w:r>
          </w:p>
        </w:tc>
        <w:tc>
          <w:tcPr>
            <w:tcW w:w="1417" w:type="dxa"/>
            <w:tcBorders>
              <w:top w:val="single" w:sz="4" w:space="0" w:color="auto"/>
              <w:left w:val="single" w:sz="4" w:space="0" w:color="auto"/>
              <w:bottom w:val="single" w:sz="4" w:space="0" w:color="auto"/>
              <w:right w:val="single" w:sz="4" w:space="0" w:color="auto"/>
            </w:tcBorders>
          </w:tcPr>
          <w:p w14:paraId="5BFF4386" w14:textId="77777777" w:rsidR="007E4FD4" w:rsidRDefault="007E4FD4">
            <w:pPr>
              <w:widowControl w:val="0"/>
              <w:spacing w:after="0" w:line="256" w:lineRule="auto"/>
              <w:rPr>
                <w:rFonts w:ascii="Arial" w:eastAsia="SimSun" w:hAnsi="Arial" w:cs="Arial"/>
                <w:sz w:val="18"/>
                <w:szCs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6ACE643D" w14:textId="77777777" w:rsidR="007E4FD4" w:rsidRDefault="007E4FD4">
            <w:pPr>
              <w:widowControl w:val="0"/>
              <w:spacing w:after="0" w:line="256" w:lineRule="auto"/>
              <w:jc w:val="center"/>
              <w:rPr>
                <w:rFonts w:ascii="Arial" w:eastAsia="SimSun" w:hAnsi="Arial"/>
                <w:sz w:val="18"/>
                <w:lang w:val="en-US" w:eastAsia="zh-CN"/>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0AE85BF8" w14:textId="77777777" w:rsidR="007E4FD4" w:rsidRDefault="007E4FD4">
            <w:pPr>
              <w:widowControl w:val="0"/>
              <w:spacing w:after="0" w:line="256" w:lineRule="auto"/>
              <w:jc w:val="center"/>
              <w:rPr>
                <w:rFonts w:ascii="Arial" w:eastAsia="SimSun" w:hAnsi="Arial" w:cs="Arial"/>
                <w:sz w:val="18"/>
                <w:szCs w:val="18"/>
                <w:lang w:val="en-US"/>
              </w:rPr>
            </w:pPr>
            <w:r>
              <w:rPr>
                <w:rFonts w:ascii="Arial" w:eastAsia="SimSun" w:hAnsi="Arial"/>
                <w:sz w:val="18"/>
                <w:lang w:val="en-US"/>
              </w:rPr>
              <w:t>ignore</w:t>
            </w:r>
          </w:p>
        </w:tc>
      </w:tr>
      <w:tr w:rsidR="007E4FD4" w14:paraId="75FC6DD5"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635BF255" w14:textId="77777777" w:rsidR="007E4FD4" w:rsidRDefault="007E4FD4">
            <w:pPr>
              <w:widowControl w:val="0"/>
              <w:spacing w:after="0" w:line="256" w:lineRule="auto"/>
              <w:rPr>
                <w:rFonts w:ascii="Arial" w:eastAsia="Batang" w:hAnsi="Arial"/>
                <w:bCs/>
                <w:sz w:val="18"/>
                <w:lang w:val="en-US"/>
              </w:rPr>
            </w:pPr>
            <w:r>
              <w:rPr>
                <w:rFonts w:ascii="Arial" w:eastAsia="SimSun" w:hAnsi="Arial"/>
                <w:sz w:val="18"/>
                <w:lang w:val="en-US"/>
              </w:rPr>
              <w:t>Positioning Report Characteristics</w:t>
            </w:r>
          </w:p>
        </w:tc>
        <w:tc>
          <w:tcPr>
            <w:tcW w:w="1356" w:type="dxa"/>
            <w:tcBorders>
              <w:top w:val="single" w:sz="4" w:space="0" w:color="auto"/>
              <w:left w:val="single" w:sz="4" w:space="0" w:color="auto"/>
              <w:bottom w:val="single" w:sz="4" w:space="0" w:color="auto"/>
              <w:right w:val="single" w:sz="4" w:space="0" w:color="auto"/>
            </w:tcBorders>
            <w:hideMark/>
          </w:tcPr>
          <w:p w14:paraId="596C8091"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328D24C6"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BC8A18F" w14:textId="77777777" w:rsidR="007E4FD4" w:rsidRDefault="007E4FD4">
            <w:pPr>
              <w:widowControl w:val="0"/>
              <w:spacing w:after="0" w:line="256" w:lineRule="auto"/>
              <w:rPr>
                <w:rFonts w:ascii="Arial" w:eastAsia="Batang" w:hAnsi="Arial"/>
                <w:bCs/>
                <w:sz w:val="18"/>
                <w:lang w:val="en-US"/>
              </w:rPr>
            </w:pPr>
            <w:r>
              <w:rPr>
                <w:rFonts w:ascii="Arial" w:eastAsia="SimSun" w:hAnsi="Arial"/>
                <w:sz w:val="18"/>
                <w:lang w:val="en-US"/>
              </w:rPr>
              <w:t>ENUMERATED (OnDemand, Periodic, …)</w:t>
            </w:r>
          </w:p>
        </w:tc>
        <w:tc>
          <w:tcPr>
            <w:tcW w:w="1417" w:type="dxa"/>
            <w:tcBorders>
              <w:top w:val="single" w:sz="4" w:space="0" w:color="auto"/>
              <w:left w:val="single" w:sz="4" w:space="0" w:color="auto"/>
              <w:bottom w:val="single" w:sz="4" w:space="0" w:color="auto"/>
              <w:right w:val="single" w:sz="4" w:space="0" w:color="auto"/>
            </w:tcBorders>
          </w:tcPr>
          <w:p w14:paraId="0AEADECB"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6F71BE53"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799F7946"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reject</w:t>
            </w:r>
          </w:p>
        </w:tc>
      </w:tr>
      <w:tr w:rsidR="007E4FD4" w14:paraId="18CBA09A"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700E8ADF" w14:textId="77777777" w:rsidR="007E4FD4" w:rsidRDefault="007E4FD4">
            <w:pPr>
              <w:widowControl w:val="0"/>
              <w:spacing w:after="0" w:line="256" w:lineRule="auto"/>
              <w:rPr>
                <w:rFonts w:ascii="Arial" w:eastAsia="Batang" w:hAnsi="Arial"/>
                <w:bCs/>
                <w:sz w:val="18"/>
                <w:lang w:val="en-US"/>
              </w:rPr>
            </w:pPr>
            <w:r>
              <w:rPr>
                <w:rFonts w:ascii="Arial" w:eastAsia="SimSun" w:hAnsi="Arial"/>
                <w:sz w:val="18"/>
                <w:lang w:val="en-US"/>
              </w:rPr>
              <w:t>Positioning Measurement Periodicity</w:t>
            </w:r>
          </w:p>
        </w:tc>
        <w:tc>
          <w:tcPr>
            <w:tcW w:w="1356" w:type="dxa"/>
            <w:tcBorders>
              <w:top w:val="single" w:sz="4" w:space="0" w:color="auto"/>
              <w:left w:val="single" w:sz="4" w:space="0" w:color="auto"/>
              <w:bottom w:val="single" w:sz="4" w:space="0" w:color="auto"/>
              <w:right w:val="single" w:sz="4" w:space="0" w:color="auto"/>
            </w:tcBorders>
            <w:hideMark/>
          </w:tcPr>
          <w:p w14:paraId="78F28F02"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en-US" w:eastAsia="zh-CN"/>
              </w:rPr>
              <w:t>C-</w:t>
            </w:r>
            <w:proofErr w:type="spellStart"/>
            <w:r>
              <w:rPr>
                <w:rFonts w:ascii="Arial" w:eastAsia="SimSun" w:hAnsi="Arial"/>
                <w:sz w:val="18"/>
                <w:lang w:val="en-US" w:eastAsia="zh-CN"/>
              </w:rPr>
              <w:t>ifReportCharacteristicsPeriodic</w:t>
            </w:r>
            <w:proofErr w:type="spellEnd"/>
          </w:p>
        </w:tc>
        <w:tc>
          <w:tcPr>
            <w:tcW w:w="1276" w:type="dxa"/>
            <w:tcBorders>
              <w:top w:val="single" w:sz="4" w:space="0" w:color="auto"/>
              <w:left w:val="single" w:sz="4" w:space="0" w:color="auto"/>
              <w:bottom w:val="single" w:sz="4" w:space="0" w:color="auto"/>
              <w:right w:val="single" w:sz="4" w:space="0" w:color="auto"/>
            </w:tcBorders>
          </w:tcPr>
          <w:p w14:paraId="0C6545A0"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242CD562" w14:textId="77777777" w:rsidR="007E4FD4" w:rsidRDefault="007E4FD4">
            <w:pPr>
              <w:widowControl w:val="0"/>
              <w:spacing w:after="0" w:line="256" w:lineRule="auto"/>
              <w:rPr>
                <w:rFonts w:ascii="Arial" w:eastAsia="Batang" w:hAnsi="Arial"/>
                <w:bCs/>
                <w:sz w:val="18"/>
                <w:lang w:val="en-US"/>
              </w:rPr>
            </w:pPr>
            <w:r>
              <w:rPr>
                <w:rFonts w:ascii="Arial" w:eastAsia="SimSun" w:hAnsi="Arial"/>
                <w:sz w:val="18"/>
                <w:lang w:val="en-US"/>
              </w:rPr>
              <w:t>ENUMERATED (120ms, 240ms, 480ms, 640ms, 1024ms, 2048ms, 5120ms, 10240ms, 1min, 6min, 12min, 30min, …, 20480ms, 40960ms, extended)</w:t>
            </w:r>
          </w:p>
        </w:tc>
        <w:tc>
          <w:tcPr>
            <w:tcW w:w="1417" w:type="dxa"/>
            <w:tcBorders>
              <w:top w:val="single" w:sz="4" w:space="0" w:color="auto"/>
              <w:left w:val="single" w:sz="4" w:space="0" w:color="auto"/>
              <w:bottom w:val="single" w:sz="4" w:space="0" w:color="auto"/>
              <w:right w:val="single" w:sz="4" w:space="0" w:color="auto"/>
            </w:tcBorders>
            <w:hideMark/>
          </w:tcPr>
          <w:p w14:paraId="6702C44D"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 xml:space="preserve">The codepoint </w:t>
            </w:r>
            <w:r>
              <w:rPr>
                <w:rFonts w:ascii="Arial" w:eastAsia="SimSun" w:hAnsi="Arial"/>
                <w:sz w:val="18"/>
                <w:lang w:val="sv-SE"/>
              </w:rPr>
              <w:t>120ms, 240ms, 480ms,</w:t>
            </w:r>
            <w:r>
              <w:rPr>
                <w:rFonts w:ascii="Arial" w:eastAsia="SimSun" w:hAnsi="Arial"/>
                <w:sz w:val="18"/>
                <w:lang w:val="en-US"/>
              </w:rPr>
              <w:t xml:space="preserve"> </w:t>
            </w:r>
            <w:r>
              <w:rPr>
                <w:rFonts w:ascii="Arial" w:eastAsia="SimSun" w:hAnsi="Arial"/>
                <w:sz w:val="18"/>
                <w:lang w:val="sv-SE"/>
              </w:rPr>
              <w:t>1024ms, 2048ms,</w:t>
            </w:r>
            <w:r>
              <w:rPr>
                <w:rFonts w:ascii="Arial" w:eastAsia="SimSun" w:hAnsi="Arial"/>
                <w:sz w:val="18"/>
                <w:lang w:val="en-US"/>
              </w:rPr>
              <w:t xml:space="preserve"> 1min, 6min, 12min, and 30min are not applicable.</w:t>
            </w:r>
          </w:p>
        </w:tc>
        <w:tc>
          <w:tcPr>
            <w:tcW w:w="1134" w:type="dxa"/>
            <w:tcBorders>
              <w:top w:val="single" w:sz="4" w:space="0" w:color="auto"/>
              <w:left w:val="single" w:sz="4" w:space="0" w:color="auto"/>
              <w:bottom w:val="single" w:sz="4" w:space="0" w:color="auto"/>
              <w:right w:val="single" w:sz="4" w:space="0" w:color="auto"/>
            </w:tcBorders>
            <w:hideMark/>
          </w:tcPr>
          <w:p w14:paraId="7031A48C"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3B828240"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reject</w:t>
            </w:r>
          </w:p>
        </w:tc>
      </w:tr>
      <w:tr w:rsidR="007E4FD4" w14:paraId="4FB0FA23"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56DCF522" w14:textId="77777777" w:rsidR="007E4FD4" w:rsidRDefault="007E4FD4">
            <w:pPr>
              <w:widowControl w:val="0"/>
              <w:spacing w:after="0" w:line="256" w:lineRule="auto"/>
              <w:rPr>
                <w:rFonts w:ascii="Arial" w:eastAsia="SimSun" w:hAnsi="Arial"/>
                <w:b/>
                <w:bCs/>
                <w:sz w:val="18"/>
                <w:lang w:val="en-US"/>
              </w:rPr>
            </w:pPr>
            <w:r>
              <w:rPr>
                <w:rFonts w:ascii="Arial" w:eastAsia="SimSun" w:hAnsi="Arial"/>
                <w:b/>
                <w:sz w:val="18"/>
                <w:lang w:val="en-US"/>
              </w:rPr>
              <w:t xml:space="preserve">Positioning </w:t>
            </w:r>
            <w:r>
              <w:rPr>
                <w:rFonts w:ascii="Arial" w:eastAsia="SimSun" w:hAnsi="Arial"/>
                <w:b/>
                <w:bCs/>
                <w:sz w:val="18"/>
                <w:lang w:val="en-US"/>
              </w:rPr>
              <w:t>Measurement Quantities</w:t>
            </w:r>
          </w:p>
        </w:tc>
        <w:tc>
          <w:tcPr>
            <w:tcW w:w="1356" w:type="dxa"/>
            <w:tcBorders>
              <w:top w:val="single" w:sz="4" w:space="0" w:color="auto"/>
              <w:left w:val="single" w:sz="4" w:space="0" w:color="auto"/>
              <w:bottom w:val="single" w:sz="4" w:space="0" w:color="auto"/>
              <w:right w:val="single" w:sz="4" w:space="0" w:color="auto"/>
            </w:tcBorders>
          </w:tcPr>
          <w:p w14:paraId="75B4F43D" w14:textId="77777777" w:rsidR="007E4FD4" w:rsidRDefault="007E4FD4">
            <w:pPr>
              <w:widowControl w:val="0"/>
              <w:spacing w:after="0" w:line="256" w:lineRule="auto"/>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3A0AAEAA" w14:textId="77777777" w:rsidR="007E4FD4" w:rsidRDefault="007E4FD4">
            <w:pPr>
              <w:widowControl w:val="0"/>
              <w:spacing w:after="0" w:line="256" w:lineRule="auto"/>
              <w:rPr>
                <w:rFonts w:ascii="Arial" w:eastAsia="SimSun" w:hAnsi="Arial"/>
                <w:i/>
                <w:sz w:val="18"/>
                <w:lang w:val="en-US"/>
              </w:rPr>
            </w:pPr>
            <w:r>
              <w:rPr>
                <w:rFonts w:ascii="Arial" w:eastAsia="SimSun" w:hAnsi="Arial"/>
                <w:i/>
                <w:sz w:val="18"/>
                <w:lang w:val="en-US"/>
              </w:rPr>
              <w:t>1</w:t>
            </w:r>
          </w:p>
        </w:tc>
        <w:tc>
          <w:tcPr>
            <w:tcW w:w="1418" w:type="dxa"/>
            <w:tcBorders>
              <w:top w:val="single" w:sz="4" w:space="0" w:color="auto"/>
              <w:left w:val="single" w:sz="4" w:space="0" w:color="auto"/>
              <w:bottom w:val="single" w:sz="4" w:space="0" w:color="auto"/>
              <w:right w:val="single" w:sz="4" w:space="0" w:color="auto"/>
            </w:tcBorders>
          </w:tcPr>
          <w:p w14:paraId="46DB75D1" w14:textId="77777777" w:rsidR="007E4FD4" w:rsidRDefault="007E4FD4">
            <w:pPr>
              <w:widowControl w:val="0"/>
              <w:spacing w:after="0" w:line="256" w:lineRule="auto"/>
              <w:rPr>
                <w:rFonts w:ascii="Arial" w:eastAsia="SimSun"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6C43A665"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7A5357DD"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6A5EBE21"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reject</w:t>
            </w:r>
          </w:p>
        </w:tc>
      </w:tr>
      <w:tr w:rsidR="007E4FD4" w14:paraId="0F3889FD"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5378FE1C" w14:textId="77777777" w:rsidR="007E4FD4" w:rsidRDefault="007E4FD4">
            <w:pPr>
              <w:widowControl w:val="0"/>
              <w:spacing w:after="0" w:line="256" w:lineRule="auto"/>
              <w:ind w:leftChars="100" w:left="200"/>
              <w:rPr>
                <w:rFonts w:ascii="Arial" w:eastAsia="SimSun" w:hAnsi="Arial"/>
                <w:b/>
                <w:bCs/>
                <w:sz w:val="18"/>
                <w:lang w:val="en-US"/>
              </w:rPr>
            </w:pPr>
            <w:r>
              <w:rPr>
                <w:rFonts w:ascii="Arial" w:eastAsia="SimSun" w:hAnsi="Arial"/>
                <w:b/>
                <w:bCs/>
                <w:sz w:val="18"/>
                <w:lang w:val="en-US"/>
              </w:rPr>
              <w:t>&gt;</w:t>
            </w:r>
            <w:r>
              <w:rPr>
                <w:rFonts w:ascii="Arial" w:eastAsia="SimSun" w:hAnsi="Arial"/>
                <w:b/>
                <w:sz w:val="18"/>
                <w:lang w:val="en-US"/>
              </w:rPr>
              <w:t xml:space="preserve">Positioning </w:t>
            </w:r>
            <w:r>
              <w:rPr>
                <w:rFonts w:ascii="Arial" w:eastAsia="SimSun" w:hAnsi="Arial"/>
                <w:b/>
                <w:bCs/>
                <w:sz w:val="18"/>
                <w:lang w:val="en-US"/>
              </w:rPr>
              <w:t>Measurement Quantities Item</w:t>
            </w:r>
          </w:p>
        </w:tc>
        <w:tc>
          <w:tcPr>
            <w:tcW w:w="1356" w:type="dxa"/>
            <w:tcBorders>
              <w:top w:val="single" w:sz="4" w:space="0" w:color="auto"/>
              <w:left w:val="single" w:sz="4" w:space="0" w:color="auto"/>
              <w:bottom w:val="single" w:sz="4" w:space="0" w:color="auto"/>
              <w:right w:val="single" w:sz="4" w:space="0" w:color="auto"/>
            </w:tcBorders>
          </w:tcPr>
          <w:p w14:paraId="63B95980" w14:textId="77777777" w:rsidR="007E4FD4" w:rsidRDefault="007E4FD4">
            <w:pPr>
              <w:widowControl w:val="0"/>
              <w:spacing w:after="0" w:line="256" w:lineRule="auto"/>
              <w:rPr>
                <w:rFonts w:ascii="Arial" w:eastAsia="SimSun" w:hAnsi="Arial"/>
                <w:sz w:val="18"/>
                <w:lang w:val="en-US" w:eastAsia="zh-CN"/>
              </w:rPr>
            </w:pPr>
          </w:p>
        </w:tc>
        <w:tc>
          <w:tcPr>
            <w:tcW w:w="1276" w:type="dxa"/>
            <w:tcBorders>
              <w:top w:val="single" w:sz="4" w:space="0" w:color="auto"/>
              <w:left w:val="single" w:sz="4" w:space="0" w:color="auto"/>
              <w:bottom w:val="single" w:sz="4" w:space="0" w:color="auto"/>
              <w:right w:val="single" w:sz="4" w:space="0" w:color="auto"/>
            </w:tcBorders>
            <w:hideMark/>
          </w:tcPr>
          <w:p w14:paraId="58AB81D4" w14:textId="77777777" w:rsidR="007E4FD4" w:rsidRDefault="007E4FD4">
            <w:pPr>
              <w:widowControl w:val="0"/>
              <w:spacing w:after="0" w:line="256" w:lineRule="auto"/>
              <w:rPr>
                <w:rFonts w:ascii="Arial" w:eastAsia="SimSun" w:hAnsi="Arial"/>
                <w:i/>
                <w:sz w:val="18"/>
                <w:lang w:val="en-US"/>
              </w:rPr>
            </w:pPr>
            <w:proofErr w:type="gramStart"/>
            <w:r>
              <w:rPr>
                <w:rFonts w:ascii="Arial" w:eastAsia="SimSun" w:hAnsi="Arial"/>
                <w:i/>
                <w:sz w:val="18"/>
                <w:lang w:val="en-US"/>
              </w:rPr>
              <w:t>1..&lt;</w:t>
            </w:r>
            <w:proofErr w:type="spellStart"/>
            <w:proofErr w:type="gramEnd"/>
            <w:r>
              <w:rPr>
                <w:rFonts w:ascii="Arial" w:eastAsia="SimSun" w:hAnsi="Arial"/>
                <w:i/>
                <w:sz w:val="18"/>
                <w:lang w:val="en-US"/>
              </w:rPr>
              <w:t>maxnoofPosMeas</w:t>
            </w:r>
            <w:proofErr w:type="spellEnd"/>
            <w:r>
              <w:rPr>
                <w:rFonts w:ascii="Arial" w:eastAsia="SimSun" w:hAnsi="Arial"/>
                <w:i/>
                <w:sz w:val="18"/>
                <w:lang w:val="en-US"/>
              </w:rPr>
              <w:t>&gt;</w:t>
            </w:r>
          </w:p>
        </w:tc>
        <w:tc>
          <w:tcPr>
            <w:tcW w:w="1418" w:type="dxa"/>
            <w:tcBorders>
              <w:top w:val="single" w:sz="4" w:space="0" w:color="auto"/>
              <w:left w:val="single" w:sz="4" w:space="0" w:color="auto"/>
              <w:bottom w:val="single" w:sz="4" w:space="0" w:color="auto"/>
              <w:right w:val="single" w:sz="4" w:space="0" w:color="auto"/>
            </w:tcBorders>
          </w:tcPr>
          <w:p w14:paraId="46A0854C" w14:textId="77777777" w:rsidR="007E4FD4" w:rsidRDefault="007E4FD4">
            <w:pPr>
              <w:widowControl w:val="0"/>
              <w:spacing w:after="0" w:line="256" w:lineRule="auto"/>
              <w:rPr>
                <w:rFonts w:ascii="Arial" w:eastAsia="SimSun" w:hAnsi="Arial" w:cs="Arial"/>
                <w:sz w:val="18"/>
                <w:szCs w:val="18"/>
                <w:lang w:val="en-US" w:eastAsia="ja-JP"/>
              </w:rPr>
            </w:pPr>
          </w:p>
        </w:tc>
        <w:tc>
          <w:tcPr>
            <w:tcW w:w="1417" w:type="dxa"/>
            <w:tcBorders>
              <w:top w:val="single" w:sz="4" w:space="0" w:color="auto"/>
              <w:left w:val="single" w:sz="4" w:space="0" w:color="auto"/>
              <w:bottom w:val="single" w:sz="4" w:space="0" w:color="auto"/>
              <w:right w:val="single" w:sz="4" w:space="0" w:color="auto"/>
            </w:tcBorders>
          </w:tcPr>
          <w:p w14:paraId="172681F0"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3B53990C"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EACH</w:t>
            </w:r>
          </w:p>
        </w:tc>
        <w:tc>
          <w:tcPr>
            <w:tcW w:w="1073" w:type="dxa"/>
            <w:tcBorders>
              <w:top w:val="single" w:sz="4" w:space="0" w:color="auto"/>
              <w:left w:val="single" w:sz="4" w:space="0" w:color="auto"/>
              <w:bottom w:val="single" w:sz="4" w:space="0" w:color="auto"/>
              <w:right w:val="single" w:sz="4" w:space="0" w:color="auto"/>
            </w:tcBorders>
          </w:tcPr>
          <w:p w14:paraId="1123386E" w14:textId="77777777" w:rsidR="007E4FD4" w:rsidRDefault="007E4FD4">
            <w:pPr>
              <w:widowControl w:val="0"/>
              <w:spacing w:after="0" w:line="256" w:lineRule="auto"/>
              <w:jc w:val="center"/>
              <w:rPr>
                <w:rFonts w:ascii="Arial" w:eastAsia="SimSun" w:hAnsi="Arial"/>
                <w:sz w:val="18"/>
                <w:lang w:val="en-US"/>
              </w:rPr>
            </w:pPr>
          </w:p>
        </w:tc>
      </w:tr>
      <w:tr w:rsidR="007E4FD4" w14:paraId="1524F6FE"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071260F7" w14:textId="77777777" w:rsidR="007E4FD4" w:rsidRDefault="007E4FD4">
            <w:pPr>
              <w:widowControl w:val="0"/>
              <w:spacing w:after="0" w:line="256" w:lineRule="auto"/>
              <w:ind w:leftChars="200" w:left="400"/>
              <w:rPr>
                <w:rFonts w:ascii="Arial" w:eastAsia="SimSun" w:hAnsi="Arial"/>
                <w:sz w:val="18"/>
                <w:lang w:val="en-US"/>
              </w:rPr>
            </w:pPr>
            <w:r>
              <w:rPr>
                <w:rFonts w:ascii="Arial" w:eastAsia="SimSun" w:hAnsi="Arial"/>
                <w:sz w:val="18"/>
                <w:lang w:val="en-US"/>
              </w:rPr>
              <w:t>&gt;&gt;Positioning Measurement Type</w:t>
            </w:r>
          </w:p>
        </w:tc>
        <w:tc>
          <w:tcPr>
            <w:tcW w:w="1356" w:type="dxa"/>
            <w:tcBorders>
              <w:top w:val="single" w:sz="4" w:space="0" w:color="auto"/>
              <w:left w:val="single" w:sz="4" w:space="0" w:color="auto"/>
              <w:bottom w:val="single" w:sz="4" w:space="0" w:color="auto"/>
              <w:right w:val="single" w:sz="4" w:space="0" w:color="auto"/>
            </w:tcBorders>
            <w:hideMark/>
          </w:tcPr>
          <w:p w14:paraId="671EA418"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en-US" w:eastAsia="zh-CN"/>
              </w:rPr>
              <w:t>M</w:t>
            </w:r>
          </w:p>
        </w:tc>
        <w:tc>
          <w:tcPr>
            <w:tcW w:w="1276" w:type="dxa"/>
            <w:tcBorders>
              <w:top w:val="single" w:sz="4" w:space="0" w:color="auto"/>
              <w:left w:val="single" w:sz="4" w:space="0" w:color="auto"/>
              <w:bottom w:val="single" w:sz="4" w:space="0" w:color="auto"/>
              <w:right w:val="single" w:sz="4" w:space="0" w:color="auto"/>
            </w:tcBorders>
          </w:tcPr>
          <w:p w14:paraId="1D8A07AF"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3558BAE" w14:textId="77777777" w:rsidR="007E4FD4" w:rsidRDefault="007E4FD4">
            <w:pPr>
              <w:widowControl w:val="0"/>
              <w:spacing w:after="0" w:line="256" w:lineRule="auto"/>
              <w:rPr>
                <w:rFonts w:ascii="Arial" w:eastAsia="SimSun" w:hAnsi="Arial" w:cs="Arial"/>
                <w:sz w:val="18"/>
                <w:szCs w:val="18"/>
                <w:lang w:val="en-US" w:eastAsia="ja-JP"/>
              </w:rPr>
            </w:pPr>
            <w:r>
              <w:rPr>
                <w:rFonts w:ascii="Arial" w:eastAsia="SimSun" w:hAnsi="Arial"/>
                <w:sz w:val="18"/>
                <w:lang w:val="en-US"/>
              </w:rPr>
              <w:t>ENUMERATED (</w:t>
            </w:r>
            <w:proofErr w:type="spellStart"/>
            <w:r>
              <w:rPr>
                <w:rFonts w:ascii="Arial" w:eastAsia="SimSun" w:hAnsi="Arial"/>
                <w:sz w:val="18"/>
                <w:lang w:val="en-US"/>
              </w:rPr>
              <w:t>gNB</w:t>
            </w:r>
            <w:proofErr w:type="spellEnd"/>
            <w:r>
              <w:rPr>
                <w:rFonts w:ascii="Arial" w:eastAsia="SimSun" w:hAnsi="Arial"/>
                <w:sz w:val="18"/>
                <w:lang w:val="en-US"/>
              </w:rPr>
              <w:t xml:space="preserve"> RX-TX, UL-SRS-RSRP, UL </w:t>
            </w:r>
            <w:proofErr w:type="spellStart"/>
            <w:r>
              <w:rPr>
                <w:rFonts w:ascii="Arial" w:eastAsia="SimSun" w:hAnsi="Arial"/>
                <w:sz w:val="18"/>
                <w:lang w:val="en-US"/>
              </w:rPr>
              <w:t>AoA</w:t>
            </w:r>
            <w:proofErr w:type="spellEnd"/>
            <w:r>
              <w:rPr>
                <w:rFonts w:ascii="Arial" w:eastAsia="SimSun" w:hAnsi="Arial"/>
                <w:sz w:val="18"/>
                <w:lang w:val="en-US"/>
              </w:rPr>
              <w:t xml:space="preserve">, UL RTOA, …, Multiple UL </w:t>
            </w:r>
            <w:proofErr w:type="spellStart"/>
            <w:r>
              <w:rPr>
                <w:rFonts w:ascii="Arial" w:eastAsia="SimSun" w:hAnsi="Arial"/>
                <w:sz w:val="18"/>
                <w:lang w:val="en-US"/>
              </w:rPr>
              <w:t>AoA</w:t>
            </w:r>
            <w:proofErr w:type="spellEnd"/>
            <w:r>
              <w:rPr>
                <w:rFonts w:ascii="Arial" w:eastAsia="SimSun" w:hAnsi="Arial"/>
                <w:sz w:val="18"/>
                <w:lang w:val="en-US"/>
              </w:rPr>
              <w:t>, UL SRS-RSRPP</w:t>
            </w:r>
            <w:ins w:id="4109" w:author="Rapporteur" w:date="2023-11-27T08:46:00Z">
              <w:r>
                <w:rPr>
                  <w:rFonts w:ascii="Arial" w:eastAsia="SimSun" w:hAnsi="Arial" w:cs="Arial"/>
                  <w:sz w:val="18"/>
                  <w:szCs w:val="18"/>
                  <w:lang w:val="en-US"/>
                </w:rPr>
                <w:t>, UL-RSCP</w:t>
              </w:r>
            </w:ins>
            <w:r>
              <w:rPr>
                <w:rFonts w:ascii="Arial" w:eastAsia="SimSun" w:hAnsi="Arial"/>
                <w:sz w:val="18"/>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13DC7A84"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tcPr>
          <w:p w14:paraId="0C54C770" w14:textId="77777777" w:rsidR="007E4FD4" w:rsidRDefault="007E4FD4">
            <w:pPr>
              <w:widowControl w:val="0"/>
              <w:spacing w:after="0" w:line="256" w:lineRule="auto"/>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hideMark/>
          </w:tcPr>
          <w:p w14:paraId="2B73D0FB"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w:t>
            </w:r>
          </w:p>
        </w:tc>
      </w:tr>
      <w:tr w:rsidR="007E4FD4" w14:paraId="1DB13A33"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46241E87" w14:textId="77777777" w:rsidR="007E4FD4" w:rsidRDefault="007E4FD4">
            <w:pPr>
              <w:widowControl w:val="0"/>
              <w:spacing w:after="0" w:line="256" w:lineRule="auto"/>
              <w:ind w:leftChars="200" w:left="400"/>
              <w:rPr>
                <w:rFonts w:ascii="Arial" w:eastAsia="SimSun" w:hAnsi="Arial"/>
                <w:sz w:val="18"/>
                <w:lang w:val="en-US"/>
              </w:rPr>
            </w:pPr>
            <w:r>
              <w:rPr>
                <w:rFonts w:ascii="Arial" w:eastAsia="SimSun" w:hAnsi="Arial"/>
                <w:sz w:val="18"/>
                <w:lang w:val="en-US"/>
              </w:rPr>
              <w:t>&gt;&gt;Timing Reporting Granularity Factor</w:t>
            </w:r>
          </w:p>
        </w:tc>
        <w:tc>
          <w:tcPr>
            <w:tcW w:w="1356" w:type="dxa"/>
            <w:tcBorders>
              <w:top w:val="single" w:sz="4" w:space="0" w:color="auto"/>
              <w:left w:val="single" w:sz="4" w:space="0" w:color="auto"/>
              <w:bottom w:val="single" w:sz="4" w:space="0" w:color="auto"/>
              <w:right w:val="single" w:sz="4" w:space="0" w:color="auto"/>
            </w:tcBorders>
            <w:hideMark/>
          </w:tcPr>
          <w:p w14:paraId="72B3F9FB"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7D8A0352"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2AE6BC8"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INTEGER (</w:t>
            </w:r>
            <w:proofErr w:type="gramStart"/>
            <w:r>
              <w:rPr>
                <w:rFonts w:ascii="Arial" w:eastAsia="SimSun" w:hAnsi="Arial"/>
                <w:sz w:val="18"/>
                <w:lang w:val="en-US"/>
              </w:rPr>
              <w:t>0..</w:t>
            </w:r>
            <w:proofErr w:type="gramEnd"/>
            <w:r>
              <w:rPr>
                <w:rFonts w:ascii="Arial" w:eastAsia="SimSun" w:hAnsi="Arial"/>
                <w:sz w:val="18"/>
                <w:lang w:val="en-US"/>
              </w:rPr>
              <w:t>5)</w:t>
            </w:r>
          </w:p>
        </w:tc>
        <w:tc>
          <w:tcPr>
            <w:tcW w:w="1417" w:type="dxa"/>
            <w:tcBorders>
              <w:top w:val="single" w:sz="4" w:space="0" w:color="auto"/>
              <w:left w:val="single" w:sz="4" w:space="0" w:color="auto"/>
              <w:bottom w:val="single" w:sz="4" w:space="0" w:color="auto"/>
              <w:right w:val="single" w:sz="4" w:space="0" w:color="auto"/>
            </w:tcBorders>
          </w:tcPr>
          <w:p w14:paraId="6869AF65" w14:textId="77777777" w:rsidR="007E4FD4" w:rsidRDefault="007E4FD4">
            <w:pPr>
              <w:widowControl w:val="0"/>
              <w:spacing w:after="0" w:line="256" w:lineRule="auto"/>
              <w:rPr>
                <w:ins w:id="4110" w:author="Rapporteur" w:date="2023-11-27T08:46:00Z"/>
                <w:rFonts w:ascii="Arial" w:eastAsia="SimSun" w:hAnsi="Arial"/>
                <w:sz w:val="18"/>
                <w:lang w:val="en-US"/>
              </w:rPr>
            </w:pPr>
            <w:r>
              <w:rPr>
                <w:rFonts w:ascii="Arial" w:eastAsia="SimSun" w:hAnsi="Arial"/>
                <w:sz w:val="18"/>
                <w:lang w:val="en-US"/>
              </w:rPr>
              <w:t>TS 38.133 [38]</w:t>
            </w:r>
          </w:p>
          <w:p w14:paraId="397AAA6E" w14:textId="77777777" w:rsidR="007E4FD4" w:rsidRDefault="007E4FD4">
            <w:pPr>
              <w:widowControl w:val="0"/>
              <w:spacing w:after="0" w:line="256" w:lineRule="auto"/>
              <w:rPr>
                <w:ins w:id="4111" w:author="Rapporteur" w:date="2023-11-27T08:46:00Z"/>
                <w:rFonts w:ascii="Arial" w:eastAsia="SimSun" w:hAnsi="Arial"/>
                <w:sz w:val="18"/>
                <w:lang w:val="en-US"/>
              </w:rPr>
            </w:pPr>
          </w:p>
          <w:p w14:paraId="31E917A7" w14:textId="77777777" w:rsidR="007E4FD4" w:rsidRDefault="007E4FD4">
            <w:pPr>
              <w:widowControl w:val="0"/>
              <w:spacing w:after="0" w:line="256" w:lineRule="auto"/>
              <w:rPr>
                <w:rFonts w:ascii="Arial" w:eastAsia="SimSun" w:hAnsi="Arial"/>
                <w:sz w:val="18"/>
                <w:lang w:val="en-US"/>
              </w:rPr>
            </w:pPr>
            <w:ins w:id="4112" w:author="Rapporteur" w:date="2023-11-27T08:46:00Z">
              <w:r>
                <w:rPr>
                  <w:rFonts w:ascii="Arial" w:eastAsia="SimSun" w:hAnsi="Arial"/>
                  <w:sz w:val="18"/>
                  <w:lang w:val="en-US"/>
                </w:rPr>
                <w:t>This IE is ignored when the Timing Reporting Granularity Factor Extended IE is included.</w:t>
              </w:r>
            </w:ins>
          </w:p>
        </w:tc>
        <w:tc>
          <w:tcPr>
            <w:tcW w:w="1134" w:type="dxa"/>
            <w:tcBorders>
              <w:top w:val="single" w:sz="4" w:space="0" w:color="auto"/>
              <w:left w:val="single" w:sz="4" w:space="0" w:color="auto"/>
              <w:bottom w:val="single" w:sz="4" w:space="0" w:color="auto"/>
              <w:right w:val="single" w:sz="4" w:space="0" w:color="auto"/>
            </w:tcBorders>
          </w:tcPr>
          <w:p w14:paraId="563D2567" w14:textId="77777777" w:rsidR="007E4FD4" w:rsidRDefault="007E4FD4">
            <w:pPr>
              <w:widowControl w:val="0"/>
              <w:spacing w:after="0" w:line="256" w:lineRule="auto"/>
              <w:jc w:val="center"/>
              <w:rPr>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02D0C20E" w14:textId="77777777" w:rsidR="007E4FD4" w:rsidRDefault="007E4FD4">
            <w:pPr>
              <w:widowControl w:val="0"/>
              <w:spacing w:after="0" w:line="256" w:lineRule="auto"/>
              <w:jc w:val="center"/>
              <w:rPr>
                <w:rFonts w:ascii="Arial" w:eastAsia="SimSun" w:hAnsi="Arial"/>
                <w:sz w:val="18"/>
                <w:lang w:val="en-US"/>
              </w:rPr>
            </w:pPr>
          </w:p>
        </w:tc>
      </w:tr>
      <w:tr w:rsidR="007E4FD4" w14:paraId="5AE4DDF0" w14:textId="77777777" w:rsidTr="007E4FD4">
        <w:trPr>
          <w:ins w:id="4113" w:author="Rapporteur" w:date="2023-11-27T08:46:00Z"/>
        </w:trPr>
        <w:tc>
          <w:tcPr>
            <w:tcW w:w="2046" w:type="dxa"/>
            <w:tcBorders>
              <w:top w:val="single" w:sz="4" w:space="0" w:color="auto"/>
              <w:left w:val="single" w:sz="4" w:space="0" w:color="auto"/>
              <w:bottom w:val="single" w:sz="4" w:space="0" w:color="auto"/>
              <w:right w:val="single" w:sz="4" w:space="0" w:color="auto"/>
            </w:tcBorders>
            <w:hideMark/>
          </w:tcPr>
          <w:p w14:paraId="33128954" w14:textId="77777777" w:rsidR="007E4FD4" w:rsidRDefault="007E4FD4">
            <w:pPr>
              <w:widowControl w:val="0"/>
              <w:spacing w:after="0" w:line="256" w:lineRule="auto"/>
              <w:ind w:leftChars="200" w:left="400"/>
              <w:rPr>
                <w:ins w:id="4114" w:author="Rapporteur" w:date="2023-11-27T08:46:00Z"/>
                <w:rFonts w:ascii="Arial" w:eastAsia="SimSun" w:hAnsi="Arial"/>
                <w:sz w:val="18"/>
                <w:lang w:val="en-US"/>
              </w:rPr>
            </w:pPr>
            <w:ins w:id="4115" w:author="Rapporteur" w:date="2023-11-27T08:46:00Z">
              <w:r>
                <w:rPr>
                  <w:rFonts w:ascii="Arial" w:eastAsia="SimSun" w:hAnsi="Arial"/>
                  <w:sz w:val="18"/>
                  <w:lang w:val="en-US"/>
                </w:rPr>
                <w:lastRenderedPageBreak/>
                <w:t>&gt;&gt;Timing Reporting Granularity Factor Extended</w:t>
              </w:r>
            </w:ins>
          </w:p>
        </w:tc>
        <w:tc>
          <w:tcPr>
            <w:tcW w:w="1356" w:type="dxa"/>
            <w:tcBorders>
              <w:top w:val="single" w:sz="4" w:space="0" w:color="auto"/>
              <w:left w:val="single" w:sz="4" w:space="0" w:color="auto"/>
              <w:bottom w:val="single" w:sz="4" w:space="0" w:color="auto"/>
              <w:right w:val="single" w:sz="4" w:space="0" w:color="auto"/>
            </w:tcBorders>
            <w:hideMark/>
          </w:tcPr>
          <w:p w14:paraId="692B1AFA" w14:textId="77777777" w:rsidR="007E4FD4" w:rsidRDefault="007E4FD4">
            <w:pPr>
              <w:widowControl w:val="0"/>
              <w:spacing w:after="0" w:line="256" w:lineRule="auto"/>
              <w:rPr>
                <w:ins w:id="4116" w:author="Rapporteur" w:date="2023-11-27T08:46:00Z"/>
                <w:rFonts w:ascii="Arial" w:eastAsia="SimSun" w:hAnsi="Arial"/>
                <w:sz w:val="18"/>
                <w:lang w:val="en-US"/>
              </w:rPr>
            </w:pPr>
            <w:ins w:id="4117" w:author="Rapporteur" w:date="2023-11-27T08:46:00Z">
              <w:r>
                <w:rPr>
                  <w:rFonts w:ascii="Arial" w:eastAsia="SimSun" w:hAnsi="Arial"/>
                  <w:sz w:val="18"/>
                  <w:lang w:val="en-US"/>
                </w:rPr>
                <w:t>O</w:t>
              </w:r>
            </w:ins>
          </w:p>
        </w:tc>
        <w:tc>
          <w:tcPr>
            <w:tcW w:w="1276" w:type="dxa"/>
            <w:tcBorders>
              <w:top w:val="single" w:sz="4" w:space="0" w:color="auto"/>
              <w:left w:val="single" w:sz="4" w:space="0" w:color="auto"/>
              <w:bottom w:val="single" w:sz="4" w:space="0" w:color="auto"/>
              <w:right w:val="single" w:sz="4" w:space="0" w:color="auto"/>
            </w:tcBorders>
          </w:tcPr>
          <w:p w14:paraId="35B6E341" w14:textId="77777777" w:rsidR="007E4FD4" w:rsidRDefault="007E4FD4">
            <w:pPr>
              <w:widowControl w:val="0"/>
              <w:spacing w:after="0" w:line="256" w:lineRule="auto"/>
              <w:rPr>
                <w:ins w:id="4118" w:author="Rapporteur" w:date="2023-11-27T08:46: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43906CF" w14:textId="77777777" w:rsidR="007E4FD4" w:rsidRDefault="007E4FD4">
            <w:pPr>
              <w:widowControl w:val="0"/>
              <w:spacing w:after="0" w:line="256" w:lineRule="auto"/>
              <w:rPr>
                <w:ins w:id="4119" w:author="Rapporteur" w:date="2023-11-27T08:46:00Z"/>
                <w:rFonts w:ascii="Arial" w:eastAsia="SimSun" w:hAnsi="Arial"/>
                <w:sz w:val="18"/>
                <w:lang w:val="en-US"/>
              </w:rPr>
            </w:pPr>
            <w:ins w:id="4120" w:author="Rapporteur" w:date="2023-11-27T08:46:00Z">
              <w:r>
                <w:rPr>
                  <w:rFonts w:ascii="Arial" w:eastAsia="SimSun" w:hAnsi="Arial"/>
                  <w:sz w:val="18"/>
                  <w:lang w:val="en-US"/>
                </w:rPr>
                <w:t>INTEGER (-</w:t>
              </w:r>
              <w:proofErr w:type="gramStart"/>
              <w:r>
                <w:rPr>
                  <w:rFonts w:ascii="Arial" w:eastAsia="SimSun" w:hAnsi="Arial"/>
                  <w:sz w:val="18"/>
                  <w:lang w:val="en-US"/>
                </w:rPr>
                <w:t>2..</w:t>
              </w:r>
              <w:proofErr w:type="gramEnd"/>
              <w:r>
                <w:rPr>
                  <w:rFonts w:ascii="Arial" w:eastAsia="SimSun" w:hAnsi="Arial"/>
                  <w:sz w:val="18"/>
                  <w:lang w:val="en-US"/>
                </w:rPr>
                <w:t>-1, …)</w:t>
              </w:r>
            </w:ins>
          </w:p>
        </w:tc>
        <w:tc>
          <w:tcPr>
            <w:tcW w:w="1417" w:type="dxa"/>
            <w:tcBorders>
              <w:top w:val="single" w:sz="4" w:space="0" w:color="auto"/>
              <w:left w:val="single" w:sz="4" w:space="0" w:color="auto"/>
              <w:bottom w:val="single" w:sz="4" w:space="0" w:color="auto"/>
              <w:right w:val="single" w:sz="4" w:space="0" w:color="auto"/>
            </w:tcBorders>
            <w:hideMark/>
          </w:tcPr>
          <w:p w14:paraId="5AC71701" w14:textId="77777777" w:rsidR="007E4FD4" w:rsidRDefault="007E4FD4">
            <w:pPr>
              <w:pStyle w:val="TAL"/>
              <w:spacing w:line="256" w:lineRule="auto"/>
              <w:rPr>
                <w:ins w:id="4121" w:author="Rapporteur" w:date="2023-11-27T08:46:00Z"/>
              </w:rPr>
            </w:pPr>
            <w:ins w:id="4122" w:author="Rapporteur" w:date="2023-11-27T08:46:00Z">
              <w:r>
                <w:t>Value -2 corresponds to kminus2, value -1 corresponds to kminus1, and so on, see</w:t>
              </w:r>
            </w:ins>
          </w:p>
          <w:p w14:paraId="22CA591B" w14:textId="77777777" w:rsidR="007E4FD4" w:rsidRDefault="007E4FD4">
            <w:pPr>
              <w:pStyle w:val="TAL"/>
              <w:spacing w:line="256" w:lineRule="auto"/>
              <w:rPr>
                <w:ins w:id="4123" w:author="Rapporteur" w:date="2023-11-27T08:46:00Z"/>
                <w:lang w:val="en-US"/>
              </w:rPr>
            </w:pPr>
            <w:ins w:id="4124" w:author="Rapporteur" w:date="2023-11-27T08:46:00Z">
              <w:r>
                <w:rPr>
                  <w:lang w:val="en-US"/>
                </w:rPr>
                <w:t>TS 38.133 [16]</w:t>
              </w:r>
            </w:ins>
          </w:p>
        </w:tc>
        <w:tc>
          <w:tcPr>
            <w:tcW w:w="1134" w:type="dxa"/>
            <w:tcBorders>
              <w:top w:val="single" w:sz="4" w:space="0" w:color="auto"/>
              <w:left w:val="single" w:sz="4" w:space="0" w:color="auto"/>
              <w:bottom w:val="single" w:sz="4" w:space="0" w:color="auto"/>
              <w:right w:val="single" w:sz="4" w:space="0" w:color="auto"/>
            </w:tcBorders>
          </w:tcPr>
          <w:p w14:paraId="47C92F2F" w14:textId="77777777" w:rsidR="007E4FD4" w:rsidRDefault="007E4FD4">
            <w:pPr>
              <w:widowControl w:val="0"/>
              <w:spacing w:after="0" w:line="256" w:lineRule="auto"/>
              <w:jc w:val="center"/>
              <w:rPr>
                <w:ins w:id="4125" w:author="Rapporteur" w:date="2023-11-27T08:46:00Z"/>
                <w:rFonts w:ascii="Arial" w:eastAsia="SimSun" w:hAnsi="Arial"/>
                <w:sz w:val="18"/>
                <w:lang w:val="en-US"/>
              </w:rPr>
            </w:pPr>
          </w:p>
        </w:tc>
        <w:tc>
          <w:tcPr>
            <w:tcW w:w="1073" w:type="dxa"/>
            <w:tcBorders>
              <w:top w:val="single" w:sz="4" w:space="0" w:color="auto"/>
              <w:left w:val="single" w:sz="4" w:space="0" w:color="auto"/>
              <w:bottom w:val="single" w:sz="4" w:space="0" w:color="auto"/>
              <w:right w:val="single" w:sz="4" w:space="0" w:color="auto"/>
            </w:tcBorders>
          </w:tcPr>
          <w:p w14:paraId="0C23F7C4" w14:textId="77777777" w:rsidR="007E4FD4" w:rsidRDefault="007E4FD4">
            <w:pPr>
              <w:widowControl w:val="0"/>
              <w:spacing w:after="0" w:line="256" w:lineRule="auto"/>
              <w:jc w:val="center"/>
              <w:rPr>
                <w:ins w:id="4126" w:author="Rapporteur" w:date="2023-11-27T08:46:00Z"/>
                <w:rFonts w:ascii="Arial" w:eastAsia="SimSun" w:hAnsi="Arial"/>
                <w:sz w:val="18"/>
                <w:lang w:val="en-US"/>
              </w:rPr>
            </w:pPr>
          </w:p>
        </w:tc>
      </w:tr>
      <w:tr w:rsidR="007E4FD4" w14:paraId="6EA6A8B4"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192321D2"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 xml:space="preserve">SFN </w:t>
            </w:r>
            <w:proofErr w:type="spellStart"/>
            <w:r>
              <w:rPr>
                <w:rFonts w:ascii="Arial" w:eastAsia="SimSun" w:hAnsi="Arial"/>
                <w:sz w:val="18"/>
                <w:lang w:val="en-US"/>
              </w:rPr>
              <w:t>Initialisation</w:t>
            </w:r>
            <w:proofErr w:type="spellEnd"/>
            <w:r>
              <w:rPr>
                <w:rFonts w:ascii="Arial" w:eastAsia="SimSun" w:hAnsi="Arial"/>
                <w:sz w:val="18"/>
                <w:lang w:val="en-US"/>
              </w:rPr>
              <w:t xml:space="preserve"> Time</w:t>
            </w:r>
          </w:p>
        </w:tc>
        <w:tc>
          <w:tcPr>
            <w:tcW w:w="1356" w:type="dxa"/>
            <w:tcBorders>
              <w:top w:val="single" w:sz="4" w:space="0" w:color="auto"/>
              <w:left w:val="single" w:sz="4" w:space="0" w:color="auto"/>
              <w:bottom w:val="single" w:sz="4" w:space="0" w:color="auto"/>
              <w:right w:val="single" w:sz="4" w:space="0" w:color="auto"/>
            </w:tcBorders>
            <w:hideMark/>
          </w:tcPr>
          <w:p w14:paraId="73D542C3"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576F2BFF"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EF7CAE6"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Relative Time 1900</w:t>
            </w:r>
          </w:p>
          <w:p w14:paraId="632FBDA8"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9.3.1.183</w:t>
            </w:r>
          </w:p>
        </w:tc>
        <w:tc>
          <w:tcPr>
            <w:tcW w:w="1417" w:type="dxa"/>
            <w:tcBorders>
              <w:top w:val="single" w:sz="4" w:space="0" w:color="auto"/>
              <w:left w:val="single" w:sz="4" w:space="0" w:color="auto"/>
              <w:bottom w:val="single" w:sz="4" w:space="0" w:color="auto"/>
              <w:right w:val="single" w:sz="4" w:space="0" w:color="auto"/>
            </w:tcBorders>
            <w:hideMark/>
          </w:tcPr>
          <w:p w14:paraId="398BC9A5"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eastAsia="zh-CN"/>
              </w:rPr>
              <w:t xml:space="preserve">If this IE is not present, the TRP may assume that the value is same as its own SFN </w:t>
            </w:r>
            <w:proofErr w:type="spellStart"/>
            <w:r>
              <w:rPr>
                <w:rFonts w:ascii="Arial" w:eastAsia="SimSun" w:hAnsi="Arial"/>
                <w:sz w:val="18"/>
                <w:lang w:val="en-US" w:eastAsia="zh-CN"/>
              </w:rPr>
              <w:t>initialisation</w:t>
            </w:r>
            <w:proofErr w:type="spellEnd"/>
            <w:r>
              <w:rPr>
                <w:rFonts w:ascii="Arial" w:eastAsia="SimSun" w:hAnsi="Arial"/>
                <w:sz w:val="18"/>
                <w:lang w:val="en-US" w:eastAsia="zh-CN"/>
              </w:rPr>
              <w:t xml:space="preserve"> time.</w:t>
            </w:r>
          </w:p>
        </w:tc>
        <w:tc>
          <w:tcPr>
            <w:tcW w:w="1134" w:type="dxa"/>
            <w:tcBorders>
              <w:top w:val="single" w:sz="4" w:space="0" w:color="auto"/>
              <w:left w:val="single" w:sz="4" w:space="0" w:color="auto"/>
              <w:bottom w:val="single" w:sz="4" w:space="0" w:color="auto"/>
              <w:right w:val="single" w:sz="4" w:space="0" w:color="auto"/>
            </w:tcBorders>
            <w:hideMark/>
          </w:tcPr>
          <w:p w14:paraId="42C3A332"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6658905A"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ignore</w:t>
            </w:r>
          </w:p>
        </w:tc>
      </w:tr>
      <w:tr w:rsidR="007E4FD4" w14:paraId="5B98E0E0"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0AA303B2"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SRS Configuration</w:t>
            </w:r>
          </w:p>
        </w:tc>
        <w:tc>
          <w:tcPr>
            <w:tcW w:w="1356" w:type="dxa"/>
            <w:tcBorders>
              <w:top w:val="single" w:sz="4" w:space="0" w:color="auto"/>
              <w:left w:val="single" w:sz="4" w:space="0" w:color="auto"/>
              <w:bottom w:val="single" w:sz="4" w:space="0" w:color="auto"/>
              <w:right w:val="single" w:sz="4" w:space="0" w:color="auto"/>
            </w:tcBorders>
            <w:hideMark/>
          </w:tcPr>
          <w:p w14:paraId="2AD17259"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401C7A07"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F823324" w14:textId="77777777" w:rsidR="007E4FD4" w:rsidRDefault="007E4FD4">
            <w:pPr>
              <w:widowControl w:val="0"/>
              <w:spacing w:after="0" w:line="256" w:lineRule="auto"/>
              <w:rPr>
                <w:rFonts w:ascii="Arial" w:eastAsia="SimSun" w:hAnsi="Arial" w:cs="Arial"/>
                <w:sz w:val="18"/>
                <w:szCs w:val="18"/>
                <w:lang w:val="en-US" w:eastAsia="ja-JP"/>
              </w:rPr>
            </w:pPr>
            <w:r>
              <w:rPr>
                <w:rFonts w:ascii="Arial" w:eastAsia="SimSun" w:hAnsi="Arial"/>
                <w:sz w:val="18"/>
                <w:lang w:val="en-US"/>
              </w:rPr>
              <w:t>9.3.1.192</w:t>
            </w:r>
          </w:p>
        </w:tc>
        <w:tc>
          <w:tcPr>
            <w:tcW w:w="1417" w:type="dxa"/>
            <w:tcBorders>
              <w:top w:val="single" w:sz="4" w:space="0" w:color="auto"/>
              <w:left w:val="single" w:sz="4" w:space="0" w:color="auto"/>
              <w:bottom w:val="single" w:sz="4" w:space="0" w:color="auto"/>
              <w:right w:val="single" w:sz="4" w:space="0" w:color="auto"/>
            </w:tcBorders>
          </w:tcPr>
          <w:p w14:paraId="60F0A253"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A90377A"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59ACF752"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ignore</w:t>
            </w:r>
          </w:p>
        </w:tc>
      </w:tr>
      <w:tr w:rsidR="007E4FD4" w14:paraId="367547B5"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12F7D449"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Measurement Beam Information Request</w:t>
            </w:r>
          </w:p>
        </w:tc>
        <w:tc>
          <w:tcPr>
            <w:tcW w:w="1356" w:type="dxa"/>
            <w:tcBorders>
              <w:top w:val="single" w:sz="4" w:space="0" w:color="auto"/>
              <w:left w:val="single" w:sz="4" w:space="0" w:color="auto"/>
              <w:bottom w:val="single" w:sz="4" w:space="0" w:color="auto"/>
              <w:right w:val="single" w:sz="4" w:space="0" w:color="auto"/>
            </w:tcBorders>
            <w:hideMark/>
          </w:tcPr>
          <w:p w14:paraId="48979F01"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7BBBC2D3"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D2E1435"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ENUMERATED (true, ...)</w:t>
            </w:r>
          </w:p>
        </w:tc>
        <w:tc>
          <w:tcPr>
            <w:tcW w:w="1417" w:type="dxa"/>
            <w:tcBorders>
              <w:top w:val="single" w:sz="4" w:space="0" w:color="auto"/>
              <w:left w:val="single" w:sz="4" w:space="0" w:color="auto"/>
              <w:bottom w:val="single" w:sz="4" w:space="0" w:color="auto"/>
              <w:right w:val="single" w:sz="4" w:space="0" w:color="auto"/>
            </w:tcBorders>
            <w:hideMark/>
          </w:tcPr>
          <w:p w14:paraId="1BCA2353"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This IE is ignored when the Measurement characteristics Request Indicator IE is included.</w:t>
            </w:r>
          </w:p>
        </w:tc>
        <w:tc>
          <w:tcPr>
            <w:tcW w:w="1134" w:type="dxa"/>
            <w:tcBorders>
              <w:top w:val="single" w:sz="4" w:space="0" w:color="auto"/>
              <w:left w:val="single" w:sz="4" w:space="0" w:color="auto"/>
              <w:bottom w:val="single" w:sz="4" w:space="0" w:color="auto"/>
              <w:right w:val="single" w:sz="4" w:space="0" w:color="auto"/>
            </w:tcBorders>
            <w:hideMark/>
          </w:tcPr>
          <w:p w14:paraId="34B9FA8C"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5DCDAD11"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ignore</w:t>
            </w:r>
          </w:p>
        </w:tc>
      </w:tr>
      <w:tr w:rsidR="007E4FD4" w14:paraId="096EE67E"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4C4CBF1F" w14:textId="77777777" w:rsidR="007E4FD4" w:rsidRDefault="007E4FD4">
            <w:pPr>
              <w:widowControl w:val="0"/>
              <w:spacing w:after="0" w:line="256" w:lineRule="auto"/>
              <w:rPr>
                <w:rFonts w:ascii="Arial" w:eastAsia="SimSun" w:hAnsi="Arial" w:cs="Arial"/>
                <w:sz w:val="18"/>
                <w:szCs w:val="18"/>
                <w:lang w:val="en-US"/>
              </w:rPr>
            </w:pPr>
            <w:r>
              <w:rPr>
                <w:rFonts w:ascii="Arial" w:eastAsia="SimSun" w:hAnsi="Arial" w:cs="Arial"/>
                <w:sz w:val="18"/>
                <w:szCs w:val="18"/>
                <w:lang w:val="en-US"/>
              </w:rPr>
              <w:t>System Frame Number</w:t>
            </w:r>
          </w:p>
        </w:tc>
        <w:tc>
          <w:tcPr>
            <w:tcW w:w="1356" w:type="dxa"/>
            <w:tcBorders>
              <w:top w:val="single" w:sz="4" w:space="0" w:color="auto"/>
              <w:left w:val="single" w:sz="4" w:space="0" w:color="auto"/>
              <w:bottom w:val="single" w:sz="4" w:space="0" w:color="auto"/>
              <w:right w:val="single" w:sz="4" w:space="0" w:color="auto"/>
            </w:tcBorders>
            <w:hideMark/>
          </w:tcPr>
          <w:p w14:paraId="374CF655"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 xml:space="preserve">O </w:t>
            </w:r>
          </w:p>
        </w:tc>
        <w:tc>
          <w:tcPr>
            <w:tcW w:w="1276" w:type="dxa"/>
            <w:tcBorders>
              <w:top w:val="single" w:sz="4" w:space="0" w:color="auto"/>
              <w:left w:val="single" w:sz="4" w:space="0" w:color="auto"/>
              <w:bottom w:val="single" w:sz="4" w:space="0" w:color="auto"/>
              <w:right w:val="single" w:sz="4" w:space="0" w:color="auto"/>
            </w:tcBorders>
          </w:tcPr>
          <w:p w14:paraId="1E92EE34"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5C8F3C5" w14:textId="77777777" w:rsidR="007E4FD4" w:rsidRDefault="007E4FD4">
            <w:pPr>
              <w:widowControl w:val="0"/>
              <w:spacing w:after="0" w:line="256" w:lineRule="auto"/>
              <w:rPr>
                <w:rFonts w:ascii="Arial" w:eastAsia="SimSun" w:hAnsi="Arial"/>
                <w:sz w:val="18"/>
                <w:lang w:val="en-US"/>
              </w:rPr>
            </w:pPr>
            <w:proofErr w:type="gramStart"/>
            <w:r>
              <w:rPr>
                <w:rFonts w:ascii="Arial" w:eastAsia="SimSun" w:hAnsi="Arial"/>
                <w:sz w:val="18"/>
                <w:lang w:val="en-US"/>
              </w:rPr>
              <w:t>INTEGER(</w:t>
            </w:r>
            <w:proofErr w:type="gramEnd"/>
            <w:r>
              <w:rPr>
                <w:rFonts w:ascii="Arial" w:eastAsia="SimSun" w:hAnsi="Arial"/>
                <w:sz w:val="18"/>
                <w:lang w:val="en-US"/>
              </w:rPr>
              <w:t>0..1023)</w:t>
            </w:r>
          </w:p>
        </w:tc>
        <w:tc>
          <w:tcPr>
            <w:tcW w:w="1417" w:type="dxa"/>
            <w:tcBorders>
              <w:top w:val="single" w:sz="4" w:space="0" w:color="auto"/>
              <w:left w:val="single" w:sz="4" w:space="0" w:color="auto"/>
              <w:bottom w:val="single" w:sz="4" w:space="0" w:color="auto"/>
              <w:right w:val="single" w:sz="4" w:space="0" w:color="auto"/>
            </w:tcBorders>
          </w:tcPr>
          <w:p w14:paraId="093C8CDC"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72F4818D"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291AEFD1"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ignore</w:t>
            </w:r>
          </w:p>
        </w:tc>
      </w:tr>
      <w:tr w:rsidR="007E4FD4" w14:paraId="44C5CA1A"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7E8D20C6" w14:textId="77777777" w:rsidR="007E4FD4" w:rsidRDefault="007E4FD4">
            <w:pPr>
              <w:widowControl w:val="0"/>
              <w:spacing w:after="0" w:line="256" w:lineRule="auto"/>
              <w:rPr>
                <w:rFonts w:ascii="Arial" w:eastAsia="SimSun" w:hAnsi="Arial" w:cs="Arial"/>
                <w:sz w:val="18"/>
                <w:szCs w:val="18"/>
                <w:lang w:val="en-US"/>
              </w:rPr>
            </w:pPr>
            <w:r>
              <w:rPr>
                <w:rFonts w:ascii="Arial" w:eastAsia="SimSun" w:hAnsi="Arial" w:cs="Arial"/>
                <w:sz w:val="18"/>
                <w:szCs w:val="18"/>
                <w:lang w:val="en-US"/>
              </w:rPr>
              <w:t>Slot Number</w:t>
            </w:r>
          </w:p>
        </w:tc>
        <w:tc>
          <w:tcPr>
            <w:tcW w:w="1356" w:type="dxa"/>
            <w:tcBorders>
              <w:top w:val="single" w:sz="4" w:space="0" w:color="auto"/>
              <w:left w:val="single" w:sz="4" w:space="0" w:color="auto"/>
              <w:bottom w:val="single" w:sz="4" w:space="0" w:color="auto"/>
              <w:right w:val="single" w:sz="4" w:space="0" w:color="auto"/>
            </w:tcBorders>
            <w:hideMark/>
          </w:tcPr>
          <w:p w14:paraId="072F4432"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3B57D3CF"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33657508" w14:textId="77777777" w:rsidR="007E4FD4" w:rsidRDefault="007E4FD4">
            <w:pPr>
              <w:widowControl w:val="0"/>
              <w:spacing w:after="0" w:line="256" w:lineRule="auto"/>
              <w:rPr>
                <w:rFonts w:ascii="Arial" w:eastAsia="SimSun" w:hAnsi="Arial"/>
                <w:sz w:val="18"/>
                <w:lang w:val="en-US"/>
              </w:rPr>
            </w:pPr>
            <w:proofErr w:type="gramStart"/>
            <w:r>
              <w:rPr>
                <w:rFonts w:ascii="Arial" w:eastAsia="SimSun" w:hAnsi="Arial"/>
                <w:sz w:val="18"/>
                <w:lang w:val="en-US"/>
              </w:rPr>
              <w:t>INTEGER(</w:t>
            </w:r>
            <w:proofErr w:type="gramEnd"/>
            <w:r>
              <w:rPr>
                <w:rFonts w:ascii="Arial" w:eastAsia="SimSun" w:hAnsi="Arial"/>
                <w:sz w:val="18"/>
                <w:lang w:val="en-US"/>
              </w:rPr>
              <w:t>0..79)</w:t>
            </w:r>
          </w:p>
        </w:tc>
        <w:tc>
          <w:tcPr>
            <w:tcW w:w="1417" w:type="dxa"/>
            <w:tcBorders>
              <w:top w:val="single" w:sz="4" w:space="0" w:color="auto"/>
              <w:left w:val="single" w:sz="4" w:space="0" w:color="auto"/>
              <w:bottom w:val="single" w:sz="4" w:space="0" w:color="auto"/>
              <w:right w:val="single" w:sz="4" w:space="0" w:color="auto"/>
            </w:tcBorders>
          </w:tcPr>
          <w:p w14:paraId="56477CA9"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0F86478C"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2D738BC5"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ignore</w:t>
            </w:r>
          </w:p>
        </w:tc>
      </w:tr>
      <w:tr w:rsidR="007E4FD4" w14:paraId="50FF67AB"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72E7107F" w14:textId="77777777" w:rsidR="007E4FD4" w:rsidRDefault="007E4FD4">
            <w:pPr>
              <w:widowControl w:val="0"/>
              <w:spacing w:after="0" w:line="256" w:lineRule="auto"/>
              <w:rPr>
                <w:rFonts w:ascii="Arial" w:eastAsia="SimSun" w:hAnsi="Arial" w:cs="Arial"/>
                <w:sz w:val="18"/>
                <w:szCs w:val="18"/>
                <w:lang w:val="en-US"/>
              </w:rPr>
            </w:pPr>
            <w:r>
              <w:rPr>
                <w:rFonts w:ascii="Arial" w:eastAsia="SimSun" w:hAnsi="Arial"/>
                <w:sz w:val="18"/>
                <w:lang w:val="en-US"/>
              </w:rPr>
              <w:t>Measurement Periodicity Extended</w:t>
            </w:r>
          </w:p>
        </w:tc>
        <w:tc>
          <w:tcPr>
            <w:tcW w:w="1356" w:type="dxa"/>
            <w:tcBorders>
              <w:top w:val="single" w:sz="4" w:space="0" w:color="auto"/>
              <w:left w:val="single" w:sz="4" w:space="0" w:color="auto"/>
              <w:bottom w:val="single" w:sz="4" w:space="0" w:color="auto"/>
              <w:right w:val="single" w:sz="4" w:space="0" w:color="auto"/>
            </w:tcBorders>
            <w:hideMark/>
          </w:tcPr>
          <w:p w14:paraId="2570DC2A"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C-</w:t>
            </w:r>
            <w:proofErr w:type="spellStart"/>
            <w:r>
              <w:rPr>
                <w:rFonts w:ascii="Arial" w:eastAsia="SimSun" w:hAnsi="Arial"/>
                <w:sz w:val="18"/>
                <w:lang w:val="en-US"/>
              </w:rPr>
              <w:t>ifMeasPerExt</w:t>
            </w:r>
            <w:proofErr w:type="spellEnd"/>
          </w:p>
        </w:tc>
        <w:tc>
          <w:tcPr>
            <w:tcW w:w="1276" w:type="dxa"/>
            <w:tcBorders>
              <w:top w:val="single" w:sz="4" w:space="0" w:color="auto"/>
              <w:left w:val="single" w:sz="4" w:space="0" w:color="auto"/>
              <w:bottom w:val="single" w:sz="4" w:space="0" w:color="auto"/>
              <w:right w:val="single" w:sz="4" w:space="0" w:color="auto"/>
            </w:tcBorders>
          </w:tcPr>
          <w:p w14:paraId="75BAECD4"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1F1C7C5A"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sv-SE"/>
              </w:rPr>
              <w:t>ENUMERATED (</w:t>
            </w:r>
            <w:r>
              <w:rPr>
                <w:rFonts w:ascii="Arial" w:eastAsia="SimSun" w:hAnsi="Arial"/>
                <w:sz w:val="18"/>
                <w:lang w:val="en-US"/>
              </w:rPr>
              <w:t>160ms, 320ms, 1280ms, 2560ms, 61440ms,</w:t>
            </w:r>
          </w:p>
          <w:p w14:paraId="22DB3B93"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81920ms, 368640ms, 737280ms, 1843200ms, …</w:t>
            </w:r>
            <w:r>
              <w:rPr>
                <w:rFonts w:ascii="Arial" w:eastAsia="SimSun" w:hAnsi="Arial"/>
                <w:sz w:val="18"/>
                <w:lang w:val="sv-SE"/>
              </w:rPr>
              <w:t>)</w:t>
            </w:r>
          </w:p>
        </w:tc>
        <w:tc>
          <w:tcPr>
            <w:tcW w:w="1417" w:type="dxa"/>
            <w:tcBorders>
              <w:top w:val="single" w:sz="4" w:space="0" w:color="auto"/>
              <w:left w:val="single" w:sz="4" w:space="0" w:color="auto"/>
              <w:bottom w:val="single" w:sz="4" w:space="0" w:color="auto"/>
              <w:right w:val="single" w:sz="4" w:space="0" w:color="auto"/>
            </w:tcBorders>
          </w:tcPr>
          <w:p w14:paraId="4F8936B1"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5E03F84B"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595946D6"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reject</w:t>
            </w:r>
          </w:p>
        </w:tc>
      </w:tr>
      <w:tr w:rsidR="007E4FD4" w14:paraId="2EA3D808"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7138E27C" w14:textId="77777777" w:rsidR="007E4FD4" w:rsidRDefault="007E4FD4">
            <w:pPr>
              <w:widowControl w:val="0"/>
              <w:spacing w:after="0" w:line="256" w:lineRule="auto"/>
              <w:rPr>
                <w:rFonts w:ascii="Arial" w:eastAsia="SimSun" w:hAnsi="Arial"/>
                <w:sz w:val="18"/>
                <w:lang w:val="en-US"/>
              </w:rPr>
            </w:pPr>
            <w:r>
              <w:rPr>
                <w:rFonts w:ascii="Arial" w:eastAsia="SimSun" w:hAnsi="Arial" w:cs="Arial"/>
                <w:sz w:val="18"/>
                <w:szCs w:val="18"/>
                <w:lang w:val="en-US"/>
              </w:rPr>
              <w:t>Response Time</w:t>
            </w:r>
          </w:p>
        </w:tc>
        <w:tc>
          <w:tcPr>
            <w:tcW w:w="1356" w:type="dxa"/>
            <w:tcBorders>
              <w:top w:val="single" w:sz="4" w:space="0" w:color="auto"/>
              <w:left w:val="single" w:sz="4" w:space="0" w:color="auto"/>
              <w:bottom w:val="single" w:sz="4" w:space="0" w:color="auto"/>
              <w:right w:val="single" w:sz="4" w:space="0" w:color="auto"/>
            </w:tcBorders>
            <w:hideMark/>
          </w:tcPr>
          <w:p w14:paraId="2E55A74F"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270049B5"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51186D95" w14:textId="77777777" w:rsidR="007E4FD4" w:rsidRDefault="007E4FD4">
            <w:pPr>
              <w:widowControl w:val="0"/>
              <w:spacing w:after="0" w:line="256" w:lineRule="auto"/>
              <w:rPr>
                <w:rFonts w:ascii="Arial" w:eastAsia="SimSun" w:hAnsi="Arial"/>
                <w:sz w:val="18"/>
                <w:lang w:val="sv-SE"/>
              </w:rPr>
            </w:pPr>
            <w:r>
              <w:rPr>
                <w:rFonts w:ascii="Arial" w:eastAsia="SimSun" w:hAnsi="Arial"/>
                <w:sz w:val="18"/>
                <w:lang w:val="en-US"/>
              </w:rPr>
              <w:t>9.3.1.242</w:t>
            </w:r>
          </w:p>
        </w:tc>
        <w:tc>
          <w:tcPr>
            <w:tcW w:w="1417" w:type="dxa"/>
            <w:tcBorders>
              <w:top w:val="single" w:sz="4" w:space="0" w:color="auto"/>
              <w:left w:val="single" w:sz="4" w:space="0" w:color="auto"/>
              <w:bottom w:val="single" w:sz="4" w:space="0" w:color="auto"/>
              <w:right w:val="single" w:sz="4" w:space="0" w:color="auto"/>
            </w:tcBorders>
            <w:hideMark/>
          </w:tcPr>
          <w:p w14:paraId="3130DC40"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 xml:space="preserve">This IE is ignored when the </w:t>
            </w:r>
            <w:r>
              <w:rPr>
                <w:rFonts w:ascii="Arial" w:eastAsia="SimSun" w:hAnsi="Arial"/>
                <w:i/>
                <w:iCs/>
                <w:sz w:val="18"/>
                <w:lang w:val="en-US"/>
              </w:rPr>
              <w:t>Positioning</w:t>
            </w:r>
            <w:r>
              <w:rPr>
                <w:rFonts w:ascii="Arial" w:eastAsia="SimSun" w:hAnsi="Arial"/>
                <w:sz w:val="18"/>
                <w:lang w:val="en-US"/>
              </w:rPr>
              <w:t xml:space="preserve"> </w:t>
            </w:r>
            <w:r>
              <w:rPr>
                <w:rFonts w:ascii="Arial" w:eastAsia="SimSun" w:hAnsi="Arial" w:cs="Arial"/>
                <w:i/>
                <w:iCs/>
                <w:sz w:val="18"/>
                <w:szCs w:val="18"/>
                <w:lang w:val="en-US"/>
              </w:rPr>
              <w:t>Report Characteristics</w:t>
            </w:r>
            <w:r>
              <w:rPr>
                <w:rFonts w:ascii="Arial" w:eastAsia="SimSun" w:hAnsi="Arial" w:cs="Arial"/>
                <w:sz w:val="18"/>
                <w:szCs w:val="18"/>
                <w:lang w:val="en-US"/>
              </w:rPr>
              <w:t xml:space="preserve"> IE is set to “Periodic”.</w:t>
            </w:r>
          </w:p>
        </w:tc>
        <w:tc>
          <w:tcPr>
            <w:tcW w:w="1134" w:type="dxa"/>
            <w:tcBorders>
              <w:top w:val="single" w:sz="4" w:space="0" w:color="auto"/>
              <w:left w:val="single" w:sz="4" w:space="0" w:color="auto"/>
              <w:bottom w:val="single" w:sz="4" w:space="0" w:color="auto"/>
              <w:right w:val="single" w:sz="4" w:space="0" w:color="auto"/>
            </w:tcBorders>
            <w:hideMark/>
          </w:tcPr>
          <w:p w14:paraId="3A7E450A"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192B568B"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ignore</w:t>
            </w:r>
          </w:p>
        </w:tc>
      </w:tr>
      <w:tr w:rsidR="007E4FD4" w14:paraId="5C19B35F"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5EA373F6" w14:textId="77777777" w:rsidR="007E4FD4" w:rsidRDefault="007E4FD4">
            <w:pPr>
              <w:widowControl w:val="0"/>
              <w:spacing w:after="0" w:line="256" w:lineRule="auto"/>
              <w:rPr>
                <w:rFonts w:ascii="Arial" w:eastAsia="SimSun" w:hAnsi="Arial"/>
                <w:sz w:val="18"/>
                <w:lang w:val="en-US"/>
              </w:rPr>
            </w:pPr>
            <w:r>
              <w:rPr>
                <w:rFonts w:ascii="Arial" w:eastAsia="SimSun" w:hAnsi="Arial" w:cs="Arial"/>
                <w:sz w:val="18"/>
                <w:szCs w:val="18"/>
                <w:lang w:val="en-US"/>
              </w:rPr>
              <w:t>Measurement Characteristics Request Indicator</w:t>
            </w:r>
          </w:p>
        </w:tc>
        <w:tc>
          <w:tcPr>
            <w:tcW w:w="1356" w:type="dxa"/>
            <w:tcBorders>
              <w:top w:val="single" w:sz="4" w:space="0" w:color="auto"/>
              <w:left w:val="single" w:sz="4" w:space="0" w:color="auto"/>
              <w:bottom w:val="single" w:sz="4" w:space="0" w:color="auto"/>
              <w:right w:val="single" w:sz="4" w:space="0" w:color="auto"/>
            </w:tcBorders>
            <w:hideMark/>
          </w:tcPr>
          <w:p w14:paraId="3FA48207"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251D2255"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69BADDE9" w14:textId="77777777" w:rsidR="007E4FD4" w:rsidRDefault="007E4FD4">
            <w:pPr>
              <w:widowControl w:val="0"/>
              <w:spacing w:after="0" w:line="256" w:lineRule="auto"/>
              <w:rPr>
                <w:rFonts w:ascii="Arial" w:eastAsia="SimSun" w:hAnsi="Arial"/>
                <w:sz w:val="18"/>
                <w:lang w:val="sv-SE"/>
              </w:rPr>
            </w:pPr>
            <w:r>
              <w:rPr>
                <w:rFonts w:ascii="Arial" w:eastAsia="SimSun" w:hAnsi="Arial"/>
                <w:sz w:val="18"/>
                <w:lang w:val="en-US"/>
              </w:rPr>
              <w:t>9.3.1.254</w:t>
            </w:r>
          </w:p>
        </w:tc>
        <w:tc>
          <w:tcPr>
            <w:tcW w:w="1417" w:type="dxa"/>
            <w:tcBorders>
              <w:top w:val="single" w:sz="4" w:space="0" w:color="auto"/>
              <w:left w:val="single" w:sz="4" w:space="0" w:color="auto"/>
              <w:bottom w:val="single" w:sz="4" w:space="0" w:color="auto"/>
              <w:right w:val="single" w:sz="4" w:space="0" w:color="auto"/>
            </w:tcBorders>
          </w:tcPr>
          <w:p w14:paraId="40E014FA"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6F9192C9"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3EB90C4D"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ignore</w:t>
            </w:r>
          </w:p>
        </w:tc>
      </w:tr>
      <w:tr w:rsidR="007E4FD4" w14:paraId="2A733400"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610335B3" w14:textId="77777777" w:rsidR="007E4FD4" w:rsidRDefault="007E4FD4">
            <w:pPr>
              <w:widowControl w:val="0"/>
              <w:spacing w:after="0" w:line="256" w:lineRule="auto"/>
              <w:rPr>
                <w:rFonts w:ascii="Arial" w:eastAsia="SimSun" w:hAnsi="Arial"/>
                <w:sz w:val="18"/>
                <w:lang w:val="en-US"/>
              </w:rPr>
            </w:pPr>
            <w:r>
              <w:rPr>
                <w:rFonts w:ascii="Arial" w:eastAsia="SimSun" w:hAnsi="Arial" w:cs="Arial"/>
                <w:sz w:val="18"/>
                <w:szCs w:val="18"/>
                <w:lang w:val="en-US"/>
              </w:rPr>
              <w:t>Measurement Time Occasion</w:t>
            </w:r>
          </w:p>
        </w:tc>
        <w:tc>
          <w:tcPr>
            <w:tcW w:w="1356" w:type="dxa"/>
            <w:tcBorders>
              <w:top w:val="single" w:sz="4" w:space="0" w:color="auto"/>
              <w:left w:val="single" w:sz="4" w:space="0" w:color="auto"/>
              <w:bottom w:val="single" w:sz="4" w:space="0" w:color="auto"/>
              <w:right w:val="single" w:sz="4" w:space="0" w:color="auto"/>
            </w:tcBorders>
            <w:hideMark/>
          </w:tcPr>
          <w:p w14:paraId="53300D56"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O</w:t>
            </w:r>
          </w:p>
        </w:tc>
        <w:tc>
          <w:tcPr>
            <w:tcW w:w="1276" w:type="dxa"/>
            <w:tcBorders>
              <w:top w:val="single" w:sz="4" w:space="0" w:color="auto"/>
              <w:left w:val="single" w:sz="4" w:space="0" w:color="auto"/>
              <w:bottom w:val="single" w:sz="4" w:space="0" w:color="auto"/>
              <w:right w:val="single" w:sz="4" w:space="0" w:color="auto"/>
            </w:tcBorders>
          </w:tcPr>
          <w:p w14:paraId="757C7900"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433AF042" w14:textId="77777777" w:rsidR="007E4FD4" w:rsidRDefault="007E4FD4">
            <w:pPr>
              <w:widowControl w:val="0"/>
              <w:spacing w:after="0" w:line="256" w:lineRule="auto"/>
              <w:rPr>
                <w:rFonts w:ascii="Arial" w:eastAsia="SimSun" w:hAnsi="Arial"/>
                <w:sz w:val="18"/>
                <w:lang w:val="sv-SE"/>
              </w:rPr>
            </w:pPr>
            <w:r>
              <w:rPr>
                <w:rFonts w:ascii="Arial" w:eastAsia="SimSun" w:hAnsi="Arial"/>
                <w:sz w:val="18"/>
                <w:lang w:val="en-US"/>
              </w:rPr>
              <w:t>ENUMERATED (o1, o</w:t>
            </w:r>
            <w:proofErr w:type="gramStart"/>
            <w:r>
              <w:rPr>
                <w:rFonts w:ascii="Arial" w:eastAsia="SimSun" w:hAnsi="Arial"/>
                <w:sz w:val="18"/>
                <w:lang w:val="en-US"/>
              </w:rPr>
              <w:t>4,…</w:t>
            </w:r>
            <w:proofErr w:type="gramEnd"/>
            <w:r>
              <w:rPr>
                <w:rFonts w:ascii="Arial" w:eastAsia="SimSun" w:hAnsi="Arial"/>
                <w:sz w:val="18"/>
                <w:lang w:val="en-US"/>
              </w:rPr>
              <w:t>)</w:t>
            </w:r>
          </w:p>
        </w:tc>
        <w:tc>
          <w:tcPr>
            <w:tcW w:w="1417" w:type="dxa"/>
            <w:tcBorders>
              <w:top w:val="single" w:sz="4" w:space="0" w:color="auto"/>
              <w:left w:val="single" w:sz="4" w:space="0" w:color="auto"/>
              <w:bottom w:val="single" w:sz="4" w:space="0" w:color="auto"/>
              <w:right w:val="single" w:sz="4" w:space="0" w:color="auto"/>
            </w:tcBorders>
          </w:tcPr>
          <w:p w14:paraId="471FE62C"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2DCE09CA"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1073" w:type="dxa"/>
            <w:tcBorders>
              <w:top w:val="single" w:sz="4" w:space="0" w:color="auto"/>
              <w:left w:val="single" w:sz="4" w:space="0" w:color="auto"/>
              <w:bottom w:val="single" w:sz="4" w:space="0" w:color="auto"/>
              <w:right w:val="single" w:sz="4" w:space="0" w:color="auto"/>
            </w:tcBorders>
            <w:hideMark/>
          </w:tcPr>
          <w:p w14:paraId="545A621F"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ignore</w:t>
            </w:r>
          </w:p>
        </w:tc>
      </w:tr>
      <w:tr w:rsidR="007E4FD4" w14:paraId="7883C179" w14:textId="77777777" w:rsidTr="007E4FD4">
        <w:tc>
          <w:tcPr>
            <w:tcW w:w="2046" w:type="dxa"/>
            <w:tcBorders>
              <w:top w:val="single" w:sz="4" w:space="0" w:color="auto"/>
              <w:left w:val="single" w:sz="4" w:space="0" w:color="auto"/>
              <w:bottom w:val="single" w:sz="4" w:space="0" w:color="auto"/>
              <w:right w:val="single" w:sz="4" w:space="0" w:color="auto"/>
            </w:tcBorders>
            <w:hideMark/>
          </w:tcPr>
          <w:p w14:paraId="209EBDB1" w14:textId="77777777" w:rsidR="007E4FD4" w:rsidRDefault="007E4FD4">
            <w:pPr>
              <w:widowControl w:val="0"/>
              <w:spacing w:after="0" w:line="256" w:lineRule="auto"/>
              <w:rPr>
                <w:rFonts w:ascii="Arial" w:eastAsia="SimSun" w:hAnsi="Arial" w:cs="Arial"/>
                <w:sz w:val="18"/>
                <w:szCs w:val="18"/>
                <w:lang w:val="en-US"/>
              </w:rPr>
            </w:pPr>
            <w:r>
              <w:rPr>
                <w:rFonts w:ascii="Arial" w:eastAsia="SimSun" w:hAnsi="Arial"/>
                <w:sz w:val="18"/>
                <w:lang w:val="en-US" w:eastAsia="zh-CN"/>
              </w:rPr>
              <w:t>Positioning Measurement Amount</w:t>
            </w:r>
          </w:p>
        </w:tc>
        <w:tc>
          <w:tcPr>
            <w:tcW w:w="1356" w:type="dxa"/>
            <w:tcBorders>
              <w:top w:val="single" w:sz="4" w:space="0" w:color="auto"/>
              <w:left w:val="single" w:sz="4" w:space="0" w:color="auto"/>
              <w:bottom w:val="single" w:sz="4" w:space="0" w:color="auto"/>
              <w:right w:val="single" w:sz="4" w:space="0" w:color="auto"/>
            </w:tcBorders>
            <w:hideMark/>
          </w:tcPr>
          <w:p w14:paraId="04DFF30A" w14:textId="77777777" w:rsidR="007E4FD4" w:rsidRDefault="007E4FD4">
            <w:pPr>
              <w:widowControl w:val="0"/>
              <w:spacing w:after="0" w:line="256" w:lineRule="auto"/>
              <w:rPr>
                <w:rFonts w:ascii="Arial" w:eastAsia="SimSun" w:hAnsi="Arial"/>
                <w:sz w:val="18"/>
                <w:lang w:val="en-US"/>
              </w:rPr>
            </w:pPr>
            <w:r>
              <w:rPr>
                <w:rFonts w:ascii="Arial" w:eastAsia="SimSun" w:hAnsi="Arial"/>
                <w:bCs/>
                <w:sz w:val="18"/>
                <w:lang w:val="en-US" w:eastAsia="zh-CN"/>
              </w:rPr>
              <w:t>O</w:t>
            </w:r>
          </w:p>
        </w:tc>
        <w:tc>
          <w:tcPr>
            <w:tcW w:w="1276" w:type="dxa"/>
            <w:tcBorders>
              <w:top w:val="single" w:sz="4" w:space="0" w:color="auto"/>
              <w:left w:val="single" w:sz="4" w:space="0" w:color="auto"/>
              <w:bottom w:val="single" w:sz="4" w:space="0" w:color="auto"/>
              <w:right w:val="single" w:sz="4" w:space="0" w:color="auto"/>
            </w:tcBorders>
          </w:tcPr>
          <w:p w14:paraId="1E7B81E7" w14:textId="77777777" w:rsidR="007E4FD4" w:rsidRDefault="007E4FD4">
            <w:pPr>
              <w:widowControl w:val="0"/>
              <w:spacing w:after="0" w:line="256" w:lineRule="auto"/>
              <w:rPr>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3334866"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fr-FR" w:eastAsia="zh-CN"/>
              </w:rPr>
              <w:t>ENUMERATED (0, 1, 2, 4, 8, 16, 32, 64)</w:t>
            </w:r>
          </w:p>
        </w:tc>
        <w:tc>
          <w:tcPr>
            <w:tcW w:w="1417" w:type="dxa"/>
            <w:tcBorders>
              <w:top w:val="single" w:sz="4" w:space="0" w:color="auto"/>
              <w:left w:val="single" w:sz="4" w:space="0" w:color="auto"/>
              <w:bottom w:val="single" w:sz="4" w:space="0" w:color="auto"/>
              <w:right w:val="single" w:sz="4" w:space="0" w:color="auto"/>
            </w:tcBorders>
            <w:hideMark/>
          </w:tcPr>
          <w:p w14:paraId="616D1D7C"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 xml:space="preserve">This IE is ignored if the </w:t>
            </w:r>
            <w:r>
              <w:rPr>
                <w:rFonts w:ascii="Arial" w:eastAsia="SimSun" w:hAnsi="Arial"/>
                <w:i/>
                <w:iCs/>
                <w:sz w:val="18"/>
                <w:lang w:val="en-US"/>
              </w:rPr>
              <w:t>Positioning Report Characteristics</w:t>
            </w:r>
            <w:r>
              <w:rPr>
                <w:rFonts w:ascii="Arial" w:eastAsia="SimSun" w:hAnsi="Arial"/>
                <w:sz w:val="18"/>
                <w:lang w:val="en-US"/>
              </w:rPr>
              <w:t xml:space="preserve"> IE is set to ‘OnDemand’. </w:t>
            </w:r>
          </w:p>
          <w:p w14:paraId="3211133D"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 xml:space="preserve">Value 0 </w:t>
            </w:r>
            <w:r>
              <w:rPr>
                <w:rFonts w:ascii="Arial" w:eastAsia="SimSun" w:hAnsi="Arial"/>
                <w:sz w:val="18"/>
                <w:lang w:val="en-US"/>
              </w:rPr>
              <w:lastRenderedPageBreak/>
              <w:t>represents an infinite number of periodic reporting</w:t>
            </w:r>
            <w:r>
              <w:rPr>
                <w:rFonts w:ascii="Arial" w:eastAsia="SimSun" w:hAnsi="Arial"/>
                <w:sz w:val="18"/>
                <w:lang w:val="en-US"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541BD8EF"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eastAsia="zh-CN"/>
              </w:rPr>
              <w:lastRenderedPageBreak/>
              <w:t>YES</w:t>
            </w:r>
          </w:p>
        </w:tc>
        <w:tc>
          <w:tcPr>
            <w:tcW w:w="1073" w:type="dxa"/>
            <w:tcBorders>
              <w:top w:val="single" w:sz="4" w:space="0" w:color="auto"/>
              <w:left w:val="single" w:sz="4" w:space="0" w:color="auto"/>
              <w:bottom w:val="single" w:sz="4" w:space="0" w:color="auto"/>
              <w:right w:val="single" w:sz="4" w:space="0" w:color="auto"/>
            </w:tcBorders>
            <w:hideMark/>
          </w:tcPr>
          <w:p w14:paraId="4B5E377E"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eastAsia="zh-CN"/>
              </w:rPr>
              <w:t>ignore</w:t>
            </w:r>
          </w:p>
        </w:tc>
      </w:tr>
      <w:tr w:rsidR="007E4FD4" w14:paraId="71441846" w14:textId="77777777" w:rsidTr="007E4FD4">
        <w:trPr>
          <w:ins w:id="4127" w:author="Rapporteur" w:date="2023-11-27T08:46:00Z"/>
        </w:trPr>
        <w:tc>
          <w:tcPr>
            <w:tcW w:w="2046" w:type="dxa"/>
            <w:tcBorders>
              <w:top w:val="single" w:sz="4" w:space="0" w:color="auto"/>
              <w:left w:val="single" w:sz="4" w:space="0" w:color="auto"/>
              <w:bottom w:val="single" w:sz="4" w:space="0" w:color="auto"/>
              <w:right w:val="single" w:sz="4" w:space="0" w:color="auto"/>
            </w:tcBorders>
            <w:hideMark/>
          </w:tcPr>
          <w:p w14:paraId="71A243F4" w14:textId="77777777" w:rsidR="007E4FD4" w:rsidRDefault="007E4FD4">
            <w:pPr>
              <w:widowControl w:val="0"/>
              <w:spacing w:after="0" w:line="256" w:lineRule="auto"/>
              <w:rPr>
                <w:ins w:id="4128" w:author="Rapporteur" w:date="2023-11-27T08:46:00Z"/>
                <w:rFonts w:ascii="Arial" w:eastAsia="SimSun" w:hAnsi="Arial"/>
                <w:sz w:val="18"/>
                <w:lang w:val="en-US" w:eastAsia="zh-CN"/>
              </w:rPr>
            </w:pPr>
            <w:ins w:id="4129" w:author="Rapporteur" w:date="2023-11-27T08:46:00Z">
              <w:r>
                <w:rPr>
                  <w:rFonts w:ascii="Arial" w:eastAsia="SimSun" w:hAnsi="Arial"/>
                  <w:sz w:val="18"/>
                  <w:lang w:val="en-US" w:eastAsia="zh-CN"/>
                </w:rPr>
                <w:t>Time Window Information Measurement List</w:t>
              </w:r>
            </w:ins>
          </w:p>
        </w:tc>
        <w:tc>
          <w:tcPr>
            <w:tcW w:w="1356" w:type="dxa"/>
            <w:tcBorders>
              <w:top w:val="single" w:sz="4" w:space="0" w:color="auto"/>
              <w:left w:val="single" w:sz="4" w:space="0" w:color="auto"/>
              <w:bottom w:val="single" w:sz="4" w:space="0" w:color="auto"/>
              <w:right w:val="single" w:sz="4" w:space="0" w:color="auto"/>
            </w:tcBorders>
            <w:hideMark/>
          </w:tcPr>
          <w:p w14:paraId="7915D15C" w14:textId="77777777" w:rsidR="007E4FD4" w:rsidRDefault="007E4FD4">
            <w:pPr>
              <w:widowControl w:val="0"/>
              <w:spacing w:after="0" w:line="256" w:lineRule="auto"/>
              <w:rPr>
                <w:ins w:id="4130" w:author="Rapporteur" w:date="2023-11-27T08:46:00Z"/>
                <w:rFonts w:ascii="Arial" w:eastAsia="SimSun" w:hAnsi="Arial"/>
                <w:bCs/>
                <w:sz w:val="18"/>
                <w:lang w:val="en-US" w:eastAsia="zh-CN"/>
              </w:rPr>
            </w:pPr>
            <w:ins w:id="4131" w:author="Rapporteur" w:date="2023-11-27T08:46:00Z">
              <w:r>
                <w:rPr>
                  <w:rFonts w:ascii="Arial" w:eastAsia="SimSun" w:hAnsi="Arial"/>
                  <w:bCs/>
                  <w:sz w:val="18"/>
                  <w:lang w:val="en-US" w:eastAsia="zh-CN"/>
                </w:rPr>
                <w:t>O</w:t>
              </w:r>
            </w:ins>
          </w:p>
        </w:tc>
        <w:tc>
          <w:tcPr>
            <w:tcW w:w="1276" w:type="dxa"/>
            <w:tcBorders>
              <w:top w:val="single" w:sz="4" w:space="0" w:color="auto"/>
              <w:left w:val="single" w:sz="4" w:space="0" w:color="auto"/>
              <w:bottom w:val="single" w:sz="4" w:space="0" w:color="auto"/>
              <w:right w:val="single" w:sz="4" w:space="0" w:color="auto"/>
            </w:tcBorders>
          </w:tcPr>
          <w:p w14:paraId="550DC203" w14:textId="77777777" w:rsidR="007E4FD4" w:rsidRDefault="007E4FD4">
            <w:pPr>
              <w:widowControl w:val="0"/>
              <w:spacing w:after="0" w:line="256" w:lineRule="auto"/>
              <w:rPr>
                <w:ins w:id="4132" w:author="Rapporteur" w:date="2023-11-27T08:46:00Z"/>
                <w:rFonts w:ascii="Arial" w:eastAsia="SimSun" w:hAnsi="Arial"/>
                <w:i/>
                <w:sz w:val="18"/>
                <w:lang w:val="en-US"/>
              </w:rPr>
            </w:pPr>
          </w:p>
        </w:tc>
        <w:tc>
          <w:tcPr>
            <w:tcW w:w="1418" w:type="dxa"/>
            <w:tcBorders>
              <w:top w:val="single" w:sz="4" w:space="0" w:color="auto"/>
              <w:left w:val="single" w:sz="4" w:space="0" w:color="auto"/>
              <w:bottom w:val="single" w:sz="4" w:space="0" w:color="auto"/>
              <w:right w:val="single" w:sz="4" w:space="0" w:color="auto"/>
            </w:tcBorders>
            <w:hideMark/>
          </w:tcPr>
          <w:p w14:paraId="0BD8D638" w14:textId="77777777" w:rsidR="007E4FD4" w:rsidRDefault="007E4FD4">
            <w:pPr>
              <w:widowControl w:val="0"/>
              <w:spacing w:after="0" w:line="256" w:lineRule="auto"/>
              <w:rPr>
                <w:ins w:id="4133" w:author="Rapporteur" w:date="2023-11-27T08:46:00Z"/>
                <w:rFonts w:ascii="Arial" w:eastAsia="SimSun" w:hAnsi="Arial"/>
                <w:sz w:val="18"/>
                <w:lang w:val="fr-FR" w:eastAsia="zh-CN"/>
              </w:rPr>
            </w:pPr>
            <w:ins w:id="4134" w:author="Rapporteur" w:date="2023-11-27T08:46:00Z">
              <w:r>
                <w:rPr>
                  <w:rFonts w:ascii="Arial" w:eastAsia="SimSun" w:hAnsi="Arial"/>
                  <w:sz w:val="18"/>
                  <w:lang w:val="fr-FR" w:eastAsia="zh-CN"/>
                </w:rPr>
                <w:t>9.3.1.x4</w:t>
              </w:r>
            </w:ins>
          </w:p>
        </w:tc>
        <w:tc>
          <w:tcPr>
            <w:tcW w:w="1417" w:type="dxa"/>
            <w:tcBorders>
              <w:top w:val="single" w:sz="4" w:space="0" w:color="auto"/>
              <w:left w:val="single" w:sz="4" w:space="0" w:color="auto"/>
              <w:bottom w:val="single" w:sz="4" w:space="0" w:color="auto"/>
              <w:right w:val="single" w:sz="4" w:space="0" w:color="auto"/>
            </w:tcBorders>
          </w:tcPr>
          <w:p w14:paraId="189ECFC1" w14:textId="77777777" w:rsidR="007E4FD4" w:rsidRDefault="007E4FD4">
            <w:pPr>
              <w:widowControl w:val="0"/>
              <w:spacing w:after="0" w:line="256" w:lineRule="auto"/>
              <w:rPr>
                <w:ins w:id="4135" w:author="Rapporteur" w:date="2023-11-27T08:46:00Z"/>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
          <w:p w14:paraId="1F94D570" w14:textId="77777777" w:rsidR="007E4FD4" w:rsidRDefault="007E4FD4">
            <w:pPr>
              <w:widowControl w:val="0"/>
              <w:spacing w:after="0" w:line="256" w:lineRule="auto"/>
              <w:jc w:val="center"/>
              <w:rPr>
                <w:ins w:id="4136" w:author="Rapporteur" w:date="2023-11-27T08:46:00Z"/>
                <w:rFonts w:ascii="Arial" w:eastAsia="SimSun" w:hAnsi="Arial"/>
                <w:sz w:val="18"/>
                <w:lang w:val="en-US" w:eastAsia="zh-CN"/>
              </w:rPr>
            </w:pPr>
            <w:ins w:id="4137" w:author="Rapporteur" w:date="2023-11-27T08:46:00Z">
              <w:r>
                <w:rPr>
                  <w:rFonts w:ascii="Arial" w:eastAsia="SimSun" w:hAnsi="Arial"/>
                  <w:sz w:val="18"/>
                  <w:lang w:val="en-US" w:eastAsia="zh-CN"/>
                </w:rPr>
                <w:t>YES</w:t>
              </w:r>
            </w:ins>
          </w:p>
        </w:tc>
        <w:tc>
          <w:tcPr>
            <w:tcW w:w="1073" w:type="dxa"/>
            <w:tcBorders>
              <w:top w:val="single" w:sz="4" w:space="0" w:color="auto"/>
              <w:left w:val="single" w:sz="4" w:space="0" w:color="auto"/>
              <w:bottom w:val="single" w:sz="4" w:space="0" w:color="auto"/>
              <w:right w:val="single" w:sz="4" w:space="0" w:color="auto"/>
            </w:tcBorders>
            <w:hideMark/>
          </w:tcPr>
          <w:p w14:paraId="2BCCF79D" w14:textId="77777777" w:rsidR="007E4FD4" w:rsidRDefault="007E4FD4">
            <w:pPr>
              <w:widowControl w:val="0"/>
              <w:spacing w:after="0" w:line="256" w:lineRule="auto"/>
              <w:jc w:val="center"/>
              <w:rPr>
                <w:ins w:id="4138" w:author="Rapporteur" w:date="2023-11-27T08:46:00Z"/>
                <w:rFonts w:ascii="Arial" w:eastAsia="SimSun" w:hAnsi="Arial"/>
                <w:sz w:val="18"/>
                <w:lang w:val="en-US" w:eastAsia="zh-CN"/>
              </w:rPr>
            </w:pPr>
            <w:ins w:id="4139" w:author="Rapporteur" w:date="2023-11-27T08:46:00Z">
              <w:r>
                <w:rPr>
                  <w:rFonts w:ascii="Arial" w:eastAsia="SimSun" w:hAnsi="Arial"/>
                  <w:sz w:val="18"/>
                  <w:lang w:val="en-US" w:eastAsia="zh-CN"/>
                </w:rPr>
                <w:t>ignore</w:t>
              </w:r>
            </w:ins>
          </w:p>
        </w:tc>
      </w:tr>
    </w:tbl>
    <w:p w14:paraId="5C643841" w14:textId="77777777" w:rsidR="007E4FD4" w:rsidRDefault="007E4FD4" w:rsidP="007E4FD4">
      <w:pPr>
        <w:widowControl w:val="0"/>
        <w:rPr>
          <w:rFonts w:eastAsia="SimSu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E4FD4" w14:paraId="0A8AA2A5" w14:textId="77777777" w:rsidTr="007E4FD4">
        <w:trPr>
          <w:trHeight w:val="271"/>
        </w:trPr>
        <w:tc>
          <w:tcPr>
            <w:tcW w:w="3686" w:type="dxa"/>
            <w:tcBorders>
              <w:top w:val="single" w:sz="4" w:space="0" w:color="auto"/>
              <w:left w:val="single" w:sz="4" w:space="0" w:color="auto"/>
              <w:bottom w:val="single" w:sz="4" w:space="0" w:color="auto"/>
              <w:right w:val="single" w:sz="4" w:space="0" w:color="auto"/>
            </w:tcBorders>
            <w:hideMark/>
          </w:tcPr>
          <w:p w14:paraId="0BCEF526" w14:textId="77777777" w:rsidR="007E4FD4" w:rsidRDefault="007E4FD4">
            <w:pPr>
              <w:widowControl w:val="0"/>
              <w:spacing w:after="0" w:line="256" w:lineRule="auto"/>
              <w:jc w:val="center"/>
              <w:rPr>
                <w:rFonts w:ascii="Arial" w:eastAsia="SimSun" w:hAnsi="Arial"/>
                <w:b/>
                <w:sz w:val="18"/>
              </w:rPr>
            </w:pPr>
            <w:r>
              <w:rPr>
                <w:rFonts w:ascii="Arial" w:eastAsia="SimSun" w:hAnsi="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D9F7CFC" w14:textId="77777777" w:rsidR="007E4FD4" w:rsidRDefault="007E4FD4">
            <w:pPr>
              <w:widowControl w:val="0"/>
              <w:spacing w:after="0" w:line="256" w:lineRule="auto"/>
              <w:jc w:val="center"/>
              <w:rPr>
                <w:rFonts w:ascii="Arial" w:eastAsia="SimSun" w:hAnsi="Arial"/>
                <w:b/>
                <w:sz w:val="18"/>
              </w:rPr>
            </w:pPr>
            <w:r>
              <w:rPr>
                <w:rFonts w:ascii="Arial" w:eastAsia="SimSun" w:hAnsi="Arial"/>
                <w:b/>
                <w:sz w:val="18"/>
              </w:rPr>
              <w:t>Explanation</w:t>
            </w:r>
          </w:p>
        </w:tc>
      </w:tr>
      <w:tr w:rsidR="007E4FD4" w14:paraId="76FCB048" w14:textId="77777777" w:rsidTr="007E4FD4">
        <w:trPr>
          <w:trHeight w:val="271"/>
        </w:trPr>
        <w:tc>
          <w:tcPr>
            <w:tcW w:w="3686" w:type="dxa"/>
            <w:tcBorders>
              <w:top w:val="single" w:sz="4" w:space="0" w:color="auto"/>
              <w:left w:val="single" w:sz="4" w:space="0" w:color="auto"/>
              <w:bottom w:val="single" w:sz="4" w:space="0" w:color="auto"/>
              <w:right w:val="single" w:sz="4" w:space="0" w:color="auto"/>
            </w:tcBorders>
            <w:hideMark/>
          </w:tcPr>
          <w:p w14:paraId="038E5848" w14:textId="77777777" w:rsidR="007E4FD4" w:rsidRDefault="007E4FD4">
            <w:pPr>
              <w:widowControl w:val="0"/>
              <w:spacing w:after="0" w:line="256" w:lineRule="auto"/>
              <w:rPr>
                <w:rFonts w:ascii="Arial" w:eastAsia="SimSun" w:hAnsi="Arial"/>
                <w:sz w:val="18"/>
                <w:lang w:val="en-US"/>
              </w:rPr>
            </w:pPr>
            <w:proofErr w:type="spellStart"/>
            <w:r>
              <w:rPr>
                <w:rFonts w:ascii="Arial" w:eastAsia="SimSun" w:hAnsi="Arial"/>
                <w:sz w:val="18"/>
                <w:lang w:val="en-US"/>
              </w:rPr>
              <w:t>maxnoofPosMeas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6DD6873"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Maximum no. of measured quantities that can be configured and reported with one message. Value is 16384.</w:t>
            </w:r>
          </w:p>
        </w:tc>
      </w:tr>
      <w:tr w:rsidR="007E4FD4" w14:paraId="7C2454E1" w14:textId="77777777" w:rsidTr="007E4FD4">
        <w:trPr>
          <w:trHeight w:val="271"/>
        </w:trPr>
        <w:tc>
          <w:tcPr>
            <w:tcW w:w="3686" w:type="dxa"/>
            <w:tcBorders>
              <w:top w:val="single" w:sz="4" w:space="0" w:color="auto"/>
              <w:left w:val="single" w:sz="4" w:space="0" w:color="auto"/>
              <w:bottom w:val="single" w:sz="4" w:space="0" w:color="auto"/>
              <w:right w:val="single" w:sz="4" w:space="0" w:color="auto"/>
            </w:tcBorders>
            <w:hideMark/>
          </w:tcPr>
          <w:p w14:paraId="5703B650" w14:textId="77777777" w:rsidR="007E4FD4" w:rsidRDefault="007E4FD4">
            <w:pPr>
              <w:widowControl w:val="0"/>
              <w:spacing w:after="0" w:line="256" w:lineRule="auto"/>
              <w:rPr>
                <w:rFonts w:ascii="Arial" w:eastAsia="SimSun" w:hAnsi="Arial"/>
                <w:sz w:val="18"/>
                <w:lang w:val="en-US"/>
              </w:rPr>
            </w:pPr>
            <w:proofErr w:type="spellStart"/>
            <w:r>
              <w:rPr>
                <w:rFonts w:ascii="Arial" w:eastAsia="SimSun" w:hAnsi="Arial"/>
                <w:sz w:val="18"/>
                <w:lang w:val="en-US" w:eastAsia="zh-CN"/>
              </w:rPr>
              <w:t>maxnoofMeasTRPs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475F427"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eastAsia="zh-CN"/>
              </w:rPr>
              <w:t>Maximum no. of TRPs that can be included within one measurement message. Value is 64.</w:t>
            </w:r>
          </w:p>
        </w:tc>
      </w:tr>
    </w:tbl>
    <w:p w14:paraId="18D93E57" w14:textId="77777777" w:rsidR="007E4FD4" w:rsidRDefault="007E4FD4" w:rsidP="007E4FD4">
      <w:pPr>
        <w:widowControl w:val="0"/>
        <w:rPr>
          <w:rFonts w:eastAsia="SimSun"/>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E4FD4" w14:paraId="14B31FB0" w14:textId="77777777" w:rsidTr="007E4FD4">
        <w:tc>
          <w:tcPr>
            <w:tcW w:w="3686" w:type="dxa"/>
            <w:tcBorders>
              <w:top w:val="single" w:sz="4" w:space="0" w:color="auto"/>
              <w:left w:val="single" w:sz="4" w:space="0" w:color="auto"/>
              <w:bottom w:val="single" w:sz="4" w:space="0" w:color="auto"/>
              <w:right w:val="single" w:sz="4" w:space="0" w:color="auto"/>
            </w:tcBorders>
            <w:hideMark/>
          </w:tcPr>
          <w:p w14:paraId="61395A28" w14:textId="77777777" w:rsidR="007E4FD4" w:rsidRDefault="007E4FD4">
            <w:pPr>
              <w:widowControl w:val="0"/>
              <w:spacing w:after="0" w:line="256" w:lineRule="auto"/>
              <w:ind w:left="59"/>
              <w:jc w:val="center"/>
              <w:rPr>
                <w:rFonts w:ascii="Arial" w:eastAsia="SimSun" w:hAnsi="Arial"/>
                <w:b/>
                <w:sz w:val="18"/>
                <w:lang w:eastAsia="ja-JP"/>
              </w:rPr>
            </w:pPr>
            <w:r>
              <w:rPr>
                <w:rFonts w:ascii="Arial" w:eastAsia="SimSun" w:hAnsi="Arial"/>
                <w:b/>
                <w:sz w:val="18"/>
                <w:lang w:eastAsia="ja-JP"/>
              </w:rPr>
              <w:t>Condition</w:t>
            </w:r>
          </w:p>
        </w:tc>
        <w:tc>
          <w:tcPr>
            <w:tcW w:w="5670" w:type="dxa"/>
            <w:tcBorders>
              <w:top w:val="single" w:sz="4" w:space="0" w:color="auto"/>
              <w:left w:val="single" w:sz="4" w:space="0" w:color="auto"/>
              <w:bottom w:val="single" w:sz="4" w:space="0" w:color="auto"/>
              <w:right w:val="single" w:sz="4" w:space="0" w:color="auto"/>
            </w:tcBorders>
            <w:hideMark/>
          </w:tcPr>
          <w:p w14:paraId="7044A677" w14:textId="77777777" w:rsidR="007E4FD4" w:rsidRDefault="007E4FD4">
            <w:pPr>
              <w:widowControl w:val="0"/>
              <w:spacing w:after="0" w:line="256" w:lineRule="auto"/>
              <w:jc w:val="center"/>
              <w:rPr>
                <w:rFonts w:ascii="Arial" w:eastAsia="SimSun" w:hAnsi="Arial"/>
                <w:b/>
                <w:sz w:val="18"/>
                <w:lang w:eastAsia="ja-JP"/>
              </w:rPr>
            </w:pPr>
            <w:r>
              <w:rPr>
                <w:rFonts w:ascii="Arial" w:eastAsia="SimSun" w:hAnsi="Arial"/>
                <w:b/>
                <w:sz w:val="18"/>
                <w:lang w:eastAsia="ja-JP"/>
              </w:rPr>
              <w:t>Explanation</w:t>
            </w:r>
          </w:p>
        </w:tc>
      </w:tr>
      <w:tr w:rsidR="007E4FD4" w14:paraId="63376485" w14:textId="77777777" w:rsidTr="007E4FD4">
        <w:tc>
          <w:tcPr>
            <w:tcW w:w="3686" w:type="dxa"/>
            <w:tcBorders>
              <w:top w:val="single" w:sz="4" w:space="0" w:color="auto"/>
              <w:left w:val="single" w:sz="4" w:space="0" w:color="auto"/>
              <w:bottom w:val="single" w:sz="4" w:space="0" w:color="auto"/>
              <w:right w:val="single" w:sz="4" w:space="0" w:color="auto"/>
            </w:tcBorders>
            <w:hideMark/>
          </w:tcPr>
          <w:p w14:paraId="36D3718A" w14:textId="77777777" w:rsidR="007E4FD4" w:rsidRDefault="007E4FD4">
            <w:pPr>
              <w:widowControl w:val="0"/>
              <w:spacing w:after="0" w:line="256" w:lineRule="auto"/>
              <w:rPr>
                <w:rFonts w:ascii="Arial" w:eastAsia="SimSun" w:hAnsi="Arial" w:cs="Arial"/>
                <w:sz w:val="18"/>
                <w:lang w:val="en-US" w:eastAsia="ja-JP"/>
              </w:rPr>
            </w:pPr>
            <w:proofErr w:type="spellStart"/>
            <w:r>
              <w:rPr>
                <w:rFonts w:ascii="Arial" w:eastAsia="SimSun" w:hAnsi="Arial"/>
                <w:sz w:val="18"/>
                <w:lang w:val="en-US"/>
              </w:rPr>
              <w:t>ifReportCharacteristicsPeriodic</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68B7835D" w14:textId="77777777" w:rsidR="007E4FD4" w:rsidRDefault="007E4FD4">
            <w:pPr>
              <w:widowControl w:val="0"/>
              <w:spacing w:after="0" w:line="256" w:lineRule="auto"/>
              <w:rPr>
                <w:rFonts w:ascii="Arial" w:eastAsia="SimSun" w:hAnsi="Arial" w:cs="Arial"/>
                <w:sz w:val="18"/>
                <w:lang w:val="en-US" w:eastAsia="ja-JP"/>
              </w:rPr>
            </w:pPr>
            <w:r>
              <w:rPr>
                <w:rFonts w:ascii="Arial" w:eastAsia="SimSun" w:hAnsi="Arial"/>
                <w:sz w:val="18"/>
                <w:lang w:val="en-US"/>
              </w:rPr>
              <w:t xml:space="preserve">This IE shall be present if the </w:t>
            </w:r>
            <w:r>
              <w:rPr>
                <w:rFonts w:ascii="Arial" w:eastAsia="SimSun" w:hAnsi="Arial"/>
                <w:i/>
                <w:iCs/>
                <w:sz w:val="18"/>
                <w:lang w:val="en-US"/>
              </w:rPr>
              <w:t xml:space="preserve">Positioning Report Characteristics </w:t>
            </w:r>
            <w:r>
              <w:rPr>
                <w:rFonts w:ascii="Arial" w:eastAsia="SimSun" w:hAnsi="Arial"/>
                <w:sz w:val="18"/>
                <w:lang w:val="en-US"/>
              </w:rPr>
              <w:t>IE is set to the value "Periodic".</w:t>
            </w:r>
          </w:p>
        </w:tc>
      </w:tr>
      <w:tr w:rsidR="007E4FD4" w14:paraId="591F6945" w14:textId="77777777" w:rsidTr="007E4FD4">
        <w:tc>
          <w:tcPr>
            <w:tcW w:w="3686" w:type="dxa"/>
            <w:tcBorders>
              <w:top w:val="single" w:sz="4" w:space="0" w:color="auto"/>
              <w:left w:val="single" w:sz="4" w:space="0" w:color="auto"/>
              <w:bottom w:val="single" w:sz="4" w:space="0" w:color="auto"/>
              <w:right w:val="single" w:sz="4" w:space="0" w:color="auto"/>
            </w:tcBorders>
            <w:hideMark/>
          </w:tcPr>
          <w:p w14:paraId="5F182512" w14:textId="77777777" w:rsidR="007E4FD4" w:rsidRDefault="007E4FD4">
            <w:pPr>
              <w:widowControl w:val="0"/>
              <w:spacing w:after="0" w:line="256" w:lineRule="auto"/>
              <w:rPr>
                <w:rFonts w:ascii="Arial" w:eastAsia="SimSun" w:hAnsi="Arial"/>
                <w:sz w:val="18"/>
                <w:lang w:val="en-US"/>
              </w:rPr>
            </w:pPr>
            <w:proofErr w:type="spellStart"/>
            <w:r>
              <w:rPr>
                <w:rFonts w:ascii="Arial" w:eastAsia="SimSun" w:hAnsi="Arial"/>
                <w:sz w:val="18"/>
                <w:lang w:val="en-US"/>
              </w:rPr>
              <w:t>ifMeasPerExt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3C530CD0"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 xml:space="preserve">This IE shall be present if the </w:t>
            </w:r>
            <w:r>
              <w:rPr>
                <w:rFonts w:ascii="Arial" w:eastAsia="SimSun" w:hAnsi="Arial"/>
                <w:i/>
                <w:iCs/>
                <w:sz w:val="18"/>
                <w:lang w:val="en-US"/>
              </w:rPr>
              <w:t xml:space="preserve">Positioning </w:t>
            </w:r>
            <w:r>
              <w:rPr>
                <w:rFonts w:ascii="Arial" w:eastAsia="SimSun" w:hAnsi="Arial"/>
                <w:i/>
                <w:sz w:val="18"/>
                <w:lang w:val="en-US"/>
              </w:rPr>
              <w:t>Measurement Periodicity</w:t>
            </w:r>
            <w:r>
              <w:rPr>
                <w:rFonts w:ascii="Arial" w:eastAsia="SimSun" w:hAnsi="Arial"/>
                <w:sz w:val="18"/>
                <w:lang w:val="en-US"/>
              </w:rPr>
              <w:t xml:space="preserve"> IE is set to the value "extended".</w:t>
            </w:r>
          </w:p>
        </w:tc>
      </w:tr>
    </w:tbl>
    <w:p w14:paraId="25165083" w14:textId="77777777" w:rsidR="007E4FD4" w:rsidRDefault="007E4FD4" w:rsidP="007E4FD4">
      <w:pPr>
        <w:widowControl w:val="0"/>
        <w:rPr>
          <w:rFonts w:eastAsia="SimSun"/>
          <w:b/>
          <w:lang w:val="en-US"/>
        </w:rPr>
      </w:pPr>
    </w:p>
    <w:p w14:paraId="641B8043"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0E147FE8" w14:textId="77777777" w:rsidR="007E4FD4" w:rsidRDefault="007E4FD4" w:rsidP="007E4FD4">
      <w:pPr>
        <w:widowControl w:val="0"/>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4140" w:name="_Toc146226634"/>
      <w:bookmarkStart w:id="4141" w:name="_Toc120124367"/>
      <w:bookmarkStart w:id="4142" w:name="_Toc113835520"/>
      <w:bookmarkStart w:id="4143" w:name="_Toc106110083"/>
      <w:bookmarkStart w:id="4144" w:name="_Toc105927543"/>
      <w:bookmarkStart w:id="4145" w:name="_Toc105511011"/>
      <w:bookmarkStart w:id="4146" w:name="_Toc99730882"/>
      <w:bookmarkStart w:id="4147" w:name="_Toc99038619"/>
      <w:bookmarkStart w:id="4148" w:name="_Toc97910899"/>
      <w:bookmarkStart w:id="4149" w:name="_Toc88657987"/>
      <w:bookmarkStart w:id="4150" w:name="_Toc81383354"/>
      <w:bookmarkStart w:id="4151" w:name="_Toc74154610"/>
      <w:bookmarkStart w:id="4152" w:name="_Toc66289497"/>
      <w:bookmarkStart w:id="4153" w:name="_Toc64448838"/>
      <w:bookmarkStart w:id="4154" w:name="_Toc51763669"/>
      <w:r>
        <w:rPr>
          <w:rFonts w:ascii="Arial" w:eastAsia="Times New Roman" w:hAnsi="Arial"/>
          <w:noProof/>
          <w:sz w:val="24"/>
          <w:lang w:eastAsia="ko-KR"/>
        </w:rPr>
        <w:t>9.2.12.10</w:t>
      </w:r>
      <w:r>
        <w:rPr>
          <w:rFonts w:ascii="Arial" w:eastAsia="Times New Roman" w:hAnsi="Arial"/>
          <w:noProof/>
          <w:sz w:val="24"/>
          <w:lang w:eastAsia="ko-KR"/>
        </w:rPr>
        <w:tab/>
        <w:t>TRP INFORMATION REQUEST</w:t>
      </w:r>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bookmarkEnd w:id="4154"/>
    </w:p>
    <w:p w14:paraId="437B9A88" w14:textId="77777777" w:rsidR="007E4FD4" w:rsidRDefault="007E4FD4" w:rsidP="007E4FD4">
      <w:pPr>
        <w:widowControl w:val="0"/>
        <w:overflowPunct w:val="0"/>
        <w:autoSpaceDE w:val="0"/>
        <w:autoSpaceDN w:val="0"/>
        <w:adjustRightInd w:val="0"/>
        <w:textAlignment w:val="baseline"/>
        <w:rPr>
          <w:rFonts w:eastAsia="Times New Roman"/>
          <w:noProof/>
          <w:lang w:eastAsia="ko-KR"/>
        </w:rPr>
      </w:pPr>
      <w:r>
        <w:rPr>
          <w:rFonts w:eastAsia="Times New Roman"/>
          <w:noProof/>
          <w:lang w:eastAsia="ko-KR"/>
        </w:rPr>
        <w:t xml:space="preserve">This message is sent by a </w:t>
      </w:r>
      <w:proofErr w:type="spellStart"/>
      <w:r>
        <w:rPr>
          <w:rFonts w:eastAsia="Times New Roman"/>
          <w:lang w:eastAsia="ko-KR"/>
        </w:rPr>
        <w:t>gNB</w:t>
      </w:r>
      <w:proofErr w:type="spellEnd"/>
      <w:r>
        <w:rPr>
          <w:rFonts w:eastAsia="Times New Roman"/>
          <w:lang w:eastAsia="ko-KR"/>
        </w:rPr>
        <w:t>-CU</w:t>
      </w:r>
      <w:r>
        <w:rPr>
          <w:rFonts w:eastAsia="Times New Roman"/>
          <w:noProof/>
          <w:lang w:eastAsia="ko-KR"/>
        </w:rPr>
        <w:t xml:space="preserve"> to request information for TRPs hosted by a </w:t>
      </w:r>
      <w:proofErr w:type="spellStart"/>
      <w:r>
        <w:rPr>
          <w:rFonts w:eastAsia="Times New Roman"/>
          <w:lang w:eastAsia="ko-KR"/>
        </w:rPr>
        <w:t>gNB</w:t>
      </w:r>
      <w:proofErr w:type="spellEnd"/>
      <w:r>
        <w:rPr>
          <w:rFonts w:eastAsia="Times New Roman"/>
          <w:lang w:eastAsia="ko-KR"/>
        </w:rPr>
        <w:t>-DU</w:t>
      </w:r>
      <w:r>
        <w:rPr>
          <w:rFonts w:eastAsia="Times New Roman"/>
          <w:noProof/>
          <w:lang w:eastAsia="ko-KR"/>
        </w:rPr>
        <w:t>.</w:t>
      </w:r>
    </w:p>
    <w:p w14:paraId="77E43689" w14:textId="77777777" w:rsidR="007E4FD4" w:rsidRDefault="007E4FD4" w:rsidP="007E4FD4">
      <w:pPr>
        <w:widowControl w:val="0"/>
        <w:overflowPunct w:val="0"/>
        <w:autoSpaceDE w:val="0"/>
        <w:autoSpaceDN w:val="0"/>
        <w:adjustRightInd w:val="0"/>
        <w:textAlignment w:val="baseline"/>
        <w:rPr>
          <w:rFonts w:eastAsia="Times New Roman"/>
          <w:noProof/>
          <w:lang w:val="fr-FR" w:eastAsia="ko-KR"/>
        </w:rPr>
      </w:pPr>
      <w:r>
        <w:rPr>
          <w:rFonts w:eastAsia="Times New Roman"/>
          <w:noProof/>
          <w:lang w:val="fr-FR" w:eastAsia="ko-KR"/>
        </w:rPr>
        <w:t xml:space="preserve">Direction: </w:t>
      </w:r>
      <w:proofErr w:type="spellStart"/>
      <w:r>
        <w:rPr>
          <w:rFonts w:eastAsia="Times New Roman"/>
          <w:lang w:val="fr-FR" w:eastAsia="ko-KR"/>
        </w:rPr>
        <w:t>gNB</w:t>
      </w:r>
      <w:proofErr w:type="spellEnd"/>
      <w:r>
        <w:rPr>
          <w:rFonts w:eastAsia="Times New Roman"/>
          <w:lang w:val="fr-FR" w:eastAsia="ko-KR"/>
        </w:rPr>
        <w:t xml:space="preserve">-CU </w:t>
      </w:r>
      <w:r>
        <w:rPr>
          <w:rFonts w:eastAsia="Times New Roman"/>
          <w:lang w:eastAsia="ko-KR"/>
        </w:rPr>
        <w:sym w:font="Symbol" w:char="F0AE"/>
      </w:r>
      <w:r>
        <w:rPr>
          <w:rFonts w:eastAsia="Times New Roman"/>
          <w:lang w:val="fr-FR" w:eastAsia="ko-KR"/>
        </w:rPr>
        <w:t xml:space="preserve"> </w:t>
      </w:r>
      <w:proofErr w:type="spellStart"/>
      <w:r>
        <w:rPr>
          <w:rFonts w:eastAsia="Times New Roman"/>
          <w:lang w:val="fr-FR" w:eastAsia="ko-KR"/>
        </w:rPr>
        <w:t>gNB</w:t>
      </w:r>
      <w:proofErr w:type="spellEnd"/>
      <w:r>
        <w:rPr>
          <w:rFonts w:eastAsia="Times New Roman"/>
          <w:lang w:val="fr-FR" w:eastAsia="ko-KR"/>
        </w:rPr>
        <w:t>-DU</w:t>
      </w:r>
      <w:r>
        <w:rPr>
          <w:rFonts w:eastAsia="Times New Roman"/>
          <w:noProof/>
          <w:lang w:val="fr-FR" w:eastAsia="ko-KR"/>
        </w:rPr>
        <w:t>.</w:t>
      </w:r>
    </w:p>
    <w:tbl>
      <w:tblPr>
        <w:tblW w:w="964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155" w:author="Rapporteur" w:date="2023-11-27T08:46:00Z">
          <w:tblPr>
            <w:tblW w:w="964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7"/>
        <w:gridCol w:w="1134"/>
        <w:gridCol w:w="1135"/>
        <w:gridCol w:w="1418"/>
        <w:gridCol w:w="1561"/>
        <w:gridCol w:w="1135"/>
        <w:gridCol w:w="1135"/>
        <w:tblGridChange w:id="4156">
          <w:tblGrid>
            <w:gridCol w:w="2160"/>
            <w:gridCol w:w="1080"/>
            <w:gridCol w:w="54"/>
            <w:gridCol w:w="1026"/>
            <w:gridCol w:w="108"/>
            <w:gridCol w:w="1404"/>
            <w:gridCol w:w="108"/>
            <w:gridCol w:w="1620"/>
            <w:gridCol w:w="108"/>
            <w:gridCol w:w="972"/>
            <w:gridCol w:w="162"/>
            <w:gridCol w:w="918"/>
            <w:gridCol w:w="216"/>
          </w:tblGrid>
        </w:tblGridChange>
      </w:tblGrid>
      <w:tr w:rsidR="007E4FD4" w14:paraId="79C83048" w14:textId="77777777" w:rsidTr="007E4FD4">
        <w:trPr>
          <w:trPrChange w:id="4157" w:author="Rapporteur" w:date="2023-11-27T08:46:00Z">
            <w:trPr>
              <w:gridAfter w:val="0"/>
            </w:trPr>
          </w:trPrChange>
        </w:trPr>
        <w:tc>
          <w:tcPr>
            <w:tcW w:w="2127" w:type="dxa"/>
            <w:tcBorders>
              <w:top w:val="single" w:sz="4" w:space="0" w:color="auto"/>
              <w:left w:val="single" w:sz="4" w:space="0" w:color="auto"/>
              <w:bottom w:val="single" w:sz="4" w:space="0" w:color="auto"/>
              <w:right w:val="single" w:sz="4" w:space="0" w:color="auto"/>
            </w:tcBorders>
            <w:hideMark/>
            <w:tcPrChange w:id="4158" w:author="Rapporteur" w:date="2023-11-27T08:46:00Z">
              <w:tcPr>
                <w:tcW w:w="2160" w:type="dxa"/>
                <w:tcBorders>
                  <w:top w:val="single" w:sz="4" w:space="0" w:color="auto"/>
                  <w:left w:val="single" w:sz="4" w:space="5" w:color="auto"/>
                  <w:bottom w:val="single" w:sz="4" w:space="0" w:color="auto"/>
                  <w:right w:val="single" w:sz="4" w:space="5" w:color="auto"/>
                </w:tcBorders>
                <w:hideMark/>
              </w:tcPr>
            </w:tcPrChange>
          </w:tcPr>
          <w:p w14:paraId="090D0B87"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noProof/>
                <w:sz w:val="18"/>
                <w:lang w:eastAsia="ko-KR"/>
              </w:rPr>
            </w:pPr>
            <w:r>
              <w:rPr>
                <w:rFonts w:ascii="Arial" w:eastAsia="Times New Roman" w:hAnsi="Arial"/>
                <w:b/>
                <w:noProof/>
                <w:sz w:val="18"/>
                <w:lang w:eastAsia="ko-KR"/>
              </w:rPr>
              <w:t>IE/Group Name</w:t>
            </w:r>
          </w:p>
        </w:tc>
        <w:tc>
          <w:tcPr>
            <w:tcW w:w="1134" w:type="dxa"/>
            <w:tcBorders>
              <w:top w:val="single" w:sz="4" w:space="0" w:color="auto"/>
              <w:left w:val="single" w:sz="4" w:space="0" w:color="auto"/>
              <w:bottom w:val="single" w:sz="4" w:space="0" w:color="auto"/>
              <w:right w:val="single" w:sz="4" w:space="0" w:color="auto"/>
            </w:tcBorders>
            <w:hideMark/>
            <w:tcPrChange w:id="4159" w:author="Rapporteur" w:date="2023-11-27T08:46:00Z">
              <w:tcPr>
                <w:tcW w:w="1080" w:type="dxa"/>
                <w:tcBorders>
                  <w:top w:val="single" w:sz="4" w:space="0" w:color="auto"/>
                  <w:left w:val="single" w:sz="4" w:space="5" w:color="auto"/>
                  <w:bottom w:val="single" w:sz="4" w:space="0" w:color="auto"/>
                  <w:right w:val="single" w:sz="4" w:space="5" w:color="auto"/>
                </w:tcBorders>
                <w:hideMark/>
              </w:tcPr>
            </w:tcPrChange>
          </w:tcPr>
          <w:p w14:paraId="547FE0EE"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noProof/>
                <w:sz w:val="18"/>
                <w:lang w:eastAsia="ko-KR"/>
              </w:rPr>
            </w:pPr>
            <w:r>
              <w:rPr>
                <w:rFonts w:ascii="Arial" w:eastAsia="Times New Roman" w:hAnsi="Arial"/>
                <w:b/>
                <w:noProof/>
                <w:sz w:val="18"/>
                <w:lang w:eastAsia="ko-KR"/>
              </w:rPr>
              <w:t>Presence</w:t>
            </w:r>
          </w:p>
        </w:tc>
        <w:tc>
          <w:tcPr>
            <w:tcW w:w="1134" w:type="dxa"/>
            <w:tcBorders>
              <w:top w:val="single" w:sz="4" w:space="0" w:color="auto"/>
              <w:left w:val="single" w:sz="4" w:space="0" w:color="auto"/>
              <w:bottom w:val="single" w:sz="4" w:space="0" w:color="auto"/>
              <w:right w:val="single" w:sz="4" w:space="0" w:color="auto"/>
            </w:tcBorders>
            <w:hideMark/>
            <w:tcPrChange w:id="4160"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48E4EEB7"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noProof/>
                <w:sz w:val="18"/>
                <w:lang w:eastAsia="ko-KR"/>
              </w:rPr>
            </w:pPr>
            <w:r>
              <w:rPr>
                <w:rFonts w:ascii="Arial" w:eastAsia="Times New Roman" w:hAnsi="Arial"/>
                <w:b/>
                <w:noProof/>
                <w:sz w:val="18"/>
                <w:lang w:eastAsia="ko-KR"/>
              </w:rPr>
              <w:t>Range</w:t>
            </w:r>
          </w:p>
        </w:tc>
        <w:tc>
          <w:tcPr>
            <w:tcW w:w="1417" w:type="dxa"/>
            <w:tcBorders>
              <w:top w:val="single" w:sz="4" w:space="0" w:color="auto"/>
              <w:left w:val="single" w:sz="4" w:space="0" w:color="auto"/>
              <w:bottom w:val="single" w:sz="4" w:space="0" w:color="auto"/>
              <w:right w:val="single" w:sz="4" w:space="0" w:color="auto"/>
            </w:tcBorders>
            <w:hideMark/>
            <w:tcPrChange w:id="4161" w:author="Rapporteur" w:date="2023-11-27T08:46:00Z">
              <w:tcPr>
                <w:tcW w:w="1512" w:type="dxa"/>
                <w:gridSpan w:val="2"/>
                <w:tcBorders>
                  <w:top w:val="single" w:sz="4" w:space="0" w:color="auto"/>
                  <w:left w:val="single" w:sz="4" w:space="5" w:color="auto"/>
                  <w:bottom w:val="single" w:sz="4" w:space="0" w:color="auto"/>
                  <w:right w:val="single" w:sz="4" w:space="5" w:color="auto"/>
                </w:tcBorders>
                <w:hideMark/>
              </w:tcPr>
            </w:tcPrChange>
          </w:tcPr>
          <w:p w14:paraId="11A6BDAC"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noProof/>
                <w:sz w:val="18"/>
                <w:lang w:eastAsia="ko-KR"/>
              </w:rPr>
            </w:pPr>
            <w:r>
              <w:rPr>
                <w:rFonts w:ascii="Arial" w:eastAsia="Times New Roman" w:hAnsi="Arial"/>
                <w:b/>
                <w:noProof/>
                <w:sz w:val="18"/>
                <w:lang w:eastAsia="ko-KR"/>
              </w:rPr>
              <w:t>IE type and reference</w:t>
            </w:r>
          </w:p>
        </w:tc>
        <w:tc>
          <w:tcPr>
            <w:tcW w:w="1560" w:type="dxa"/>
            <w:tcBorders>
              <w:top w:val="single" w:sz="4" w:space="0" w:color="auto"/>
              <w:left w:val="single" w:sz="4" w:space="0" w:color="auto"/>
              <w:bottom w:val="single" w:sz="4" w:space="0" w:color="auto"/>
              <w:right w:val="single" w:sz="4" w:space="0" w:color="auto"/>
            </w:tcBorders>
            <w:hideMark/>
            <w:tcPrChange w:id="4162" w:author="Rapporteur" w:date="2023-11-27T08:46:00Z">
              <w:tcPr>
                <w:tcW w:w="1728" w:type="dxa"/>
                <w:gridSpan w:val="2"/>
                <w:tcBorders>
                  <w:top w:val="single" w:sz="4" w:space="0" w:color="auto"/>
                  <w:left w:val="single" w:sz="4" w:space="5" w:color="auto"/>
                  <w:bottom w:val="single" w:sz="4" w:space="0" w:color="auto"/>
                  <w:right w:val="single" w:sz="4" w:space="5" w:color="auto"/>
                </w:tcBorders>
                <w:hideMark/>
              </w:tcPr>
            </w:tcPrChange>
          </w:tcPr>
          <w:p w14:paraId="44C72522"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noProof/>
                <w:sz w:val="18"/>
                <w:lang w:eastAsia="ko-KR"/>
              </w:rPr>
            </w:pPr>
            <w:r>
              <w:rPr>
                <w:rFonts w:ascii="Arial" w:eastAsia="Times New Roman" w:hAnsi="Arial"/>
                <w:b/>
                <w:noProof/>
                <w:sz w:val="18"/>
                <w:lang w:eastAsia="ko-KR"/>
              </w:rPr>
              <w:t>Semantics description</w:t>
            </w:r>
          </w:p>
        </w:tc>
        <w:tc>
          <w:tcPr>
            <w:tcW w:w="1134" w:type="dxa"/>
            <w:tcBorders>
              <w:top w:val="single" w:sz="4" w:space="0" w:color="auto"/>
              <w:left w:val="single" w:sz="4" w:space="0" w:color="auto"/>
              <w:bottom w:val="single" w:sz="4" w:space="0" w:color="auto"/>
              <w:right w:val="single" w:sz="4" w:space="0" w:color="auto"/>
            </w:tcBorders>
            <w:hideMark/>
            <w:tcPrChange w:id="4163"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26E8654A"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r>
              <w:rPr>
                <w:rFonts w:ascii="Arial" w:eastAsia="Times New Roman" w:hAnsi="Arial"/>
                <w:b/>
                <w:noProof/>
                <w:sz w:val="18"/>
                <w:lang w:eastAsia="ko-KR"/>
              </w:rPr>
              <w:t>Criticality</w:t>
            </w:r>
          </w:p>
        </w:tc>
        <w:tc>
          <w:tcPr>
            <w:tcW w:w="1134" w:type="dxa"/>
            <w:tcBorders>
              <w:top w:val="single" w:sz="4" w:space="0" w:color="auto"/>
              <w:left w:val="single" w:sz="4" w:space="0" w:color="auto"/>
              <w:bottom w:val="single" w:sz="4" w:space="0" w:color="auto"/>
              <w:right w:val="single" w:sz="4" w:space="0" w:color="auto"/>
            </w:tcBorders>
            <w:hideMark/>
            <w:tcPrChange w:id="4164"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3C829CDA"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r>
              <w:rPr>
                <w:rFonts w:ascii="Arial" w:eastAsia="Times New Roman" w:hAnsi="Arial"/>
                <w:b/>
                <w:noProof/>
                <w:sz w:val="18"/>
                <w:lang w:eastAsia="ko-KR"/>
              </w:rPr>
              <w:t>Assigned Criticality</w:t>
            </w:r>
          </w:p>
        </w:tc>
      </w:tr>
      <w:tr w:rsidR="007E4FD4" w14:paraId="1DD1391C" w14:textId="77777777" w:rsidTr="007E4FD4">
        <w:trPr>
          <w:trPrChange w:id="4165" w:author="Rapporteur" w:date="2023-11-27T08:46:00Z">
            <w:trPr>
              <w:gridAfter w:val="0"/>
            </w:trPr>
          </w:trPrChange>
        </w:trPr>
        <w:tc>
          <w:tcPr>
            <w:tcW w:w="2127" w:type="dxa"/>
            <w:tcBorders>
              <w:top w:val="single" w:sz="4" w:space="0" w:color="auto"/>
              <w:left w:val="single" w:sz="4" w:space="0" w:color="auto"/>
              <w:bottom w:val="single" w:sz="4" w:space="0" w:color="auto"/>
              <w:right w:val="single" w:sz="4" w:space="0" w:color="auto"/>
            </w:tcBorders>
            <w:hideMark/>
            <w:tcPrChange w:id="4166" w:author="Rapporteur" w:date="2023-11-27T08:46:00Z">
              <w:tcPr>
                <w:tcW w:w="2160" w:type="dxa"/>
                <w:tcBorders>
                  <w:top w:val="single" w:sz="4" w:space="0" w:color="auto"/>
                  <w:left w:val="single" w:sz="4" w:space="5" w:color="auto"/>
                  <w:bottom w:val="single" w:sz="4" w:space="0" w:color="auto"/>
                  <w:right w:val="single" w:sz="4" w:space="5" w:color="auto"/>
                </w:tcBorders>
                <w:hideMark/>
              </w:tcPr>
            </w:tcPrChange>
          </w:tcPr>
          <w:p w14:paraId="0FF1393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Message Type</w:t>
            </w:r>
          </w:p>
        </w:tc>
        <w:tc>
          <w:tcPr>
            <w:tcW w:w="1134" w:type="dxa"/>
            <w:tcBorders>
              <w:top w:val="single" w:sz="4" w:space="0" w:color="auto"/>
              <w:left w:val="single" w:sz="4" w:space="0" w:color="auto"/>
              <w:bottom w:val="single" w:sz="4" w:space="0" w:color="auto"/>
              <w:right w:val="single" w:sz="4" w:space="0" w:color="auto"/>
            </w:tcBorders>
            <w:hideMark/>
            <w:tcPrChange w:id="4167" w:author="Rapporteur" w:date="2023-11-27T08:46:00Z">
              <w:tcPr>
                <w:tcW w:w="1080" w:type="dxa"/>
                <w:tcBorders>
                  <w:top w:val="single" w:sz="4" w:space="0" w:color="auto"/>
                  <w:left w:val="single" w:sz="4" w:space="5" w:color="auto"/>
                  <w:bottom w:val="single" w:sz="4" w:space="0" w:color="auto"/>
                  <w:right w:val="single" w:sz="4" w:space="5" w:color="auto"/>
                </w:tcBorders>
                <w:hideMark/>
              </w:tcPr>
            </w:tcPrChange>
          </w:tcPr>
          <w:p w14:paraId="342D8F0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4168" w:author="Rapporteur" w:date="2023-11-27T08:46:00Z">
              <w:tcPr>
                <w:tcW w:w="1080" w:type="dxa"/>
                <w:gridSpan w:val="2"/>
                <w:tcBorders>
                  <w:top w:val="single" w:sz="4" w:space="0" w:color="auto"/>
                  <w:left w:val="single" w:sz="4" w:space="5" w:color="auto"/>
                  <w:bottom w:val="single" w:sz="4" w:space="0" w:color="auto"/>
                  <w:right w:val="single" w:sz="4" w:space="5" w:color="auto"/>
                </w:tcBorders>
              </w:tcPr>
            </w:tcPrChange>
          </w:tcPr>
          <w:p w14:paraId="52D516B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417" w:type="dxa"/>
            <w:tcBorders>
              <w:top w:val="single" w:sz="4" w:space="0" w:color="auto"/>
              <w:left w:val="single" w:sz="4" w:space="0" w:color="auto"/>
              <w:bottom w:val="single" w:sz="4" w:space="0" w:color="auto"/>
              <w:right w:val="single" w:sz="4" w:space="0" w:color="auto"/>
            </w:tcBorders>
            <w:hideMark/>
            <w:tcPrChange w:id="4169" w:author="Rapporteur" w:date="2023-11-27T08:46:00Z">
              <w:tcPr>
                <w:tcW w:w="1512" w:type="dxa"/>
                <w:gridSpan w:val="2"/>
                <w:tcBorders>
                  <w:top w:val="single" w:sz="4" w:space="0" w:color="auto"/>
                  <w:left w:val="single" w:sz="4" w:space="5" w:color="auto"/>
                  <w:bottom w:val="single" w:sz="4" w:space="0" w:color="auto"/>
                  <w:right w:val="single" w:sz="4" w:space="5" w:color="auto"/>
                </w:tcBorders>
                <w:hideMark/>
              </w:tcPr>
            </w:tcPrChange>
          </w:tcPr>
          <w:p w14:paraId="53D68C5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9.3.1.1</w:t>
            </w:r>
          </w:p>
        </w:tc>
        <w:tc>
          <w:tcPr>
            <w:tcW w:w="1560" w:type="dxa"/>
            <w:tcBorders>
              <w:top w:val="single" w:sz="4" w:space="0" w:color="auto"/>
              <w:left w:val="single" w:sz="4" w:space="0" w:color="auto"/>
              <w:bottom w:val="single" w:sz="4" w:space="0" w:color="auto"/>
              <w:right w:val="single" w:sz="4" w:space="0" w:color="auto"/>
            </w:tcBorders>
            <w:tcPrChange w:id="4170" w:author="Rapporteur" w:date="2023-11-27T08:46:00Z">
              <w:tcPr>
                <w:tcW w:w="1728" w:type="dxa"/>
                <w:gridSpan w:val="2"/>
                <w:tcBorders>
                  <w:top w:val="single" w:sz="4" w:space="0" w:color="auto"/>
                  <w:left w:val="single" w:sz="4" w:space="5" w:color="auto"/>
                  <w:bottom w:val="single" w:sz="4" w:space="0" w:color="auto"/>
                  <w:right w:val="single" w:sz="4" w:space="5" w:color="auto"/>
                </w:tcBorders>
              </w:tcPr>
            </w:tcPrChange>
          </w:tcPr>
          <w:p w14:paraId="68D3594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Change w:id="4171"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0F14A095"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r>
              <w:rPr>
                <w:rFonts w:ascii="Arial" w:eastAsia="Times New Roman" w:hAnsi="Arial"/>
                <w:noProof/>
                <w:sz w:val="18"/>
                <w:lang w:eastAsia="ko-KR"/>
              </w:rPr>
              <w:t>YES</w:t>
            </w:r>
          </w:p>
        </w:tc>
        <w:tc>
          <w:tcPr>
            <w:tcW w:w="1134" w:type="dxa"/>
            <w:tcBorders>
              <w:top w:val="single" w:sz="4" w:space="0" w:color="auto"/>
              <w:left w:val="single" w:sz="4" w:space="0" w:color="auto"/>
              <w:bottom w:val="single" w:sz="4" w:space="0" w:color="auto"/>
              <w:right w:val="single" w:sz="4" w:space="0" w:color="auto"/>
            </w:tcBorders>
            <w:hideMark/>
            <w:tcPrChange w:id="4172"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256138EA"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r>
              <w:rPr>
                <w:rFonts w:ascii="Arial" w:eastAsia="Times New Roman" w:hAnsi="Arial"/>
                <w:noProof/>
                <w:sz w:val="18"/>
                <w:lang w:eastAsia="ko-KR"/>
              </w:rPr>
              <w:t>reject</w:t>
            </w:r>
          </w:p>
        </w:tc>
      </w:tr>
      <w:tr w:rsidR="007E4FD4" w14:paraId="21968262" w14:textId="77777777" w:rsidTr="007E4FD4">
        <w:trPr>
          <w:trPrChange w:id="4173" w:author="Rapporteur" w:date="2023-11-27T08:46:00Z">
            <w:trPr>
              <w:gridAfter w:val="0"/>
            </w:trPr>
          </w:trPrChange>
        </w:trPr>
        <w:tc>
          <w:tcPr>
            <w:tcW w:w="2127" w:type="dxa"/>
            <w:tcBorders>
              <w:top w:val="single" w:sz="4" w:space="0" w:color="auto"/>
              <w:left w:val="single" w:sz="4" w:space="0" w:color="auto"/>
              <w:bottom w:val="single" w:sz="4" w:space="0" w:color="auto"/>
              <w:right w:val="single" w:sz="4" w:space="0" w:color="auto"/>
            </w:tcBorders>
            <w:hideMark/>
            <w:tcPrChange w:id="4174" w:author="Rapporteur" w:date="2023-11-27T08:46:00Z">
              <w:tcPr>
                <w:tcW w:w="2160" w:type="dxa"/>
                <w:tcBorders>
                  <w:top w:val="single" w:sz="4" w:space="0" w:color="auto"/>
                  <w:left w:val="single" w:sz="4" w:space="5" w:color="auto"/>
                  <w:bottom w:val="single" w:sz="4" w:space="0" w:color="auto"/>
                  <w:right w:val="single" w:sz="4" w:space="5" w:color="auto"/>
                </w:tcBorders>
                <w:hideMark/>
              </w:tcPr>
            </w:tcPrChange>
          </w:tcPr>
          <w:p w14:paraId="7E88A15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Transaction ID</w:t>
            </w:r>
          </w:p>
        </w:tc>
        <w:tc>
          <w:tcPr>
            <w:tcW w:w="1134" w:type="dxa"/>
            <w:tcBorders>
              <w:top w:val="single" w:sz="4" w:space="0" w:color="auto"/>
              <w:left w:val="single" w:sz="4" w:space="0" w:color="auto"/>
              <w:bottom w:val="single" w:sz="4" w:space="0" w:color="auto"/>
              <w:right w:val="single" w:sz="4" w:space="0" w:color="auto"/>
            </w:tcBorders>
            <w:hideMark/>
            <w:tcPrChange w:id="4175" w:author="Rapporteur" w:date="2023-11-27T08:46:00Z">
              <w:tcPr>
                <w:tcW w:w="1080" w:type="dxa"/>
                <w:tcBorders>
                  <w:top w:val="single" w:sz="4" w:space="0" w:color="auto"/>
                  <w:left w:val="single" w:sz="4" w:space="5" w:color="auto"/>
                  <w:bottom w:val="single" w:sz="4" w:space="0" w:color="auto"/>
                  <w:right w:val="single" w:sz="4" w:space="5" w:color="auto"/>
                </w:tcBorders>
                <w:hideMark/>
              </w:tcPr>
            </w:tcPrChange>
          </w:tcPr>
          <w:p w14:paraId="5AA1787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4176" w:author="Rapporteur" w:date="2023-11-27T08:46:00Z">
              <w:tcPr>
                <w:tcW w:w="1080" w:type="dxa"/>
                <w:gridSpan w:val="2"/>
                <w:tcBorders>
                  <w:top w:val="single" w:sz="4" w:space="0" w:color="auto"/>
                  <w:left w:val="single" w:sz="4" w:space="5" w:color="auto"/>
                  <w:bottom w:val="single" w:sz="4" w:space="0" w:color="auto"/>
                  <w:right w:val="single" w:sz="4" w:space="5" w:color="auto"/>
                </w:tcBorders>
              </w:tcPr>
            </w:tcPrChange>
          </w:tcPr>
          <w:p w14:paraId="7F97578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417" w:type="dxa"/>
            <w:tcBorders>
              <w:top w:val="single" w:sz="4" w:space="0" w:color="auto"/>
              <w:left w:val="single" w:sz="4" w:space="0" w:color="auto"/>
              <w:bottom w:val="single" w:sz="4" w:space="0" w:color="auto"/>
              <w:right w:val="single" w:sz="4" w:space="0" w:color="auto"/>
            </w:tcBorders>
            <w:hideMark/>
            <w:tcPrChange w:id="4177" w:author="Rapporteur" w:date="2023-11-27T08:46:00Z">
              <w:tcPr>
                <w:tcW w:w="1512" w:type="dxa"/>
                <w:gridSpan w:val="2"/>
                <w:tcBorders>
                  <w:top w:val="single" w:sz="4" w:space="0" w:color="auto"/>
                  <w:left w:val="single" w:sz="4" w:space="5" w:color="auto"/>
                  <w:bottom w:val="single" w:sz="4" w:space="0" w:color="auto"/>
                  <w:right w:val="single" w:sz="4" w:space="5" w:color="auto"/>
                </w:tcBorders>
                <w:hideMark/>
              </w:tcPr>
            </w:tcPrChange>
          </w:tcPr>
          <w:p w14:paraId="6C06B2C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9.3.1.23</w:t>
            </w:r>
          </w:p>
        </w:tc>
        <w:tc>
          <w:tcPr>
            <w:tcW w:w="1560" w:type="dxa"/>
            <w:tcBorders>
              <w:top w:val="single" w:sz="4" w:space="0" w:color="auto"/>
              <w:left w:val="single" w:sz="4" w:space="0" w:color="auto"/>
              <w:bottom w:val="single" w:sz="4" w:space="0" w:color="auto"/>
              <w:right w:val="single" w:sz="4" w:space="0" w:color="auto"/>
            </w:tcBorders>
            <w:tcPrChange w:id="4178" w:author="Rapporteur" w:date="2023-11-27T08:46:00Z">
              <w:tcPr>
                <w:tcW w:w="1728" w:type="dxa"/>
                <w:gridSpan w:val="2"/>
                <w:tcBorders>
                  <w:top w:val="single" w:sz="4" w:space="0" w:color="auto"/>
                  <w:left w:val="single" w:sz="4" w:space="5" w:color="auto"/>
                  <w:bottom w:val="single" w:sz="4" w:space="0" w:color="auto"/>
                  <w:right w:val="single" w:sz="4" w:space="5" w:color="auto"/>
                </w:tcBorders>
              </w:tcPr>
            </w:tcPrChange>
          </w:tcPr>
          <w:p w14:paraId="5804A41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Change w:id="4179"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45185B60"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r>
              <w:rPr>
                <w:rFonts w:ascii="Arial" w:eastAsia="Times New Roman" w:hAnsi="Arial"/>
                <w:noProof/>
                <w:sz w:val="18"/>
                <w:lang w:eastAsia="ko-KR"/>
              </w:rPr>
              <w:t>YES</w:t>
            </w:r>
          </w:p>
        </w:tc>
        <w:tc>
          <w:tcPr>
            <w:tcW w:w="1134" w:type="dxa"/>
            <w:tcBorders>
              <w:top w:val="single" w:sz="4" w:space="0" w:color="auto"/>
              <w:left w:val="single" w:sz="4" w:space="0" w:color="auto"/>
              <w:bottom w:val="single" w:sz="4" w:space="0" w:color="auto"/>
              <w:right w:val="single" w:sz="4" w:space="0" w:color="auto"/>
            </w:tcBorders>
            <w:hideMark/>
            <w:tcPrChange w:id="4180"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52765B39"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r>
              <w:rPr>
                <w:rFonts w:ascii="Arial" w:eastAsia="Times New Roman" w:hAnsi="Arial"/>
                <w:noProof/>
                <w:sz w:val="18"/>
                <w:lang w:eastAsia="ko-KR"/>
              </w:rPr>
              <w:t>reject</w:t>
            </w:r>
          </w:p>
        </w:tc>
      </w:tr>
      <w:tr w:rsidR="007E4FD4" w14:paraId="76AD4B97" w14:textId="77777777" w:rsidTr="007E4FD4">
        <w:trPr>
          <w:trPrChange w:id="4181" w:author="Rapporteur" w:date="2023-11-27T08:46:00Z">
            <w:trPr>
              <w:gridAfter w:val="0"/>
            </w:trPr>
          </w:trPrChange>
        </w:trPr>
        <w:tc>
          <w:tcPr>
            <w:tcW w:w="2127" w:type="dxa"/>
            <w:tcBorders>
              <w:top w:val="single" w:sz="4" w:space="0" w:color="auto"/>
              <w:left w:val="single" w:sz="4" w:space="0" w:color="auto"/>
              <w:bottom w:val="single" w:sz="4" w:space="0" w:color="auto"/>
              <w:right w:val="single" w:sz="4" w:space="0" w:color="auto"/>
            </w:tcBorders>
            <w:hideMark/>
            <w:tcPrChange w:id="4182" w:author="Rapporteur" w:date="2023-11-27T08:46:00Z">
              <w:tcPr>
                <w:tcW w:w="2160" w:type="dxa"/>
                <w:tcBorders>
                  <w:top w:val="single" w:sz="4" w:space="0" w:color="auto"/>
                  <w:left w:val="single" w:sz="4" w:space="5" w:color="auto"/>
                  <w:bottom w:val="single" w:sz="4" w:space="0" w:color="auto"/>
                  <w:right w:val="single" w:sz="4" w:space="5" w:color="auto"/>
                </w:tcBorders>
                <w:hideMark/>
              </w:tcPr>
            </w:tcPrChange>
          </w:tcPr>
          <w:p w14:paraId="2614B9E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b/>
                <w:sz w:val="18"/>
                <w:lang w:eastAsia="ko-KR"/>
              </w:rPr>
              <w:t>TRP list</w:t>
            </w:r>
          </w:p>
        </w:tc>
        <w:tc>
          <w:tcPr>
            <w:tcW w:w="1134" w:type="dxa"/>
            <w:tcBorders>
              <w:top w:val="single" w:sz="4" w:space="0" w:color="auto"/>
              <w:left w:val="single" w:sz="4" w:space="0" w:color="auto"/>
              <w:bottom w:val="single" w:sz="4" w:space="0" w:color="auto"/>
              <w:right w:val="single" w:sz="4" w:space="0" w:color="auto"/>
            </w:tcBorders>
            <w:tcPrChange w:id="4183" w:author="Rapporteur" w:date="2023-11-27T08:46:00Z">
              <w:tcPr>
                <w:tcW w:w="1080" w:type="dxa"/>
                <w:tcBorders>
                  <w:top w:val="single" w:sz="4" w:space="0" w:color="auto"/>
                  <w:left w:val="single" w:sz="4" w:space="5" w:color="auto"/>
                  <w:bottom w:val="single" w:sz="4" w:space="0" w:color="auto"/>
                  <w:right w:val="single" w:sz="4" w:space="5" w:color="auto"/>
                </w:tcBorders>
              </w:tcPr>
            </w:tcPrChange>
          </w:tcPr>
          <w:p w14:paraId="042D882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Change w:id="4184"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61CCE57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i/>
                <w:iCs/>
                <w:noProof/>
                <w:sz w:val="18"/>
                <w:lang w:eastAsia="ko-KR"/>
              </w:rPr>
            </w:pPr>
            <w:r>
              <w:rPr>
                <w:rFonts w:ascii="Arial" w:eastAsia="Times New Roman" w:hAnsi="Arial"/>
                <w:i/>
                <w:iCs/>
                <w:noProof/>
                <w:sz w:val="18"/>
                <w:lang w:eastAsia="ko-KR"/>
              </w:rPr>
              <w:t xml:space="preserve"> 0..</w:t>
            </w:r>
            <w:r>
              <w:rPr>
                <w:rFonts w:ascii="Arial" w:eastAsia="Times New Roman" w:hAnsi="Arial"/>
                <w:i/>
                <w:iCs/>
                <w:sz w:val="18"/>
                <w:lang w:eastAsia="ko-KR"/>
              </w:rPr>
              <w:t>1</w:t>
            </w:r>
          </w:p>
        </w:tc>
        <w:tc>
          <w:tcPr>
            <w:tcW w:w="1417" w:type="dxa"/>
            <w:tcBorders>
              <w:top w:val="single" w:sz="4" w:space="0" w:color="auto"/>
              <w:left w:val="single" w:sz="4" w:space="0" w:color="auto"/>
              <w:bottom w:val="single" w:sz="4" w:space="0" w:color="auto"/>
              <w:right w:val="single" w:sz="4" w:space="0" w:color="auto"/>
            </w:tcBorders>
            <w:tcPrChange w:id="4185" w:author="Rapporteur" w:date="2023-11-27T08:46:00Z">
              <w:tcPr>
                <w:tcW w:w="1512" w:type="dxa"/>
                <w:gridSpan w:val="2"/>
                <w:tcBorders>
                  <w:top w:val="single" w:sz="4" w:space="0" w:color="auto"/>
                  <w:left w:val="single" w:sz="4" w:space="5" w:color="auto"/>
                  <w:bottom w:val="single" w:sz="4" w:space="0" w:color="auto"/>
                  <w:right w:val="single" w:sz="4" w:space="5" w:color="auto"/>
                </w:tcBorders>
              </w:tcPr>
            </w:tcPrChange>
          </w:tcPr>
          <w:p w14:paraId="0C8C8B0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560" w:type="dxa"/>
            <w:tcBorders>
              <w:top w:val="single" w:sz="4" w:space="0" w:color="auto"/>
              <w:left w:val="single" w:sz="4" w:space="0" w:color="auto"/>
              <w:bottom w:val="single" w:sz="4" w:space="0" w:color="auto"/>
              <w:right w:val="single" w:sz="4" w:space="0" w:color="auto"/>
            </w:tcBorders>
            <w:tcPrChange w:id="4186" w:author="Rapporteur" w:date="2023-11-27T08:46:00Z">
              <w:tcPr>
                <w:tcW w:w="1728" w:type="dxa"/>
                <w:gridSpan w:val="2"/>
                <w:tcBorders>
                  <w:top w:val="single" w:sz="4" w:space="0" w:color="auto"/>
                  <w:left w:val="single" w:sz="4" w:space="5" w:color="auto"/>
                  <w:bottom w:val="single" w:sz="4" w:space="0" w:color="auto"/>
                  <w:right w:val="single" w:sz="4" w:space="5" w:color="auto"/>
                </w:tcBorders>
              </w:tcPr>
            </w:tcPrChange>
          </w:tcPr>
          <w:p w14:paraId="06BF7D1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Change w:id="4187"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B2EAF7F"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r>
              <w:rPr>
                <w:rFonts w:ascii="Arial" w:eastAsia="Times New Roman" w:hAnsi="Arial"/>
                <w:noProof/>
                <w:sz w:val="18"/>
                <w:lang w:eastAsia="ko-KR"/>
              </w:rPr>
              <w:t>YES</w:t>
            </w:r>
          </w:p>
        </w:tc>
        <w:tc>
          <w:tcPr>
            <w:tcW w:w="1134" w:type="dxa"/>
            <w:tcBorders>
              <w:top w:val="single" w:sz="4" w:space="0" w:color="auto"/>
              <w:left w:val="single" w:sz="4" w:space="0" w:color="auto"/>
              <w:bottom w:val="single" w:sz="4" w:space="0" w:color="auto"/>
              <w:right w:val="single" w:sz="4" w:space="0" w:color="auto"/>
            </w:tcBorders>
            <w:hideMark/>
            <w:tcPrChange w:id="4188"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490F9AAA"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r>
              <w:rPr>
                <w:rFonts w:ascii="Arial" w:eastAsia="Times New Roman" w:hAnsi="Arial"/>
                <w:noProof/>
                <w:sz w:val="18"/>
                <w:lang w:eastAsia="ko-KR"/>
              </w:rPr>
              <w:t>ignore</w:t>
            </w:r>
          </w:p>
        </w:tc>
      </w:tr>
      <w:tr w:rsidR="007E4FD4" w14:paraId="5A3D00E7" w14:textId="77777777" w:rsidTr="007E4FD4">
        <w:trPr>
          <w:trPrChange w:id="4189" w:author="Rapporteur" w:date="2023-11-27T08:46:00Z">
            <w:trPr>
              <w:gridAfter w:val="0"/>
            </w:trPr>
          </w:trPrChange>
        </w:trPr>
        <w:tc>
          <w:tcPr>
            <w:tcW w:w="2127" w:type="dxa"/>
            <w:tcBorders>
              <w:top w:val="single" w:sz="4" w:space="0" w:color="auto"/>
              <w:left w:val="single" w:sz="4" w:space="0" w:color="auto"/>
              <w:bottom w:val="single" w:sz="4" w:space="0" w:color="auto"/>
              <w:right w:val="single" w:sz="4" w:space="0" w:color="auto"/>
            </w:tcBorders>
            <w:hideMark/>
            <w:tcPrChange w:id="4190" w:author="Rapporteur" w:date="2023-11-27T08:46:00Z">
              <w:tcPr>
                <w:tcW w:w="2160" w:type="dxa"/>
                <w:tcBorders>
                  <w:top w:val="single" w:sz="4" w:space="0" w:color="auto"/>
                  <w:left w:val="single" w:sz="4" w:space="5" w:color="auto"/>
                  <w:bottom w:val="single" w:sz="4" w:space="0" w:color="auto"/>
                  <w:right w:val="single" w:sz="4" w:space="5" w:color="auto"/>
                </w:tcBorders>
                <w:hideMark/>
              </w:tcPr>
            </w:tcPrChange>
          </w:tcPr>
          <w:p w14:paraId="7139C5E8"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b/>
                <w:noProof/>
                <w:sz w:val="18"/>
                <w:lang w:eastAsia="ko-KR"/>
              </w:rPr>
            </w:pPr>
            <w:r>
              <w:rPr>
                <w:rFonts w:ascii="Arial" w:eastAsia="Times New Roman" w:hAnsi="Arial"/>
                <w:b/>
                <w:sz w:val="18"/>
                <w:lang w:eastAsia="ko-KR"/>
              </w:rPr>
              <w:t>&gt;TRP list Item</w:t>
            </w:r>
          </w:p>
        </w:tc>
        <w:tc>
          <w:tcPr>
            <w:tcW w:w="1134" w:type="dxa"/>
            <w:tcBorders>
              <w:top w:val="single" w:sz="4" w:space="0" w:color="auto"/>
              <w:left w:val="single" w:sz="4" w:space="0" w:color="auto"/>
              <w:bottom w:val="single" w:sz="4" w:space="0" w:color="auto"/>
              <w:right w:val="single" w:sz="4" w:space="0" w:color="auto"/>
            </w:tcBorders>
            <w:tcPrChange w:id="4191" w:author="Rapporteur" w:date="2023-11-27T08:46:00Z">
              <w:tcPr>
                <w:tcW w:w="1080" w:type="dxa"/>
                <w:tcBorders>
                  <w:top w:val="single" w:sz="4" w:space="0" w:color="auto"/>
                  <w:left w:val="single" w:sz="4" w:space="5" w:color="auto"/>
                  <w:bottom w:val="single" w:sz="4" w:space="0" w:color="auto"/>
                  <w:right w:val="single" w:sz="4" w:space="5" w:color="auto"/>
                </w:tcBorders>
              </w:tcPr>
            </w:tcPrChange>
          </w:tcPr>
          <w:p w14:paraId="506A3E6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Change w:id="4192"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16E8EFA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roofErr w:type="gramStart"/>
            <w:r>
              <w:rPr>
                <w:rFonts w:ascii="Arial" w:eastAsia="Times New Roman" w:hAnsi="Arial"/>
                <w:sz w:val="18"/>
                <w:lang w:eastAsia="ko-KR"/>
              </w:rPr>
              <w:t>1..&lt;</w:t>
            </w:r>
            <w:proofErr w:type="spellStart"/>
            <w:proofErr w:type="gramEnd"/>
            <w:r>
              <w:rPr>
                <w:rFonts w:ascii="Arial" w:eastAsia="Times New Roman" w:hAnsi="Arial"/>
                <w:sz w:val="18"/>
                <w:lang w:eastAsia="ko-KR"/>
              </w:rPr>
              <w:t>maxnoofTRPs</w:t>
            </w:r>
            <w:proofErr w:type="spellEnd"/>
            <w:r>
              <w:rPr>
                <w:rFonts w:ascii="Arial" w:eastAsia="Times New Roman" w:hAnsi="Arial"/>
                <w:sz w:val="18"/>
                <w:lang w:eastAsia="ko-KR"/>
              </w:rPr>
              <w:t>&gt;</w:t>
            </w:r>
          </w:p>
        </w:tc>
        <w:tc>
          <w:tcPr>
            <w:tcW w:w="1417" w:type="dxa"/>
            <w:tcBorders>
              <w:top w:val="single" w:sz="4" w:space="0" w:color="auto"/>
              <w:left w:val="single" w:sz="4" w:space="0" w:color="auto"/>
              <w:bottom w:val="single" w:sz="4" w:space="0" w:color="auto"/>
              <w:right w:val="single" w:sz="4" w:space="0" w:color="auto"/>
            </w:tcBorders>
            <w:tcPrChange w:id="4193" w:author="Rapporteur" w:date="2023-11-27T08:46:00Z">
              <w:tcPr>
                <w:tcW w:w="1512" w:type="dxa"/>
                <w:gridSpan w:val="2"/>
                <w:tcBorders>
                  <w:top w:val="single" w:sz="4" w:space="0" w:color="auto"/>
                  <w:left w:val="single" w:sz="4" w:space="5" w:color="auto"/>
                  <w:bottom w:val="single" w:sz="4" w:space="0" w:color="auto"/>
                  <w:right w:val="single" w:sz="4" w:space="5" w:color="auto"/>
                </w:tcBorders>
              </w:tcPr>
            </w:tcPrChange>
          </w:tcPr>
          <w:p w14:paraId="013DB0C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560" w:type="dxa"/>
            <w:tcBorders>
              <w:top w:val="single" w:sz="4" w:space="0" w:color="auto"/>
              <w:left w:val="single" w:sz="4" w:space="0" w:color="auto"/>
              <w:bottom w:val="single" w:sz="4" w:space="0" w:color="auto"/>
              <w:right w:val="single" w:sz="4" w:space="0" w:color="auto"/>
            </w:tcBorders>
            <w:tcPrChange w:id="4194" w:author="Rapporteur" w:date="2023-11-27T08:46:00Z">
              <w:tcPr>
                <w:tcW w:w="1728" w:type="dxa"/>
                <w:gridSpan w:val="2"/>
                <w:tcBorders>
                  <w:top w:val="single" w:sz="4" w:space="0" w:color="auto"/>
                  <w:left w:val="single" w:sz="4" w:space="5" w:color="auto"/>
                  <w:bottom w:val="single" w:sz="4" w:space="0" w:color="auto"/>
                  <w:right w:val="single" w:sz="4" w:space="5" w:color="auto"/>
                </w:tcBorders>
              </w:tcPr>
            </w:tcPrChange>
          </w:tcPr>
          <w:p w14:paraId="36B3B27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Change w:id="4195"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26D22F7D"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r>
              <w:rPr>
                <w:rFonts w:ascii="Arial" w:eastAsia="Times New Roman" w:hAnsi="Arial"/>
                <w:noProof/>
                <w:sz w:val="18"/>
                <w:lang w:eastAsia="ko-KR"/>
              </w:rPr>
              <w:t>EACH</w:t>
            </w:r>
          </w:p>
        </w:tc>
        <w:tc>
          <w:tcPr>
            <w:tcW w:w="1134" w:type="dxa"/>
            <w:tcBorders>
              <w:top w:val="single" w:sz="4" w:space="0" w:color="auto"/>
              <w:left w:val="single" w:sz="4" w:space="0" w:color="auto"/>
              <w:bottom w:val="single" w:sz="4" w:space="0" w:color="auto"/>
              <w:right w:val="single" w:sz="4" w:space="0" w:color="auto"/>
            </w:tcBorders>
            <w:hideMark/>
            <w:tcPrChange w:id="4196"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68748C73"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r>
              <w:rPr>
                <w:rFonts w:ascii="Arial" w:eastAsia="Times New Roman" w:hAnsi="Arial"/>
                <w:noProof/>
                <w:sz w:val="18"/>
                <w:lang w:eastAsia="ko-KR"/>
              </w:rPr>
              <w:t>ignore</w:t>
            </w:r>
          </w:p>
        </w:tc>
      </w:tr>
      <w:tr w:rsidR="007E4FD4" w14:paraId="5CDDD458" w14:textId="77777777" w:rsidTr="007E4FD4">
        <w:trPr>
          <w:trPrChange w:id="4197" w:author="Rapporteur" w:date="2023-11-27T08:46:00Z">
            <w:trPr>
              <w:gridAfter w:val="0"/>
            </w:trPr>
          </w:trPrChange>
        </w:trPr>
        <w:tc>
          <w:tcPr>
            <w:tcW w:w="2127" w:type="dxa"/>
            <w:tcBorders>
              <w:top w:val="single" w:sz="4" w:space="0" w:color="auto"/>
              <w:left w:val="single" w:sz="4" w:space="0" w:color="auto"/>
              <w:bottom w:val="single" w:sz="4" w:space="0" w:color="auto"/>
              <w:right w:val="single" w:sz="4" w:space="0" w:color="auto"/>
            </w:tcBorders>
            <w:hideMark/>
            <w:tcPrChange w:id="4198" w:author="Rapporteur" w:date="2023-11-27T08:46:00Z">
              <w:tcPr>
                <w:tcW w:w="2160" w:type="dxa"/>
                <w:tcBorders>
                  <w:top w:val="single" w:sz="4" w:space="0" w:color="auto"/>
                  <w:left w:val="single" w:sz="4" w:space="5" w:color="auto"/>
                  <w:bottom w:val="single" w:sz="4" w:space="0" w:color="auto"/>
                  <w:right w:val="single" w:sz="4" w:space="5" w:color="auto"/>
                </w:tcBorders>
                <w:hideMark/>
              </w:tcPr>
            </w:tcPrChange>
          </w:tcPr>
          <w:p w14:paraId="715871AF"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noProof/>
                <w:sz w:val="18"/>
                <w:lang w:eastAsia="ko-KR"/>
              </w:rPr>
            </w:pPr>
            <w:r>
              <w:rPr>
                <w:rFonts w:ascii="Arial" w:eastAsia="Times New Roman" w:hAnsi="Arial"/>
                <w:sz w:val="18"/>
                <w:lang w:eastAsia="ko-KR"/>
              </w:rPr>
              <w:t>&gt;&gt;TRP ID</w:t>
            </w:r>
          </w:p>
        </w:tc>
        <w:tc>
          <w:tcPr>
            <w:tcW w:w="1134" w:type="dxa"/>
            <w:tcBorders>
              <w:top w:val="single" w:sz="4" w:space="0" w:color="auto"/>
              <w:left w:val="single" w:sz="4" w:space="0" w:color="auto"/>
              <w:bottom w:val="single" w:sz="4" w:space="0" w:color="auto"/>
              <w:right w:val="single" w:sz="4" w:space="0" w:color="auto"/>
            </w:tcBorders>
            <w:hideMark/>
            <w:tcPrChange w:id="4199" w:author="Rapporteur" w:date="2023-11-27T08:46:00Z">
              <w:tcPr>
                <w:tcW w:w="1080" w:type="dxa"/>
                <w:tcBorders>
                  <w:top w:val="single" w:sz="4" w:space="0" w:color="auto"/>
                  <w:left w:val="single" w:sz="4" w:space="5" w:color="auto"/>
                  <w:bottom w:val="single" w:sz="4" w:space="0" w:color="auto"/>
                  <w:right w:val="single" w:sz="4" w:space="5" w:color="auto"/>
                </w:tcBorders>
                <w:hideMark/>
              </w:tcPr>
            </w:tcPrChange>
          </w:tcPr>
          <w:p w14:paraId="690E499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4200" w:author="Rapporteur" w:date="2023-11-27T08:46:00Z">
              <w:tcPr>
                <w:tcW w:w="1080" w:type="dxa"/>
                <w:gridSpan w:val="2"/>
                <w:tcBorders>
                  <w:top w:val="single" w:sz="4" w:space="0" w:color="auto"/>
                  <w:left w:val="single" w:sz="4" w:space="5" w:color="auto"/>
                  <w:bottom w:val="single" w:sz="4" w:space="0" w:color="auto"/>
                  <w:right w:val="single" w:sz="4" w:space="5" w:color="auto"/>
                </w:tcBorders>
              </w:tcPr>
            </w:tcPrChange>
          </w:tcPr>
          <w:p w14:paraId="642B4D2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417" w:type="dxa"/>
            <w:tcBorders>
              <w:top w:val="single" w:sz="4" w:space="0" w:color="auto"/>
              <w:left w:val="single" w:sz="4" w:space="0" w:color="auto"/>
              <w:bottom w:val="single" w:sz="4" w:space="0" w:color="auto"/>
              <w:right w:val="single" w:sz="4" w:space="0" w:color="auto"/>
            </w:tcBorders>
            <w:hideMark/>
            <w:tcPrChange w:id="4201" w:author="Rapporteur" w:date="2023-11-27T08:46:00Z">
              <w:tcPr>
                <w:tcW w:w="1512" w:type="dxa"/>
                <w:gridSpan w:val="2"/>
                <w:tcBorders>
                  <w:top w:val="single" w:sz="4" w:space="0" w:color="auto"/>
                  <w:left w:val="single" w:sz="4" w:space="5" w:color="auto"/>
                  <w:bottom w:val="single" w:sz="4" w:space="0" w:color="auto"/>
                  <w:right w:val="single" w:sz="4" w:space="5" w:color="auto"/>
                </w:tcBorders>
                <w:hideMark/>
              </w:tcPr>
            </w:tcPrChange>
          </w:tcPr>
          <w:p w14:paraId="6C3AA1D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sz w:val="18"/>
                <w:lang w:eastAsia="ko-KR"/>
              </w:rPr>
              <w:t>9.3.1.197</w:t>
            </w:r>
          </w:p>
        </w:tc>
        <w:tc>
          <w:tcPr>
            <w:tcW w:w="1560" w:type="dxa"/>
            <w:tcBorders>
              <w:top w:val="single" w:sz="4" w:space="0" w:color="auto"/>
              <w:left w:val="single" w:sz="4" w:space="0" w:color="auto"/>
              <w:bottom w:val="single" w:sz="4" w:space="0" w:color="auto"/>
              <w:right w:val="single" w:sz="4" w:space="0" w:color="auto"/>
            </w:tcBorders>
            <w:tcPrChange w:id="4202" w:author="Rapporteur" w:date="2023-11-27T08:46:00Z">
              <w:tcPr>
                <w:tcW w:w="1728" w:type="dxa"/>
                <w:gridSpan w:val="2"/>
                <w:tcBorders>
                  <w:top w:val="single" w:sz="4" w:space="0" w:color="auto"/>
                  <w:left w:val="single" w:sz="4" w:space="5" w:color="auto"/>
                  <w:bottom w:val="single" w:sz="4" w:space="0" w:color="auto"/>
                  <w:right w:val="single" w:sz="4" w:space="5" w:color="auto"/>
                </w:tcBorders>
              </w:tcPr>
            </w:tcPrChange>
          </w:tcPr>
          <w:p w14:paraId="205F671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Change w:id="4203"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07027077"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r>
              <w:rPr>
                <w:rFonts w:ascii="Arial" w:eastAsia="Times New Roman" w:hAnsi="Arial"/>
                <w:noProof/>
                <w:sz w:val="18"/>
                <w:lang w:eastAsia="ko-KR"/>
              </w:rPr>
              <w:t>-</w:t>
            </w:r>
          </w:p>
        </w:tc>
        <w:tc>
          <w:tcPr>
            <w:tcW w:w="1134" w:type="dxa"/>
            <w:tcBorders>
              <w:top w:val="single" w:sz="4" w:space="0" w:color="auto"/>
              <w:left w:val="single" w:sz="4" w:space="0" w:color="auto"/>
              <w:bottom w:val="single" w:sz="4" w:space="0" w:color="auto"/>
              <w:right w:val="single" w:sz="4" w:space="0" w:color="auto"/>
            </w:tcBorders>
            <w:tcPrChange w:id="4204" w:author="Rapporteur" w:date="2023-11-27T08:46:00Z">
              <w:tcPr>
                <w:tcW w:w="1080" w:type="dxa"/>
                <w:gridSpan w:val="2"/>
                <w:tcBorders>
                  <w:top w:val="single" w:sz="4" w:space="0" w:color="auto"/>
                  <w:left w:val="single" w:sz="4" w:space="5" w:color="auto"/>
                  <w:bottom w:val="single" w:sz="4" w:space="0" w:color="auto"/>
                  <w:right w:val="single" w:sz="4" w:space="5" w:color="auto"/>
                </w:tcBorders>
              </w:tcPr>
            </w:tcPrChange>
          </w:tcPr>
          <w:p w14:paraId="03A144EC"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p>
        </w:tc>
      </w:tr>
      <w:tr w:rsidR="007E4FD4" w14:paraId="46FCAE8C" w14:textId="77777777" w:rsidTr="007E4FD4">
        <w:trPr>
          <w:ins w:id="4205" w:author="Rapporteur" w:date="2023-11-27T08:46:00Z"/>
        </w:trPr>
        <w:tc>
          <w:tcPr>
            <w:tcW w:w="2127" w:type="dxa"/>
            <w:tcBorders>
              <w:top w:val="single" w:sz="4" w:space="0" w:color="auto"/>
              <w:left w:val="single" w:sz="4" w:space="0" w:color="auto"/>
              <w:bottom w:val="single" w:sz="4" w:space="0" w:color="auto"/>
              <w:right w:val="single" w:sz="4" w:space="0" w:color="auto"/>
            </w:tcBorders>
            <w:hideMark/>
            <w:tcPrChange w:id="4206" w:author="Rapporteur" w:date="2023-11-27T08:46:00Z">
              <w:tcPr>
                <w:tcW w:w="2127" w:type="dxa"/>
                <w:tcBorders>
                  <w:top w:val="single" w:sz="4" w:space="0" w:color="auto"/>
                  <w:left w:val="single" w:sz="4" w:space="0" w:color="auto"/>
                  <w:bottom w:val="single" w:sz="4" w:space="0" w:color="auto"/>
                  <w:right w:val="single" w:sz="4" w:space="0" w:color="auto"/>
                </w:tcBorders>
                <w:hideMark/>
              </w:tcPr>
            </w:tcPrChange>
          </w:tcPr>
          <w:p w14:paraId="4528202A" w14:textId="77777777" w:rsidR="007E4FD4" w:rsidRDefault="007E4FD4">
            <w:pPr>
              <w:widowControl w:val="0"/>
              <w:overflowPunct w:val="0"/>
              <w:autoSpaceDE w:val="0"/>
              <w:autoSpaceDN w:val="0"/>
              <w:adjustRightInd w:val="0"/>
              <w:spacing w:after="0" w:line="256" w:lineRule="auto"/>
              <w:ind w:leftChars="200" w:left="400"/>
              <w:textAlignment w:val="baseline"/>
              <w:rPr>
                <w:ins w:id="4207" w:author="Rapporteur" w:date="2023-11-27T08:46:00Z"/>
                <w:rFonts w:ascii="Arial" w:eastAsia="Times New Roman" w:hAnsi="Arial" w:cs="Arial"/>
                <w:sz w:val="18"/>
                <w:szCs w:val="18"/>
                <w:lang w:eastAsia="ko-KR"/>
              </w:rPr>
            </w:pPr>
            <w:ins w:id="4208" w:author="Rapporteur" w:date="2023-11-27T08:46:00Z">
              <w:r>
                <w:rPr>
                  <w:rFonts w:ascii="Arial" w:eastAsia="SimSun" w:hAnsi="Arial" w:cs="Arial"/>
                  <w:sz w:val="18"/>
                  <w:szCs w:val="18"/>
                  <w:lang w:val="en-US" w:eastAsia="zh-CN"/>
                </w:rPr>
                <w:t>&gt;&gt;PRS Bandwidth Aggregation Request Information</w:t>
              </w:r>
            </w:ins>
          </w:p>
        </w:tc>
        <w:tc>
          <w:tcPr>
            <w:tcW w:w="1134" w:type="dxa"/>
            <w:tcBorders>
              <w:top w:val="single" w:sz="4" w:space="0" w:color="auto"/>
              <w:left w:val="single" w:sz="4" w:space="0" w:color="auto"/>
              <w:bottom w:val="single" w:sz="4" w:space="0" w:color="auto"/>
              <w:right w:val="single" w:sz="4" w:space="0" w:color="auto"/>
            </w:tcBorders>
            <w:hideMark/>
            <w:tcPrChange w:id="4209" w:author="Rapporteur" w:date="2023-11-27T08:46: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2F66D030" w14:textId="77777777" w:rsidR="007E4FD4" w:rsidRDefault="007E4FD4">
            <w:pPr>
              <w:widowControl w:val="0"/>
              <w:overflowPunct w:val="0"/>
              <w:autoSpaceDE w:val="0"/>
              <w:autoSpaceDN w:val="0"/>
              <w:adjustRightInd w:val="0"/>
              <w:spacing w:after="0" w:line="256" w:lineRule="auto"/>
              <w:textAlignment w:val="baseline"/>
              <w:rPr>
                <w:ins w:id="4210" w:author="Rapporteur" w:date="2023-11-27T08:46:00Z"/>
                <w:rFonts w:ascii="Arial" w:eastAsia="Times New Roman" w:hAnsi="Arial" w:cs="Arial"/>
                <w:sz w:val="18"/>
                <w:szCs w:val="18"/>
                <w:lang w:eastAsia="ko-KR"/>
              </w:rPr>
            </w:pPr>
            <w:ins w:id="4211" w:author="Rapporteur" w:date="2023-11-27T08:46:00Z">
              <w:r>
                <w:rPr>
                  <w:rFonts w:ascii="Arial" w:eastAsia="SimSun" w:hAnsi="Arial" w:cs="Arial"/>
                  <w:sz w:val="18"/>
                  <w:szCs w:val="18"/>
                  <w:lang w:val="en-US" w:eastAsia="zh-CN"/>
                </w:rPr>
                <w:t>O</w:t>
              </w:r>
            </w:ins>
          </w:p>
        </w:tc>
        <w:tc>
          <w:tcPr>
            <w:tcW w:w="1134" w:type="dxa"/>
            <w:tcBorders>
              <w:top w:val="single" w:sz="4" w:space="0" w:color="auto"/>
              <w:left w:val="single" w:sz="4" w:space="0" w:color="auto"/>
              <w:bottom w:val="single" w:sz="4" w:space="0" w:color="auto"/>
              <w:right w:val="single" w:sz="4" w:space="0" w:color="auto"/>
            </w:tcBorders>
            <w:hideMark/>
            <w:tcPrChange w:id="4212" w:author="Rapporteur" w:date="2023-11-27T08:46: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164D8E9E" w14:textId="77777777" w:rsidR="007E4FD4" w:rsidRDefault="007E4FD4">
            <w:pPr>
              <w:widowControl w:val="0"/>
              <w:overflowPunct w:val="0"/>
              <w:autoSpaceDE w:val="0"/>
              <w:autoSpaceDN w:val="0"/>
              <w:adjustRightInd w:val="0"/>
              <w:spacing w:after="0" w:line="256" w:lineRule="auto"/>
              <w:textAlignment w:val="baseline"/>
              <w:rPr>
                <w:ins w:id="4213" w:author="Rapporteur" w:date="2023-11-27T08:46:00Z"/>
                <w:rFonts w:ascii="Arial" w:eastAsia="Times New Roman" w:hAnsi="Arial" w:cs="Arial"/>
                <w:noProof/>
                <w:sz w:val="18"/>
                <w:szCs w:val="18"/>
                <w:lang w:eastAsia="ko-KR"/>
              </w:rPr>
            </w:pPr>
            <w:proofErr w:type="gramStart"/>
            <w:ins w:id="4214" w:author="Rapporteur" w:date="2023-11-27T08:46:00Z">
              <w:r>
                <w:rPr>
                  <w:rFonts w:ascii="Arial" w:eastAsia="SimSun" w:hAnsi="Arial" w:cs="Arial"/>
                  <w:sz w:val="18"/>
                  <w:szCs w:val="18"/>
                  <w:lang w:val="en-US" w:eastAsia="zh-CN"/>
                </w:rPr>
                <w:t>ENUMERATED(</w:t>
              </w:r>
              <w:proofErr w:type="gramEnd"/>
              <w:r>
                <w:rPr>
                  <w:rFonts w:ascii="Arial" w:eastAsia="SimSun" w:hAnsi="Arial" w:cs="Arial"/>
                  <w:sz w:val="18"/>
                  <w:szCs w:val="18"/>
                  <w:lang w:val="en-US" w:eastAsia="zh-CN"/>
                </w:rPr>
                <w:t>true, ...)</w:t>
              </w:r>
            </w:ins>
          </w:p>
        </w:tc>
        <w:tc>
          <w:tcPr>
            <w:tcW w:w="1417" w:type="dxa"/>
            <w:tcBorders>
              <w:top w:val="single" w:sz="4" w:space="0" w:color="auto"/>
              <w:left w:val="single" w:sz="4" w:space="0" w:color="auto"/>
              <w:bottom w:val="single" w:sz="4" w:space="0" w:color="auto"/>
              <w:right w:val="single" w:sz="4" w:space="0" w:color="auto"/>
            </w:tcBorders>
            <w:tcPrChange w:id="4215" w:author="Rapporteur" w:date="2023-11-27T08:46:00Z">
              <w:tcPr>
                <w:tcW w:w="1417" w:type="dxa"/>
                <w:gridSpan w:val="2"/>
                <w:tcBorders>
                  <w:top w:val="single" w:sz="4" w:space="0" w:color="auto"/>
                  <w:left w:val="single" w:sz="4" w:space="0" w:color="auto"/>
                  <w:bottom w:val="single" w:sz="4" w:space="0" w:color="auto"/>
                  <w:right w:val="single" w:sz="4" w:space="0" w:color="auto"/>
                </w:tcBorders>
              </w:tcPr>
            </w:tcPrChange>
          </w:tcPr>
          <w:p w14:paraId="3864FA52" w14:textId="77777777" w:rsidR="007E4FD4" w:rsidRDefault="007E4FD4">
            <w:pPr>
              <w:widowControl w:val="0"/>
              <w:overflowPunct w:val="0"/>
              <w:autoSpaceDE w:val="0"/>
              <w:autoSpaceDN w:val="0"/>
              <w:adjustRightInd w:val="0"/>
              <w:spacing w:after="0" w:line="256" w:lineRule="auto"/>
              <w:textAlignment w:val="baseline"/>
              <w:rPr>
                <w:ins w:id="4216" w:author="Rapporteur" w:date="2023-11-27T08:46:00Z"/>
                <w:rFonts w:ascii="Arial" w:eastAsia="Times New Roman" w:hAnsi="Arial" w:cs="Arial"/>
                <w:sz w:val="18"/>
                <w:szCs w:val="18"/>
                <w:lang w:eastAsia="ko-KR"/>
              </w:rPr>
            </w:pPr>
          </w:p>
        </w:tc>
        <w:tc>
          <w:tcPr>
            <w:tcW w:w="1560" w:type="dxa"/>
            <w:tcBorders>
              <w:top w:val="single" w:sz="4" w:space="0" w:color="auto"/>
              <w:left w:val="single" w:sz="4" w:space="0" w:color="auto"/>
              <w:bottom w:val="single" w:sz="4" w:space="0" w:color="auto"/>
              <w:right w:val="single" w:sz="4" w:space="0" w:color="auto"/>
            </w:tcBorders>
            <w:tcPrChange w:id="4217" w:author="Rapporteur" w:date="2023-11-27T08:46:00Z">
              <w:tcPr>
                <w:tcW w:w="1560" w:type="dxa"/>
                <w:gridSpan w:val="2"/>
                <w:tcBorders>
                  <w:top w:val="single" w:sz="4" w:space="0" w:color="auto"/>
                  <w:left w:val="single" w:sz="4" w:space="0" w:color="auto"/>
                  <w:bottom w:val="single" w:sz="4" w:space="0" w:color="auto"/>
                  <w:right w:val="single" w:sz="4" w:space="0" w:color="auto"/>
                </w:tcBorders>
              </w:tcPr>
            </w:tcPrChange>
          </w:tcPr>
          <w:p w14:paraId="14E3FB1A" w14:textId="77777777" w:rsidR="007E4FD4" w:rsidRDefault="007E4FD4">
            <w:pPr>
              <w:widowControl w:val="0"/>
              <w:overflowPunct w:val="0"/>
              <w:autoSpaceDE w:val="0"/>
              <w:autoSpaceDN w:val="0"/>
              <w:adjustRightInd w:val="0"/>
              <w:spacing w:after="0" w:line="256" w:lineRule="auto"/>
              <w:textAlignment w:val="baseline"/>
              <w:rPr>
                <w:ins w:id="4218" w:author="Rapporteur" w:date="2023-11-27T08:46:00Z"/>
                <w:rFonts w:ascii="Arial" w:eastAsia="Times New Roman" w:hAnsi="Arial" w:cs="Arial"/>
                <w:noProof/>
                <w:sz w:val="18"/>
                <w:szCs w:val="18"/>
                <w:lang w:eastAsia="ko-KR"/>
              </w:rPr>
            </w:pPr>
          </w:p>
        </w:tc>
        <w:tc>
          <w:tcPr>
            <w:tcW w:w="1134" w:type="dxa"/>
            <w:tcBorders>
              <w:top w:val="single" w:sz="4" w:space="0" w:color="auto"/>
              <w:left w:val="single" w:sz="4" w:space="0" w:color="auto"/>
              <w:bottom w:val="single" w:sz="4" w:space="0" w:color="auto"/>
              <w:right w:val="single" w:sz="4" w:space="0" w:color="auto"/>
            </w:tcBorders>
            <w:hideMark/>
            <w:tcPrChange w:id="4219" w:author="Rapporteur" w:date="2023-11-27T08:46: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0924C9B9" w14:textId="77777777" w:rsidR="007E4FD4" w:rsidRDefault="007E4FD4">
            <w:pPr>
              <w:widowControl w:val="0"/>
              <w:overflowPunct w:val="0"/>
              <w:autoSpaceDE w:val="0"/>
              <w:autoSpaceDN w:val="0"/>
              <w:adjustRightInd w:val="0"/>
              <w:spacing w:after="0" w:line="256" w:lineRule="auto"/>
              <w:jc w:val="center"/>
              <w:textAlignment w:val="baseline"/>
              <w:rPr>
                <w:ins w:id="4220" w:author="Rapporteur" w:date="2023-11-27T08:46:00Z"/>
                <w:rFonts w:ascii="Arial" w:eastAsia="Times New Roman" w:hAnsi="Arial" w:cs="Arial"/>
                <w:noProof/>
                <w:sz w:val="18"/>
                <w:szCs w:val="18"/>
                <w:lang w:eastAsia="ko-KR"/>
              </w:rPr>
            </w:pPr>
            <w:ins w:id="4221" w:author="Rapporteur" w:date="2023-11-27T08:46:00Z">
              <w:r>
                <w:rPr>
                  <w:rFonts w:ascii="Arial" w:eastAsia="SimSun" w:hAnsi="Arial" w:cs="Arial"/>
                  <w:sz w:val="18"/>
                  <w:szCs w:val="18"/>
                  <w:lang w:val="en-US" w:eastAsia="zh-CN"/>
                </w:rPr>
                <w:t>YES</w:t>
              </w:r>
            </w:ins>
          </w:p>
        </w:tc>
        <w:tc>
          <w:tcPr>
            <w:tcW w:w="1134" w:type="dxa"/>
            <w:tcBorders>
              <w:top w:val="single" w:sz="4" w:space="0" w:color="auto"/>
              <w:left w:val="single" w:sz="4" w:space="0" w:color="auto"/>
              <w:bottom w:val="single" w:sz="4" w:space="0" w:color="auto"/>
              <w:right w:val="single" w:sz="4" w:space="0" w:color="auto"/>
            </w:tcBorders>
            <w:hideMark/>
            <w:tcPrChange w:id="4222" w:author="Rapporteur" w:date="2023-11-27T08:46: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35B774D" w14:textId="77777777" w:rsidR="007E4FD4" w:rsidRDefault="007E4FD4">
            <w:pPr>
              <w:widowControl w:val="0"/>
              <w:overflowPunct w:val="0"/>
              <w:autoSpaceDE w:val="0"/>
              <w:autoSpaceDN w:val="0"/>
              <w:adjustRightInd w:val="0"/>
              <w:spacing w:after="0" w:line="256" w:lineRule="auto"/>
              <w:jc w:val="center"/>
              <w:textAlignment w:val="baseline"/>
              <w:rPr>
                <w:ins w:id="4223" w:author="Rapporteur" w:date="2023-11-27T08:46:00Z"/>
                <w:rFonts w:ascii="Arial" w:eastAsia="Times New Roman" w:hAnsi="Arial" w:cs="Arial"/>
                <w:noProof/>
                <w:sz w:val="18"/>
                <w:szCs w:val="18"/>
                <w:lang w:eastAsia="ko-KR"/>
              </w:rPr>
            </w:pPr>
            <w:ins w:id="4224" w:author="Rapporteur" w:date="2023-11-27T08:46:00Z">
              <w:r>
                <w:rPr>
                  <w:rFonts w:ascii="Arial" w:eastAsia="SimSun" w:hAnsi="Arial" w:cs="Arial"/>
                  <w:sz w:val="18"/>
                  <w:szCs w:val="18"/>
                  <w:lang w:val="en-US" w:eastAsia="zh-CN"/>
                </w:rPr>
                <w:t>ignore</w:t>
              </w:r>
            </w:ins>
          </w:p>
        </w:tc>
      </w:tr>
      <w:tr w:rsidR="007E4FD4" w14:paraId="1EBAF6FC" w14:textId="77777777" w:rsidTr="007E4FD4">
        <w:trPr>
          <w:trPrChange w:id="4225" w:author="Rapporteur" w:date="2023-11-27T08:46:00Z">
            <w:trPr>
              <w:gridAfter w:val="0"/>
            </w:trPr>
          </w:trPrChange>
        </w:trPr>
        <w:tc>
          <w:tcPr>
            <w:tcW w:w="2127" w:type="dxa"/>
            <w:tcBorders>
              <w:top w:val="single" w:sz="4" w:space="0" w:color="auto"/>
              <w:left w:val="single" w:sz="4" w:space="0" w:color="auto"/>
              <w:bottom w:val="single" w:sz="4" w:space="0" w:color="auto"/>
              <w:right w:val="single" w:sz="4" w:space="0" w:color="auto"/>
            </w:tcBorders>
            <w:hideMark/>
            <w:tcPrChange w:id="4226" w:author="Rapporteur" w:date="2023-11-27T08:46:00Z">
              <w:tcPr>
                <w:tcW w:w="2160" w:type="dxa"/>
                <w:tcBorders>
                  <w:top w:val="single" w:sz="4" w:space="0" w:color="auto"/>
                  <w:left w:val="single" w:sz="4" w:space="5" w:color="auto"/>
                  <w:bottom w:val="single" w:sz="4" w:space="0" w:color="auto"/>
                  <w:right w:val="single" w:sz="4" w:space="5" w:color="auto"/>
                </w:tcBorders>
                <w:hideMark/>
              </w:tcPr>
            </w:tcPrChange>
          </w:tcPr>
          <w:p w14:paraId="66C1081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
                <w:bCs/>
                <w:noProof/>
                <w:sz w:val="18"/>
                <w:lang w:eastAsia="ko-KR"/>
              </w:rPr>
            </w:pPr>
            <w:r>
              <w:rPr>
                <w:rFonts w:ascii="Arial" w:eastAsia="Times New Roman" w:hAnsi="Arial"/>
                <w:b/>
                <w:bCs/>
                <w:noProof/>
                <w:sz w:val="18"/>
                <w:lang w:eastAsia="ko-KR"/>
              </w:rPr>
              <w:t>TRP Information Type List</w:t>
            </w:r>
          </w:p>
        </w:tc>
        <w:tc>
          <w:tcPr>
            <w:tcW w:w="1134" w:type="dxa"/>
            <w:tcBorders>
              <w:top w:val="single" w:sz="4" w:space="0" w:color="auto"/>
              <w:left w:val="single" w:sz="4" w:space="0" w:color="auto"/>
              <w:bottom w:val="single" w:sz="4" w:space="0" w:color="auto"/>
              <w:right w:val="single" w:sz="4" w:space="0" w:color="auto"/>
            </w:tcBorders>
            <w:tcPrChange w:id="4227" w:author="Rapporteur" w:date="2023-11-27T08:46:00Z">
              <w:tcPr>
                <w:tcW w:w="1080" w:type="dxa"/>
                <w:tcBorders>
                  <w:top w:val="single" w:sz="4" w:space="0" w:color="auto"/>
                  <w:left w:val="single" w:sz="4" w:space="5" w:color="auto"/>
                  <w:bottom w:val="single" w:sz="4" w:space="0" w:color="auto"/>
                  <w:right w:val="single" w:sz="4" w:space="5" w:color="auto"/>
                </w:tcBorders>
              </w:tcPr>
            </w:tcPrChange>
          </w:tcPr>
          <w:p w14:paraId="165FAB3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Change w:id="4228"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6F38A03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i/>
                <w:iCs/>
                <w:noProof/>
                <w:sz w:val="18"/>
                <w:lang w:eastAsia="ko-KR"/>
              </w:rPr>
            </w:pPr>
            <w:r>
              <w:rPr>
                <w:rFonts w:ascii="Arial" w:eastAsia="Times New Roman" w:hAnsi="Arial"/>
                <w:i/>
                <w:iCs/>
                <w:noProof/>
                <w:sz w:val="18"/>
                <w:lang w:eastAsia="ko-KR"/>
              </w:rPr>
              <w:t>1</w:t>
            </w:r>
          </w:p>
        </w:tc>
        <w:tc>
          <w:tcPr>
            <w:tcW w:w="1417" w:type="dxa"/>
            <w:tcBorders>
              <w:top w:val="single" w:sz="4" w:space="0" w:color="auto"/>
              <w:left w:val="single" w:sz="4" w:space="0" w:color="auto"/>
              <w:bottom w:val="single" w:sz="4" w:space="0" w:color="auto"/>
              <w:right w:val="single" w:sz="4" w:space="0" w:color="auto"/>
            </w:tcBorders>
            <w:tcPrChange w:id="4229" w:author="Rapporteur" w:date="2023-11-27T08:46:00Z">
              <w:tcPr>
                <w:tcW w:w="1512" w:type="dxa"/>
                <w:gridSpan w:val="2"/>
                <w:tcBorders>
                  <w:top w:val="single" w:sz="4" w:space="0" w:color="auto"/>
                  <w:left w:val="single" w:sz="4" w:space="5" w:color="auto"/>
                  <w:bottom w:val="single" w:sz="4" w:space="0" w:color="auto"/>
                  <w:right w:val="single" w:sz="4" w:space="5" w:color="auto"/>
                </w:tcBorders>
              </w:tcPr>
            </w:tcPrChange>
          </w:tcPr>
          <w:p w14:paraId="6A6851F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560" w:type="dxa"/>
            <w:tcBorders>
              <w:top w:val="single" w:sz="4" w:space="0" w:color="auto"/>
              <w:left w:val="single" w:sz="4" w:space="0" w:color="auto"/>
              <w:bottom w:val="single" w:sz="4" w:space="0" w:color="auto"/>
              <w:right w:val="single" w:sz="4" w:space="0" w:color="auto"/>
            </w:tcBorders>
            <w:tcPrChange w:id="4230" w:author="Rapporteur" w:date="2023-11-27T08:46:00Z">
              <w:tcPr>
                <w:tcW w:w="1728" w:type="dxa"/>
                <w:gridSpan w:val="2"/>
                <w:tcBorders>
                  <w:top w:val="single" w:sz="4" w:space="0" w:color="auto"/>
                  <w:left w:val="single" w:sz="4" w:space="5" w:color="auto"/>
                  <w:bottom w:val="single" w:sz="4" w:space="0" w:color="auto"/>
                  <w:right w:val="single" w:sz="4" w:space="5" w:color="auto"/>
                </w:tcBorders>
              </w:tcPr>
            </w:tcPrChange>
          </w:tcPr>
          <w:p w14:paraId="3F1E9DF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Change w:id="4231"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14A00ADE"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r>
              <w:rPr>
                <w:rFonts w:ascii="Arial" w:eastAsia="Times New Roman" w:hAnsi="Arial"/>
                <w:noProof/>
                <w:sz w:val="18"/>
                <w:lang w:eastAsia="ko-KR"/>
              </w:rPr>
              <w:t>YES</w:t>
            </w:r>
          </w:p>
        </w:tc>
        <w:tc>
          <w:tcPr>
            <w:tcW w:w="1134" w:type="dxa"/>
            <w:tcBorders>
              <w:top w:val="single" w:sz="4" w:space="0" w:color="auto"/>
              <w:left w:val="single" w:sz="4" w:space="0" w:color="auto"/>
              <w:bottom w:val="single" w:sz="4" w:space="0" w:color="auto"/>
              <w:right w:val="single" w:sz="4" w:space="0" w:color="auto"/>
            </w:tcBorders>
            <w:hideMark/>
            <w:tcPrChange w:id="4232"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5ACDA836"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r>
              <w:rPr>
                <w:rFonts w:ascii="Arial" w:eastAsia="Times New Roman" w:hAnsi="Arial"/>
                <w:noProof/>
                <w:sz w:val="18"/>
                <w:lang w:eastAsia="ko-KR"/>
              </w:rPr>
              <w:t>reject</w:t>
            </w:r>
          </w:p>
        </w:tc>
      </w:tr>
      <w:tr w:rsidR="007E4FD4" w14:paraId="33162992" w14:textId="77777777" w:rsidTr="007E4FD4">
        <w:trPr>
          <w:trPrChange w:id="4233" w:author="Rapporteur" w:date="2023-11-27T08:46:00Z">
            <w:trPr>
              <w:gridAfter w:val="0"/>
            </w:trPr>
          </w:trPrChange>
        </w:trPr>
        <w:tc>
          <w:tcPr>
            <w:tcW w:w="2127" w:type="dxa"/>
            <w:tcBorders>
              <w:top w:val="single" w:sz="4" w:space="0" w:color="auto"/>
              <w:left w:val="single" w:sz="4" w:space="0" w:color="auto"/>
              <w:bottom w:val="single" w:sz="4" w:space="0" w:color="auto"/>
              <w:right w:val="single" w:sz="4" w:space="0" w:color="auto"/>
            </w:tcBorders>
            <w:hideMark/>
            <w:tcPrChange w:id="4234" w:author="Rapporteur" w:date="2023-11-27T08:46:00Z">
              <w:tcPr>
                <w:tcW w:w="2160" w:type="dxa"/>
                <w:tcBorders>
                  <w:top w:val="single" w:sz="4" w:space="0" w:color="auto"/>
                  <w:left w:val="single" w:sz="4" w:space="5" w:color="auto"/>
                  <w:bottom w:val="single" w:sz="4" w:space="0" w:color="auto"/>
                  <w:right w:val="single" w:sz="4" w:space="5" w:color="auto"/>
                </w:tcBorders>
                <w:hideMark/>
              </w:tcPr>
            </w:tcPrChange>
          </w:tcPr>
          <w:p w14:paraId="05A1F373"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b/>
                <w:noProof/>
                <w:sz w:val="18"/>
                <w:lang w:eastAsia="ko-KR"/>
              </w:rPr>
            </w:pPr>
            <w:r>
              <w:rPr>
                <w:rFonts w:ascii="Arial" w:eastAsia="Times New Roman" w:hAnsi="Arial"/>
                <w:b/>
                <w:noProof/>
                <w:sz w:val="18"/>
                <w:lang w:eastAsia="ko-KR"/>
              </w:rPr>
              <w:t>&gt;TRP Information Type Item</w:t>
            </w:r>
          </w:p>
        </w:tc>
        <w:tc>
          <w:tcPr>
            <w:tcW w:w="1134" w:type="dxa"/>
            <w:tcBorders>
              <w:top w:val="single" w:sz="4" w:space="0" w:color="auto"/>
              <w:left w:val="single" w:sz="4" w:space="0" w:color="auto"/>
              <w:bottom w:val="single" w:sz="4" w:space="0" w:color="auto"/>
              <w:right w:val="single" w:sz="4" w:space="0" w:color="auto"/>
            </w:tcBorders>
            <w:tcPrChange w:id="4235" w:author="Rapporteur" w:date="2023-11-27T08:46:00Z">
              <w:tcPr>
                <w:tcW w:w="1080" w:type="dxa"/>
                <w:tcBorders>
                  <w:top w:val="single" w:sz="4" w:space="0" w:color="auto"/>
                  <w:left w:val="single" w:sz="4" w:space="5" w:color="auto"/>
                  <w:bottom w:val="single" w:sz="4" w:space="0" w:color="auto"/>
                  <w:right w:val="single" w:sz="4" w:space="5" w:color="auto"/>
                </w:tcBorders>
              </w:tcPr>
            </w:tcPrChange>
          </w:tcPr>
          <w:p w14:paraId="3105245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Change w:id="4236"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2D502C3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i/>
                <w:iCs/>
                <w:noProof/>
                <w:sz w:val="18"/>
                <w:lang w:eastAsia="ko-KR"/>
              </w:rPr>
              <w:t>1 .. &lt;maxnoofTRPInfoTypes&gt;</w:t>
            </w:r>
          </w:p>
        </w:tc>
        <w:tc>
          <w:tcPr>
            <w:tcW w:w="1417" w:type="dxa"/>
            <w:tcBorders>
              <w:top w:val="single" w:sz="4" w:space="0" w:color="auto"/>
              <w:left w:val="single" w:sz="4" w:space="0" w:color="auto"/>
              <w:bottom w:val="single" w:sz="4" w:space="0" w:color="auto"/>
              <w:right w:val="single" w:sz="4" w:space="0" w:color="auto"/>
            </w:tcBorders>
            <w:tcPrChange w:id="4237" w:author="Rapporteur" w:date="2023-11-27T08:46:00Z">
              <w:tcPr>
                <w:tcW w:w="1512" w:type="dxa"/>
                <w:gridSpan w:val="2"/>
                <w:tcBorders>
                  <w:top w:val="single" w:sz="4" w:space="0" w:color="auto"/>
                  <w:left w:val="single" w:sz="4" w:space="5" w:color="auto"/>
                  <w:bottom w:val="single" w:sz="4" w:space="0" w:color="auto"/>
                  <w:right w:val="single" w:sz="4" w:space="5" w:color="auto"/>
                </w:tcBorders>
              </w:tcPr>
            </w:tcPrChange>
          </w:tcPr>
          <w:p w14:paraId="77BC470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560" w:type="dxa"/>
            <w:tcBorders>
              <w:top w:val="single" w:sz="4" w:space="0" w:color="auto"/>
              <w:left w:val="single" w:sz="4" w:space="0" w:color="auto"/>
              <w:bottom w:val="single" w:sz="4" w:space="0" w:color="auto"/>
              <w:right w:val="single" w:sz="4" w:space="0" w:color="auto"/>
            </w:tcBorders>
            <w:tcPrChange w:id="4238" w:author="Rapporteur" w:date="2023-11-27T08:46:00Z">
              <w:tcPr>
                <w:tcW w:w="1728" w:type="dxa"/>
                <w:gridSpan w:val="2"/>
                <w:tcBorders>
                  <w:top w:val="single" w:sz="4" w:space="0" w:color="auto"/>
                  <w:left w:val="single" w:sz="4" w:space="5" w:color="auto"/>
                  <w:bottom w:val="single" w:sz="4" w:space="0" w:color="auto"/>
                  <w:right w:val="single" w:sz="4" w:space="5" w:color="auto"/>
                </w:tcBorders>
              </w:tcPr>
            </w:tcPrChange>
          </w:tcPr>
          <w:p w14:paraId="0CFE326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Change w:id="4239"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0EE0AFA7"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r>
              <w:rPr>
                <w:rFonts w:ascii="Arial" w:eastAsia="Times New Roman" w:hAnsi="Arial"/>
                <w:noProof/>
                <w:sz w:val="18"/>
                <w:lang w:eastAsia="ko-KR"/>
              </w:rPr>
              <w:t>EACH</w:t>
            </w:r>
          </w:p>
        </w:tc>
        <w:tc>
          <w:tcPr>
            <w:tcW w:w="1134" w:type="dxa"/>
            <w:tcBorders>
              <w:top w:val="single" w:sz="4" w:space="0" w:color="auto"/>
              <w:left w:val="single" w:sz="4" w:space="0" w:color="auto"/>
              <w:bottom w:val="single" w:sz="4" w:space="0" w:color="auto"/>
              <w:right w:val="single" w:sz="4" w:space="0" w:color="auto"/>
            </w:tcBorders>
            <w:hideMark/>
            <w:tcPrChange w:id="4240"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5CBF5469"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r>
              <w:rPr>
                <w:rFonts w:ascii="Arial" w:eastAsia="Times New Roman" w:hAnsi="Arial"/>
                <w:noProof/>
                <w:sz w:val="18"/>
                <w:lang w:eastAsia="ko-KR"/>
              </w:rPr>
              <w:t>reject</w:t>
            </w:r>
          </w:p>
        </w:tc>
      </w:tr>
      <w:tr w:rsidR="007E4FD4" w14:paraId="13CBB133" w14:textId="77777777" w:rsidTr="007E4FD4">
        <w:trPr>
          <w:trPrChange w:id="4241" w:author="Rapporteur" w:date="2023-11-27T08:46:00Z">
            <w:trPr>
              <w:gridAfter w:val="0"/>
            </w:trPr>
          </w:trPrChange>
        </w:trPr>
        <w:tc>
          <w:tcPr>
            <w:tcW w:w="2127" w:type="dxa"/>
            <w:tcBorders>
              <w:top w:val="single" w:sz="4" w:space="0" w:color="auto"/>
              <w:left w:val="single" w:sz="4" w:space="0" w:color="auto"/>
              <w:bottom w:val="single" w:sz="4" w:space="0" w:color="auto"/>
              <w:right w:val="single" w:sz="4" w:space="0" w:color="auto"/>
            </w:tcBorders>
            <w:hideMark/>
            <w:tcPrChange w:id="4242" w:author="Rapporteur" w:date="2023-11-27T08:46:00Z">
              <w:tcPr>
                <w:tcW w:w="2160" w:type="dxa"/>
                <w:tcBorders>
                  <w:top w:val="single" w:sz="4" w:space="0" w:color="auto"/>
                  <w:left w:val="single" w:sz="4" w:space="5" w:color="auto"/>
                  <w:bottom w:val="single" w:sz="4" w:space="0" w:color="auto"/>
                  <w:right w:val="single" w:sz="4" w:space="5" w:color="auto"/>
                </w:tcBorders>
                <w:hideMark/>
              </w:tcPr>
            </w:tcPrChange>
          </w:tcPr>
          <w:p w14:paraId="74458F51"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noProof/>
                <w:sz w:val="18"/>
                <w:lang w:eastAsia="ko-KR"/>
              </w:rPr>
            </w:pPr>
            <w:r>
              <w:rPr>
                <w:rFonts w:ascii="Arial" w:eastAsia="Times New Roman" w:hAnsi="Arial"/>
                <w:noProof/>
                <w:sz w:val="18"/>
                <w:lang w:eastAsia="ko-KR"/>
              </w:rPr>
              <w:t>&gt;&gt;TRP Information Type Item</w:t>
            </w:r>
          </w:p>
        </w:tc>
        <w:tc>
          <w:tcPr>
            <w:tcW w:w="1134" w:type="dxa"/>
            <w:tcBorders>
              <w:top w:val="single" w:sz="4" w:space="0" w:color="auto"/>
              <w:left w:val="single" w:sz="4" w:space="0" w:color="auto"/>
              <w:bottom w:val="single" w:sz="4" w:space="0" w:color="auto"/>
              <w:right w:val="single" w:sz="4" w:space="0" w:color="auto"/>
            </w:tcBorders>
            <w:hideMark/>
            <w:tcPrChange w:id="4243" w:author="Rapporteur" w:date="2023-11-27T08:46:00Z">
              <w:tcPr>
                <w:tcW w:w="1080" w:type="dxa"/>
                <w:tcBorders>
                  <w:top w:val="single" w:sz="4" w:space="0" w:color="auto"/>
                  <w:left w:val="single" w:sz="4" w:space="5" w:color="auto"/>
                  <w:bottom w:val="single" w:sz="4" w:space="0" w:color="auto"/>
                  <w:right w:val="single" w:sz="4" w:space="5" w:color="auto"/>
                </w:tcBorders>
                <w:hideMark/>
              </w:tcPr>
            </w:tcPrChange>
          </w:tcPr>
          <w:p w14:paraId="2B9808F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4244" w:author="Rapporteur" w:date="2023-11-27T08:46:00Z">
              <w:tcPr>
                <w:tcW w:w="1080" w:type="dxa"/>
                <w:gridSpan w:val="2"/>
                <w:tcBorders>
                  <w:top w:val="single" w:sz="4" w:space="0" w:color="auto"/>
                  <w:left w:val="single" w:sz="4" w:space="5" w:color="auto"/>
                  <w:bottom w:val="single" w:sz="4" w:space="0" w:color="auto"/>
                  <w:right w:val="single" w:sz="4" w:space="5" w:color="auto"/>
                </w:tcBorders>
              </w:tcPr>
            </w:tcPrChange>
          </w:tcPr>
          <w:p w14:paraId="029DC7C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417" w:type="dxa"/>
            <w:tcBorders>
              <w:top w:val="single" w:sz="4" w:space="0" w:color="auto"/>
              <w:left w:val="single" w:sz="4" w:space="0" w:color="auto"/>
              <w:bottom w:val="single" w:sz="4" w:space="0" w:color="auto"/>
              <w:right w:val="single" w:sz="4" w:space="0" w:color="auto"/>
            </w:tcBorders>
            <w:hideMark/>
            <w:tcPrChange w:id="4245" w:author="Rapporteur" w:date="2023-11-27T08:46:00Z">
              <w:tcPr>
                <w:tcW w:w="1512" w:type="dxa"/>
                <w:gridSpan w:val="2"/>
                <w:tcBorders>
                  <w:top w:val="single" w:sz="4" w:space="0" w:color="auto"/>
                  <w:left w:val="single" w:sz="4" w:space="5" w:color="auto"/>
                  <w:bottom w:val="single" w:sz="4" w:space="0" w:color="auto"/>
                  <w:right w:val="single" w:sz="4" w:space="5" w:color="auto"/>
                </w:tcBorders>
                <w:hideMark/>
              </w:tcPr>
            </w:tcPrChange>
          </w:tcPr>
          <w:p w14:paraId="7A05C60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 xml:space="preserve">ENUMERATED (nr pci, ng-ran cgi, nr arfcn, prs config, ssb config, sfn init time, spatial direction info, geo-coordinates, …, trp type, </w:t>
            </w:r>
            <w:r>
              <w:rPr>
                <w:rFonts w:ascii="Arial" w:eastAsia="Times New Roman" w:hAnsi="Arial"/>
                <w:noProof/>
                <w:sz w:val="18"/>
                <w:lang w:eastAsia="ko-KR"/>
              </w:rPr>
              <w:lastRenderedPageBreak/>
              <w:t>on-demand prs, trp Tx teg, beam antenna info)</w:t>
            </w:r>
          </w:p>
        </w:tc>
        <w:tc>
          <w:tcPr>
            <w:tcW w:w="1560" w:type="dxa"/>
            <w:tcBorders>
              <w:top w:val="single" w:sz="4" w:space="0" w:color="auto"/>
              <w:left w:val="single" w:sz="4" w:space="0" w:color="auto"/>
              <w:bottom w:val="single" w:sz="4" w:space="0" w:color="auto"/>
              <w:right w:val="single" w:sz="4" w:space="0" w:color="auto"/>
            </w:tcBorders>
            <w:tcPrChange w:id="4246" w:author="Rapporteur" w:date="2023-11-27T08:46:00Z">
              <w:tcPr>
                <w:tcW w:w="1728" w:type="dxa"/>
                <w:gridSpan w:val="2"/>
                <w:tcBorders>
                  <w:top w:val="single" w:sz="4" w:space="0" w:color="auto"/>
                  <w:left w:val="single" w:sz="4" w:space="5" w:color="auto"/>
                  <w:bottom w:val="single" w:sz="4" w:space="0" w:color="auto"/>
                  <w:right w:val="single" w:sz="4" w:space="5" w:color="auto"/>
                </w:tcBorders>
              </w:tcPr>
            </w:tcPrChange>
          </w:tcPr>
          <w:p w14:paraId="4A8BD9B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hideMark/>
            <w:tcPrChange w:id="4247"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22CD92F"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r>
              <w:rPr>
                <w:rFonts w:ascii="Arial" w:eastAsia="Times New Roman" w:hAnsi="Arial"/>
                <w:noProof/>
                <w:sz w:val="18"/>
                <w:lang w:eastAsia="ko-KR"/>
              </w:rPr>
              <w:t>-</w:t>
            </w:r>
          </w:p>
        </w:tc>
        <w:tc>
          <w:tcPr>
            <w:tcW w:w="1134" w:type="dxa"/>
            <w:tcBorders>
              <w:top w:val="single" w:sz="4" w:space="0" w:color="auto"/>
              <w:left w:val="single" w:sz="4" w:space="0" w:color="auto"/>
              <w:bottom w:val="single" w:sz="4" w:space="0" w:color="auto"/>
              <w:right w:val="single" w:sz="4" w:space="0" w:color="auto"/>
            </w:tcBorders>
            <w:tcPrChange w:id="4248" w:author="Rapporteur" w:date="2023-11-27T08:46:00Z">
              <w:tcPr>
                <w:tcW w:w="1080" w:type="dxa"/>
                <w:gridSpan w:val="2"/>
                <w:tcBorders>
                  <w:top w:val="single" w:sz="4" w:space="0" w:color="auto"/>
                  <w:left w:val="single" w:sz="4" w:space="5" w:color="auto"/>
                  <w:bottom w:val="single" w:sz="4" w:space="0" w:color="auto"/>
                  <w:right w:val="single" w:sz="4" w:space="5" w:color="auto"/>
                </w:tcBorders>
              </w:tcPr>
            </w:tcPrChange>
          </w:tcPr>
          <w:p w14:paraId="3D94E2C0"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noProof/>
                <w:sz w:val="18"/>
                <w:lang w:eastAsia="ko-KR"/>
              </w:rPr>
            </w:pPr>
          </w:p>
        </w:tc>
      </w:tr>
    </w:tbl>
    <w:p w14:paraId="0859B604" w14:textId="77777777" w:rsidR="007E4FD4" w:rsidRDefault="007E4FD4" w:rsidP="007E4FD4">
      <w:pPr>
        <w:widowControl w:val="0"/>
        <w:overflowPunct w:val="0"/>
        <w:autoSpaceDE w:val="0"/>
        <w:autoSpaceDN w:val="0"/>
        <w:adjustRightInd w:val="0"/>
        <w:textAlignment w:val="baseline"/>
        <w:rPr>
          <w:rFonts w:eastAsia="Times New Roman"/>
          <w:noProof/>
          <w:lang w:eastAsia="ko-KR"/>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E4FD4" w14:paraId="01545AA7" w14:textId="77777777" w:rsidTr="007E4FD4">
        <w:tc>
          <w:tcPr>
            <w:tcW w:w="3686" w:type="dxa"/>
            <w:tcBorders>
              <w:top w:val="single" w:sz="4" w:space="0" w:color="auto"/>
              <w:left w:val="single" w:sz="4" w:space="0" w:color="auto"/>
              <w:bottom w:val="single" w:sz="4" w:space="0" w:color="auto"/>
              <w:right w:val="single" w:sz="4" w:space="0" w:color="auto"/>
            </w:tcBorders>
            <w:hideMark/>
          </w:tcPr>
          <w:p w14:paraId="74A86BAD"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noProof/>
                <w:sz w:val="18"/>
                <w:lang w:eastAsia="ko-KR"/>
              </w:rPr>
            </w:pPr>
            <w:r>
              <w:rPr>
                <w:rFonts w:ascii="Arial" w:eastAsia="Times New Roman" w:hAnsi="Arial"/>
                <w:b/>
                <w:noProof/>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C37BCD6"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noProof/>
                <w:sz w:val="18"/>
                <w:lang w:eastAsia="ko-KR"/>
              </w:rPr>
            </w:pPr>
            <w:r>
              <w:rPr>
                <w:rFonts w:ascii="Arial" w:eastAsia="Times New Roman" w:hAnsi="Arial"/>
                <w:b/>
                <w:noProof/>
                <w:sz w:val="18"/>
                <w:lang w:eastAsia="ko-KR"/>
              </w:rPr>
              <w:t>Explanation</w:t>
            </w:r>
          </w:p>
        </w:tc>
      </w:tr>
      <w:tr w:rsidR="007E4FD4" w14:paraId="69D6CDCB" w14:textId="77777777" w:rsidTr="007E4FD4">
        <w:tc>
          <w:tcPr>
            <w:tcW w:w="3686" w:type="dxa"/>
            <w:tcBorders>
              <w:top w:val="single" w:sz="4" w:space="0" w:color="auto"/>
              <w:left w:val="single" w:sz="4" w:space="0" w:color="auto"/>
              <w:bottom w:val="single" w:sz="4" w:space="0" w:color="auto"/>
              <w:right w:val="single" w:sz="4" w:space="0" w:color="auto"/>
            </w:tcBorders>
            <w:hideMark/>
          </w:tcPr>
          <w:p w14:paraId="1C26645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maxnoofTRPInfoTypes</w:t>
            </w:r>
          </w:p>
        </w:tc>
        <w:tc>
          <w:tcPr>
            <w:tcW w:w="5670" w:type="dxa"/>
            <w:tcBorders>
              <w:top w:val="single" w:sz="4" w:space="0" w:color="auto"/>
              <w:left w:val="single" w:sz="4" w:space="0" w:color="auto"/>
              <w:bottom w:val="single" w:sz="4" w:space="0" w:color="auto"/>
              <w:right w:val="single" w:sz="4" w:space="0" w:color="auto"/>
            </w:tcBorders>
            <w:hideMark/>
          </w:tcPr>
          <w:p w14:paraId="07E4A69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Maximum no of TRP information types that can be requested and reported with one message. Value is 64.</w:t>
            </w:r>
          </w:p>
        </w:tc>
      </w:tr>
      <w:tr w:rsidR="007E4FD4" w14:paraId="5B34B82D" w14:textId="77777777" w:rsidTr="007E4FD4">
        <w:tc>
          <w:tcPr>
            <w:tcW w:w="3686" w:type="dxa"/>
            <w:tcBorders>
              <w:top w:val="single" w:sz="4" w:space="0" w:color="auto"/>
              <w:left w:val="single" w:sz="4" w:space="0" w:color="auto"/>
              <w:bottom w:val="single" w:sz="4" w:space="0" w:color="auto"/>
              <w:right w:val="single" w:sz="4" w:space="0" w:color="auto"/>
            </w:tcBorders>
            <w:hideMark/>
          </w:tcPr>
          <w:p w14:paraId="70A1E76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roofErr w:type="spellStart"/>
            <w:r>
              <w:rPr>
                <w:rFonts w:ascii="Arial" w:eastAsia="Times New Roman" w:hAnsi="Arial"/>
                <w:sz w:val="18"/>
                <w:lang w:eastAsia="ko-KR"/>
              </w:rPr>
              <w:t>maxnoofTRPs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E367BB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sz w:val="18"/>
                <w:lang w:eastAsia="ko-KR"/>
              </w:rPr>
              <w:t xml:space="preserve">Maximum no. of TRPs in a </w:t>
            </w:r>
            <w:proofErr w:type="spellStart"/>
            <w:r>
              <w:rPr>
                <w:rFonts w:ascii="Arial" w:eastAsia="Times New Roman" w:hAnsi="Arial"/>
                <w:sz w:val="18"/>
                <w:lang w:eastAsia="ko-KR"/>
              </w:rPr>
              <w:t>gNB</w:t>
            </w:r>
            <w:proofErr w:type="spellEnd"/>
            <w:r>
              <w:rPr>
                <w:rFonts w:ascii="Arial" w:eastAsia="Times New Roman" w:hAnsi="Arial"/>
                <w:sz w:val="18"/>
                <w:lang w:eastAsia="ko-KR"/>
              </w:rPr>
              <w:t>. Value is 65535.</w:t>
            </w:r>
          </w:p>
        </w:tc>
      </w:tr>
    </w:tbl>
    <w:p w14:paraId="108A85FE" w14:textId="77777777" w:rsidR="007E4FD4" w:rsidRDefault="007E4FD4" w:rsidP="007E4FD4">
      <w:pPr>
        <w:jc w:val="center"/>
        <w:rPr>
          <w:rFonts w:eastAsia="DengXian"/>
          <w:color w:val="FF0000"/>
          <w:highlight w:val="yellow"/>
        </w:rPr>
      </w:pPr>
    </w:p>
    <w:p w14:paraId="2D432D7A"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053470C0" w14:textId="77777777" w:rsidR="007E4FD4" w:rsidRDefault="007E4FD4" w:rsidP="007E4FD4">
      <w:pPr>
        <w:jc w:val="center"/>
        <w:rPr>
          <w:rFonts w:eastAsia="DengXian"/>
          <w:color w:val="FF0000"/>
          <w:highlight w:val="yellow"/>
        </w:rPr>
      </w:pPr>
    </w:p>
    <w:p w14:paraId="47D6178B" w14:textId="77777777" w:rsidR="007E4FD4" w:rsidRDefault="007E4FD4" w:rsidP="007E4FD4">
      <w:pPr>
        <w:widowControl w:val="0"/>
        <w:spacing w:before="120"/>
        <w:ind w:left="1418" w:hanging="1418"/>
        <w:outlineLvl w:val="3"/>
        <w:rPr>
          <w:rFonts w:ascii="Arial" w:eastAsia="SimSun" w:hAnsi="Arial"/>
          <w:sz w:val="24"/>
        </w:rPr>
      </w:pPr>
      <w:bookmarkStart w:id="4249" w:name="_Toc534730135"/>
      <w:bookmarkStart w:id="4250" w:name="_Toc88657990"/>
      <w:bookmarkStart w:id="4251" w:name="_Toc66289500"/>
      <w:bookmarkStart w:id="4252" w:name="_Toc81383357"/>
      <w:bookmarkStart w:id="4253" w:name="_Toc74154613"/>
      <w:bookmarkStart w:id="4254" w:name="_Toc120124370"/>
      <w:bookmarkStart w:id="4255" w:name="_Toc99730885"/>
      <w:bookmarkStart w:id="4256" w:name="_Toc138795736"/>
      <w:bookmarkStart w:id="4257" w:name="_Toc51763672"/>
      <w:bookmarkStart w:id="4258" w:name="_Toc113835523"/>
      <w:bookmarkStart w:id="4259" w:name="_Toc105511014"/>
      <w:bookmarkStart w:id="4260" w:name="_Toc97910902"/>
      <w:bookmarkStart w:id="4261" w:name="_Toc106110086"/>
      <w:bookmarkStart w:id="4262" w:name="_Toc64448841"/>
      <w:bookmarkStart w:id="4263" w:name="_Toc99038622"/>
      <w:bookmarkStart w:id="4264" w:name="_Toc105927546"/>
      <w:r>
        <w:rPr>
          <w:rFonts w:ascii="Arial" w:eastAsia="SimSun" w:hAnsi="Arial"/>
          <w:sz w:val="24"/>
        </w:rPr>
        <w:t>9.2.12.13</w:t>
      </w:r>
      <w:r>
        <w:rPr>
          <w:rFonts w:ascii="Arial" w:eastAsia="SimSun" w:hAnsi="Arial"/>
          <w:sz w:val="24"/>
        </w:rPr>
        <w:tab/>
        <w:t>POSITIONING INFORMATION REQUEST</w:t>
      </w:r>
      <w:bookmarkEnd w:id="4249"/>
      <w:bookmarkEnd w:id="4250"/>
      <w:bookmarkEnd w:id="4251"/>
      <w:bookmarkEnd w:id="4252"/>
      <w:bookmarkEnd w:id="4253"/>
      <w:bookmarkEnd w:id="4254"/>
      <w:bookmarkEnd w:id="4255"/>
      <w:bookmarkEnd w:id="4256"/>
      <w:bookmarkEnd w:id="4257"/>
      <w:bookmarkEnd w:id="4258"/>
      <w:bookmarkEnd w:id="4259"/>
      <w:bookmarkEnd w:id="4260"/>
      <w:bookmarkEnd w:id="4261"/>
      <w:bookmarkEnd w:id="4262"/>
      <w:bookmarkEnd w:id="4263"/>
      <w:bookmarkEnd w:id="4264"/>
    </w:p>
    <w:p w14:paraId="7B520642" w14:textId="77777777" w:rsidR="007E4FD4" w:rsidRDefault="007E4FD4" w:rsidP="007E4FD4">
      <w:pPr>
        <w:widowControl w:val="0"/>
        <w:rPr>
          <w:rFonts w:eastAsia="SimSun"/>
        </w:rPr>
      </w:pPr>
      <w:r>
        <w:rPr>
          <w:rFonts w:eastAsia="SimSun"/>
        </w:rPr>
        <w:t xml:space="preserve">This message is sent by the </w:t>
      </w:r>
      <w:proofErr w:type="spellStart"/>
      <w:r>
        <w:rPr>
          <w:rFonts w:eastAsia="SimSun"/>
        </w:rPr>
        <w:t>gNB</w:t>
      </w:r>
      <w:proofErr w:type="spellEnd"/>
      <w:r>
        <w:rPr>
          <w:rFonts w:eastAsia="SimSun"/>
        </w:rPr>
        <w:t xml:space="preserve">-CU to indicate to the </w:t>
      </w:r>
      <w:proofErr w:type="spellStart"/>
      <w:r>
        <w:rPr>
          <w:rFonts w:eastAsia="SimSun"/>
        </w:rPr>
        <w:t>gNB</w:t>
      </w:r>
      <w:proofErr w:type="spellEnd"/>
      <w:r>
        <w:rPr>
          <w:rFonts w:eastAsia="SimSun"/>
        </w:rPr>
        <w:t xml:space="preserve">-DU the need to configure the UE to transmit SRS signals for uplink positioning measurement and also to retrieve the SRS configuration from the </w:t>
      </w:r>
      <w:proofErr w:type="spellStart"/>
      <w:r>
        <w:rPr>
          <w:rFonts w:eastAsia="SimSun"/>
        </w:rPr>
        <w:t>gNB</w:t>
      </w:r>
      <w:proofErr w:type="spellEnd"/>
      <w:r>
        <w:rPr>
          <w:rFonts w:eastAsia="SimSun"/>
        </w:rPr>
        <w:t>-DU.</w:t>
      </w:r>
    </w:p>
    <w:p w14:paraId="14C71F38" w14:textId="77777777" w:rsidR="007E4FD4" w:rsidRDefault="007E4FD4" w:rsidP="007E4FD4">
      <w:pPr>
        <w:widowControl w:val="0"/>
        <w:rPr>
          <w:rFonts w:eastAsia="SimSun"/>
          <w:lang w:val="fr-FR"/>
        </w:rPr>
      </w:pPr>
      <w:proofErr w:type="gramStart"/>
      <w:r>
        <w:rPr>
          <w:rFonts w:eastAsia="SimSun"/>
          <w:lang w:val="fr-FR"/>
        </w:rPr>
        <w:t>Direction:</w:t>
      </w:r>
      <w:proofErr w:type="gramEnd"/>
      <w:r>
        <w:rPr>
          <w:rFonts w:eastAsia="SimSun"/>
          <w:lang w:val="fr-FR"/>
        </w:rPr>
        <w:t xml:space="preserve"> </w:t>
      </w:r>
      <w:proofErr w:type="spellStart"/>
      <w:r>
        <w:rPr>
          <w:rFonts w:eastAsia="SimSun"/>
          <w:lang w:val="fr-FR"/>
        </w:rPr>
        <w:t>gNB</w:t>
      </w:r>
      <w:proofErr w:type="spellEnd"/>
      <w:r>
        <w:rPr>
          <w:rFonts w:eastAsia="SimSun"/>
          <w:lang w:val="fr-FR"/>
        </w:rPr>
        <w:t xml:space="preserve">-CU </w:t>
      </w:r>
      <w:r>
        <w:rPr>
          <w:rFonts w:eastAsia="SimSun"/>
        </w:rPr>
        <w:sym w:font="Symbol" w:char="F0AE"/>
      </w:r>
      <w:r>
        <w:rPr>
          <w:rFonts w:eastAsia="SimSun"/>
          <w:lang w:val="fr-FR"/>
        </w:rPr>
        <w:t xml:space="preserve"> </w:t>
      </w:r>
      <w:proofErr w:type="spellStart"/>
      <w:r>
        <w:rPr>
          <w:rFonts w:eastAsia="SimSun"/>
          <w:lang w:val="fr-FR"/>
        </w:rPr>
        <w:t>gNB</w:t>
      </w:r>
      <w:proofErr w:type="spellEnd"/>
      <w:r>
        <w:rPr>
          <w:rFonts w:eastAsia="SimSun"/>
          <w:lang w:val="fr-FR"/>
        </w:rPr>
        <w:t>-DU.</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265" w:author="Rapporteur" w:date="2023-11-27T08:46:00Z">
          <w:tblPr>
            <w:tblW w:w="949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84"/>
        <w:gridCol w:w="1134"/>
        <w:gridCol w:w="992"/>
        <w:gridCol w:w="1558"/>
        <w:gridCol w:w="1700"/>
        <w:gridCol w:w="1134"/>
        <w:gridCol w:w="993"/>
        <w:tblGridChange w:id="4266">
          <w:tblGrid>
            <w:gridCol w:w="2160"/>
            <w:gridCol w:w="1080"/>
            <w:gridCol w:w="54"/>
            <w:gridCol w:w="1026"/>
            <w:gridCol w:w="54"/>
            <w:gridCol w:w="1458"/>
            <w:gridCol w:w="101"/>
            <w:gridCol w:w="1627"/>
            <w:gridCol w:w="101"/>
            <w:gridCol w:w="979"/>
            <w:gridCol w:w="155"/>
            <w:gridCol w:w="925"/>
            <w:gridCol w:w="155"/>
          </w:tblGrid>
        </w:tblGridChange>
      </w:tblGrid>
      <w:tr w:rsidR="007E4FD4" w14:paraId="34C5E12D" w14:textId="77777777" w:rsidTr="007E4FD4">
        <w:trPr>
          <w:trPrChange w:id="4267" w:author="Rapporteur" w:date="2023-11-27T08:46:00Z">
            <w:trPr>
              <w:gridAfter w:val="0"/>
            </w:trPr>
          </w:trPrChange>
        </w:trPr>
        <w:tc>
          <w:tcPr>
            <w:tcW w:w="1985" w:type="dxa"/>
            <w:tcBorders>
              <w:top w:val="single" w:sz="4" w:space="0" w:color="auto"/>
              <w:left w:val="single" w:sz="4" w:space="0" w:color="auto"/>
              <w:bottom w:val="single" w:sz="4" w:space="0" w:color="auto"/>
              <w:right w:val="single" w:sz="4" w:space="0" w:color="auto"/>
            </w:tcBorders>
            <w:hideMark/>
            <w:tcPrChange w:id="4268" w:author="Rapporteur" w:date="2023-11-27T08:46:00Z">
              <w:tcPr>
                <w:tcW w:w="2160" w:type="dxa"/>
                <w:tcBorders>
                  <w:top w:val="single" w:sz="4" w:space="0" w:color="auto"/>
                  <w:left w:val="single" w:sz="4" w:space="5" w:color="auto"/>
                  <w:bottom w:val="single" w:sz="4" w:space="0" w:color="auto"/>
                  <w:right w:val="single" w:sz="4" w:space="5" w:color="auto"/>
                </w:tcBorders>
                <w:hideMark/>
              </w:tcPr>
            </w:tcPrChange>
          </w:tcPr>
          <w:p w14:paraId="360569F5" w14:textId="77777777" w:rsidR="007E4FD4" w:rsidRDefault="007E4FD4">
            <w:pPr>
              <w:widowControl w:val="0"/>
              <w:spacing w:after="0" w:line="256" w:lineRule="auto"/>
              <w:jc w:val="center"/>
              <w:rPr>
                <w:rFonts w:ascii="Arial" w:eastAsia="SimSun" w:hAnsi="Arial"/>
                <w:b/>
                <w:sz w:val="18"/>
              </w:rPr>
            </w:pPr>
            <w:r>
              <w:rPr>
                <w:rFonts w:ascii="Arial" w:eastAsia="SimSun" w:hAnsi="Arial"/>
                <w:b/>
                <w:sz w:val="18"/>
              </w:rPr>
              <w:t>IE/Group Name</w:t>
            </w:r>
          </w:p>
        </w:tc>
        <w:tc>
          <w:tcPr>
            <w:tcW w:w="1134" w:type="dxa"/>
            <w:tcBorders>
              <w:top w:val="single" w:sz="4" w:space="0" w:color="auto"/>
              <w:left w:val="single" w:sz="4" w:space="0" w:color="auto"/>
              <w:bottom w:val="single" w:sz="4" w:space="0" w:color="auto"/>
              <w:right w:val="single" w:sz="4" w:space="0" w:color="auto"/>
            </w:tcBorders>
            <w:hideMark/>
            <w:tcPrChange w:id="4269" w:author="Rapporteur" w:date="2023-11-27T08:46:00Z">
              <w:tcPr>
                <w:tcW w:w="1080" w:type="dxa"/>
                <w:tcBorders>
                  <w:top w:val="single" w:sz="4" w:space="0" w:color="auto"/>
                  <w:left w:val="single" w:sz="4" w:space="5" w:color="auto"/>
                  <w:bottom w:val="single" w:sz="4" w:space="0" w:color="auto"/>
                  <w:right w:val="single" w:sz="4" w:space="5" w:color="auto"/>
                </w:tcBorders>
                <w:hideMark/>
              </w:tcPr>
            </w:tcPrChange>
          </w:tcPr>
          <w:p w14:paraId="08BEA1D7" w14:textId="77777777" w:rsidR="007E4FD4" w:rsidRDefault="007E4FD4">
            <w:pPr>
              <w:widowControl w:val="0"/>
              <w:spacing w:after="0" w:line="256" w:lineRule="auto"/>
              <w:jc w:val="center"/>
              <w:rPr>
                <w:rFonts w:ascii="Arial" w:eastAsia="SimSun" w:hAnsi="Arial"/>
                <w:b/>
                <w:sz w:val="18"/>
              </w:rPr>
            </w:pPr>
            <w:r>
              <w:rPr>
                <w:rFonts w:ascii="Arial" w:eastAsia="SimSun" w:hAnsi="Arial"/>
                <w:b/>
                <w:sz w:val="18"/>
              </w:rPr>
              <w:t>Presence</w:t>
            </w:r>
          </w:p>
        </w:tc>
        <w:tc>
          <w:tcPr>
            <w:tcW w:w="992" w:type="dxa"/>
            <w:tcBorders>
              <w:top w:val="single" w:sz="4" w:space="0" w:color="auto"/>
              <w:left w:val="single" w:sz="4" w:space="0" w:color="auto"/>
              <w:bottom w:val="single" w:sz="4" w:space="0" w:color="auto"/>
              <w:right w:val="single" w:sz="4" w:space="0" w:color="auto"/>
            </w:tcBorders>
            <w:hideMark/>
            <w:tcPrChange w:id="4270"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145373AC" w14:textId="77777777" w:rsidR="007E4FD4" w:rsidRDefault="007E4FD4">
            <w:pPr>
              <w:widowControl w:val="0"/>
              <w:spacing w:after="0" w:line="256" w:lineRule="auto"/>
              <w:jc w:val="center"/>
              <w:rPr>
                <w:rFonts w:ascii="Arial" w:eastAsia="SimSun" w:hAnsi="Arial"/>
                <w:b/>
                <w:sz w:val="18"/>
              </w:rPr>
            </w:pPr>
            <w:r>
              <w:rPr>
                <w:rFonts w:ascii="Arial" w:eastAsia="SimSun" w:hAnsi="Arial"/>
                <w:b/>
                <w:sz w:val="18"/>
              </w:rPr>
              <w:t>Range</w:t>
            </w:r>
          </w:p>
        </w:tc>
        <w:tc>
          <w:tcPr>
            <w:tcW w:w="1559" w:type="dxa"/>
            <w:tcBorders>
              <w:top w:val="single" w:sz="4" w:space="0" w:color="auto"/>
              <w:left w:val="single" w:sz="4" w:space="0" w:color="auto"/>
              <w:bottom w:val="single" w:sz="4" w:space="0" w:color="auto"/>
              <w:right w:val="single" w:sz="4" w:space="0" w:color="auto"/>
            </w:tcBorders>
            <w:hideMark/>
            <w:tcPrChange w:id="4271" w:author="Rapporteur" w:date="2023-11-27T08:46:00Z">
              <w:tcPr>
                <w:tcW w:w="1512" w:type="dxa"/>
                <w:gridSpan w:val="2"/>
                <w:tcBorders>
                  <w:top w:val="single" w:sz="4" w:space="0" w:color="auto"/>
                  <w:left w:val="single" w:sz="4" w:space="5" w:color="auto"/>
                  <w:bottom w:val="single" w:sz="4" w:space="0" w:color="auto"/>
                  <w:right w:val="single" w:sz="4" w:space="5" w:color="auto"/>
                </w:tcBorders>
                <w:hideMark/>
              </w:tcPr>
            </w:tcPrChange>
          </w:tcPr>
          <w:p w14:paraId="60895AA9" w14:textId="77777777" w:rsidR="007E4FD4" w:rsidRDefault="007E4FD4">
            <w:pPr>
              <w:widowControl w:val="0"/>
              <w:spacing w:after="0" w:line="256" w:lineRule="auto"/>
              <w:jc w:val="center"/>
              <w:rPr>
                <w:rFonts w:ascii="Arial" w:eastAsia="SimSun" w:hAnsi="Arial"/>
                <w:b/>
                <w:sz w:val="18"/>
              </w:rPr>
            </w:pPr>
            <w:r>
              <w:rPr>
                <w:rFonts w:ascii="Arial" w:eastAsia="SimSun" w:hAnsi="Arial"/>
                <w:b/>
                <w:sz w:val="18"/>
              </w:rPr>
              <w:t>IE type and reference</w:t>
            </w:r>
          </w:p>
        </w:tc>
        <w:tc>
          <w:tcPr>
            <w:tcW w:w="1701" w:type="dxa"/>
            <w:tcBorders>
              <w:top w:val="single" w:sz="4" w:space="0" w:color="auto"/>
              <w:left w:val="single" w:sz="4" w:space="0" w:color="auto"/>
              <w:bottom w:val="single" w:sz="4" w:space="0" w:color="auto"/>
              <w:right w:val="single" w:sz="4" w:space="0" w:color="auto"/>
            </w:tcBorders>
            <w:hideMark/>
            <w:tcPrChange w:id="4272" w:author="Rapporteur" w:date="2023-11-27T08:46:00Z">
              <w:tcPr>
                <w:tcW w:w="1728" w:type="dxa"/>
                <w:gridSpan w:val="2"/>
                <w:tcBorders>
                  <w:top w:val="single" w:sz="4" w:space="0" w:color="auto"/>
                  <w:left w:val="single" w:sz="4" w:space="5" w:color="auto"/>
                  <w:bottom w:val="single" w:sz="4" w:space="0" w:color="auto"/>
                  <w:right w:val="single" w:sz="4" w:space="5" w:color="auto"/>
                </w:tcBorders>
                <w:hideMark/>
              </w:tcPr>
            </w:tcPrChange>
          </w:tcPr>
          <w:p w14:paraId="1067E2AF" w14:textId="77777777" w:rsidR="007E4FD4" w:rsidRDefault="007E4FD4">
            <w:pPr>
              <w:widowControl w:val="0"/>
              <w:spacing w:after="0" w:line="256" w:lineRule="auto"/>
              <w:jc w:val="center"/>
              <w:rPr>
                <w:rFonts w:ascii="Arial" w:eastAsia="SimSun" w:hAnsi="Arial"/>
                <w:b/>
                <w:sz w:val="18"/>
              </w:rPr>
            </w:pPr>
            <w:r>
              <w:rPr>
                <w:rFonts w:ascii="Arial" w:eastAsia="SimSun" w:hAnsi="Arial"/>
                <w:b/>
                <w:sz w:val="18"/>
              </w:rPr>
              <w:t>Semantics description</w:t>
            </w:r>
          </w:p>
        </w:tc>
        <w:tc>
          <w:tcPr>
            <w:tcW w:w="1134" w:type="dxa"/>
            <w:tcBorders>
              <w:top w:val="single" w:sz="4" w:space="0" w:color="auto"/>
              <w:left w:val="single" w:sz="4" w:space="0" w:color="auto"/>
              <w:bottom w:val="single" w:sz="4" w:space="0" w:color="auto"/>
              <w:right w:val="single" w:sz="4" w:space="0" w:color="auto"/>
            </w:tcBorders>
            <w:hideMark/>
            <w:tcPrChange w:id="4273"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C700C84" w14:textId="77777777" w:rsidR="007E4FD4" w:rsidRDefault="007E4FD4">
            <w:pPr>
              <w:widowControl w:val="0"/>
              <w:spacing w:after="0" w:line="256" w:lineRule="auto"/>
              <w:jc w:val="center"/>
              <w:rPr>
                <w:rFonts w:ascii="Arial" w:eastAsia="SimSun" w:hAnsi="Arial"/>
                <w:sz w:val="18"/>
              </w:rPr>
            </w:pPr>
            <w:r>
              <w:rPr>
                <w:rFonts w:ascii="Arial" w:eastAsia="SimSun" w:hAnsi="Arial"/>
                <w:b/>
                <w:sz w:val="18"/>
              </w:rPr>
              <w:t>Criticality</w:t>
            </w:r>
          </w:p>
        </w:tc>
        <w:tc>
          <w:tcPr>
            <w:tcW w:w="993" w:type="dxa"/>
            <w:tcBorders>
              <w:top w:val="single" w:sz="4" w:space="0" w:color="auto"/>
              <w:left w:val="single" w:sz="4" w:space="0" w:color="auto"/>
              <w:bottom w:val="single" w:sz="4" w:space="0" w:color="auto"/>
              <w:right w:val="single" w:sz="4" w:space="0" w:color="auto"/>
            </w:tcBorders>
            <w:hideMark/>
            <w:tcPrChange w:id="4274"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19D25F3" w14:textId="77777777" w:rsidR="007E4FD4" w:rsidRDefault="007E4FD4">
            <w:pPr>
              <w:widowControl w:val="0"/>
              <w:spacing w:after="0" w:line="256" w:lineRule="auto"/>
              <w:jc w:val="center"/>
              <w:rPr>
                <w:rFonts w:ascii="Arial" w:eastAsia="SimSun" w:hAnsi="Arial"/>
                <w:sz w:val="18"/>
              </w:rPr>
            </w:pPr>
            <w:r>
              <w:rPr>
                <w:rFonts w:ascii="Arial" w:eastAsia="SimSun" w:hAnsi="Arial"/>
                <w:b/>
                <w:sz w:val="18"/>
              </w:rPr>
              <w:t>Assigned Criticality</w:t>
            </w:r>
          </w:p>
        </w:tc>
      </w:tr>
      <w:tr w:rsidR="007E4FD4" w14:paraId="4ACB267F" w14:textId="77777777" w:rsidTr="007E4FD4">
        <w:trPr>
          <w:trPrChange w:id="4275" w:author="Rapporteur" w:date="2023-11-27T08:46:00Z">
            <w:trPr>
              <w:gridAfter w:val="0"/>
            </w:trPr>
          </w:trPrChange>
        </w:trPr>
        <w:tc>
          <w:tcPr>
            <w:tcW w:w="1985" w:type="dxa"/>
            <w:tcBorders>
              <w:top w:val="single" w:sz="4" w:space="0" w:color="auto"/>
              <w:left w:val="single" w:sz="4" w:space="0" w:color="auto"/>
              <w:bottom w:val="single" w:sz="4" w:space="0" w:color="auto"/>
              <w:right w:val="single" w:sz="4" w:space="0" w:color="auto"/>
            </w:tcBorders>
            <w:hideMark/>
            <w:tcPrChange w:id="4276" w:author="Rapporteur" w:date="2023-11-27T08:46:00Z">
              <w:tcPr>
                <w:tcW w:w="2160" w:type="dxa"/>
                <w:tcBorders>
                  <w:top w:val="single" w:sz="4" w:space="0" w:color="auto"/>
                  <w:left w:val="single" w:sz="4" w:space="5" w:color="auto"/>
                  <w:bottom w:val="single" w:sz="4" w:space="0" w:color="auto"/>
                  <w:right w:val="single" w:sz="4" w:space="5" w:color="auto"/>
                </w:tcBorders>
                <w:hideMark/>
              </w:tcPr>
            </w:tcPrChange>
          </w:tcPr>
          <w:p w14:paraId="265C459A"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Message Type</w:t>
            </w:r>
          </w:p>
        </w:tc>
        <w:tc>
          <w:tcPr>
            <w:tcW w:w="1134" w:type="dxa"/>
            <w:tcBorders>
              <w:top w:val="single" w:sz="4" w:space="0" w:color="auto"/>
              <w:left w:val="single" w:sz="4" w:space="0" w:color="auto"/>
              <w:bottom w:val="single" w:sz="4" w:space="0" w:color="auto"/>
              <w:right w:val="single" w:sz="4" w:space="0" w:color="auto"/>
            </w:tcBorders>
            <w:hideMark/>
            <w:tcPrChange w:id="4277" w:author="Rapporteur" w:date="2023-11-27T08:46:00Z">
              <w:tcPr>
                <w:tcW w:w="1080" w:type="dxa"/>
                <w:tcBorders>
                  <w:top w:val="single" w:sz="4" w:space="0" w:color="auto"/>
                  <w:left w:val="single" w:sz="4" w:space="5" w:color="auto"/>
                  <w:bottom w:val="single" w:sz="4" w:space="0" w:color="auto"/>
                  <w:right w:val="single" w:sz="4" w:space="5" w:color="auto"/>
                </w:tcBorders>
                <w:hideMark/>
              </w:tcPr>
            </w:tcPrChange>
          </w:tcPr>
          <w:p w14:paraId="3CE6FF02"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M</w:t>
            </w:r>
          </w:p>
        </w:tc>
        <w:tc>
          <w:tcPr>
            <w:tcW w:w="992" w:type="dxa"/>
            <w:tcBorders>
              <w:top w:val="single" w:sz="4" w:space="0" w:color="auto"/>
              <w:left w:val="single" w:sz="4" w:space="0" w:color="auto"/>
              <w:bottom w:val="single" w:sz="4" w:space="0" w:color="auto"/>
              <w:right w:val="single" w:sz="4" w:space="0" w:color="auto"/>
            </w:tcBorders>
            <w:tcPrChange w:id="4278" w:author="Rapporteur" w:date="2023-11-27T08:46:00Z">
              <w:tcPr>
                <w:tcW w:w="1080" w:type="dxa"/>
                <w:gridSpan w:val="2"/>
                <w:tcBorders>
                  <w:top w:val="single" w:sz="4" w:space="0" w:color="auto"/>
                  <w:left w:val="single" w:sz="4" w:space="5" w:color="auto"/>
                  <w:bottom w:val="single" w:sz="4" w:space="0" w:color="auto"/>
                  <w:right w:val="single" w:sz="4" w:space="5" w:color="auto"/>
                </w:tcBorders>
              </w:tcPr>
            </w:tcPrChange>
          </w:tcPr>
          <w:p w14:paraId="04D1D64F" w14:textId="77777777" w:rsidR="007E4FD4" w:rsidRDefault="007E4FD4">
            <w:pPr>
              <w:widowControl w:val="0"/>
              <w:spacing w:after="0" w:line="256" w:lineRule="auto"/>
              <w:rPr>
                <w:rFonts w:ascii="Arial" w:eastAsia="SimSun"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Change w:id="4279" w:author="Rapporteur" w:date="2023-11-27T08:46:00Z">
              <w:tcPr>
                <w:tcW w:w="1512" w:type="dxa"/>
                <w:gridSpan w:val="2"/>
                <w:tcBorders>
                  <w:top w:val="single" w:sz="4" w:space="0" w:color="auto"/>
                  <w:left w:val="single" w:sz="4" w:space="5" w:color="auto"/>
                  <w:bottom w:val="single" w:sz="4" w:space="0" w:color="auto"/>
                  <w:right w:val="single" w:sz="4" w:space="5" w:color="auto"/>
                </w:tcBorders>
                <w:hideMark/>
              </w:tcPr>
            </w:tcPrChange>
          </w:tcPr>
          <w:p w14:paraId="01173B5E"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9.3.1.1</w:t>
            </w:r>
          </w:p>
        </w:tc>
        <w:tc>
          <w:tcPr>
            <w:tcW w:w="1701" w:type="dxa"/>
            <w:tcBorders>
              <w:top w:val="single" w:sz="4" w:space="0" w:color="auto"/>
              <w:left w:val="single" w:sz="4" w:space="0" w:color="auto"/>
              <w:bottom w:val="single" w:sz="4" w:space="0" w:color="auto"/>
              <w:right w:val="single" w:sz="4" w:space="0" w:color="auto"/>
            </w:tcBorders>
            <w:tcPrChange w:id="4280" w:author="Rapporteur" w:date="2023-11-27T08:46:00Z">
              <w:tcPr>
                <w:tcW w:w="1728" w:type="dxa"/>
                <w:gridSpan w:val="2"/>
                <w:tcBorders>
                  <w:top w:val="single" w:sz="4" w:space="0" w:color="auto"/>
                  <w:left w:val="single" w:sz="4" w:space="5" w:color="auto"/>
                  <w:bottom w:val="single" w:sz="4" w:space="0" w:color="auto"/>
                  <w:right w:val="single" w:sz="4" w:space="5" w:color="auto"/>
                </w:tcBorders>
              </w:tcPr>
            </w:tcPrChange>
          </w:tcPr>
          <w:p w14:paraId="734D2E22"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Change w:id="4281"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2EFB5E7"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993" w:type="dxa"/>
            <w:tcBorders>
              <w:top w:val="single" w:sz="4" w:space="0" w:color="auto"/>
              <w:left w:val="single" w:sz="4" w:space="0" w:color="auto"/>
              <w:bottom w:val="single" w:sz="4" w:space="0" w:color="auto"/>
              <w:right w:val="single" w:sz="4" w:space="0" w:color="auto"/>
            </w:tcBorders>
            <w:hideMark/>
            <w:tcPrChange w:id="4282"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1224558"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reject</w:t>
            </w:r>
          </w:p>
        </w:tc>
      </w:tr>
      <w:tr w:rsidR="007E4FD4" w14:paraId="6DD483CD" w14:textId="77777777" w:rsidTr="007E4FD4">
        <w:trPr>
          <w:trPrChange w:id="4283" w:author="Rapporteur" w:date="2023-11-27T08:46:00Z">
            <w:trPr>
              <w:gridAfter w:val="0"/>
            </w:trPr>
          </w:trPrChange>
        </w:trPr>
        <w:tc>
          <w:tcPr>
            <w:tcW w:w="1985" w:type="dxa"/>
            <w:tcBorders>
              <w:top w:val="single" w:sz="4" w:space="0" w:color="auto"/>
              <w:left w:val="single" w:sz="4" w:space="0" w:color="auto"/>
              <w:bottom w:val="single" w:sz="4" w:space="0" w:color="auto"/>
              <w:right w:val="single" w:sz="4" w:space="0" w:color="auto"/>
            </w:tcBorders>
            <w:hideMark/>
            <w:tcPrChange w:id="4284" w:author="Rapporteur" w:date="2023-11-27T08:46:00Z">
              <w:tcPr>
                <w:tcW w:w="2160" w:type="dxa"/>
                <w:tcBorders>
                  <w:top w:val="single" w:sz="4" w:space="0" w:color="auto"/>
                  <w:left w:val="single" w:sz="4" w:space="5" w:color="auto"/>
                  <w:bottom w:val="single" w:sz="4" w:space="0" w:color="auto"/>
                  <w:right w:val="single" w:sz="4" w:space="5" w:color="auto"/>
                </w:tcBorders>
                <w:hideMark/>
              </w:tcPr>
            </w:tcPrChange>
          </w:tcPr>
          <w:p w14:paraId="6E90B4C5" w14:textId="77777777" w:rsidR="007E4FD4" w:rsidRDefault="007E4FD4">
            <w:pPr>
              <w:widowControl w:val="0"/>
              <w:spacing w:after="0" w:line="256" w:lineRule="auto"/>
              <w:rPr>
                <w:rFonts w:ascii="Arial" w:eastAsia="SimSun" w:hAnsi="Arial"/>
                <w:sz w:val="18"/>
                <w:lang w:val="en-US"/>
              </w:rPr>
            </w:pPr>
            <w:proofErr w:type="spellStart"/>
            <w:r>
              <w:rPr>
                <w:rFonts w:ascii="Arial" w:eastAsia="Batang" w:hAnsi="Arial"/>
                <w:bCs/>
                <w:sz w:val="18"/>
                <w:lang w:val="en-US"/>
              </w:rPr>
              <w:t>gNB</w:t>
            </w:r>
            <w:proofErr w:type="spellEnd"/>
            <w:r>
              <w:rPr>
                <w:rFonts w:ascii="Arial" w:eastAsia="Batang" w:hAnsi="Arial"/>
                <w:bCs/>
                <w:sz w:val="18"/>
                <w:lang w:val="en-US"/>
              </w:rPr>
              <w:t>-CU</w:t>
            </w:r>
            <w:r>
              <w:rPr>
                <w:rFonts w:ascii="Arial" w:eastAsia="SimSun" w:hAnsi="Arial"/>
                <w:bCs/>
                <w:sz w:val="18"/>
                <w:lang w:val="en-US"/>
              </w:rPr>
              <w:t xml:space="preserve"> UE F1AP ID</w:t>
            </w:r>
          </w:p>
        </w:tc>
        <w:tc>
          <w:tcPr>
            <w:tcW w:w="1134" w:type="dxa"/>
            <w:tcBorders>
              <w:top w:val="single" w:sz="4" w:space="0" w:color="auto"/>
              <w:left w:val="single" w:sz="4" w:space="0" w:color="auto"/>
              <w:bottom w:val="single" w:sz="4" w:space="0" w:color="auto"/>
              <w:right w:val="single" w:sz="4" w:space="0" w:color="auto"/>
            </w:tcBorders>
            <w:hideMark/>
            <w:tcPrChange w:id="4285" w:author="Rapporteur" w:date="2023-11-27T08:46:00Z">
              <w:tcPr>
                <w:tcW w:w="1080" w:type="dxa"/>
                <w:tcBorders>
                  <w:top w:val="single" w:sz="4" w:space="0" w:color="auto"/>
                  <w:left w:val="single" w:sz="4" w:space="5" w:color="auto"/>
                  <w:bottom w:val="single" w:sz="4" w:space="0" w:color="auto"/>
                  <w:right w:val="single" w:sz="4" w:space="5" w:color="auto"/>
                </w:tcBorders>
                <w:hideMark/>
              </w:tcPr>
            </w:tcPrChange>
          </w:tcPr>
          <w:p w14:paraId="4073D337"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eastAsia="zh-CN"/>
              </w:rPr>
              <w:t xml:space="preserve">M </w:t>
            </w:r>
          </w:p>
        </w:tc>
        <w:tc>
          <w:tcPr>
            <w:tcW w:w="992" w:type="dxa"/>
            <w:tcBorders>
              <w:top w:val="single" w:sz="4" w:space="0" w:color="auto"/>
              <w:left w:val="single" w:sz="4" w:space="0" w:color="auto"/>
              <w:bottom w:val="single" w:sz="4" w:space="0" w:color="auto"/>
              <w:right w:val="single" w:sz="4" w:space="0" w:color="auto"/>
            </w:tcBorders>
            <w:tcPrChange w:id="4286" w:author="Rapporteur" w:date="2023-11-27T08:46:00Z">
              <w:tcPr>
                <w:tcW w:w="1080" w:type="dxa"/>
                <w:gridSpan w:val="2"/>
                <w:tcBorders>
                  <w:top w:val="single" w:sz="4" w:space="0" w:color="auto"/>
                  <w:left w:val="single" w:sz="4" w:space="5" w:color="auto"/>
                  <w:bottom w:val="single" w:sz="4" w:space="0" w:color="auto"/>
                  <w:right w:val="single" w:sz="4" w:space="5" w:color="auto"/>
                </w:tcBorders>
              </w:tcPr>
            </w:tcPrChange>
          </w:tcPr>
          <w:p w14:paraId="367AC351" w14:textId="77777777" w:rsidR="007E4FD4" w:rsidRDefault="007E4FD4">
            <w:pPr>
              <w:widowControl w:val="0"/>
              <w:spacing w:after="0" w:line="256" w:lineRule="auto"/>
              <w:rPr>
                <w:rFonts w:ascii="Arial" w:eastAsia="SimSun"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Change w:id="4287" w:author="Rapporteur" w:date="2023-11-27T08:46:00Z">
              <w:tcPr>
                <w:tcW w:w="1512" w:type="dxa"/>
                <w:gridSpan w:val="2"/>
                <w:tcBorders>
                  <w:top w:val="single" w:sz="4" w:space="0" w:color="auto"/>
                  <w:left w:val="single" w:sz="4" w:space="5" w:color="auto"/>
                  <w:bottom w:val="single" w:sz="4" w:space="0" w:color="auto"/>
                  <w:right w:val="single" w:sz="4" w:space="5" w:color="auto"/>
                </w:tcBorders>
                <w:hideMark/>
              </w:tcPr>
            </w:tcPrChange>
          </w:tcPr>
          <w:p w14:paraId="1EA3C834"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9.3.1.4</w:t>
            </w:r>
          </w:p>
        </w:tc>
        <w:tc>
          <w:tcPr>
            <w:tcW w:w="1701" w:type="dxa"/>
            <w:tcBorders>
              <w:top w:val="single" w:sz="4" w:space="0" w:color="auto"/>
              <w:left w:val="single" w:sz="4" w:space="0" w:color="auto"/>
              <w:bottom w:val="single" w:sz="4" w:space="0" w:color="auto"/>
              <w:right w:val="single" w:sz="4" w:space="0" w:color="auto"/>
            </w:tcBorders>
            <w:tcPrChange w:id="4288" w:author="Rapporteur" w:date="2023-11-27T08:46:00Z">
              <w:tcPr>
                <w:tcW w:w="1728" w:type="dxa"/>
                <w:gridSpan w:val="2"/>
                <w:tcBorders>
                  <w:top w:val="single" w:sz="4" w:space="0" w:color="auto"/>
                  <w:left w:val="single" w:sz="4" w:space="5" w:color="auto"/>
                  <w:bottom w:val="single" w:sz="4" w:space="0" w:color="auto"/>
                  <w:right w:val="single" w:sz="4" w:space="5" w:color="auto"/>
                </w:tcBorders>
              </w:tcPr>
            </w:tcPrChange>
          </w:tcPr>
          <w:p w14:paraId="0C443B33"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Change w:id="4289"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309FD1DE"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993" w:type="dxa"/>
            <w:tcBorders>
              <w:top w:val="single" w:sz="4" w:space="0" w:color="auto"/>
              <w:left w:val="single" w:sz="4" w:space="0" w:color="auto"/>
              <w:bottom w:val="single" w:sz="4" w:space="0" w:color="auto"/>
              <w:right w:val="single" w:sz="4" w:space="0" w:color="auto"/>
            </w:tcBorders>
            <w:hideMark/>
            <w:tcPrChange w:id="4290"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E431048"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reject</w:t>
            </w:r>
          </w:p>
        </w:tc>
      </w:tr>
      <w:tr w:rsidR="007E4FD4" w14:paraId="1CF36124" w14:textId="77777777" w:rsidTr="007E4FD4">
        <w:trPr>
          <w:trPrChange w:id="4291" w:author="Rapporteur" w:date="2023-11-27T08:46:00Z">
            <w:trPr>
              <w:gridAfter w:val="0"/>
            </w:trPr>
          </w:trPrChange>
        </w:trPr>
        <w:tc>
          <w:tcPr>
            <w:tcW w:w="1985" w:type="dxa"/>
            <w:tcBorders>
              <w:top w:val="single" w:sz="4" w:space="0" w:color="auto"/>
              <w:left w:val="single" w:sz="4" w:space="0" w:color="auto"/>
              <w:bottom w:val="single" w:sz="4" w:space="0" w:color="auto"/>
              <w:right w:val="single" w:sz="4" w:space="0" w:color="auto"/>
            </w:tcBorders>
            <w:hideMark/>
            <w:tcPrChange w:id="4292" w:author="Rapporteur" w:date="2023-11-27T08:46:00Z">
              <w:tcPr>
                <w:tcW w:w="2160" w:type="dxa"/>
                <w:tcBorders>
                  <w:top w:val="single" w:sz="4" w:space="0" w:color="auto"/>
                  <w:left w:val="single" w:sz="4" w:space="5" w:color="auto"/>
                  <w:bottom w:val="single" w:sz="4" w:space="0" w:color="auto"/>
                  <w:right w:val="single" w:sz="4" w:space="5" w:color="auto"/>
                </w:tcBorders>
                <w:hideMark/>
              </w:tcPr>
            </w:tcPrChange>
          </w:tcPr>
          <w:p w14:paraId="0CD1542D" w14:textId="77777777" w:rsidR="007E4FD4" w:rsidRDefault="007E4FD4">
            <w:pPr>
              <w:widowControl w:val="0"/>
              <w:spacing w:after="0" w:line="256" w:lineRule="auto"/>
              <w:rPr>
                <w:rFonts w:ascii="Arial" w:eastAsia="SimSun" w:hAnsi="Arial"/>
                <w:sz w:val="18"/>
                <w:lang w:val="fr-FR"/>
              </w:rPr>
            </w:pPr>
            <w:proofErr w:type="spellStart"/>
            <w:proofErr w:type="gramStart"/>
            <w:r>
              <w:rPr>
                <w:rFonts w:ascii="Arial" w:eastAsia="Batang" w:hAnsi="Arial"/>
                <w:bCs/>
                <w:sz w:val="18"/>
                <w:lang w:val="fr-FR"/>
              </w:rPr>
              <w:t>gNB</w:t>
            </w:r>
            <w:proofErr w:type="spellEnd"/>
            <w:proofErr w:type="gramEnd"/>
            <w:r>
              <w:rPr>
                <w:rFonts w:ascii="Arial" w:eastAsia="Batang" w:hAnsi="Arial"/>
                <w:bCs/>
                <w:sz w:val="18"/>
                <w:lang w:val="fr-FR"/>
              </w:rPr>
              <w:t xml:space="preserve">-DU UE F1AP ID </w:t>
            </w:r>
          </w:p>
        </w:tc>
        <w:tc>
          <w:tcPr>
            <w:tcW w:w="1134" w:type="dxa"/>
            <w:tcBorders>
              <w:top w:val="single" w:sz="4" w:space="0" w:color="auto"/>
              <w:left w:val="single" w:sz="4" w:space="0" w:color="auto"/>
              <w:bottom w:val="single" w:sz="4" w:space="0" w:color="auto"/>
              <w:right w:val="single" w:sz="4" w:space="0" w:color="auto"/>
            </w:tcBorders>
            <w:hideMark/>
            <w:tcPrChange w:id="4293" w:author="Rapporteur" w:date="2023-11-27T08:46:00Z">
              <w:tcPr>
                <w:tcW w:w="1080" w:type="dxa"/>
                <w:tcBorders>
                  <w:top w:val="single" w:sz="4" w:space="0" w:color="auto"/>
                  <w:left w:val="single" w:sz="4" w:space="5" w:color="auto"/>
                  <w:bottom w:val="single" w:sz="4" w:space="0" w:color="auto"/>
                  <w:right w:val="single" w:sz="4" w:space="5" w:color="auto"/>
                </w:tcBorders>
                <w:hideMark/>
              </w:tcPr>
            </w:tcPrChange>
          </w:tcPr>
          <w:p w14:paraId="5596E9D5"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eastAsia="zh-CN"/>
              </w:rPr>
              <w:t>M</w:t>
            </w:r>
          </w:p>
        </w:tc>
        <w:tc>
          <w:tcPr>
            <w:tcW w:w="992" w:type="dxa"/>
            <w:tcBorders>
              <w:top w:val="single" w:sz="4" w:space="0" w:color="auto"/>
              <w:left w:val="single" w:sz="4" w:space="0" w:color="auto"/>
              <w:bottom w:val="single" w:sz="4" w:space="0" w:color="auto"/>
              <w:right w:val="single" w:sz="4" w:space="0" w:color="auto"/>
            </w:tcBorders>
            <w:tcPrChange w:id="4294" w:author="Rapporteur" w:date="2023-11-27T08:46:00Z">
              <w:tcPr>
                <w:tcW w:w="1080" w:type="dxa"/>
                <w:gridSpan w:val="2"/>
                <w:tcBorders>
                  <w:top w:val="single" w:sz="4" w:space="0" w:color="auto"/>
                  <w:left w:val="single" w:sz="4" w:space="5" w:color="auto"/>
                  <w:bottom w:val="single" w:sz="4" w:space="0" w:color="auto"/>
                  <w:right w:val="single" w:sz="4" w:space="5" w:color="auto"/>
                </w:tcBorders>
              </w:tcPr>
            </w:tcPrChange>
          </w:tcPr>
          <w:p w14:paraId="19958605" w14:textId="77777777" w:rsidR="007E4FD4" w:rsidRDefault="007E4FD4">
            <w:pPr>
              <w:widowControl w:val="0"/>
              <w:spacing w:after="0" w:line="256" w:lineRule="auto"/>
              <w:rPr>
                <w:rFonts w:ascii="Arial" w:eastAsia="SimSun"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Change w:id="4295" w:author="Rapporteur" w:date="2023-11-27T08:46:00Z">
              <w:tcPr>
                <w:tcW w:w="1512" w:type="dxa"/>
                <w:gridSpan w:val="2"/>
                <w:tcBorders>
                  <w:top w:val="single" w:sz="4" w:space="0" w:color="auto"/>
                  <w:left w:val="single" w:sz="4" w:space="5" w:color="auto"/>
                  <w:bottom w:val="single" w:sz="4" w:space="0" w:color="auto"/>
                  <w:right w:val="single" w:sz="4" w:space="5" w:color="auto"/>
                </w:tcBorders>
                <w:hideMark/>
              </w:tcPr>
            </w:tcPrChange>
          </w:tcPr>
          <w:p w14:paraId="1843280A"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9.3.1.5</w:t>
            </w:r>
          </w:p>
        </w:tc>
        <w:tc>
          <w:tcPr>
            <w:tcW w:w="1701" w:type="dxa"/>
            <w:tcBorders>
              <w:top w:val="single" w:sz="4" w:space="0" w:color="auto"/>
              <w:left w:val="single" w:sz="4" w:space="0" w:color="auto"/>
              <w:bottom w:val="single" w:sz="4" w:space="0" w:color="auto"/>
              <w:right w:val="single" w:sz="4" w:space="0" w:color="auto"/>
            </w:tcBorders>
            <w:tcPrChange w:id="4296" w:author="Rapporteur" w:date="2023-11-27T08:46:00Z">
              <w:tcPr>
                <w:tcW w:w="1728" w:type="dxa"/>
                <w:gridSpan w:val="2"/>
                <w:tcBorders>
                  <w:top w:val="single" w:sz="4" w:space="0" w:color="auto"/>
                  <w:left w:val="single" w:sz="4" w:space="5" w:color="auto"/>
                  <w:bottom w:val="single" w:sz="4" w:space="0" w:color="auto"/>
                  <w:right w:val="single" w:sz="4" w:space="5" w:color="auto"/>
                </w:tcBorders>
              </w:tcPr>
            </w:tcPrChange>
          </w:tcPr>
          <w:p w14:paraId="6363C047"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Change w:id="4297"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04D449ED"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993" w:type="dxa"/>
            <w:tcBorders>
              <w:top w:val="single" w:sz="4" w:space="0" w:color="auto"/>
              <w:left w:val="single" w:sz="4" w:space="0" w:color="auto"/>
              <w:bottom w:val="single" w:sz="4" w:space="0" w:color="auto"/>
              <w:right w:val="single" w:sz="4" w:space="0" w:color="auto"/>
            </w:tcBorders>
            <w:hideMark/>
            <w:tcPrChange w:id="4298"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5F24AC50"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reject</w:t>
            </w:r>
          </w:p>
        </w:tc>
      </w:tr>
      <w:tr w:rsidR="007E4FD4" w14:paraId="51465D4A" w14:textId="77777777" w:rsidTr="007E4FD4">
        <w:trPr>
          <w:trPrChange w:id="4299" w:author="Rapporteur" w:date="2023-11-27T08:46:00Z">
            <w:trPr>
              <w:gridAfter w:val="0"/>
            </w:trPr>
          </w:trPrChange>
        </w:trPr>
        <w:tc>
          <w:tcPr>
            <w:tcW w:w="1985" w:type="dxa"/>
            <w:tcBorders>
              <w:top w:val="single" w:sz="4" w:space="0" w:color="auto"/>
              <w:left w:val="single" w:sz="4" w:space="0" w:color="auto"/>
              <w:bottom w:val="single" w:sz="4" w:space="0" w:color="auto"/>
              <w:right w:val="single" w:sz="4" w:space="0" w:color="auto"/>
            </w:tcBorders>
            <w:hideMark/>
            <w:tcPrChange w:id="4300" w:author="Rapporteur" w:date="2023-11-27T08:46:00Z">
              <w:tcPr>
                <w:tcW w:w="2160" w:type="dxa"/>
                <w:tcBorders>
                  <w:top w:val="single" w:sz="4" w:space="0" w:color="auto"/>
                  <w:left w:val="single" w:sz="4" w:space="5" w:color="auto"/>
                  <w:bottom w:val="single" w:sz="4" w:space="0" w:color="auto"/>
                  <w:right w:val="single" w:sz="4" w:space="5" w:color="auto"/>
                </w:tcBorders>
                <w:hideMark/>
              </w:tcPr>
            </w:tcPrChange>
          </w:tcPr>
          <w:p w14:paraId="3FE26105"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Requested SRS Transmission Characteristics</w:t>
            </w:r>
          </w:p>
        </w:tc>
        <w:tc>
          <w:tcPr>
            <w:tcW w:w="1134" w:type="dxa"/>
            <w:tcBorders>
              <w:top w:val="single" w:sz="4" w:space="0" w:color="auto"/>
              <w:left w:val="single" w:sz="4" w:space="0" w:color="auto"/>
              <w:bottom w:val="single" w:sz="4" w:space="0" w:color="auto"/>
              <w:right w:val="single" w:sz="4" w:space="0" w:color="auto"/>
            </w:tcBorders>
            <w:hideMark/>
            <w:tcPrChange w:id="4301" w:author="Rapporteur" w:date="2023-11-27T08:46:00Z">
              <w:tcPr>
                <w:tcW w:w="1080" w:type="dxa"/>
                <w:tcBorders>
                  <w:top w:val="single" w:sz="4" w:space="0" w:color="auto"/>
                  <w:left w:val="single" w:sz="4" w:space="5" w:color="auto"/>
                  <w:bottom w:val="single" w:sz="4" w:space="0" w:color="auto"/>
                  <w:right w:val="single" w:sz="4" w:space="5" w:color="auto"/>
                </w:tcBorders>
                <w:hideMark/>
              </w:tcPr>
            </w:tcPrChange>
          </w:tcPr>
          <w:p w14:paraId="6AB0C678"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O</w:t>
            </w:r>
          </w:p>
        </w:tc>
        <w:tc>
          <w:tcPr>
            <w:tcW w:w="992" w:type="dxa"/>
            <w:tcBorders>
              <w:top w:val="single" w:sz="4" w:space="0" w:color="auto"/>
              <w:left w:val="single" w:sz="4" w:space="0" w:color="auto"/>
              <w:bottom w:val="single" w:sz="4" w:space="0" w:color="auto"/>
              <w:right w:val="single" w:sz="4" w:space="0" w:color="auto"/>
            </w:tcBorders>
            <w:tcPrChange w:id="4302" w:author="Rapporteur" w:date="2023-11-27T08:46:00Z">
              <w:tcPr>
                <w:tcW w:w="1080" w:type="dxa"/>
                <w:gridSpan w:val="2"/>
                <w:tcBorders>
                  <w:top w:val="single" w:sz="4" w:space="0" w:color="auto"/>
                  <w:left w:val="single" w:sz="4" w:space="5" w:color="auto"/>
                  <w:bottom w:val="single" w:sz="4" w:space="0" w:color="auto"/>
                  <w:right w:val="single" w:sz="4" w:space="5" w:color="auto"/>
                </w:tcBorders>
              </w:tcPr>
            </w:tcPrChange>
          </w:tcPr>
          <w:p w14:paraId="1ABAD8A4" w14:textId="77777777" w:rsidR="007E4FD4" w:rsidRDefault="007E4FD4">
            <w:pPr>
              <w:widowControl w:val="0"/>
              <w:spacing w:after="0" w:line="256" w:lineRule="auto"/>
              <w:rPr>
                <w:rFonts w:ascii="Arial" w:eastAsia="SimSun"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Change w:id="4303" w:author="Rapporteur" w:date="2023-11-27T08:46:00Z">
              <w:tcPr>
                <w:tcW w:w="1512" w:type="dxa"/>
                <w:gridSpan w:val="2"/>
                <w:tcBorders>
                  <w:top w:val="single" w:sz="4" w:space="0" w:color="auto"/>
                  <w:left w:val="single" w:sz="4" w:space="5" w:color="auto"/>
                  <w:bottom w:val="single" w:sz="4" w:space="0" w:color="auto"/>
                  <w:right w:val="single" w:sz="4" w:space="5" w:color="auto"/>
                </w:tcBorders>
                <w:hideMark/>
              </w:tcPr>
            </w:tcPrChange>
          </w:tcPr>
          <w:p w14:paraId="0D15C666"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9.3.1.175</w:t>
            </w:r>
          </w:p>
        </w:tc>
        <w:tc>
          <w:tcPr>
            <w:tcW w:w="1701" w:type="dxa"/>
            <w:tcBorders>
              <w:top w:val="single" w:sz="4" w:space="0" w:color="auto"/>
              <w:left w:val="single" w:sz="4" w:space="0" w:color="auto"/>
              <w:bottom w:val="single" w:sz="4" w:space="0" w:color="auto"/>
              <w:right w:val="single" w:sz="4" w:space="0" w:color="auto"/>
            </w:tcBorders>
            <w:tcPrChange w:id="4304" w:author="Rapporteur" w:date="2023-11-27T08:46:00Z">
              <w:tcPr>
                <w:tcW w:w="1728" w:type="dxa"/>
                <w:gridSpan w:val="2"/>
                <w:tcBorders>
                  <w:top w:val="single" w:sz="4" w:space="0" w:color="auto"/>
                  <w:left w:val="single" w:sz="4" w:space="5" w:color="auto"/>
                  <w:bottom w:val="single" w:sz="4" w:space="0" w:color="auto"/>
                  <w:right w:val="single" w:sz="4" w:space="5" w:color="auto"/>
                </w:tcBorders>
              </w:tcPr>
            </w:tcPrChange>
          </w:tcPr>
          <w:p w14:paraId="17690116"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Change w:id="4305"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325B6E27"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993" w:type="dxa"/>
            <w:tcBorders>
              <w:top w:val="single" w:sz="4" w:space="0" w:color="auto"/>
              <w:left w:val="single" w:sz="4" w:space="0" w:color="auto"/>
              <w:bottom w:val="single" w:sz="4" w:space="0" w:color="auto"/>
              <w:right w:val="single" w:sz="4" w:space="0" w:color="auto"/>
            </w:tcBorders>
            <w:hideMark/>
            <w:tcPrChange w:id="4306"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789D9ABE"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ignore</w:t>
            </w:r>
          </w:p>
        </w:tc>
      </w:tr>
      <w:tr w:rsidR="007E4FD4" w14:paraId="48CE4451" w14:textId="77777777" w:rsidTr="007E4FD4">
        <w:trPr>
          <w:trPrChange w:id="4307" w:author="Rapporteur" w:date="2023-11-27T08:46:00Z">
            <w:trPr>
              <w:gridAfter w:val="0"/>
            </w:trPr>
          </w:trPrChange>
        </w:trPr>
        <w:tc>
          <w:tcPr>
            <w:tcW w:w="1985" w:type="dxa"/>
            <w:tcBorders>
              <w:top w:val="single" w:sz="4" w:space="0" w:color="auto"/>
              <w:left w:val="single" w:sz="4" w:space="0" w:color="auto"/>
              <w:bottom w:val="single" w:sz="4" w:space="0" w:color="auto"/>
              <w:right w:val="single" w:sz="4" w:space="0" w:color="auto"/>
            </w:tcBorders>
            <w:hideMark/>
            <w:tcPrChange w:id="4308" w:author="Rapporteur" w:date="2023-11-27T08:46:00Z">
              <w:tcPr>
                <w:tcW w:w="2160" w:type="dxa"/>
                <w:tcBorders>
                  <w:top w:val="single" w:sz="4" w:space="0" w:color="auto"/>
                  <w:left w:val="single" w:sz="4" w:space="5" w:color="auto"/>
                  <w:bottom w:val="single" w:sz="4" w:space="0" w:color="auto"/>
                  <w:right w:val="single" w:sz="4" w:space="5" w:color="auto"/>
                </w:tcBorders>
                <w:hideMark/>
              </w:tcPr>
            </w:tcPrChange>
          </w:tcPr>
          <w:p w14:paraId="1375B9E0"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UE Reporting Information</w:t>
            </w:r>
          </w:p>
        </w:tc>
        <w:tc>
          <w:tcPr>
            <w:tcW w:w="1134" w:type="dxa"/>
            <w:tcBorders>
              <w:top w:val="single" w:sz="4" w:space="0" w:color="auto"/>
              <w:left w:val="single" w:sz="4" w:space="0" w:color="auto"/>
              <w:bottom w:val="single" w:sz="4" w:space="0" w:color="auto"/>
              <w:right w:val="single" w:sz="4" w:space="0" w:color="auto"/>
            </w:tcBorders>
            <w:hideMark/>
            <w:tcPrChange w:id="4309" w:author="Rapporteur" w:date="2023-11-27T08:46:00Z">
              <w:tcPr>
                <w:tcW w:w="1080" w:type="dxa"/>
                <w:tcBorders>
                  <w:top w:val="single" w:sz="4" w:space="0" w:color="auto"/>
                  <w:left w:val="single" w:sz="4" w:space="5" w:color="auto"/>
                  <w:bottom w:val="single" w:sz="4" w:space="0" w:color="auto"/>
                  <w:right w:val="single" w:sz="4" w:space="5" w:color="auto"/>
                </w:tcBorders>
                <w:hideMark/>
              </w:tcPr>
            </w:tcPrChange>
          </w:tcPr>
          <w:p w14:paraId="26687F9F"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O</w:t>
            </w:r>
          </w:p>
        </w:tc>
        <w:tc>
          <w:tcPr>
            <w:tcW w:w="992" w:type="dxa"/>
            <w:tcBorders>
              <w:top w:val="single" w:sz="4" w:space="0" w:color="auto"/>
              <w:left w:val="single" w:sz="4" w:space="0" w:color="auto"/>
              <w:bottom w:val="single" w:sz="4" w:space="0" w:color="auto"/>
              <w:right w:val="single" w:sz="4" w:space="0" w:color="auto"/>
            </w:tcBorders>
            <w:tcPrChange w:id="4310" w:author="Rapporteur" w:date="2023-11-27T08:46:00Z">
              <w:tcPr>
                <w:tcW w:w="1080" w:type="dxa"/>
                <w:gridSpan w:val="2"/>
                <w:tcBorders>
                  <w:top w:val="single" w:sz="4" w:space="0" w:color="auto"/>
                  <w:left w:val="single" w:sz="4" w:space="5" w:color="auto"/>
                  <w:bottom w:val="single" w:sz="4" w:space="0" w:color="auto"/>
                  <w:right w:val="single" w:sz="4" w:space="5" w:color="auto"/>
                </w:tcBorders>
              </w:tcPr>
            </w:tcPrChange>
          </w:tcPr>
          <w:p w14:paraId="11F4C7EA" w14:textId="77777777" w:rsidR="007E4FD4" w:rsidRDefault="007E4FD4">
            <w:pPr>
              <w:widowControl w:val="0"/>
              <w:spacing w:after="0" w:line="256" w:lineRule="auto"/>
              <w:rPr>
                <w:rFonts w:ascii="Arial" w:eastAsia="SimSun"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Change w:id="4311" w:author="Rapporteur" w:date="2023-11-27T08:46:00Z">
              <w:tcPr>
                <w:tcW w:w="1512" w:type="dxa"/>
                <w:gridSpan w:val="2"/>
                <w:tcBorders>
                  <w:top w:val="single" w:sz="4" w:space="0" w:color="auto"/>
                  <w:left w:val="single" w:sz="4" w:space="5" w:color="auto"/>
                  <w:bottom w:val="single" w:sz="4" w:space="0" w:color="auto"/>
                  <w:right w:val="single" w:sz="4" w:space="5" w:color="auto"/>
                </w:tcBorders>
                <w:hideMark/>
              </w:tcPr>
            </w:tcPrChange>
          </w:tcPr>
          <w:p w14:paraId="76A6049E"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9.3.1.255</w:t>
            </w:r>
          </w:p>
        </w:tc>
        <w:tc>
          <w:tcPr>
            <w:tcW w:w="1701" w:type="dxa"/>
            <w:tcBorders>
              <w:top w:val="single" w:sz="4" w:space="0" w:color="auto"/>
              <w:left w:val="single" w:sz="4" w:space="0" w:color="auto"/>
              <w:bottom w:val="single" w:sz="4" w:space="0" w:color="auto"/>
              <w:right w:val="single" w:sz="4" w:space="0" w:color="auto"/>
            </w:tcBorders>
            <w:tcPrChange w:id="4312" w:author="Rapporteur" w:date="2023-11-27T08:46:00Z">
              <w:tcPr>
                <w:tcW w:w="1728" w:type="dxa"/>
                <w:gridSpan w:val="2"/>
                <w:tcBorders>
                  <w:top w:val="single" w:sz="4" w:space="0" w:color="auto"/>
                  <w:left w:val="single" w:sz="4" w:space="5" w:color="auto"/>
                  <w:bottom w:val="single" w:sz="4" w:space="0" w:color="auto"/>
                  <w:right w:val="single" w:sz="4" w:space="5" w:color="auto"/>
                </w:tcBorders>
              </w:tcPr>
            </w:tcPrChange>
          </w:tcPr>
          <w:p w14:paraId="5A0C0C78" w14:textId="77777777" w:rsidR="007E4FD4" w:rsidRDefault="007E4FD4">
            <w:pPr>
              <w:widowControl w:val="0"/>
              <w:spacing w:after="0" w:line="256" w:lineRule="auto"/>
              <w:rPr>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Change w:id="4313"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1B47472A"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YES</w:t>
            </w:r>
          </w:p>
        </w:tc>
        <w:tc>
          <w:tcPr>
            <w:tcW w:w="993" w:type="dxa"/>
            <w:tcBorders>
              <w:top w:val="single" w:sz="4" w:space="0" w:color="auto"/>
              <w:left w:val="single" w:sz="4" w:space="0" w:color="auto"/>
              <w:bottom w:val="single" w:sz="4" w:space="0" w:color="auto"/>
              <w:right w:val="single" w:sz="4" w:space="0" w:color="auto"/>
            </w:tcBorders>
            <w:hideMark/>
            <w:tcPrChange w:id="4314"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1881DB7F"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ignore</w:t>
            </w:r>
          </w:p>
        </w:tc>
      </w:tr>
      <w:tr w:rsidR="007E4FD4" w14:paraId="3BD5C225" w14:textId="77777777" w:rsidTr="007E4FD4">
        <w:trPr>
          <w:trPrChange w:id="4315" w:author="Rapporteur" w:date="2023-11-27T08:46:00Z">
            <w:trPr>
              <w:gridAfter w:val="0"/>
            </w:trPr>
          </w:trPrChange>
        </w:trPr>
        <w:tc>
          <w:tcPr>
            <w:tcW w:w="1985" w:type="dxa"/>
            <w:tcBorders>
              <w:top w:val="single" w:sz="4" w:space="0" w:color="auto"/>
              <w:left w:val="single" w:sz="4" w:space="0" w:color="auto"/>
              <w:bottom w:val="single" w:sz="4" w:space="0" w:color="auto"/>
              <w:right w:val="single" w:sz="4" w:space="0" w:color="auto"/>
            </w:tcBorders>
            <w:hideMark/>
            <w:tcPrChange w:id="4316" w:author="Rapporteur" w:date="2023-11-27T08:46:00Z">
              <w:tcPr>
                <w:tcW w:w="2160" w:type="dxa"/>
                <w:tcBorders>
                  <w:top w:val="single" w:sz="4" w:space="0" w:color="auto"/>
                  <w:left w:val="single" w:sz="4" w:space="5" w:color="auto"/>
                  <w:bottom w:val="single" w:sz="4" w:space="0" w:color="auto"/>
                  <w:right w:val="single" w:sz="4" w:space="5" w:color="auto"/>
                </w:tcBorders>
                <w:hideMark/>
              </w:tcPr>
            </w:tcPrChange>
          </w:tcPr>
          <w:p w14:paraId="2C1FC592"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SRS Positioning INACTIVE Query Indication</w:t>
            </w:r>
          </w:p>
        </w:tc>
        <w:tc>
          <w:tcPr>
            <w:tcW w:w="1134" w:type="dxa"/>
            <w:tcBorders>
              <w:top w:val="single" w:sz="4" w:space="0" w:color="auto"/>
              <w:left w:val="single" w:sz="4" w:space="0" w:color="auto"/>
              <w:bottom w:val="single" w:sz="4" w:space="0" w:color="auto"/>
              <w:right w:val="single" w:sz="4" w:space="0" w:color="auto"/>
            </w:tcBorders>
            <w:hideMark/>
            <w:tcPrChange w:id="4317" w:author="Rapporteur" w:date="2023-11-27T08:46:00Z">
              <w:tcPr>
                <w:tcW w:w="1080" w:type="dxa"/>
                <w:tcBorders>
                  <w:top w:val="single" w:sz="4" w:space="0" w:color="auto"/>
                  <w:left w:val="single" w:sz="4" w:space="5" w:color="auto"/>
                  <w:bottom w:val="single" w:sz="4" w:space="0" w:color="auto"/>
                  <w:right w:val="single" w:sz="4" w:space="5" w:color="auto"/>
                </w:tcBorders>
                <w:hideMark/>
              </w:tcPr>
            </w:tcPrChange>
          </w:tcPr>
          <w:p w14:paraId="59EB4C54" w14:textId="77777777" w:rsidR="007E4FD4" w:rsidRDefault="007E4FD4">
            <w:pPr>
              <w:widowControl w:val="0"/>
              <w:spacing w:after="0" w:line="256" w:lineRule="auto"/>
              <w:rPr>
                <w:rFonts w:ascii="Arial" w:eastAsia="SimSun" w:hAnsi="Arial"/>
                <w:sz w:val="18"/>
                <w:lang w:val="en-US"/>
              </w:rPr>
            </w:pPr>
            <w:r>
              <w:rPr>
                <w:rFonts w:ascii="Arial" w:eastAsia="SimSun" w:hAnsi="Arial" w:cs="Arial"/>
                <w:sz w:val="18"/>
                <w:szCs w:val="18"/>
                <w:lang w:val="en-US" w:eastAsia="zh-CN"/>
              </w:rPr>
              <w:t>O</w:t>
            </w:r>
          </w:p>
        </w:tc>
        <w:tc>
          <w:tcPr>
            <w:tcW w:w="992" w:type="dxa"/>
            <w:tcBorders>
              <w:top w:val="single" w:sz="4" w:space="0" w:color="auto"/>
              <w:left w:val="single" w:sz="4" w:space="0" w:color="auto"/>
              <w:bottom w:val="single" w:sz="4" w:space="0" w:color="auto"/>
              <w:right w:val="single" w:sz="4" w:space="0" w:color="auto"/>
            </w:tcBorders>
            <w:tcPrChange w:id="4318" w:author="Rapporteur" w:date="2023-11-27T08:46:00Z">
              <w:tcPr>
                <w:tcW w:w="1080" w:type="dxa"/>
                <w:gridSpan w:val="2"/>
                <w:tcBorders>
                  <w:top w:val="single" w:sz="4" w:space="0" w:color="auto"/>
                  <w:left w:val="single" w:sz="4" w:space="5" w:color="auto"/>
                  <w:bottom w:val="single" w:sz="4" w:space="0" w:color="auto"/>
                  <w:right w:val="single" w:sz="4" w:space="5" w:color="auto"/>
                </w:tcBorders>
              </w:tcPr>
            </w:tcPrChange>
          </w:tcPr>
          <w:p w14:paraId="32DC07A3" w14:textId="77777777" w:rsidR="007E4FD4" w:rsidRDefault="007E4FD4">
            <w:pPr>
              <w:widowControl w:val="0"/>
              <w:spacing w:after="0" w:line="256" w:lineRule="auto"/>
              <w:rPr>
                <w:rFonts w:ascii="Arial" w:eastAsia="SimSun"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Change w:id="4319" w:author="Rapporteur" w:date="2023-11-27T08:46:00Z">
              <w:tcPr>
                <w:tcW w:w="1512" w:type="dxa"/>
                <w:gridSpan w:val="2"/>
                <w:tcBorders>
                  <w:top w:val="single" w:sz="4" w:space="0" w:color="auto"/>
                  <w:left w:val="single" w:sz="4" w:space="5" w:color="auto"/>
                  <w:bottom w:val="single" w:sz="4" w:space="0" w:color="auto"/>
                  <w:right w:val="single" w:sz="4" w:space="5" w:color="auto"/>
                </w:tcBorders>
                <w:hideMark/>
              </w:tcPr>
            </w:tcPrChange>
          </w:tcPr>
          <w:p w14:paraId="3E1DB8E1"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ENUMERATED (true, ...)</w:t>
            </w:r>
          </w:p>
        </w:tc>
        <w:tc>
          <w:tcPr>
            <w:tcW w:w="1701" w:type="dxa"/>
            <w:tcBorders>
              <w:top w:val="single" w:sz="4" w:space="0" w:color="auto"/>
              <w:left w:val="single" w:sz="4" w:space="0" w:color="auto"/>
              <w:bottom w:val="single" w:sz="4" w:space="0" w:color="auto"/>
              <w:right w:val="single" w:sz="4" w:space="0" w:color="auto"/>
            </w:tcBorders>
            <w:hideMark/>
            <w:tcPrChange w:id="4320" w:author="Rapporteur" w:date="2023-11-27T08:46:00Z">
              <w:tcPr>
                <w:tcW w:w="1728" w:type="dxa"/>
                <w:gridSpan w:val="2"/>
                <w:tcBorders>
                  <w:top w:val="single" w:sz="4" w:space="0" w:color="auto"/>
                  <w:left w:val="single" w:sz="4" w:space="5" w:color="auto"/>
                  <w:bottom w:val="single" w:sz="4" w:space="0" w:color="auto"/>
                  <w:right w:val="single" w:sz="4" w:space="5" w:color="auto"/>
                </w:tcBorders>
                <w:hideMark/>
              </w:tcPr>
            </w:tcPrChange>
          </w:tcPr>
          <w:p w14:paraId="154A6037"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 xml:space="preserve">Applicable only if the </w:t>
            </w:r>
            <w:r>
              <w:rPr>
                <w:rFonts w:ascii="Arial" w:eastAsia="SimSun" w:hAnsi="Arial"/>
                <w:i/>
                <w:iCs/>
                <w:sz w:val="18"/>
                <w:lang w:val="en-US"/>
              </w:rPr>
              <w:t>Requested SRS Transmission Characteristics</w:t>
            </w:r>
            <w:r>
              <w:rPr>
                <w:rFonts w:ascii="Arial" w:eastAsia="SimSun" w:hAnsi="Arial"/>
                <w:sz w:val="18"/>
                <w:lang w:val="en-US"/>
              </w:rPr>
              <w:t xml:space="preserve"> IE is present</w:t>
            </w:r>
          </w:p>
        </w:tc>
        <w:tc>
          <w:tcPr>
            <w:tcW w:w="1134" w:type="dxa"/>
            <w:tcBorders>
              <w:top w:val="single" w:sz="4" w:space="0" w:color="auto"/>
              <w:left w:val="single" w:sz="4" w:space="0" w:color="auto"/>
              <w:bottom w:val="single" w:sz="4" w:space="0" w:color="auto"/>
              <w:right w:val="single" w:sz="4" w:space="0" w:color="auto"/>
            </w:tcBorders>
            <w:hideMark/>
            <w:tcPrChange w:id="4321"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6159D49A"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eastAsia="zh-CN"/>
              </w:rPr>
              <w:t>YES</w:t>
            </w:r>
          </w:p>
        </w:tc>
        <w:tc>
          <w:tcPr>
            <w:tcW w:w="993" w:type="dxa"/>
            <w:tcBorders>
              <w:top w:val="single" w:sz="4" w:space="0" w:color="auto"/>
              <w:left w:val="single" w:sz="4" w:space="0" w:color="auto"/>
              <w:bottom w:val="single" w:sz="4" w:space="0" w:color="auto"/>
              <w:right w:val="single" w:sz="4" w:space="0" w:color="auto"/>
            </w:tcBorders>
            <w:hideMark/>
            <w:tcPrChange w:id="4322" w:author="Rapporteur" w:date="2023-11-27T08:46:00Z">
              <w:tcPr>
                <w:tcW w:w="1080" w:type="dxa"/>
                <w:gridSpan w:val="2"/>
                <w:tcBorders>
                  <w:top w:val="single" w:sz="4" w:space="0" w:color="auto"/>
                  <w:left w:val="single" w:sz="4" w:space="5" w:color="auto"/>
                  <w:bottom w:val="single" w:sz="4" w:space="0" w:color="auto"/>
                  <w:right w:val="single" w:sz="4" w:space="5" w:color="auto"/>
                </w:tcBorders>
                <w:hideMark/>
              </w:tcPr>
            </w:tcPrChange>
          </w:tcPr>
          <w:p w14:paraId="4E3E01BE" w14:textId="77777777" w:rsidR="007E4FD4" w:rsidRDefault="007E4FD4">
            <w:pPr>
              <w:widowControl w:val="0"/>
              <w:spacing w:after="0" w:line="256" w:lineRule="auto"/>
              <w:jc w:val="center"/>
              <w:rPr>
                <w:rFonts w:ascii="Arial" w:eastAsia="SimSun" w:hAnsi="Arial"/>
                <w:sz w:val="18"/>
                <w:lang w:val="en-US"/>
              </w:rPr>
            </w:pPr>
            <w:r>
              <w:rPr>
                <w:rFonts w:ascii="Arial" w:eastAsia="SimSun" w:hAnsi="Arial"/>
                <w:sz w:val="18"/>
                <w:lang w:val="en-US"/>
              </w:rPr>
              <w:t>ignore</w:t>
            </w:r>
          </w:p>
        </w:tc>
      </w:tr>
      <w:tr w:rsidR="007E4FD4" w14:paraId="7B30DD14" w14:textId="77777777" w:rsidTr="007E4FD4">
        <w:trPr>
          <w:ins w:id="4323" w:author="Rapporteur" w:date="2023-11-27T08:46:00Z"/>
        </w:trPr>
        <w:tc>
          <w:tcPr>
            <w:tcW w:w="1985" w:type="dxa"/>
            <w:tcBorders>
              <w:top w:val="single" w:sz="4" w:space="0" w:color="auto"/>
              <w:left w:val="single" w:sz="4" w:space="0" w:color="auto"/>
              <w:bottom w:val="single" w:sz="4" w:space="0" w:color="auto"/>
              <w:right w:val="single" w:sz="4" w:space="0" w:color="auto"/>
            </w:tcBorders>
            <w:hideMark/>
            <w:tcPrChange w:id="4324" w:author="Rapporteur" w:date="2023-11-27T08:46:00Z">
              <w:tcPr>
                <w:tcW w:w="1985" w:type="dxa"/>
                <w:tcBorders>
                  <w:top w:val="single" w:sz="4" w:space="0" w:color="auto"/>
                  <w:left w:val="single" w:sz="4" w:space="0" w:color="auto"/>
                  <w:bottom w:val="single" w:sz="4" w:space="0" w:color="auto"/>
                  <w:right w:val="single" w:sz="4" w:space="0" w:color="auto"/>
                </w:tcBorders>
                <w:hideMark/>
              </w:tcPr>
            </w:tcPrChange>
          </w:tcPr>
          <w:p w14:paraId="1285E368" w14:textId="77777777" w:rsidR="007E4FD4" w:rsidRDefault="007E4FD4">
            <w:pPr>
              <w:widowControl w:val="0"/>
              <w:spacing w:after="0" w:line="256" w:lineRule="auto"/>
              <w:rPr>
                <w:ins w:id="4325" w:author="Rapporteur" w:date="2023-11-27T08:46:00Z"/>
                <w:rFonts w:ascii="Arial" w:eastAsia="SimSun" w:hAnsi="Arial"/>
                <w:sz w:val="18"/>
                <w:lang w:val="en-US" w:eastAsia="zh-CN"/>
              </w:rPr>
            </w:pPr>
            <w:ins w:id="4326" w:author="Rapporteur" w:date="2023-11-27T08:46:00Z">
              <w:r>
                <w:rPr>
                  <w:rFonts w:ascii="Arial" w:eastAsia="SimSun" w:hAnsi="Arial"/>
                  <w:bCs/>
                  <w:sz w:val="18"/>
                  <w:lang w:val="en-US" w:eastAsia="en-GB"/>
                </w:rPr>
                <w:t xml:space="preserve">Time Window Information SRS </w:t>
              </w:r>
              <w:r>
                <w:rPr>
                  <w:rFonts w:ascii="Arial" w:eastAsia="SimSun" w:hAnsi="Arial"/>
                  <w:bCs/>
                  <w:sz w:val="18"/>
                  <w:lang w:val="en-US" w:eastAsia="zh-CN"/>
                </w:rPr>
                <w:t>List</w:t>
              </w:r>
            </w:ins>
          </w:p>
        </w:tc>
        <w:tc>
          <w:tcPr>
            <w:tcW w:w="1134" w:type="dxa"/>
            <w:tcBorders>
              <w:top w:val="single" w:sz="4" w:space="0" w:color="auto"/>
              <w:left w:val="single" w:sz="4" w:space="0" w:color="auto"/>
              <w:bottom w:val="single" w:sz="4" w:space="0" w:color="auto"/>
              <w:right w:val="single" w:sz="4" w:space="0" w:color="auto"/>
            </w:tcBorders>
            <w:hideMark/>
            <w:tcPrChange w:id="4327" w:author="Rapporteur" w:date="2023-11-27T08:46: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3571B7B7" w14:textId="77777777" w:rsidR="007E4FD4" w:rsidRDefault="007E4FD4">
            <w:pPr>
              <w:widowControl w:val="0"/>
              <w:spacing w:after="0" w:line="256" w:lineRule="auto"/>
              <w:rPr>
                <w:ins w:id="4328" w:author="Rapporteur" w:date="2023-11-27T08:46:00Z"/>
                <w:rFonts w:ascii="Arial" w:eastAsia="SimSun" w:hAnsi="Arial" w:cs="Arial"/>
                <w:sz w:val="18"/>
                <w:szCs w:val="18"/>
                <w:lang w:val="en-US" w:eastAsia="zh-CN"/>
              </w:rPr>
            </w:pPr>
            <w:ins w:id="4329" w:author="Rapporteur" w:date="2023-11-27T08:46:00Z">
              <w:r>
                <w:rPr>
                  <w:rFonts w:ascii="Arial" w:eastAsia="SimSun" w:hAnsi="Arial"/>
                  <w:sz w:val="18"/>
                  <w:lang w:val="en-US"/>
                </w:rPr>
                <w:t>O</w:t>
              </w:r>
            </w:ins>
          </w:p>
        </w:tc>
        <w:tc>
          <w:tcPr>
            <w:tcW w:w="992" w:type="dxa"/>
            <w:tcBorders>
              <w:top w:val="single" w:sz="4" w:space="0" w:color="auto"/>
              <w:left w:val="single" w:sz="4" w:space="0" w:color="auto"/>
              <w:bottom w:val="single" w:sz="4" w:space="0" w:color="auto"/>
              <w:right w:val="single" w:sz="4" w:space="0" w:color="auto"/>
            </w:tcBorders>
            <w:tcPrChange w:id="4330" w:author="Rapporteur" w:date="2023-11-27T08:46:00Z">
              <w:tcPr>
                <w:tcW w:w="992" w:type="dxa"/>
                <w:gridSpan w:val="2"/>
                <w:tcBorders>
                  <w:top w:val="single" w:sz="4" w:space="0" w:color="auto"/>
                  <w:left w:val="single" w:sz="4" w:space="0" w:color="auto"/>
                  <w:bottom w:val="single" w:sz="4" w:space="0" w:color="auto"/>
                  <w:right w:val="single" w:sz="4" w:space="0" w:color="auto"/>
                </w:tcBorders>
              </w:tcPr>
            </w:tcPrChange>
          </w:tcPr>
          <w:p w14:paraId="66A1C464" w14:textId="77777777" w:rsidR="007E4FD4" w:rsidRDefault="007E4FD4">
            <w:pPr>
              <w:widowControl w:val="0"/>
              <w:spacing w:after="0" w:line="256" w:lineRule="auto"/>
              <w:rPr>
                <w:ins w:id="4331" w:author="Rapporteur" w:date="2023-11-27T08:46:00Z"/>
                <w:rFonts w:ascii="Arial" w:eastAsia="SimSun" w:hAnsi="Arial"/>
                <w:sz w:val="18"/>
                <w:lang w:val="en-US"/>
              </w:rPr>
            </w:pPr>
          </w:p>
        </w:tc>
        <w:tc>
          <w:tcPr>
            <w:tcW w:w="1559" w:type="dxa"/>
            <w:tcBorders>
              <w:top w:val="single" w:sz="4" w:space="0" w:color="auto"/>
              <w:left w:val="single" w:sz="4" w:space="0" w:color="auto"/>
              <w:bottom w:val="single" w:sz="4" w:space="0" w:color="auto"/>
              <w:right w:val="single" w:sz="4" w:space="0" w:color="auto"/>
            </w:tcBorders>
            <w:hideMark/>
            <w:tcPrChange w:id="4332" w:author="Rapporteur" w:date="2023-11-27T08:46:00Z">
              <w:tcPr>
                <w:tcW w:w="1559" w:type="dxa"/>
                <w:gridSpan w:val="2"/>
                <w:tcBorders>
                  <w:top w:val="single" w:sz="4" w:space="0" w:color="auto"/>
                  <w:left w:val="single" w:sz="4" w:space="0" w:color="auto"/>
                  <w:bottom w:val="single" w:sz="4" w:space="0" w:color="auto"/>
                  <w:right w:val="single" w:sz="4" w:space="0" w:color="auto"/>
                </w:tcBorders>
                <w:hideMark/>
              </w:tcPr>
            </w:tcPrChange>
          </w:tcPr>
          <w:p w14:paraId="66F81328" w14:textId="77777777" w:rsidR="007E4FD4" w:rsidRDefault="007E4FD4">
            <w:pPr>
              <w:widowControl w:val="0"/>
              <w:spacing w:after="0" w:line="256" w:lineRule="auto"/>
              <w:rPr>
                <w:ins w:id="4333" w:author="Rapporteur" w:date="2023-11-27T08:46:00Z"/>
                <w:rFonts w:ascii="Arial" w:eastAsia="SimSun" w:hAnsi="Arial"/>
                <w:sz w:val="18"/>
                <w:lang w:val="en-US"/>
              </w:rPr>
            </w:pPr>
            <w:ins w:id="4334" w:author="Rapporteur" w:date="2023-11-27T08:46:00Z">
              <w:r>
                <w:rPr>
                  <w:rFonts w:ascii="Arial" w:eastAsia="SimSun" w:hAnsi="Arial"/>
                  <w:sz w:val="18"/>
                  <w:lang w:val="sv-SE"/>
                </w:rPr>
                <w:t>9.3.1.x3</w:t>
              </w:r>
            </w:ins>
          </w:p>
        </w:tc>
        <w:tc>
          <w:tcPr>
            <w:tcW w:w="1701" w:type="dxa"/>
            <w:tcBorders>
              <w:top w:val="single" w:sz="4" w:space="0" w:color="auto"/>
              <w:left w:val="single" w:sz="4" w:space="0" w:color="auto"/>
              <w:bottom w:val="single" w:sz="4" w:space="0" w:color="auto"/>
              <w:right w:val="single" w:sz="4" w:space="0" w:color="auto"/>
            </w:tcBorders>
            <w:tcPrChange w:id="4335" w:author="Rapporteur" w:date="2023-11-27T08:46:00Z">
              <w:tcPr>
                <w:tcW w:w="1701" w:type="dxa"/>
                <w:gridSpan w:val="2"/>
                <w:tcBorders>
                  <w:top w:val="single" w:sz="4" w:space="0" w:color="auto"/>
                  <w:left w:val="single" w:sz="4" w:space="0" w:color="auto"/>
                  <w:bottom w:val="single" w:sz="4" w:space="0" w:color="auto"/>
                  <w:right w:val="single" w:sz="4" w:space="0" w:color="auto"/>
                </w:tcBorders>
              </w:tcPr>
            </w:tcPrChange>
          </w:tcPr>
          <w:p w14:paraId="5603D5C6" w14:textId="77777777" w:rsidR="007E4FD4" w:rsidRDefault="007E4FD4">
            <w:pPr>
              <w:widowControl w:val="0"/>
              <w:spacing w:after="0" w:line="256" w:lineRule="auto"/>
              <w:rPr>
                <w:ins w:id="4336" w:author="Rapporteur" w:date="2023-11-27T08:46:00Z"/>
                <w:rFonts w:ascii="Arial" w:eastAsia="SimSun" w:hAnsi="Arial"/>
                <w:sz w:val="18"/>
                <w:lang w:val="en-US"/>
              </w:rPr>
            </w:pPr>
          </w:p>
        </w:tc>
        <w:tc>
          <w:tcPr>
            <w:tcW w:w="1134" w:type="dxa"/>
            <w:tcBorders>
              <w:top w:val="single" w:sz="4" w:space="0" w:color="auto"/>
              <w:left w:val="single" w:sz="4" w:space="0" w:color="auto"/>
              <w:bottom w:val="single" w:sz="4" w:space="0" w:color="auto"/>
              <w:right w:val="single" w:sz="4" w:space="0" w:color="auto"/>
            </w:tcBorders>
            <w:hideMark/>
            <w:tcPrChange w:id="4337" w:author="Rapporteur" w:date="2023-11-27T08:46:00Z">
              <w:tcPr>
                <w:tcW w:w="1134" w:type="dxa"/>
                <w:gridSpan w:val="2"/>
                <w:tcBorders>
                  <w:top w:val="single" w:sz="4" w:space="0" w:color="auto"/>
                  <w:left w:val="single" w:sz="4" w:space="0" w:color="auto"/>
                  <w:bottom w:val="single" w:sz="4" w:space="0" w:color="auto"/>
                  <w:right w:val="single" w:sz="4" w:space="0" w:color="auto"/>
                </w:tcBorders>
                <w:hideMark/>
              </w:tcPr>
            </w:tcPrChange>
          </w:tcPr>
          <w:p w14:paraId="6C2CEA83" w14:textId="77777777" w:rsidR="007E4FD4" w:rsidRDefault="007E4FD4">
            <w:pPr>
              <w:widowControl w:val="0"/>
              <w:spacing w:after="0" w:line="256" w:lineRule="auto"/>
              <w:jc w:val="center"/>
              <w:rPr>
                <w:ins w:id="4338" w:author="Rapporteur" w:date="2023-11-27T08:46:00Z"/>
                <w:rFonts w:ascii="Arial" w:eastAsia="SimSun" w:hAnsi="Arial"/>
                <w:sz w:val="18"/>
                <w:lang w:val="en-US" w:eastAsia="zh-CN"/>
              </w:rPr>
            </w:pPr>
            <w:ins w:id="4339" w:author="Rapporteur" w:date="2023-11-27T08:46:00Z">
              <w:r>
                <w:rPr>
                  <w:rFonts w:ascii="Arial" w:eastAsia="SimSun" w:hAnsi="Arial"/>
                  <w:sz w:val="18"/>
                  <w:lang w:val="en-US" w:eastAsia="en-GB"/>
                </w:rPr>
                <w:t>YES</w:t>
              </w:r>
            </w:ins>
          </w:p>
        </w:tc>
        <w:tc>
          <w:tcPr>
            <w:tcW w:w="993" w:type="dxa"/>
            <w:tcBorders>
              <w:top w:val="single" w:sz="4" w:space="0" w:color="auto"/>
              <w:left w:val="single" w:sz="4" w:space="0" w:color="auto"/>
              <w:bottom w:val="single" w:sz="4" w:space="0" w:color="auto"/>
              <w:right w:val="single" w:sz="4" w:space="0" w:color="auto"/>
            </w:tcBorders>
            <w:hideMark/>
            <w:tcPrChange w:id="4340" w:author="Rapporteur" w:date="2023-11-27T08:46:00Z">
              <w:tcPr>
                <w:tcW w:w="993" w:type="dxa"/>
                <w:gridSpan w:val="2"/>
                <w:tcBorders>
                  <w:top w:val="single" w:sz="4" w:space="0" w:color="auto"/>
                  <w:left w:val="single" w:sz="4" w:space="0" w:color="auto"/>
                  <w:bottom w:val="single" w:sz="4" w:space="0" w:color="auto"/>
                  <w:right w:val="single" w:sz="4" w:space="0" w:color="auto"/>
                </w:tcBorders>
                <w:hideMark/>
              </w:tcPr>
            </w:tcPrChange>
          </w:tcPr>
          <w:p w14:paraId="122D9EC6" w14:textId="77777777" w:rsidR="007E4FD4" w:rsidRDefault="007E4FD4">
            <w:pPr>
              <w:widowControl w:val="0"/>
              <w:spacing w:after="0" w:line="256" w:lineRule="auto"/>
              <w:jc w:val="center"/>
              <w:rPr>
                <w:ins w:id="4341" w:author="Rapporteur" w:date="2023-11-27T08:46:00Z"/>
                <w:rFonts w:ascii="Arial" w:eastAsia="SimSun" w:hAnsi="Arial"/>
                <w:sz w:val="18"/>
                <w:lang w:val="en-US"/>
              </w:rPr>
            </w:pPr>
            <w:ins w:id="4342" w:author="Rapporteur" w:date="2023-11-27T08:51:00Z">
              <w:r>
                <w:rPr>
                  <w:rFonts w:ascii="Arial" w:eastAsia="SimSun" w:hAnsi="Arial"/>
                  <w:sz w:val="18"/>
                  <w:lang w:val="en-US" w:eastAsia="zh-CN"/>
                </w:rPr>
                <w:t>ignore</w:t>
              </w:r>
            </w:ins>
          </w:p>
        </w:tc>
      </w:tr>
    </w:tbl>
    <w:p w14:paraId="1C9E4F97" w14:textId="77777777" w:rsidR="007E4FD4" w:rsidRDefault="007E4FD4" w:rsidP="007E4FD4">
      <w:pPr>
        <w:jc w:val="center"/>
        <w:rPr>
          <w:rFonts w:eastAsia="DengXian"/>
          <w:color w:val="FF0000"/>
          <w:highlight w:val="yellow"/>
        </w:rPr>
      </w:pPr>
    </w:p>
    <w:p w14:paraId="00600922" w14:textId="77777777" w:rsidR="007E4FD4" w:rsidRDefault="007E4FD4" w:rsidP="007E4FD4">
      <w:pPr>
        <w:widowControl w:val="0"/>
        <w:spacing w:before="120"/>
        <w:ind w:left="1418" w:hanging="1418"/>
        <w:outlineLvl w:val="3"/>
        <w:rPr>
          <w:rFonts w:ascii="Arial" w:hAnsi="Arial"/>
          <w:sz w:val="24"/>
        </w:rPr>
      </w:pPr>
      <w:bookmarkStart w:id="4343" w:name="_Toc138795737"/>
      <w:bookmarkStart w:id="4344" w:name="_Toc120124371"/>
      <w:bookmarkStart w:id="4345" w:name="_Toc113835524"/>
      <w:bookmarkStart w:id="4346" w:name="_Toc106110087"/>
      <w:bookmarkStart w:id="4347" w:name="_Toc105927547"/>
      <w:bookmarkStart w:id="4348" w:name="_Toc105511015"/>
      <w:bookmarkStart w:id="4349" w:name="_Toc99730886"/>
      <w:bookmarkStart w:id="4350" w:name="_Toc99038623"/>
      <w:bookmarkStart w:id="4351" w:name="_Toc97910903"/>
      <w:bookmarkStart w:id="4352" w:name="_Toc88657991"/>
      <w:bookmarkStart w:id="4353" w:name="_Toc81383358"/>
      <w:bookmarkStart w:id="4354" w:name="_Toc74154614"/>
      <w:bookmarkStart w:id="4355" w:name="_Toc66289501"/>
      <w:bookmarkStart w:id="4356" w:name="_Toc64448842"/>
      <w:bookmarkStart w:id="4357" w:name="_Toc51763673"/>
      <w:bookmarkStart w:id="4358" w:name="_Toc534730136"/>
      <w:r>
        <w:rPr>
          <w:rFonts w:ascii="Arial" w:hAnsi="Arial"/>
          <w:sz w:val="24"/>
        </w:rPr>
        <w:t>9.2.12.14</w:t>
      </w:r>
      <w:r>
        <w:rPr>
          <w:rFonts w:ascii="Arial" w:hAnsi="Arial"/>
          <w:sz w:val="24"/>
        </w:rPr>
        <w:tab/>
        <w:t>POSITIONING INFORMATION RESPONSE</w:t>
      </w:r>
      <w:bookmarkEnd w:id="4343"/>
      <w:bookmarkEnd w:id="4344"/>
      <w:bookmarkEnd w:id="4345"/>
      <w:bookmarkEnd w:id="4346"/>
      <w:bookmarkEnd w:id="4347"/>
      <w:bookmarkEnd w:id="4348"/>
      <w:bookmarkEnd w:id="4349"/>
      <w:bookmarkEnd w:id="4350"/>
      <w:bookmarkEnd w:id="4351"/>
      <w:bookmarkEnd w:id="4352"/>
      <w:bookmarkEnd w:id="4353"/>
      <w:bookmarkEnd w:id="4354"/>
      <w:bookmarkEnd w:id="4355"/>
      <w:bookmarkEnd w:id="4356"/>
      <w:bookmarkEnd w:id="4357"/>
      <w:bookmarkEnd w:id="4358"/>
    </w:p>
    <w:p w14:paraId="7F4B1672" w14:textId="77777777" w:rsidR="007E4FD4" w:rsidRDefault="007E4FD4" w:rsidP="007E4FD4">
      <w:pPr>
        <w:widowControl w:val="0"/>
      </w:pPr>
      <w:r>
        <w:t xml:space="preserve">This message is sent by the </w:t>
      </w:r>
      <w:r>
        <w:rPr>
          <w:noProof/>
        </w:rPr>
        <w:t>gNB-DU</w:t>
      </w:r>
      <w:r>
        <w:t xml:space="preserve"> to provide the configured SRS information to the </w:t>
      </w:r>
      <w:r>
        <w:rPr>
          <w:noProof/>
        </w:rPr>
        <w:t>gNB-CU</w:t>
      </w:r>
      <w:r>
        <w:t>.</w:t>
      </w:r>
    </w:p>
    <w:p w14:paraId="7EA8FCFC" w14:textId="77777777" w:rsidR="007E4FD4" w:rsidRDefault="007E4FD4" w:rsidP="007E4FD4">
      <w:pPr>
        <w:widowControl w:val="0"/>
        <w:rPr>
          <w:lang w:val="fr-FR"/>
        </w:rPr>
      </w:pPr>
      <w:proofErr w:type="gramStart"/>
      <w:r>
        <w:rPr>
          <w:lang w:val="fr-FR"/>
        </w:rPr>
        <w:t>Direction:</w:t>
      </w:r>
      <w:proofErr w:type="gramEnd"/>
      <w:r>
        <w:rPr>
          <w:lang w:val="fr-FR"/>
        </w:rPr>
        <w:t xml:space="preserve"> </w:t>
      </w:r>
      <w:r>
        <w:rPr>
          <w:noProof/>
          <w:lang w:val="fr-FR"/>
        </w:rPr>
        <w:t>gNB-DU</w:t>
      </w:r>
      <w:r>
        <w:rPr>
          <w:lang w:val="fr-FR"/>
        </w:rPr>
        <w:t xml:space="preserve"> </w:t>
      </w:r>
      <w:r>
        <w:sym w:font="Symbol" w:char="F0AE"/>
      </w:r>
      <w:r>
        <w:rPr>
          <w:lang w:val="fr-FR"/>
        </w:rPr>
        <w:t xml:space="preserve"> </w:t>
      </w:r>
      <w:r>
        <w:rPr>
          <w:noProof/>
          <w:lang w:val="fr-FR"/>
        </w:rPr>
        <w:t>gNB-CU</w:t>
      </w:r>
      <w:r>
        <w:rPr>
          <w:lang w:val="fr-FR"/>
        </w:rPr>
        <w:t>.</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E4FD4" w14:paraId="072A722A" w14:textId="77777777" w:rsidTr="007E4FD4">
        <w:tc>
          <w:tcPr>
            <w:tcW w:w="2160" w:type="dxa"/>
            <w:tcBorders>
              <w:top w:val="single" w:sz="4" w:space="0" w:color="auto"/>
              <w:left w:val="single" w:sz="4" w:space="0" w:color="auto"/>
              <w:bottom w:val="single" w:sz="4" w:space="0" w:color="auto"/>
              <w:right w:val="single" w:sz="4" w:space="0" w:color="auto"/>
            </w:tcBorders>
            <w:hideMark/>
          </w:tcPr>
          <w:p w14:paraId="33FE5B97" w14:textId="77777777" w:rsidR="007E4FD4" w:rsidRDefault="007E4FD4">
            <w:pPr>
              <w:widowControl w:val="0"/>
              <w:spacing w:after="0" w:line="256" w:lineRule="auto"/>
              <w:jc w:val="center"/>
              <w:rPr>
                <w:rFonts w:ascii="Arial" w:hAnsi="Arial"/>
                <w:b/>
                <w:sz w:val="18"/>
              </w:rPr>
            </w:pPr>
            <w:r>
              <w:rPr>
                <w:rFonts w:ascii="Arial" w:hAnsi="Arial"/>
                <w:b/>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00C7610" w14:textId="77777777" w:rsidR="007E4FD4" w:rsidRDefault="007E4FD4">
            <w:pPr>
              <w:widowControl w:val="0"/>
              <w:spacing w:after="0" w:line="256" w:lineRule="auto"/>
              <w:jc w:val="center"/>
              <w:rPr>
                <w:rFonts w:ascii="Arial" w:hAnsi="Arial"/>
                <w:b/>
                <w:sz w:val="18"/>
              </w:rPr>
            </w:pPr>
            <w:r>
              <w:rPr>
                <w:rFonts w:ascii="Arial" w:hAnsi="Arial"/>
                <w:b/>
                <w:sz w:val="18"/>
              </w:rPr>
              <w:t>Presence</w:t>
            </w:r>
          </w:p>
        </w:tc>
        <w:tc>
          <w:tcPr>
            <w:tcW w:w="1080" w:type="dxa"/>
            <w:tcBorders>
              <w:top w:val="single" w:sz="4" w:space="0" w:color="auto"/>
              <w:left w:val="single" w:sz="4" w:space="0" w:color="auto"/>
              <w:bottom w:val="single" w:sz="4" w:space="0" w:color="auto"/>
              <w:right w:val="single" w:sz="4" w:space="0" w:color="auto"/>
            </w:tcBorders>
            <w:hideMark/>
          </w:tcPr>
          <w:p w14:paraId="391A2538" w14:textId="77777777" w:rsidR="007E4FD4" w:rsidRDefault="007E4FD4">
            <w:pPr>
              <w:widowControl w:val="0"/>
              <w:spacing w:after="0" w:line="256" w:lineRule="auto"/>
              <w:jc w:val="center"/>
              <w:rPr>
                <w:rFonts w:ascii="Arial" w:hAnsi="Arial"/>
                <w:b/>
                <w:sz w:val="18"/>
              </w:rPr>
            </w:pPr>
            <w:r>
              <w:rPr>
                <w:rFonts w:ascii="Arial" w:hAnsi="Arial"/>
                <w:b/>
                <w:sz w:val="18"/>
              </w:rPr>
              <w:t>Range</w:t>
            </w:r>
          </w:p>
        </w:tc>
        <w:tc>
          <w:tcPr>
            <w:tcW w:w="1512" w:type="dxa"/>
            <w:tcBorders>
              <w:top w:val="single" w:sz="4" w:space="0" w:color="auto"/>
              <w:left w:val="single" w:sz="4" w:space="0" w:color="auto"/>
              <w:bottom w:val="single" w:sz="4" w:space="0" w:color="auto"/>
              <w:right w:val="single" w:sz="4" w:space="0" w:color="auto"/>
            </w:tcBorders>
            <w:hideMark/>
          </w:tcPr>
          <w:p w14:paraId="3B12B447" w14:textId="77777777" w:rsidR="007E4FD4" w:rsidRDefault="007E4FD4">
            <w:pPr>
              <w:widowControl w:val="0"/>
              <w:spacing w:after="0" w:line="256" w:lineRule="auto"/>
              <w:jc w:val="center"/>
              <w:rPr>
                <w:rFonts w:ascii="Arial" w:hAnsi="Arial"/>
                <w:b/>
                <w:sz w:val="18"/>
              </w:rPr>
            </w:pPr>
            <w:r>
              <w:rPr>
                <w:rFonts w:ascii="Arial" w:hAnsi="Arial"/>
                <w:b/>
                <w:sz w:val="18"/>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579AE6F3" w14:textId="77777777" w:rsidR="007E4FD4" w:rsidRDefault="007E4FD4">
            <w:pPr>
              <w:widowControl w:val="0"/>
              <w:spacing w:after="0" w:line="256" w:lineRule="auto"/>
              <w:jc w:val="center"/>
              <w:rPr>
                <w:rFonts w:ascii="Arial" w:hAnsi="Arial"/>
                <w:b/>
                <w:sz w:val="18"/>
              </w:rPr>
            </w:pPr>
            <w:r>
              <w:rPr>
                <w:rFonts w:ascii="Arial" w:hAnsi="Arial"/>
                <w:b/>
                <w:sz w:val="18"/>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6C9AEC57" w14:textId="77777777" w:rsidR="007E4FD4" w:rsidRDefault="007E4FD4">
            <w:pPr>
              <w:widowControl w:val="0"/>
              <w:spacing w:after="0" w:line="256" w:lineRule="auto"/>
              <w:jc w:val="center"/>
              <w:rPr>
                <w:rFonts w:ascii="Arial" w:hAnsi="Arial"/>
                <w:sz w:val="18"/>
              </w:rPr>
            </w:pPr>
            <w:r>
              <w:rPr>
                <w:rFonts w:ascii="Arial" w:hAnsi="Arial"/>
                <w:b/>
                <w:sz w:val="18"/>
              </w:rPr>
              <w:t>Criticality</w:t>
            </w:r>
          </w:p>
        </w:tc>
        <w:tc>
          <w:tcPr>
            <w:tcW w:w="1080" w:type="dxa"/>
            <w:tcBorders>
              <w:top w:val="single" w:sz="4" w:space="0" w:color="auto"/>
              <w:left w:val="single" w:sz="4" w:space="0" w:color="auto"/>
              <w:bottom w:val="single" w:sz="4" w:space="0" w:color="auto"/>
              <w:right w:val="single" w:sz="4" w:space="0" w:color="auto"/>
            </w:tcBorders>
            <w:hideMark/>
          </w:tcPr>
          <w:p w14:paraId="0E69AD4F" w14:textId="77777777" w:rsidR="007E4FD4" w:rsidRDefault="007E4FD4">
            <w:pPr>
              <w:widowControl w:val="0"/>
              <w:spacing w:after="0" w:line="256" w:lineRule="auto"/>
              <w:jc w:val="center"/>
              <w:rPr>
                <w:rFonts w:ascii="Arial" w:hAnsi="Arial"/>
                <w:sz w:val="18"/>
              </w:rPr>
            </w:pPr>
            <w:r>
              <w:rPr>
                <w:rFonts w:ascii="Arial" w:hAnsi="Arial"/>
                <w:b/>
                <w:sz w:val="18"/>
              </w:rPr>
              <w:t>Assigned Criticality</w:t>
            </w:r>
          </w:p>
        </w:tc>
      </w:tr>
      <w:tr w:rsidR="007E4FD4" w14:paraId="1C7BE993" w14:textId="77777777" w:rsidTr="007E4FD4">
        <w:tc>
          <w:tcPr>
            <w:tcW w:w="2160" w:type="dxa"/>
            <w:tcBorders>
              <w:top w:val="single" w:sz="4" w:space="0" w:color="auto"/>
              <w:left w:val="single" w:sz="4" w:space="0" w:color="auto"/>
              <w:bottom w:val="single" w:sz="4" w:space="0" w:color="auto"/>
              <w:right w:val="single" w:sz="4" w:space="0" w:color="auto"/>
            </w:tcBorders>
            <w:hideMark/>
          </w:tcPr>
          <w:p w14:paraId="026A6D29" w14:textId="77777777" w:rsidR="007E4FD4" w:rsidRDefault="007E4FD4">
            <w:pPr>
              <w:widowControl w:val="0"/>
              <w:spacing w:after="0" w:line="256" w:lineRule="auto"/>
              <w:rPr>
                <w:rFonts w:ascii="Arial" w:hAnsi="Arial"/>
                <w:sz w:val="18"/>
              </w:rPr>
            </w:pPr>
            <w:r>
              <w:rPr>
                <w:rFonts w:ascii="Arial" w:hAnsi="Arial"/>
                <w:sz w:val="18"/>
              </w:rPr>
              <w:t>Message Type</w:t>
            </w:r>
          </w:p>
        </w:tc>
        <w:tc>
          <w:tcPr>
            <w:tcW w:w="1080" w:type="dxa"/>
            <w:tcBorders>
              <w:top w:val="single" w:sz="4" w:space="0" w:color="auto"/>
              <w:left w:val="single" w:sz="4" w:space="0" w:color="auto"/>
              <w:bottom w:val="single" w:sz="4" w:space="0" w:color="auto"/>
              <w:right w:val="single" w:sz="4" w:space="0" w:color="auto"/>
            </w:tcBorders>
            <w:hideMark/>
          </w:tcPr>
          <w:p w14:paraId="47EA5E57" w14:textId="77777777" w:rsidR="007E4FD4" w:rsidRDefault="007E4FD4">
            <w:pPr>
              <w:widowControl w:val="0"/>
              <w:spacing w:after="0" w:line="256" w:lineRule="auto"/>
              <w:rPr>
                <w:rFonts w:ascii="Arial" w:hAnsi="Arial"/>
                <w:sz w:val="18"/>
              </w:rPr>
            </w:pPr>
            <w:r>
              <w:rPr>
                <w:rFonts w:ascii="Arial" w:hAnsi="Arial"/>
                <w:sz w:val="18"/>
              </w:rPr>
              <w:t>M</w:t>
            </w:r>
          </w:p>
        </w:tc>
        <w:tc>
          <w:tcPr>
            <w:tcW w:w="1080" w:type="dxa"/>
            <w:tcBorders>
              <w:top w:val="single" w:sz="4" w:space="0" w:color="auto"/>
              <w:left w:val="single" w:sz="4" w:space="0" w:color="auto"/>
              <w:bottom w:val="single" w:sz="4" w:space="0" w:color="auto"/>
              <w:right w:val="single" w:sz="4" w:space="0" w:color="auto"/>
            </w:tcBorders>
          </w:tcPr>
          <w:p w14:paraId="0531FC0A" w14:textId="77777777" w:rsidR="007E4FD4" w:rsidRDefault="007E4FD4">
            <w:pPr>
              <w:widowControl w:val="0"/>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699EBA3C" w14:textId="77777777" w:rsidR="007E4FD4" w:rsidRDefault="007E4FD4">
            <w:pPr>
              <w:widowControl w:val="0"/>
              <w:spacing w:after="0" w:line="256" w:lineRule="auto"/>
              <w:rPr>
                <w:rFonts w:ascii="Arial" w:hAnsi="Arial"/>
                <w:sz w:val="18"/>
              </w:rPr>
            </w:pPr>
            <w:r>
              <w:rPr>
                <w:rFonts w:ascii="Arial" w:hAnsi="Arial"/>
                <w:sz w:val="18"/>
              </w:rPr>
              <w:t>9.3.1.1</w:t>
            </w:r>
          </w:p>
        </w:tc>
        <w:tc>
          <w:tcPr>
            <w:tcW w:w="1728" w:type="dxa"/>
            <w:tcBorders>
              <w:top w:val="single" w:sz="4" w:space="0" w:color="auto"/>
              <w:left w:val="single" w:sz="4" w:space="0" w:color="auto"/>
              <w:bottom w:val="single" w:sz="4" w:space="0" w:color="auto"/>
              <w:right w:val="single" w:sz="4" w:space="0" w:color="auto"/>
            </w:tcBorders>
          </w:tcPr>
          <w:p w14:paraId="095B8F41" w14:textId="77777777" w:rsidR="007E4FD4" w:rsidRDefault="007E4FD4">
            <w:pPr>
              <w:widowControl w:val="0"/>
              <w:spacing w:after="0" w:line="256" w:lineRule="auto"/>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89362F8" w14:textId="77777777" w:rsidR="007E4FD4" w:rsidRDefault="007E4FD4">
            <w:pPr>
              <w:widowControl w:val="0"/>
              <w:spacing w:after="0" w:line="256" w:lineRule="auto"/>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694879F7" w14:textId="77777777" w:rsidR="007E4FD4" w:rsidRDefault="007E4FD4">
            <w:pPr>
              <w:widowControl w:val="0"/>
              <w:spacing w:after="0" w:line="256" w:lineRule="auto"/>
              <w:jc w:val="center"/>
              <w:rPr>
                <w:rFonts w:ascii="Arial" w:hAnsi="Arial"/>
                <w:sz w:val="18"/>
              </w:rPr>
            </w:pPr>
            <w:r>
              <w:rPr>
                <w:rFonts w:ascii="Arial" w:hAnsi="Arial"/>
                <w:sz w:val="18"/>
              </w:rPr>
              <w:t>reject</w:t>
            </w:r>
          </w:p>
        </w:tc>
      </w:tr>
      <w:tr w:rsidR="007E4FD4" w14:paraId="609E0079" w14:textId="77777777" w:rsidTr="007E4FD4">
        <w:tc>
          <w:tcPr>
            <w:tcW w:w="2160" w:type="dxa"/>
            <w:tcBorders>
              <w:top w:val="single" w:sz="4" w:space="0" w:color="auto"/>
              <w:left w:val="single" w:sz="4" w:space="0" w:color="auto"/>
              <w:bottom w:val="single" w:sz="4" w:space="0" w:color="auto"/>
              <w:right w:val="single" w:sz="4" w:space="0" w:color="auto"/>
            </w:tcBorders>
            <w:hideMark/>
          </w:tcPr>
          <w:p w14:paraId="58BC7502" w14:textId="77777777" w:rsidR="007E4FD4" w:rsidRDefault="007E4FD4">
            <w:pPr>
              <w:widowControl w:val="0"/>
              <w:spacing w:after="0" w:line="256" w:lineRule="auto"/>
              <w:rPr>
                <w:rFonts w:ascii="Arial" w:hAnsi="Arial"/>
                <w:sz w:val="18"/>
              </w:rPr>
            </w:pPr>
            <w:proofErr w:type="spellStart"/>
            <w:r>
              <w:rPr>
                <w:rFonts w:ascii="Arial" w:eastAsia="Batang" w:hAnsi="Arial"/>
                <w:bCs/>
                <w:sz w:val="18"/>
              </w:rPr>
              <w:t>gNB</w:t>
            </w:r>
            <w:proofErr w:type="spellEnd"/>
            <w:r>
              <w:rPr>
                <w:rFonts w:ascii="Arial" w:eastAsia="Batang" w:hAnsi="Arial"/>
                <w:bCs/>
                <w:sz w:val="18"/>
              </w:rPr>
              <w:t>-CU</w:t>
            </w:r>
            <w:r>
              <w:rPr>
                <w:rFonts w:ascii="Arial" w:hAnsi="Arial"/>
                <w:bCs/>
                <w:sz w:val="18"/>
              </w:rPr>
              <w:t xml:space="preserve"> UE F1AP ID</w:t>
            </w:r>
          </w:p>
        </w:tc>
        <w:tc>
          <w:tcPr>
            <w:tcW w:w="1080" w:type="dxa"/>
            <w:tcBorders>
              <w:top w:val="single" w:sz="4" w:space="0" w:color="auto"/>
              <w:left w:val="single" w:sz="4" w:space="0" w:color="auto"/>
              <w:bottom w:val="single" w:sz="4" w:space="0" w:color="auto"/>
              <w:right w:val="single" w:sz="4" w:space="0" w:color="auto"/>
            </w:tcBorders>
            <w:hideMark/>
          </w:tcPr>
          <w:p w14:paraId="50E1A7F1" w14:textId="77777777" w:rsidR="007E4FD4" w:rsidRDefault="007E4FD4">
            <w:pPr>
              <w:widowControl w:val="0"/>
              <w:spacing w:after="0" w:line="256" w:lineRule="auto"/>
              <w:rPr>
                <w:rFonts w:ascii="Arial" w:hAnsi="Arial"/>
                <w:sz w:val="18"/>
              </w:rPr>
            </w:pPr>
            <w:r>
              <w:rPr>
                <w:rFonts w:ascii="Arial" w:hAnsi="Arial"/>
                <w:sz w:val="18"/>
                <w:lang w:eastAsia="zh-CN"/>
              </w:rPr>
              <w:t xml:space="preserve">M </w:t>
            </w:r>
          </w:p>
        </w:tc>
        <w:tc>
          <w:tcPr>
            <w:tcW w:w="1080" w:type="dxa"/>
            <w:tcBorders>
              <w:top w:val="single" w:sz="4" w:space="0" w:color="auto"/>
              <w:left w:val="single" w:sz="4" w:space="0" w:color="auto"/>
              <w:bottom w:val="single" w:sz="4" w:space="0" w:color="auto"/>
              <w:right w:val="single" w:sz="4" w:space="0" w:color="auto"/>
            </w:tcBorders>
          </w:tcPr>
          <w:p w14:paraId="7BF496B3" w14:textId="77777777" w:rsidR="007E4FD4" w:rsidRDefault="007E4FD4">
            <w:pPr>
              <w:widowControl w:val="0"/>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71463C2C" w14:textId="77777777" w:rsidR="007E4FD4" w:rsidRDefault="007E4FD4">
            <w:pPr>
              <w:widowControl w:val="0"/>
              <w:spacing w:after="0" w:line="256" w:lineRule="auto"/>
              <w:rPr>
                <w:rFonts w:ascii="Arial" w:hAnsi="Arial"/>
                <w:sz w:val="18"/>
              </w:rPr>
            </w:pPr>
            <w:r>
              <w:rPr>
                <w:rFonts w:ascii="Arial" w:hAnsi="Arial"/>
                <w:sz w:val="18"/>
              </w:rPr>
              <w:t>9.3.1.4</w:t>
            </w:r>
          </w:p>
        </w:tc>
        <w:tc>
          <w:tcPr>
            <w:tcW w:w="1728" w:type="dxa"/>
            <w:tcBorders>
              <w:top w:val="single" w:sz="4" w:space="0" w:color="auto"/>
              <w:left w:val="single" w:sz="4" w:space="0" w:color="auto"/>
              <w:bottom w:val="single" w:sz="4" w:space="0" w:color="auto"/>
              <w:right w:val="single" w:sz="4" w:space="0" w:color="auto"/>
            </w:tcBorders>
          </w:tcPr>
          <w:p w14:paraId="2E7F5A99" w14:textId="77777777" w:rsidR="007E4FD4" w:rsidRDefault="007E4FD4">
            <w:pPr>
              <w:widowControl w:val="0"/>
              <w:spacing w:after="0" w:line="256" w:lineRule="auto"/>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6C367BC" w14:textId="77777777" w:rsidR="007E4FD4" w:rsidRDefault="007E4FD4">
            <w:pPr>
              <w:widowControl w:val="0"/>
              <w:spacing w:after="0" w:line="256" w:lineRule="auto"/>
              <w:jc w:val="center"/>
              <w:rPr>
                <w:rFonts w:ascii="Arial" w:hAnsi="Arial"/>
                <w:noProof/>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716F946D" w14:textId="77777777" w:rsidR="007E4FD4" w:rsidRDefault="007E4FD4">
            <w:pPr>
              <w:widowControl w:val="0"/>
              <w:spacing w:after="0" w:line="256" w:lineRule="auto"/>
              <w:jc w:val="center"/>
              <w:rPr>
                <w:rFonts w:ascii="Arial" w:hAnsi="Arial"/>
                <w:noProof/>
                <w:sz w:val="18"/>
              </w:rPr>
            </w:pPr>
            <w:r>
              <w:rPr>
                <w:rFonts w:ascii="Arial" w:hAnsi="Arial"/>
                <w:sz w:val="18"/>
              </w:rPr>
              <w:t>reject</w:t>
            </w:r>
          </w:p>
        </w:tc>
      </w:tr>
      <w:tr w:rsidR="007E4FD4" w14:paraId="02EB3B9C" w14:textId="77777777" w:rsidTr="007E4FD4">
        <w:tc>
          <w:tcPr>
            <w:tcW w:w="2160" w:type="dxa"/>
            <w:tcBorders>
              <w:top w:val="single" w:sz="4" w:space="0" w:color="auto"/>
              <w:left w:val="single" w:sz="4" w:space="0" w:color="auto"/>
              <w:bottom w:val="single" w:sz="4" w:space="0" w:color="auto"/>
              <w:right w:val="single" w:sz="4" w:space="0" w:color="auto"/>
            </w:tcBorders>
            <w:hideMark/>
          </w:tcPr>
          <w:p w14:paraId="28850AEF" w14:textId="77777777" w:rsidR="007E4FD4" w:rsidRDefault="007E4FD4">
            <w:pPr>
              <w:widowControl w:val="0"/>
              <w:spacing w:after="0" w:line="256" w:lineRule="auto"/>
              <w:rPr>
                <w:rFonts w:ascii="Arial" w:hAnsi="Arial"/>
                <w:sz w:val="18"/>
                <w:lang w:val="fr-FR"/>
              </w:rPr>
            </w:pPr>
            <w:proofErr w:type="spellStart"/>
            <w:proofErr w:type="gramStart"/>
            <w:r>
              <w:rPr>
                <w:rFonts w:ascii="Arial" w:eastAsia="Batang" w:hAnsi="Arial"/>
                <w:bCs/>
                <w:sz w:val="18"/>
                <w:lang w:val="fr-FR"/>
              </w:rPr>
              <w:t>gNB</w:t>
            </w:r>
            <w:proofErr w:type="spellEnd"/>
            <w:proofErr w:type="gramEnd"/>
            <w:r>
              <w:rPr>
                <w:rFonts w:ascii="Arial" w:eastAsia="Batang" w:hAnsi="Arial"/>
                <w:bCs/>
                <w:sz w:val="18"/>
                <w:lang w:val="fr-FR"/>
              </w:rPr>
              <w:t xml:space="preserve">-DU UE F1AP ID </w:t>
            </w:r>
          </w:p>
        </w:tc>
        <w:tc>
          <w:tcPr>
            <w:tcW w:w="1080" w:type="dxa"/>
            <w:tcBorders>
              <w:top w:val="single" w:sz="4" w:space="0" w:color="auto"/>
              <w:left w:val="single" w:sz="4" w:space="0" w:color="auto"/>
              <w:bottom w:val="single" w:sz="4" w:space="0" w:color="auto"/>
              <w:right w:val="single" w:sz="4" w:space="0" w:color="auto"/>
            </w:tcBorders>
            <w:hideMark/>
          </w:tcPr>
          <w:p w14:paraId="130138A9" w14:textId="77777777" w:rsidR="007E4FD4" w:rsidRDefault="007E4FD4">
            <w:pPr>
              <w:widowControl w:val="0"/>
              <w:spacing w:after="0" w:line="256" w:lineRule="auto"/>
              <w:rPr>
                <w:rFonts w:ascii="Arial" w:hAnsi="Arial"/>
                <w:sz w:val="18"/>
              </w:rPr>
            </w:pPr>
            <w:r>
              <w:rPr>
                <w:rFonts w:ascii="Arial" w:hAnsi="Arial"/>
                <w:sz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E769F6" w14:textId="77777777" w:rsidR="007E4FD4" w:rsidRDefault="007E4FD4">
            <w:pPr>
              <w:widowControl w:val="0"/>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38D8CF8B" w14:textId="77777777" w:rsidR="007E4FD4" w:rsidRDefault="007E4FD4">
            <w:pPr>
              <w:widowControl w:val="0"/>
              <w:spacing w:after="0" w:line="256" w:lineRule="auto"/>
              <w:rPr>
                <w:rFonts w:ascii="Arial" w:hAnsi="Arial"/>
                <w:sz w:val="18"/>
              </w:rPr>
            </w:pPr>
            <w:r>
              <w:rPr>
                <w:rFonts w:ascii="Arial" w:hAnsi="Arial"/>
                <w:sz w:val="18"/>
              </w:rPr>
              <w:t>9.3.1.5</w:t>
            </w:r>
          </w:p>
        </w:tc>
        <w:tc>
          <w:tcPr>
            <w:tcW w:w="1728" w:type="dxa"/>
            <w:tcBorders>
              <w:top w:val="single" w:sz="4" w:space="0" w:color="auto"/>
              <w:left w:val="single" w:sz="4" w:space="0" w:color="auto"/>
              <w:bottom w:val="single" w:sz="4" w:space="0" w:color="auto"/>
              <w:right w:val="single" w:sz="4" w:space="0" w:color="auto"/>
            </w:tcBorders>
          </w:tcPr>
          <w:p w14:paraId="709EE4C7" w14:textId="77777777" w:rsidR="007E4FD4" w:rsidRDefault="007E4FD4">
            <w:pPr>
              <w:widowControl w:val="0"/>
              <w:spacing w:after="0" w:line="256" w:lineRule="auto"/>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1ABBABF8" w14:textId="77777777" w:rsidR="007E4FD4" w:rsidRDefault="007E4FD4">
            <w:pPr>
              <w:widowControl w:val="0"/>
              <w:spacing w:after="0" w:line="256" w:lineRule="auto"/>
              <w:jc w:val="center"/>
              <w:rPr>
                <w:rFonts w:ascii="Arial" w:hAnsi="Arial"/>
                <w:noProof/>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2CC0FE5F" w14:textId="77777777" w:rsidR="007E4FD4" w:rsidRDefault="007E4FD4">
            <w:pPr>
              <w:widowControl w:val="0"/>
              <w:spacing w:after="0" w:line="256" w:lineRule="auto"/>
              <w:jc w:val="center"/>
              <w:rPr>
                <w:rFonts w:ascii="Arial" w:hAnsi="Arial"/>
                <w:noProof/>
                <w:sz w:val="18"/>
              </w:rPr>
            </w:pPr>
            <w:r>
              <w:rPr>
                <w:rFonts w:ascii="Arial" w:hAnsi="Arial"/>
                <w:sz w:val="18"/>
              </w:rPr>
              <w:t>reject</w:t>
            </w:r>
          </w:p>
        </w:tc>
      </w:tr>
      <w:tr w:rsidR="007E4FD4" w14:paraId="1AA00FDB" w14:textId="77777777" w:rsidTr="007E4FD4">
        <w:tc>
          <w:tcPr>
            <w:tcW w:w="2160" w:type="dxa"/>
            <w:tcBorders>
              <w:top w:val="single" w:sz="4" w:space="0" w:color="auto"/>
              <w:left w:val="single" w:sz="4" w:space="0" w:color="auto"/>
              <w:bottom w:val="single" w:sz="4" w:space="0" w:color="auto"/>
              <w:right w:val="single" w:sz="4" w:space="0" w:color="auto"/>
            </w:tcBorders>
            <w:hideMark/>
          </w:tcPr>
          <w:p w14:paraId="155A92E3" w14:textId="77777777" w:rsidR="007E4FD4" w:rsidRDefault="007E4FD4">
            <w:pPr>
              <w:widowControl w:val="0"/>
              <w:spacing w:after="0" w:line="256" w:lineRule="auto"/>
              <w:rPr>
                <w:rFonts w:ascii="Arial" w:hAnsi="Arial"/>
                <w:sz w:val="18"/>
              </w:rPr>
            </w:pPr>
            <w:r>
              <w:rPr>
                <w:rFonts w:ascii="Arial" w:hAnsi="Arial"/>
                <w:sz w:val="18"/>
              </w:rPr>
              <w:t>SRS Configuration</w:t>
            </w:r>
          </w:p>
        </w:tc>
        <w:tc>
          <w:tcPr>
            <w:tcW w:w="1080" w:type="dxa"/>
            <w:tcBorders>
              <w:top w:val="single" w:sz="4" w:space="0" w:color="auto"/>
              <w:left w:val="single" w:sz="4" w:space="0" w:color="auto"/>
              <w:bottom w:val="single" w:sz="4" w:space="0" w:color="auto"/>
              <w:right w:val="single" w:sz="4" w:space="0" w:color="auto"/>
            </w:tcBorders>
            <w:hideMark/>
          </w:tcPr>
          <w:p w14:paraId="4EC1BF52" w14:textId="77777777" w:rsidR="007E4FD4" w:rsidRDefault="007E4FD4">
            <w:pPr>
              <w:widowControl w:val="0"/>
              <w:spacing w:after="0" w:line="256" w:lineRule="auto"/>
              <w:rPr>
                <w:rFonts w:ascii="Arial" w:hAnsi="Arial"/>
                <w:sz w:val="18"/>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79D587C0" w14:textId="77777777" w:rsidR="007E4FD4" w:rsidRDefault="007E4FD4">
            <w:pPr>
              <w:widowControl w:val="0"/>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0FC5BE39" w14:textId="77777777" w:rsidR="007E4FD4" w:rsidRDefault="007E4FD4">
            <w:pPr>
              <w:widowControl w:val="0"/>
              <w:spacing w:after="0" w:line="256" w:lineRule="auto"/>
              <w:rPr>
                <w:rFonts w:ascii="Arial" w:hAnsi="Arial"/>
                <w:sz w:val="18"/>
              </w:rPr>
            </w:pPr>
            <w:r>
              <w:rPr>
                <w:rFonts w:ascii="Arial" w:hAnsi="Arial"/>
                <w:sz w:val="18"/>
              </w:rPr>
              <w:t>9.3.1.192</w:t>
            </w:r>
          </w:p>
        </w:tc>
        <w:tc>
          <w:tcPr>
            <w:tcW w:w="1728" w:type="dxa"/>
            <w:tcBorders>
              <w:top w:val="single" w:sz="4" w:space="0" w:color="auto"/>
              <w:left w:val="single" w:sz="4" w:space="0" w:color="auto"/>
              <w:bottom w:val="single" w:sz="4" w:space="0" w:color="auto"/>
              <w:right w:val="single" w:sz="4" w:space="0" w:color="auto"/>
            </w:tcBorders>
          </w:tcPr>
          <w:p w14:paraId="301F52B8" w14:textId="77777777" w:rsidR="007E4FD4" w:rsidRDefault="007E4FD4">
            <w:pPr>
              <w:widowControl w:val="0"/>
              <w:spacing w:after="0" w:line="256" w:lineRule="auto"/>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CB537A8" w14:textId="77777777" w:rsidR="007E4FD4" w:rsidRDefault="007E4FD4">
            <w:pPr>
              <w:widowControl w:val="0"/>
              <w:spacing w:after="0" w:line="256" w:lineRule="auto"/>
              <w:jc w:val="center"/>
              <w:rPr>
                <w:rFonts w:ascii="Arial" w:hAnsi="Arial"/>
                <w:noProof/>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0F250791" w14:textId="77777777" w:rsidR="007E4FD4" w:rsidRDefault="007E4FD4">
            <w:pPr>
              <w:widowControl w:val="0"/>
              <w:spacing w:after="0" w:line="256" w:lineRule="auto"/>
              <w:jc w:val="center"/>
              <w:rPr>
                <w:rFonts w:ascii="Arial" w:hAnsi="Arial"/>
                <w:noProof/>
                <w:sz w:val="18"/>
              </w:rPr>
            </w:pPr>
            <w:r>
              <w:rPr>
                <w:rFonts w:ascii="Arial" w:hAnsi="Arial"/>
                <w:sz w:val="18"/>
              </w:rPr>
              <w:t>ignore</w:t>
            </w:r>
          </w:p>
        </w:tc>
      </w:tr>
      <w:tr w:rsidR="007E4FD4" w14:paraId="5B15718B" w14:textId="77777777" w:rsidTr="007E4FD4">
        <w:tc>
          <w:tcPr>
            <w:tcW w:w="2160" w:type="dxa"/>
            <w:tcBorders>
              <w:top w:val="single" w:sz="4" w:space="0" w:color="auto"/>
              <w:left w:val="single" w:sz="4" w:space="0" w:color="auto"/>
              <w:bottom w:val="single" w:sz="4" w:space="0" w:color="auto"/>
              <w:right w:val="single" w:sz="4" w:space="0" w:color="auto"/>
            </w:tcBorders>
            <w:hideMark/>
          </w:tcPr>
          <w:p w14:paraId="098D17A8" w14:textId="77777777" w:rsidR="007E4FD4" w:rsidRDefault="007E4FD4">
            <w:pPr>
              <w:widowControl w:val="0"/>
              <w:spacing w:after="0" w:line="256" w:lineRule="auto"/>
              <w:rPr>
                <w:rFonts w:ascii="Arial" w:hAnsi="Arial"/>
                <w:sz w:val="18"/>
              </w:rPr>
            </w:pPr>
            <w:r>
              <w:rPr>
                <w:rFonts w:ascii="Arial" w:hAnsi="Arial"/>
                <w:sz w:val="18"/>
              </w:rPr>
              <w:t>SFN Initialisation Time</w:t>
            </w:r>
          </w:p>
        </w:tc>
        <w:tc>
          <w:tcPr>
            <w:tcW w:w="1080" w:type="dxa"/>
            <w:tcBorders>
              <w:top w:val="single" w:sz="4" w:space="0" w:color="auto"/>
              <w:left w:val="single" w:sz="4" w:space="0" w:color="auto"/>
              <w:bottom w:val="single" w:sz="4" w:space="0" w:color="auto"/>
              <w:right w:val="single" w:sz="4" w:space="0" w:color="auto"/>
            </w:tcBorders>
            <w:hideMark/>
          </w:tcPr>
          <w:p w14:paraId="04D14C5F" w14:textId="77777777" w:rsidR="007E4FD4" w:rsidRDefault="007E4FD4">
            <w:pPr>
              <w:widowControl w:val="0"/>
              <w:spacing w:after="0" w:line="256" w:lineRule="auto"/>
              <w:rPr>
                <w:rFonts w:ascii="Arial" w:hAnsi="Arial"/>
                <w:sz w:val="18"/>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6C6B7ECC" w14:textId="77777777" w:rsidR="007E4FD4" w:rsidRDefault="007E4FD4">
            <w:pPr>
              <w:widowControl w:val="0"/>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72EC5157" w14:textId="77777777" w:rsidR="007E4FD4" w:rsidRDefault="007E4FD4">
            <w:pPr>
              <w:widowControl w:val="0"/>
              <w:spacing w:after="0" w:line="256" w:lineRule="auto"/>
              <w:rPr>
                <w:rFonts w:ascii="Arial" w:hAnsi="Arial"/>
                <w:sz w:val="18"/>
              </w:rPr>
            </w:pPr>
            <w:r>
              <w:rPr>
                <w:rFonts w:ascii="Arial" w:hAnsi="Arial"/>
                <w:sz w:val="18"/>
              </w:rPr>
              <w:t>Relative Time 1900</w:t>
            </w:r>
          </w:p>
          <w:p w14:paraId="6EF972E9" w14:textId="77777777" w:rsidR="007E4FD4" w:rsidRDefault="007E4FD4">
            <w:pPr>
              <w:widowControl w:val="0"/>
              <w:spacing w:after="0" w:line="256" w:lineRule="auto"/>
              <w:rPr>
                <w:rFonts w:ascii="Arial" w:hAnsi="Arial"/>
                <w:sz w:val="18"/>
              </w:rPr>
            </w:pPr>
            <w:r>
              <w:rPr>
                <w:rFonts w:ascii="Arial" w:hAnsi="Arial"/>
                <w:sz w:val="18"/>
              </w:rPr>
              <w:t>9.3.1.183</w:t>
            </w:r>
          </w:p>
        </w:tc>
        <w:tc>
          <w:tcPr>
            <w:tcW w:w="1728" w:type="dxa"/>
            <w:tcBorders>
              <w:top w:val="single" w:sz="4" w:space="0" w:color="auto"/>
              <w:left w:val="single" w:sz="4" w:space="0" w:color="auto"/>
              <w:bottom w:val="single" w:sz="4" w:space="0" w:color="auto"/>
              <w:right w:val="single" w:sz="4" w:space="0" w:color="auto"/>
            </w:tcBorders>
          </w:tcPr>
          <w:p w14:paraId="72BA3BAB" w14:textId="77777777" w:rsidR="007E4FD4" w:rsidRDefault="007E4FD4">
            <w:pPr>
              <w:widowControl w:val="0"/>
              <w:spacing w:after="0" w:line="256" w:lineRule="auto"/>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6D900608" w14:textId="77777777" w:rsidR="007E4FD4" w:rsidRDefault="007E4FD4">
            <w:pPr>
              <w:widowControl w:val="0"/>
              <w:spacing w:after="0" w:line="256" w:lineRule="auto"/>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494444EF" w14:textId="77777777" w:rsidR="007E4FD4" w:rsidRDefault="007E4FD4">
            <w:pPr>
              <w:widowControl w:val="0"/>
              <w:spacing w:after="0" w:line="256" w:lineRule="auto"/>
              <w:jc w:val="center"/>
              <w:rPr>
                <w:rFonts w:ascii="Arial" w:hAnsi="Arial"/>
                <w:sz w:val="18"/>
              </w:rPr>
            </w:pPr>
            <w:r>
              <w:rPr>
                <w:rFonts w:ascii="Arial" w:hAnsi="Arial"/>
                <w:sz w:val="18"/>
              </w:rPr>
              <w:t>ignore</w:t>
            </w:r>
          </w:p>
        </w:tc>
      </w:tr>
      <w:tr w:rsidR="007E4FD4" w14:paraId="38E6F264" w14:textId="77777777" w:rsidTr="007E4FD4">
        <w:tc>
          <w:tcPr>
            <w:tcW w:w="2160" w:type="dxa"/>
            <w:tcBorders>
              <w:top w:val="single" w:sz="4" w:space="0" w:color="auto"/>
              <w:left w:val="single" w:sz="4" w:space="0" w:color="auto"/>
              <w:bottom w:val="single" w:sz="4" w:space="0" w:color="auto"/>
              <w:right w:val="single" w:sz="4" w:space="0" w:color="auto"/>
            </w:tcBorders>
            <w:hideMark/>
          </w:tcPr>
          <w:p w14:paraId="60B1D0D6" w14:textId="77777777" w:rsidR="007E4FD4" w:rsidRDefault="007E4FD4">
            <w:pPr>
              <w:widowControl w:val="0"/>
              <w:spacing w:after="0" w:line="256" w:lineRule="auto"/>
              <w:rPr>
                <w:rFonts w:ascii="Arial" w:hAnsi="Arial"/>
                <w:sz w:val="18"/>
              </w:rPr>
            </w:pPr>
            <w:r>
              <w:rPr>
                <w:rFonts w:ascii="Arial" w:hAnsi="Arial"/>
                <w:sz w:val="18"/>
              </w:rPr>
              <w:lastRenderedPageBreak/>
              <w:t>Criticality Diagnostics</w:t>
            </w:r>
          </w:p>
        </w:tc>
        <w:tc>
          <w:tcPr>
            <w:tcW w:w="1080" w:type="dxa"/>
            <w:tcBorders>
              <w:top w:val="single" w:sz="4" w:space="0" w:color="auto"/>
              <w:left w:val="single" w:sz="4" w:space="0" w:color="auto"/>
              <w:bottom w:val="single" w:sz="4" w:space="0" w:color="auto"/>
              <w:right w:val="single" w:sz="4" w:space="0" w:color="auto"/>
            </w:tcBorders>
            <w:hideMark/>
          </w:tcPr>
          <w:p w14:paraId="20A59ECD" w14:textId="77777777" w:rsidR="007E4FD4" w:rsidRDefault="007E4FD4">
            <w:pPr>
              <w:widowControl w:val="0"/>
              <w:spacing w:after="0" w:line="256" w:lineRule="auto"/>
              <w:rPr>
                <w:rFonts w:ascii="Arial" w:hAnsi="Arial"/>
                <w:sz w:val="18"/>
              </w:rPr>
            </w:pPr>
            <w:r>
              <w:rPr>
                <w:rFonts w:ascii="Arial" w:hAnsi="Arial"/>
                <w:sz w:val="18"/>
              </w:rPr>
              <w:t>O</w:t>
            </w:r>
          </w:p>
        </w:tc>
        <w:tc>
          <w:tcPr>
            <w:tcW w:w="1080" w:type="dxa"/>
            <w:tcBorders>
              <w:top w:val="single" w:sz="4" w:space="0" w:color="auto"/>
              <w:left w:val="single" w:sz="4" w:space="0" w:color="auto"/>
              <w:bottom w:val="single" w:sz="4" w:space="0" w:color="auto"/>
              <w:right w:val="single" w:sz="4" w:space="0" w:color="auto"/>
            </w:tcBorders>
          </w:tcPr>
          <w:p w14:paraId="0CC9D805" w14:textId="77777777" w:rsidR="007E4FD4" w:rsidRDefault="007E4FD4">
            <w:pPr>
              <w:widowControl w:val="0"/>
              <w:spacing w:after="0" w:line="256" w:lineRule="auto"/>
              <w:rPr>
                <w:rFonts w:ascii="Arial" w:hAnsi="Arial"/>
                <w:sz w:val="18"/>
              </w:rPr>
            </w:pPr>
          </w:p>
        </w:tc>
        <w:tc>
          <w:tcPr>
            <w:tcW w:w="1512" w:type="dxa"/>
            <w:tcBorders>
              <w:top w:val="single" w:sz="4" w:space="0" w:color="auto"/>
              <w:left w:val="single" w:sz="4" w:space="0" w:color="auto"/>
              <w:bottom w:val="single" w:sz="4" w:space="0" w:color="auto"/>
              <w:right w:val="single" w:sz="4" w:space="0" w:color="auto"/>
            </w:tcBorders>
            <w:hideMark/>
          </w:tcPr>
          <w:p w14:paraId="3670FE7A" w14:textId="77777777" w:rsidR="007E4FD4" w:rsidRDefault="007E4FD4">
            <w:pPr>
              <w:widowControl w:val="0"/>
              <w:spacing w:after="0" w:line="256" w:lineRule="auto"/>
              <w:rPr>
                <w:rFonts w:ascii="Arial" w:hAnsi="Arial"/>
                <w:sz w:val="18"/>
              </w:rPr>
            </w:pPr>
            <w:r>
              <w:rPr>
                <w:rFonts w:ascii="Arial" w:hAnsi="Arial"/>
                <w:sz w:val="18"/>
              </w:rPr>
              <w:t>9.3.1.3</w:t>
            </w:r>
          </w:p>
        </w:tc>
        <w:tc>
          <w:tcPr>
            <w:tcW w:w="1728" w:type="dxa"/>
            <w:tcBorders>
              <w:top w:val="single" w:sz="4" w:space="0" w:color="auto"/>
              <w:left w:val="single" w:sz="4" w:space="0" w:color="auto"/>
              <w:bottom w:val="single" w:sz="4" w:space="0" w:color="auto"/>
              <w:right w:val="single" w:sz="4" w:space="0" w:color="auto"/>
            </w:tcBorders>
          </w:tcPr>
          <w:p w14:paraId="27DF4CD0" w14:textId="77777777" w:rsidR="007E4FD4" w:rsidRDefault="007E4FD4">
            <w:pPr>
              <w:widowControl w:val="0"/>
              <w:spacing w:after="0" w:line="256" w:lineRule="auto"/>
              <w:rPr>
                <w:rFonts w:ascii="Arial" w:hAnsi="Arial"/>
                <w:sz w:val="18"/>
              </w:rPr>
            </w:pPr>
          </w:p>
        </w:tc>
        <w:tc>
          <w:tcPr>
            <w:tcW w:w="1080" w:type="dxa"/>
            <w:tcBorders>
              <w:top w:val="single" w:sz="4" w:space="0" w:color="auto"/>
              <w:left w:val="single" w:sz="4" w:space="0" w:color="auto"/>
              <w:bottom w:val="single" w:sz="4" w:space="0" w:color="auto"/>
              <w:right w:val="single" w:sz="4" w:space="0" w:color="auto"/>
            </w:tcBorders>
            <w:hideMark/>
          </w:tcPr>
          <w:p w14:paraId="3C928DC5" w14:textId="77777777" w:rsidR="007E4FD4" w:rsidRDefault="007E4FD4">
            <w:pPr>
              <w:widowControl w:val="0"/>
              <w:spacing w:after="0" w:line="256" w:lineRule="auto"/>
              <w:jc w:val="center"/>
              <w:rPr>
                <w:rFonts w:ascii="Arial" w:hAnsi="Arial"/>
                <w:sz w:val="18"/>
              </w:rPr>
            </w:pPr>
            <w:r>
              <w:rPr>
                <w:rFonts w:ascii="Arial" w:hAnsi="Arial"/>
                <w:sz w:val="18"/>
              </w:rPr>
              <w:t>YES</w:t>
            </w:r>
          </w:p>
        </w:tc>
        <w:tc>
          <w:tcPr>
            <w:tcW w:w="1080" w:type="dxa"/>
            <w:tcBorders>
              <w:top w:val="single" w:sz="4" w:space="0" w:color="auto"/>
              <w:left w:val="single" w:sz="4" w:space="0" w:color="auto"/>
              <w:bottom w:val="single" w:sz="4" w:space="0" w:color="auto"/>
              <w:right w:val="single" w:sz="4" w:space="0" w:color="auto"/>
            </w:tcBorders>
            <w:hideMark/>
          </w:tcPr>
          <w:p w14:paraId="5D559FF9" w14:textId="77777777" w:rsidR="007E4FD4" w:rsidRDefault="007E4FD4">
            <w:pPr>
              <w:widowControl w:val="0"/>
              <w:spacing w:after="0" w:line="256" w:lineRule="auto"/>
              <w:jc w:val="center"/>
              <w:rPr>
                <w:rFonts w:ascii="Arial" w:hAnsi="Arial"/>
                <w:sz w:val="18"/>
              </w:rPr>
            </w:pPr>
            <w:r>
              <w:rPr>
                <w:rFonts w:ascii="Arial" w:hAnsi="Arial"/>
                <w:sz w:val="18"/>
              </w:rPr>
              <w:t>ignore</w:t>
            </w:r>
          </w:p>
        </w:tc>
      </w:tr>
      <w:tr w:rsidR="007E4FD4" w14:paraId="3B9A0B58" w14:textId="77777777" w:rsidTr="007E4FD4">
        <w:tc>
          <w:tcPr>
            <w:tcW w:w="2160" w:type="dxa"/>
            <w:tcBorders>
              <w:top w:val="single" w:sz="4" w:space="0" w:color="auto"/>
              <w:left w:val="single" w:sz="4" w:space="0" w:color="auto"/>
              <w:bottom w:val="single" w:sz="4" w:space="0" w:color="auto"/>
              <w:right w:val="single" w:sz="4" w:space="0" w:color="auto"/>
            </w:tcBorders>
            <w:hideMark/>
          </w:tcPr>
          <w:p w14:paraId="0EEDC57E" w14:textId="77777777" w:rsidR="007E4FD4" w:rsidRDefault="007E4FD4">
            <w:pPr>
              <w:widowControl w:val="0"/>
              <w:spacing w:after="0" w:line="256" w:lineRule="auto"/>
              <w:rPr>
                <w:rFonts w:ascii="Arial" w:hAnsi="Arial"/>
                <w:bCs/>
                <w:sz w:val="18"/>
              </w:rPr>
            </w:pPr>
            <w:r>
              <w:rPr>
                <w:rFonts w:ascii="Arial" w:hAnsi="Arial"/>
                <w:sz w:val="18"/>
                <w:lang w:eastAsia="zh-CN"/>
              </w:rPr>
              <w:t>SRS-</w:t>
            </w:r>
            <w:proofErr w:type="spellStart"/>
            <w:r>
              <w:rPr>
                <w:rFonts w:ascii="Arial" w:hAnsi="Arial"/>
                <w:sz w:val="18"/>
                <w:lang w:eastAsia="zh-CN"/>
              </w:rPr>
              <w:t>PosRRC</w:t>
            </w:r>
            <w:proofErr w:type="spellEnd"/>
            <w:r>
              <w:rPr>
                <w:rFonts w:ascii="Arial" w:hAnsi="Arial"/>
                <w:sz w:val="18"/>
                <w:lang w:eastAsia="zh-CN"/>
              </w:rPr>
              <w:t>-</w:t>
            </w:r>
            <w:proofErr w:type="spellStart"/>
            <w:r>
              <w:rPr>
                <w:rFonts w:ascii="Arial" w:hAnsi="Arial"/>
                <w:sz w:val="18"/>
                <w:lang w:eastAsia="zh-CN"/>
              </w:rPr>
              <w:t>InactiveConfig</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52BE1A1C" w14:textId="77777777" w:rsidR="007E4FD4" w:rsidRDefault="007E4FD4">
            <w:pPr>
              <w:widowControl w:val="0"/>
              <w:spacing w:after="0" w:line="256" w:lineRule="auto"/>
              <w:rPr>
                <w:rFonts w:ascii="Arial" w:hAnsi="Arial"/>
                <w:bCs/>
                <w:sz w:val="18"/>
              </w:rPr>
            </w:pPr>
            <w:r>
              <w:rPr>
                <w:rFonts w:ascii="Arial" w:hAnsi="Arial"/>
                <w:sz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1FC8BDF" w14:textId="77777777" w:rsidR="007E4FD4" w:rsidRDefault="007E4FD4">
            <w:pPr>
              <w:widowControl w:val="0"/>
              <w:spacing w:after="0" w:line="256" w:lineRule="auto"/>
              <w:rPr>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hideMark/>
          </w:tcPr>
          <w:p w14:paraId="308ED2D6" w14:textId="77777777" w:rsidR="007E4FD4" w:rsidRDefault="007E4FD4">
            <w:pPr>
              <w:widowControl w:val="0"/>
              <w:spacing w:after="0" w:line="256" w:lineRule="auto"/>
              <w:rPr>
                <w:rFonts w:ascii="Arial" w:hAnsi="Arial"/>
                <w:sz w:val="18"/>
              </w:rPr>
            </w:pPr>
            <w:r>
              <w:rPr>
                <w:rFonts w:ascii="Arial" w:hAnsi="Arial"/>
                <w:sz w:val="18"/>
                <w:lang w:eastAsia="zh-CN"/>
              </w:rPr>
              <w:t>OCTET STRING</w:t>
            </w:r>
          </w:p>
        </w:tc>
        <w:tc>
          <w:tcPr>
            <w:tcW w:w="1728" w:type="dxa"/>
            <w:tcBorders>
              <w:top w:val="single" w:sz="4" w:space="0" w:color="auto"/>
              <w:left w:val="single" w:sz="4" w:space="0" w:color="auto"/>
              <w:bottom w:val="single" w:sz="4" w:space="0" w:color="auto"/>
              <w:right w:val="single" w:sz="4" w:space="0" w:color="auto"/>
            </w:tcBorders>
            <w:hideMark/>
          </w:tcPr>
          <w:p w14:paraId="723B3A00" w14:textId="77777777" w:rsidR="007E4FD4" w:rsidRDefault="007E4FD4">
            <w:pPr>
              <w:widowControl w:val="0"/>
              <w:spacing w:after="0" w:line="256" w:lineRule="auto"/>
              <w:rPr>
                <w:rFonts w:ascii="Arial" w:hAnsi="Arial"/>
                <w:bCs/>
                <w:sz w:val="18"/>
              </w:rPr>
            </w:pPr>
            <w:r>
              <w:rPr>
                <w:rFonts w:ascii="Arial" w:hAnsi="Arial"/>
                <w:sz w:val="18"/>
                <w:lang w:eastAsia="zh-CN"/>
              </w:rPr>
              <w:t xml:space="preserve">Includes the </w:t>
            </w:r>
            <w:r>
              <w:rPr>
                <w:rFonts w:ascii="Arial" w:hAnsi="Arial"/>
                <w:i/>
                <w:iCs/>
                <w:sz w:val="18"/>
                <w:lang w:eastAsia="zh-CN"/>
              </w:rPr>
              <w:t>SRS-</w:t>
            </w:r>
            <w:proofErr w:type="spellStart"/>
            <w:r>
              <w:rPr>
                <w:rFonts w:ascii="Arial" w:hAnsi="Arial"/>
                <w:i/>
                <w:iCs/>
                <w:sz w:val="18"/>
                <w:lang w:eastAsia="zh-CN"/>
              </w:rPr>
              <w:t>PosRRC</w:t>
            </w:r>
            <w:proofErr w:type="spellEnd"/>
            <w:r>
              <w:rPr>
                <w:rFonts w:ascii="Arial" w:hAnsi="Arial"/>
                <w:i/>
                <w:iCs/>
                <w:sz w:val="18"/>
                <w:lang w:eastAsia="zh-CN"/>
              </w:rPr>
              <w:t>-</w:t>
            </w:r>
            <w:proofErr w:type="spellStart"/>
            <w:r>
              <w:rPr>
                <w:rFonts w:ascii="Arial" w:hAnsi="Arial"/>
                <w:i/>
                <w:iCs/>
                <w:sz w:val="18"/>
                <w:lang w:eastAsia="zh-CN"/>
              </w:rPr>
              <w:t>InactiveConfig</w:t>
            </w:r>
            <w:proofErr w:type="spellEnd"/>
            <w:r>
              <w:rPr>
                <w:rFonts w:ascii="Arial" w:hAnsi="Arial"/>
                <w:sz w:val="18"/>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hideMark/>
          </w:tcPr>
          <w:p w14:paraId="652CFF2B" w14:textId="77777777" w:rsidR="007E4FD4" w:rsidRDefault="007E4FD4">
            <w:pPr>
              <w:widowControl w:val="0"/>
              <w:spacing w:after="0" w:line="256" w:lineRule="auto"/>
              <w:jc w:val="center"/>
              <w:rPr>
                <w:rFonts w:ascii="Arial" w:hAnsi="Arial"/>
                <w:sz w:val="18"/>
              </w:rPr>
            </w:pPr>
            <w:r>
              <w:rPr>
                <w:rFonts w:ascii="Arial" w:hAnsi="Arial"/>
                <w:sz w:val="18"/>
                <w:lang w:eastAsia="zh-CN"/>
              </w:rPr>
              <w:t>YES</w:t>
            </w:r>
          </w:p>
        </w:tc>
        <w:tc>
          <w:tcPr>
            <w:tcW w:w="1080" w:type="dxa"/>
            <w:tcBorders>
              <w:top w:val="single" w:sz="4" w:space="0" w:color="auto"/>
              <w:left w:val="single" w:sz="4" w:space="0" w:color="auto"/>
              <w:bottom w:val="single" w:sz="4" w:space="0" w:color="auto"/>
              <w:right w:val="single" w:sz="4" w:space="0" w:color="auto"/>
            </w:tcBorders>
            <w:hideMark/>
          </w:tcPr>
          <w:p w14:paraId="0A46077D" w14:textId="77777777" w:rsidR="007E4FD4" w:rsidRDefault="007E4FD4">
            <w:pPr>
              <w:widowControl w:val="0"/>
              <w:spacing w:after="0" w:line="256" w:lineRule="auto"/>
              <w:jc w:val="center"/>
              <w:rPr>
                <w:rFonts w:ascii="Arial" w:hAnsi="Arial"/>
                <w:sz w:val="18"/>
              </w:rPr>
            </w:pPr>
            <w:r>
              <w:rPr>
                <w:rFonts w:ascii="Arial" w:hAnsi="Arial"/>
                <w:sz w:val="18"/>
                <w:lang w:eastAsia="zh-CN"/>
              </w:rPr>
              <w:t>ignore</w:t>
            </w:r>
          </w:p>
        </w:tc>
      </w:tr>
      <w:tr w:rsidR="007E4FD4" w14:paraId="5E365AD2" w14:textId="77777777" w:rsidTr="007E4FD4">
        <w:trPr>
          <w:ins w:id="4359" w:author="Rapporteur" w:date="2023-11-27T08:46:00Z"/>
        </w:trPr>
        <w:tc>
          <w:tcPr>
            <w:tcW w:w="2160" w:type="dxa"/>
            <w:tcBorders>
              <w:top w:val="single" w:sz="4" w:space="0" w:color="auto"/>
              <w:left w:val="single" w:sz="4" w:space="0" w:color="auto"/>
              <w:bottom w:val="single" w:sz="4" w:space="0" w:color="auto"/>
              <w:right w:val="single" w:sz="4" w:space="0" w:color="auto"/>
            </w:tcBorders>
            <w:hideMark/>
          </w:tcPr>
          <w:p w14:paraId="1FB20D02" w14:textId="77777777" w:rsidR="007E4FD4" w:rsidRDefault="007E4FD4">
            <w:pPr>
              <w:spacing w:line="256" w:lineRule="auto"/>
              <w:rPr>
                <w:ins w:id="4360" w:author="Rapporteur" w:date="2023-11-27T08:46:00Z"/>
                <w:rFonts w:ascii="Arial" w:hAnsi="Arial"/>
                <w:sz w:val="18"/>
                <w:lang w:eastAsia="zh-CN"/>
              </w:rPr>
            </w:pPr>
            <w:bookmarkStart w:id="4361" w:name="_Hlk146731013"/>
            <w:ins w:id="4362" w:author="Rapporteur" w:date="2023-11-27T08:46:00Z">
              <w:r>
                <w:rPr>
                  <w:rFonts w:ascii="Arial" w:hAnsi="Arial"/>
                  <w:sz w:val="18"/>
                  <w:lang w:eastAsia="zh-CN"/>
                </w:rPr>
                <w:t>SRS-</w:t>
              </w:r>
              <w:proofErr w:type="spellStart"/>
              <w:r>
                <w:rPr>
                  <w:rFonts w:ascii="Arial" w:hAnsi="Arial"/>
                  <w:sz w:val="18"/>
                  <w:lang w:eastAsia="zh-CN"/>
                </w:rPr>
                <w:t>PosRRC</w:t>
              </w:r>
              <w:proofErr w:type="spellEnd"/>
              <w:r>
                <w:rPr>
                  <w:rFonts w:ascii="Arial" w:hAnsi="Arial"/>
                  <w:sz w:val="18"/>
                  <w:lang w:eastAsia="zh-CN"/>
                </w:rPr>
                <w:t>-</w:t>
              </w:r>
              <w:proofErr w:type="spellStart"/>
              <w:r>
                <w:rPr>
                  <w:rFonts w:ascii="Arial" w:hAnsi="Arial"/>
                  <w:sz w:val="18"/>
                  <w:lang w:eastAsia="zh-CN"/>
                </w:rPr>
                <w:t>InactiveValidityAreaConfig</w:t>
              </w:r>
              <w:bookmarkEnd w:id="4361"/>
              <w:proofErr w:type="spellEnd"/>
            </w:ins>
          </w:p>
        </w:tc>
        <w:tc>
          <w:tcPr>
            <w:tcW w:w="1080" w:type="dxa"/>
            <w:tcBorders>
              <w:top w:val="single" w:sz="4" w:space="0" w:color="auto"/>
              <w:left w:val="single" w:sz="4" w:space="0" w:color="auto"/>
              <w:bottom w:val="single" w:sz="4" w:space="0" w:color="auto"/>
              <w:right w:val="single" w:sz="4" w:space="0" w:color="auto"/>
            </w:tcBorders>
            <w:hideMark/>
          </w:tcPr>
          <w:p w14:paraId="0CA9B7A2" w14:textId="77777777" w:rsidR="007E4FD4" w:rsidRDefault="007E4FD4">
            <w:pPr>
              <w:spacing w:line="256" w:lineRule="auto"/>
              <w:rPr>
                <w:ins w:id="4363" w:author="Rapporteur" w:date="2023-11-27T08:46:00Z"/>
                <w:rFonts w:ascii="Arial" w:hAnsi="Arial"/>
                <w:sz w:val="18"/>
                <w:lang w:eastAsia="zh-CN"/>
              </w:rPr>
            </w:pPr>
            <w:ins w:id="4364" w:author="Rapporteur" w:date="2023-11-27T08:46: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5F67447" w14:textId="77777777" w:rsidR="007E4FD4" w:rsidRDefault="007E4FD4">
            <w:pPr>
              <w:spacing w:line="256" w:lineRule="auto"/>
              <w:rPr>
                <w:ins w:id="4365" w:author="Rapporteur" w:date="2023-11-27T08:46:00Z"/>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hideMark/>
          </w:tcPr>
          <w:p w14:paraId="3AD7AB00" w14:textId="77777777" w:rsidR="007E4FD4" w:rsidRDefault="007E4FD4">
            <w:pPr>
              <w:spacing w:line="256" w:lineRule="auto"/>
              <w:rPr>
                <w:ins w:id="4366" w:author="Rapporteur" w:date="2023-11-27T08:46:00Z"/>
                <w:rFonts w:ascii="Arial" w:hAnsi="Arial"/>
                <w:sz w:val="18"/>
                <w:lang w:eastAsia="zh-CN"/>
              </w:rPr>
            </w:pPr>
            <w:ins w:id="4367" w:author="Rapporteur" w:date="2023-11-27T08:46:00Z">
              <w:r>
                <w:rPr>
                  <w:rFonts w:ascii="Arial" w:hAnsi="Arial"/>
                  <w:sz w:val="18"/>
                  <w:lang w:eastAsia="zh-CN"/>
                </w:rPr>
                <w:t>OCTET STRING</w:t>
              </w:r>
            </w:ins>
          </w:p>
        </w:tc>
        <w:tc>
          <w:tcPr>
            <w:tcW w:w="1728" w:type="dxa"/>
            <w:tcBorders>
              <w:top w:val="single" w:sz="4" w:space="0" w:color="auto"/>
              <w:left w:val="single" w:sz="4" w:space="0" w:color="auto"/>
              <w:bottom w:val="single" w:sz="4" w:space="0" w:color="auto"/>
              <w:right w:val="single" w:sz="4" w:space="0" w:color="auto"/>
            </w:tcBorders>
            <w:hideMark/>
          </w:tcPr>
          <w:p w14:paraId="7EC7E55B" w14:textId="77777777" w:rsidR="007E4FD4" w:rsidRDefault="007E4FD4">
            <w:pPr>
              <w:spacing w:line="256" w:lineRule="auto"/>
              <w:rPr>
                <w:ins w:id="4368" w:author="Rapporteur" w:date="2023-11-27T08:46:00Z"/>
                <w:rFonts w:ascii="Arial" w:hAnsi="Arial"/>
                <w:sz w:val="18"/>
                <w:lang w:eastAsia="zh-CN"/>
              </w:rPr>
            </w:pPr>
            <w:ins w:id="4369" w:author="Rapporteur" w:date="2023-11-27T08:46:00Z">
              <w:r>
                <w:rPr>
                  <w:rFonts w:ascii="Arial" w:hAnsi="Arial"/>
                  <w:sz w:val="18"/>
                  <w:lang w:eastAsia="zh-CN"/>
                </w:rPr>
                <w:t xml:space="preserve">Includes the </w:t>
              </w:r>
              <w:r>
                <w:rPr>
                  <w:rFonts w:ascii="Arial" w:hAnsi="Arial"/>
                  <w:i/>
                  <w:iCs/>
                  <w:sz w:val="18"/>
                  <w:lang w:eastAsia="zh-CN"/>
                </w:rPr>
                <w:t>SRS-</w:t>
              </w:r>
              <w:proofErr w:type="spellStart"/>
              <w:r>
                <w:rPr>
                  <w:rFonts w:ascii="Arial" w:hAnsi="Arial"/>
                  <w:i/>
                  <w:iCs/>
                  <w:sz w:val="18"/>
                  <w:lang w:eastAsia="zh-CN"/>
                </w:rPr>
                <w:t>PosRRC</w:t>
              </w:r>
              <w:proofErr w:type="spellEnd"/>
              <w:r>
                <w:rPr>
                  <w:rFonts w:ascii="Arial" w:hAnsi="Arial"/>
                  <w:i/>
                  <w:iCs/>
                  <w:sz w:val="18"/>
                  <w:lang w:eastAsia="zh-CN"/>
                </w:rPr>
                <w:t>-</w:t>
              </w:r>
              <w:proofErr w:type="spellStart"/>
              <w:r>
                <w:rPr>
                  <w:rFonts w:ascii="Arial" w:hAnsi="Arial"/>
                  <w:i/>
                  <w:iCs/>
                  <w:sz w:val="18"/>
                  <w:lang w:eastAsia="zh-CN"/>
                </w:rPr>
                <w:t>InactiveValidityAreaConfig</w:t>
              </w:r>
              <w:proofErr w:type="spellEnd"/>
              <w:r>
                <w:rPr>
                  <w:rFonts w:ascii="Arial" w:hAnsi="Arial"/>
                  <w:i/>
                  <w:iCs/>
                  <w:sz w:val="18"/>
                  <w:lang w:eastAsia="zh-CN"/>
                </w:rPr>
                <w:t xml:space="preserve"> </w:t>
              </w:r>
              <w:r>
                <w:rPr>
                  <w:rFonts w:ascii="Arial" w:hAnsi="Arial"/>
                  <w:sz w:val="18"/>
                  <w:lang w:eastAsia="zh-CN"/>
                </w:rPr>
                <w:t>IE as defined in TS 38.331 [8]</w:t>
              </w:r>
            </w:ins>
          </w:p>
        </w:tc>
        <w:tc>
          <w:tcPr>
            <w:tcW w:w="1080" w:type="dxa"/>
            <w:tcBorders>
              <w:top w:val="single" w:sz="4" w:space="0" w:color="auto"/>
              <w:left w:val="single" w:sz="4" w:space="0" w:color="auto"/>
              <w:bottom w:val="single" w:sz="4" w:space="0" w:color="auto"/>
              <w:right w:val="single" w:sz="4" w:space="0" w:color="auto"/>
            </w:tcBorders>
            <w:hideMark/>
          </w:tcPr>
          <w:p w14:paraId="55B6C367" w14:textId="77777777" w:rsidR="007E4FD4" w:rsidRDefault="007E4FD4">
            <w:pPr>
              <w:spacing w:line="256" w:lineRule="auto"/>
              <w:jc w:val="center"/>
              <w:rPr>
                <w:ins w:id="4370" w:author="Rapporteur" w:date="2023-11-27T08:46:00Z"/>
                <w:rFonts w:ascii="Arial" w:hAnsi="Arial"/>
                <w:sz w:val="18"/>
                <w:lang w:eastAsia="zh-CN"/>
              </w:rPr>
            </w:pPr>
            <w:ins w:id="4371" w:author="Rapporteur" w:date="2023-11-27T08:46:00Z">
              <w:r>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5F731D42" w14:textId="77777777" w:rsidR="007E4FD4" w:rsidRDefault="007E4FD4">
            <w:pPr>
              <w:spacing w:line="256" w:lineRule="auto"/>
              <w:jc w:val="center"/>
              <w:rPr>
                <w:ins w:id="4372" w:author="Rapporteur" w:date="2023-11-27T08:46:00Z"/>
                <w:rFonts w:ascii="Arial" w:hAnsi="Arial"/>
                <w:sz w:val="18"/>
                <w:lang w:eastAsia="zh-CN"/>
              </w:rPr>
            </w:pPr>
            <w:ins w:id="4373" w:author="Rapporteur" w:date="2023-11-27T08:46:00Z">
              <w:r>
                <w:rPr>
                  <w:rFonts w:ascii="Arial" w:hAnsi="Arial"/>
                  <w:sz w:val="18"/>
                  <w:lang w:eastAsia="zh-CN"/>
                </w:rPr>
                <w:t>ignore</w:t>
              </w:r>
            </w:ins>
          </w:p>
        </w:tc>
      </w:tr>
      <w:tr w:rsidR="007E4FD4" w14:paraId="507A51E3" w14:textId="77777777" w:rsidTr="007E4FD4">
        <w:trPr>
          <w:ins w:id="4374" w:author="Rapporteur" w:date="2023-11-27T08:46:00Z"/>
        </w:trPr>
        <w:tc>
          <w:tcPr>
            <w:tcW w:w="2160" w:type="dxa"/>
            <w:tcBorders>
              <w:top w:val="single" w:sz="4" w:space="0" w:color="auto"/>
              <w:left w:val="single" w:sz="4" w:space="0" w:color="auto"/>
              <w:bottom w:val="single" w:sz="4" w:space="0" w:color="auto"/>
              <w:right w:val="single" w:sz="4" w:space="0" w:color="auto"/>
            </w:tcBorders>
            <w:hideMark/>
          </w:tcPr>
          <w:p w14:paraId="66470F11" w14:textId="77777777" w:rsidR="007E4FD4" w:rsidRDefault="007E4FD4">
            <w:pPr>
              <w:spacing w:line="256" w:lineRule="auto"/>
              <w:rPr>
                <w:ins w:id="4375" w:author="Rapporteur" w:date="2023-11-27T08:46:00Z"/>
                <w:rFonts w:ascii="Arial" w:hAnsi="Arial"/>
                <w:sz w:val="18"/>
                <w:lang w:eastAsia="zh-CN"/>
              </w:rPr>
            </w:pPr>
            <w:ins w:id="4376" w:author="Rapporteur" w:date="2023-11-27T08:46:00Z">
              <w:r>
                <w:rPr>
                  <w:rFonts w:ascii="Arial" w:hAnsi="Arial"/>
                  <w:sz w:val="18"/>
                  <w:lang w:eastAsia="zh-CN"/>
                </w:rPr>
                <w:t xml:space="preserve">Positioning Validity Area Cell List LPHAP Validity Area </w:t>
              </w:r>
              <w:proofErr w:type="gramStart"/>
              <w:r>
                <w:rPr>
                  <w:rFonts w:ascii="Arial" w:hAnsi="Arial"/>
                  <w:sz w:val="18"/>
                  <w:lang w:eastAsia="zh-CN"/>
                </w:rPr>
                <w:t>Cells(</w:t>
              </w:r>
              <w:proofErr w:type="gramEnd"/>
              <w:r>
                <w:rPr>
                  <w:rFonts w:ascii="Arial" w:hAnsi="Arial"/>
                  <w:sz w:val="18"/>
                  <w:lang w:eastAsia="zh-CN"/>
                </w:rPr>
                <w:t>FFS)</w:t>
              </w:r>
            </w:ins>
          </w:p>
        </w:tc>
        <w:tc>
          <w:tcPr>
            <w:tcW w:w="1080" w:type="dxa"/>
            <w:tcBorders>
              <w:top w:val="single" w:sz="4" w:space="0" w:color="auto"/>
              <w:left w:val="single" w:sz="4" w:space="0" w:color="auto"/>
              <w:bottom w:val="single" w:sz="4" w:space="0" w:color="auto"/>
              <w:right w:val="single" w:sz="4" w:space="0" w:color="auto"/>
            </w:tcBorders>
            <w:hideMark/>
          </w:tcPr>
          <w:p w14:paraId="4F19E4C7" w14:textId="77777777" w:rsidR="007E4FD4" w:rsidRDefault="007E4FD4">
            <w:pPr>
              <w:spacing w:line="256" w:lineRule="auto"/>
              <w:rPr>
                <w:ins w:id="4377" w:author="Rapporteur" w:date="2023-11-27T08:46:00Z"/>
                <w:rFonts w:ascii="Arial" w:hAnsi="Arial"/>
                <w:sz w:val="18"/>
                <w:lang w:eastAsia="zh-CN"/>
              </w:rPr>
            </w:pPr>
            <w:ins w:id="4378" w:author="Rapporteur" w:date="2023-11-27T08:46:00Z">
              <w:r>
                <w:rPr>
                  <w:rFonts w:ascii="Arial" w:hAnsi="Arial"/>
                  <w:sz w:val="18"/>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F6A8BD2" w14:textId="77777777" w:rsidR="007E4FD4" w:rsidRDefault="007E4FD4">
            <w:pPr>
              <w:spacing w:line="256" w:lineRule="auto"/>
              <w:rPr>
                <w:ins w:id="4379" w:author="Rapporteur" w:date="2023-11-27T08:46:00Z"/>
                <w:rFonts w:ascii="Arial" w:hAnsi="Arial"/>
                <w:bCs/>
                <w:sz w:val="18"/>
              </w:rPr>
            </w:pPr>
          </w:p>
        </w:tc>
        <w:tc>
          <w:tcPr>
            <w:tcW w:w="1512" w:type="dxa"/>
            <w:tcBorders>
              <w:top w:val="single" w:sz="4" w:space="0" w:color="auto"/>
              <w:left w:val="single" w:sz="4" w:space="0" w:color="auto"/>
              <w:bottom w:val="single" w:sz="4" w:space="0" w:color="auto"/>
              <w:right w:val="single" w:sz="4" w:space="0" w:color="auto"/>
            </w:tcBorders>
            <w:hideMark/>
          </w:tcPr>
          <w:p w14:paraId="2582D5DA" w14:textId="77777777" w:rsidR="007E4FD4" w:rsidRDefault="007E4FD4">
            <w:pPr>
              <w:spacing w:line="256" w:lineRule="auto"/>
              <w:rPr>
                <w:ins w:id="4380" w:author="Rapporteur" w:date="2023-11-27T08:46:00Z"/>
                <w:rFonts w:ascii="Arial" w:hAnsi="Arial"/>
                <w:sz w:val="18"/>
                <w:lang w:eastAsia="zh-CN"/>
              </w:rPr>
            </w:pPr>
            <w:ins w:id="4381" w:author="Rapporteur" w:date="2023-11-27T08:46:00Z">
              <w:r>
                <w:rPr>
                  <w:rFonts w:ascii="Arial" w:hAnsi="Arial"/>
                  <w:sz w:val="18"/>
                  <w:lang w:eastAsia="zh-CN"/>
                </w:rPr>
                <w:t>9.3.1.x7</w:t>
              </w:r>
            </w:ins>
          </w:p>
        </w:tc>
        <w:tc>
          <w:tcPr>
            <w:tcW w:w="1728" w:type="dxa"/>
            <w:tcBorders>
              <w:top w:val="single" w:sz="4" w:space="0" w:color="auto"/>
              <w:left w:val="single" w:sz="4" w:space="0" w:color="auto"/>
              <w:bottom w:val="single" w:sz="4" w:space="0" w:color="auto"/>
              <w:right w:val="single" w:sz="4" w:space="0" w:color="auto"/>
            </w:tcBorders>
          </w:tcPr>
          <w:p w14:paraId="2752C884" w14:textId="77777777" w:rsidR="007E4FD4" w:rsidRDefault="007E4FD4">
            <w:pPr>
              <w:spacing w:line="256" w:lineRule="auto"/>
              <w:rPr>
                <w:ins w:id="4382" w:author="Rapporteur" w:date="2023-11-27T08:46: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2DE32BE6" w14:textId="77777777" w:rsidR="007E4FD4" w:rsidRDefault="007E4FD4">
            <w:pPr>
              <w:spacing w:line="256" w:lineRule="auto"/>
              <w:jc w:val="center"/>
              <w:rPr>
                <w:ins w:id="4383" w:author="Rapporteur" w:date="2023-11-27T08:46:00Z"/>
                <w:rFonts w:ascii="Arial" w:hAnsi="Arial"/>
                <w:sz w:val="18"/>
                <w:lang w:eastAsia="zh-CN"/>
              </w:rPr>
            </w:pPr>
            <w:ins w:id="4384" w:author="Rapporteur" w:date="2023-11-27T08:46:00Z">
              <w:r>
                <w:rPr>
                  <w:rFonts w:ascii="Arial" w:hAnsi="Arial"/>
                  <w:sz w:val="18"/>
                  <w:lang w:eastAsia="zh-CN"/>
                </w:rPr>
                <w:t>YES</w:t>
              </w:r>
            </w:ins>
          </w:p>
        </w:tc>
        <w:tc>
          <w:tcPr>
            <w:tcW w:w="1080" w:type="dxa"/>
            <w:tcBorders>
              <w:top w:val="single" w:sz="4" w:space="0" w:color="auto"/>
              <w:left w:val="single" w:sz="4" w:space="0" w:color="auto"/>
              <w:bottom w:val="single" w:sz="4" w:space="0" w:color="auto"/>
              <w:right w:val="single" w:sz="4" w:space="0" w:color="auto"/>
            </w:tcBorders>
            <w:hideMark/>
          </w:tcPr>
          <w:p w14:paraId="7F17D604" w14:textId="77777777" w:rsidR="007E4FD4" w:rsidRDefault="007E4FD4">
            <w:pPr>
              <w:spacing w:line="256" w:lineRule="auto"/>
              <w:jc w:val="center"/>
              <w:rPr>
                <w:ins w:id="4385" w:author="Rapporteur" w:date="2023-11-27T08:46:00Z"/>
                <w:rFonts w:ascii="Arial" w:hAnsi="Arial"/>
                <w:sz w:val="18"/>
                <w:lang w:eastAsia="zh-CN"/>
              </w:rPr>
            </w:pPr>
            <w:ins w:id="4386" w:author="Rapporteur" w:date="2023-11-27T08:46:00Z">
              <w:r>
                <w:rPr>
                  <w:rFonts w:ascii="Arial" w:hAnsi="Arial"/>
                  <w:sz w:val="18"/>
                  <w:lang w:eastAsia="zh-CN"/>
                </w:rPr>
                <w:t>ignore</w:t>
              </w:r>
            </w:ins>
          </w:p>
        </w:tc>
      </w:tr>
    </w:tbl>
    <w:p w14:paraId="7FA443CF" w14:textId="77777777" w:rsidR="007E4FD4" w:rsidRDefault="007E4FD4" w:rsidP="007E4FD4">
      <w:pPr>
        <w:jc w:val="center"/>
        <w:rPr>
          <w:ins w:id="4387" w:author="Rapporteur" w:date="2023-11-27T08:46:00Z"/>
          <w:rFonts w:eastAsia="DengXian"/>
          <w:color w:val="FF0000"/>
          <w:highlight w:val="yellow"/>
        </w:rPr>
      </w:pPr>
    </w:p>
    <w:p w14:paraId="5BCA4DF0" w14:textId="77777777" w:rsidR="007E4FD4" w:rsidRDefault="007E4FD4" w:rsidP="007E4FD4">
      <w:pPr>
        <w:ind w:left="432"/>
        <w:rPr>
          <w:ins w:id="4388" w:author="Rapporteur" w:date="2023-11-27T08:46:00Z"/>
          <w:rFonts w:eastAsia="DengXian"/>
          <w:color w:val="FF0000"/>
          <w:highlight w:val="yellow"/>
        </w:rPr>
      </w:pPr>
      <w:ins w:id="4389" w:author="Rapporteur" w:date="2023-11-27T08:46:00Z">
        <w:r>
          <w:rPr>
            <w:noProof/>
            <w:highlight w:val="yellow"/>
            <w:lang w:eastAsia="zh-CN"/>
          </w:rPr>
          <w:t>Editor’s Note: whether gNB-DU needs to be awre of the validity area cells need further discussion</w:t>
        </w:r>
      </w:ins>
    </w:p>
    <w:p w14:paraId="7B1CE632" w14:textId="77777777" w:rsidR="007E4FD4" w:rsidRDefault="007E4FD4" w:rsidP="007E4FD4">
      <w:pPr>
        <w:jc w:val="center"/>
        <w:rPr>
          <w:rFonts w:eastAsia="DengXian"/>
          <w:color w:val="FF0000"/>
          <w:highlight w:val="yellow"/>
        </w:rPr>
      </w:pPr>
    </w:p>
    <w:p w14:paraId="1EB80F97"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163ADE69" w14:textId="77777777" w:rsidR="007E4FD4" w:rsidRDefault="007E4FD4" w:rsidP="007E4FD4">
      <w:pPr>
        <w:jc w:val="center"/>
        <w:rPr>
          <w:rFonts w:eastAsia="DengXian"/>
          <w:color w:val="FF0000"/>
          <w:highlight w:val="yellow"/>
        </w:rPr>
      </w:pPr>
    </w:p>
    <w:p w14:paraId="6B7331B7" w14:textId="77777777" w:rsidR="007E4FD4" w:rsidRDefault="007E4FD4" w:rsidP="007E4FD4">
      <w:pPr>
        <w:ind w:left="432"/>
        <w:jc w:val="center"/>
        <w:rPr>
          <w:ins w:id="4390" w:author="Rapporteur" w:date="2023-11-27T08:46:00Z"/>
          <w:rFonts w:eastAsia="DengXian"/>
          <w:color w:val="FF0000"/>
          <w:highlight w:val="yellow"/>
        </w:rPr>
      </w:pPr>
    </w:p>
    <w:p w14:paraId="3D4735F0" w14:textId="4723E1DF" w:rsidR="007E4FD4" w:rsidRDefault="007E4FD4" w:rsidP="007E4FD4">
      <w:pPr>
        <w:widowControl w:val="0"/>
        <w:spacing w:before="120"/>
        <w:ind w:left="1418" w:hanging="1418"/>
        <w:outlineLvl w:val="3"/>
        <w:rPr>
          <w:ins w:id="4391" w:author="Rapporteur" w:date="2023-11-27T08:46:00Z"/>
          <w:rFonts w:ascii="Arial" w:hAnsi="Arial"/>
          <w:sz w:val="24"/>
        </w:rPr>
      </w:pPr>
      <w:ins w:id="4392" w:author="Rapporteur" w:date="2023-11-27T08:46:00Z">
        <w:r>
          <w:rPr>
            <w:rFonts w:ascii="Arial" w:hAnsi="Arial"/>
            <w:sz w:val="24"/>
          </w:rPr>
          <w:t>9.2.</w:t>
        </w:r>
        <w:proofErr w:type="gramStart"/>
        <w:r>
          <w:rPr>
            <w:rFonts w:ascii="Arial" w:hAnsi="Arial"/>
            <w:sz w:val="24"/>
          </w:rPr>
          <w:t>12.B</w:t>
        </w:r>
        <w:proofErr w:type="gramEnd"/>
        <w:r>
          <w:rPr>
            <w:rFonts w:ascii="Arial" w:hAnsi="Arial"/>
            <w:sz w:val="24"/>
          </w:rPr>
          <w:t>1</w:t>
        </w:r>
        <w:r>
          <w:rPr>
            <w:rFonts w:ascii="Arial" w:hAnsi="Arial"/>
            <w:sz w:val="24"/>
          </w:rPr>
          <w:tab/>
          <w:t>SRS INFORMATION RESERVATION NOTIFICATION</w:t>
        </w:r>
        <w:del w:id="4393" w:author="Huawei_20240216" w:date="2024-02-17T22:50:00Z">
          <w:r w:rsidRPr="00452443" w:rsidDel="00452443">
            <w:rPr>
              <w:rFonts w:ascii="Arial" w:hAnsi="Arial"/>
              <w:sz w:val="24"/>
              <w:highlight w:val="green"/>
              <w:rPrChange w:id="4394" w:author="Huawei_20240216" w:date="2024-02-17T22:50:00Z">
                <w:rPr>
                  <w:rFonts w:ascii="Arial" w:hAnsi="Arial"/>
                  <w:sz w:val="24"/>
                  <w:highlight w:val="yellow"/>
                </w:rPr>
              </w:rPrChange>
            </w:rPr>
            <w:delText>[FFS]</w:delText>
          </w:r>
          <w:r w:rsidDel="00452443">
            <w:rPr>
              <w:rFonts w:ascii="Arial" w:hAnsi="Arial"/>
              <w:sz w:val="24"/>
            </w:rPr>
            <w:delText xml:space="preserve"> </w:delText>
          </w:r>
        </w:del>
        <w:r>
          <w:rPr>
            <w:rFonts w:ascii="Arial" w:hAnsi="Arial"/>
            <w:sz w:val="24"/>
          </w:rPr>
          <w:t xml:space="preserve"> </w:t>
        </w:r>
      </w:ins>
    </w:p>
    <w:p w14:paraId="6FED06C9" w14:textId="77777777" w:rsidR="007E4FD4" w:rsidRDefault="007E4FD4" w:rsidP="007E4FD4">
      <w:pPr>
        <w:rPr>
          <w:ins w:id="4395" w:author="Rapporteur" w:date="2023-11-27T08:46:00Z"/>
        </w:rPr>
      </w:pPr>
      <w:ins w:id="4396" w:author="Rapporteur" w:date="2023-11-27T08:46:00Z">
        <w:r>
          <w:t xml:space="preserve">This message is sent by the </w:t>
        </w:r>
        <w:r>
          <w:rPr>
            <w:rFonts w:eastAsia="SimSun"/>
            <w:noProof/>
            <w:lang w:val="fr-FR"/>
          </w:rPr>
          <w:t>gNB-CU</w:t>
        </w:r>
        <w:r>
          <w:t xml:space="preserve"> to notify the </w:t>
        </w:r>
        <w:r>
          <w:rPr>
            <w:rFonts w:eastAsia="SimSun"/>
            <w:noProof/>
            <w:lang w:val="fr-FR"/>
          </w:rPr>
          <w:t>gNB-DU</w:t>
        </w:r>
        <w:r>
          <w:t xml:space="preserve"> to reserve or release SRS resources </w:t>
        </w:r>
        <w:r>
          <w:rPr>
            <w:highlight w:val="yellow"/>
          </w:rPr>
          <w:t>for LPHAP</w:t>
        </w:r>
        <w:r>
          <w:t>.</w:t>
        </w:r>
      </w:ins>
    </w:p>
    <w:p w14:paraId="732A3B9C" w14:textId="77777777" w:rsidR="007E4FD4" w:rsidRDefault="007E4FD4" w:rsidP="007E4FD4">
      <w:pPr>
        <w:rPr>
          <w:ins w:id="4397" w:author="Rapporteur" w:date="2023-11-27T08:46:00Z"/>
          <w:rFonts w:eastAsia="SimSun"/>
          <w:noProof/>
          <w:lang w:val="fr-FR"/>
        </w:rPr>
      </w:pPr>
      <w:ins w:id="4398" w:author="Rapporteur" w:date="2023-11-27T08:46:00Z">
        <w:r>
          <w:rPr>
            <w:rFonts w:eastAsia="SimSun"/>
            <w:noProof/>
            <w:lang w:val="fr-FR"/>
          </w:rPr>
          <w:t xml:space="preserve">Direction: gNB-CU </w:t>
        </w:r>
        <w:r>
          <w:rPr>
            <w:rFonts w:eastAsia="SimSun"/>
            <w:noProof/>
          </w:rPr>
          <w:sym w:font="Symbol" w:char="F0AE"/>
        </w:r>
        <w:r>
          <w:rPr>
            <w:rFonts w:eastAsia="SimSun"/>
            <w:noProof/>
            <w:lang w:val="fr-FR"/>
          </w:rPr>
          <w:t xml:space="preserve"> gNB-DU.</w:t>
        </w:r>
      </w:ins>
    </w:p>
    <w:tbl>
      <w:tblPr>
        <w:tblW w:w="972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7"/>
        <w:gridCol w:w="1071"/>
        <w:gridCol w:w="1072"/>
        <w:gridCol w:w="1506"/>
        <w:gridCol w:w="1720"/>
        <w:gridCol w:w="1072"/>
        <w:gridCol w:w="1072"/>
        <w:gridCol w:w="60"/>
      </w:tblGrid>
      <w:tr w:rsidR="007E4FD4" w14:paraId="7AFA39E0" w14:textId="77777777" w:rsidTr="007E4FD4">
        <w:trPr>
          <w:gridAfter w:val="1"/>
          <w:wAfter w:w="60" w:type="dxa"/>
          <w:ins w:id="4399" w:author="Rapporteur" w:date="2023-11-27T08:46:00Z"/>
        </w:trPr>
        <w:tc>
          <w:tcPr>
            <w:tcW w:w="2162" w:type="dxa"/>
            <w:tcBorders>
              <w:top w:val="single" w:sz="4" w:space="0" w:color="auto"/>
              <w:left w:val="single" w:sz="4" w:space="0" w:color="auto"/>
              <w:bottom w:val="single" w:sz="4" w:space="0" w:color="auto"/>
              <w:right w:val="single" w:sz="4" w:space="0" w:color="auto"/>
            </w:tcBorders>
            <w:hideMark/>
          </w:tcPr>
          <w:p w14:paraId="363DD3C5" w14:textId="77777777" w:rsidR="007E4FD4" w:rsidRDefault="007E4FD4">
            <w:pPr>
              <w:keepNext/>
              <w:keepLines/>
              <w:spacing w:after="0" w:line="256" w:lineRule="auto"/>
              <w:jc w:val="center"/>
              <w:rPr>
                <w:ins w:id="4400" w:author="Rapporteur" w:date="2023-11-27T08:46:00Z"/>
                <w:rFonts w:ascii="Arial" w:hAnsi="Arial"/>
                <w:b/>
                <w:sz w:val="18"/>
              </w:rPr>
            </w:pPr>
            <w:ins w:id="4401" w:author="Rapporteur" w:date="2023-11-27T08:46:00Z">
              <w:r>
                <w:rPr>
                  <w:rFonts w:ascii="Arial" w:hAnsi="Arial"/>
                  <w:b/>
                  <w:sz w:val="18"/>
                </w:rPr>
                <w:t>IE/Group Name</w:t>
              </w:r>
            </w:ins>
          </w:p>
        </w:tc>
        <w:tc>
          <w:tcPr>
            <w:tcW w:w="1078" w:type="dxa"/>
            <w:tcBorders>
              <w:top w:val="single" w:sz="4" w:space="0" w:color="auto"/>
              <w:left w:val="single" w:sz="4" w:space="0" w:color="auto"/>
              <w:bottom w:val="single" w:sz="4" w:space="0" w:color="auto"/>
              <w:right w:val="single" w:sz="4" w:space="0" w:color="auto"/>
            </w:tcBorders>
            <w:hideMark/>
          </w:tcPr>
          <w:p w14:paraId="7CF20F65" w14:textId="77777777" w:rsidR="007E4FD4" w:rsidRDefault="007E4FD4">
            <w:pPr>
              <w:keepNext/>
              <w:keepLines/>
              <w:spacing w:after="0" w:line="256" w:lineRule="auto"/>
              <w:jc w:val="center"/>
              <w:rPr>
                <w:ins w:id="4402" w:author="Rapporteur" w:date="2023-11-27T08:46:00Z"/>
                <w:rFonts w:ascii="Arial" w:hAnsi="Arial"/>
                <w:b/>
                <w:sz w:val="18"/>
              </w:rPr>
            </w:pPr>
            <w:ins w:id="4403" w:author="Rapporteur" w:date="2023-11-27T08:46:00Z">
              <w:r>
                <w:rPr>
                  <w:rFonts w:ascii="Arial" w:hAnsi="Arial"/>
                  <w:b/>
                  <w:sz w:val="18"/>
                </w:rPr>
                <w:t>Presence</w:t>
              </w:r>
            </w:ins>
          </w:p>
        </w:tc>
        <w:tc>
          <w:tcPr>
            <w:tcW w:w="1078" w:type="dxa"/>
            <w:tcBorders>
              <w:top w:val="single" w:sz="4" w:space="0" w:color="auto"/>
              <w:left w:val="single" w:sz="4" w:space="0" w:color="auto"/>
              <w:bottom w:val="single" w:sz="4" w:space="0" w:color="auto"/>
              <w:right w:val="single" w:sz="4" w:space="0" w:color="auto"/>
            </w:tcBorders>
            <w:hideMark/>
          </w:tcPr>
          <w:p w14:paraId="6D4585EE" w14:textId="77777777" w:rsidR="007E4FD4" w:rsidRDefault="007E4FD4">
            <w:pPr>
              <w:keepNext/>
              <w:keepLines/>
              <w:spacing w:after="0" w:line="256" w:lineRule="auto"/>
              <w:jc w:val="center"/>
              <w:rPr>
                <w:ins w:id="4404" w:author="Rapporteur" w:date="2023-11-27T08:46:00Z"/>
                <w:rFonts w:ascii="Arial" w:hAnsi="Arial"/>
                <w:b/>
                <w:sz w:val="18"/>
              </w:rPr>
            </w:pPr>
            <w:ins w:id="4405" w:author="Rapporteur" w:date="2023-11-27T08:46:00Z">
              <w:r>
                <w:rPr>
                  <w:rFonts w:ascii="Arial" w:hAnsi="Arial"/>
                  <w:b/>
                  <w:sz w:val="18"/>
                </w:rPr>
                <w:t>Range</w:t>
              </w:r>
            </w:ins>
          </w:p>
        </w:tc>
        <w:tc>
          <w:tcPr>
            <w:tcW w:w="1515" w:type="dxa"/>
            <w:tcBorders>
              <w:top w:val="single" w:sz="4" w:space="0" w:color="auto"/>
              <w:left w:val="single" w:sz="4" w:space="0" w:color="auto"/>
              <w:bottom w:val="single" w:sz="4" w:space="0" w:color="auto"/>
              <w:right w:val="single" w:sz="4" w:space="0" w:color="auto"/>
            </w:tcBorders>
            <w:hideMark/>
          </w:tcPr>
          <w:p w14:paraId="1F2FFF90" w14:textId="77777777" w:rsidR="007E4FD4" w:rsidRDefault="007E4FD4">
            <w:pPr>
              <w:keepNext/>
              <w:keepLines/>
              <w:spacing w:after="0" w:line="256" w:lineRule="auto"/>
              <w:jc w:val="center"/>
              <w:rPr>
                <w:ins w:id="4406" w:author="Rapporteur" w:date="2023-11-27T08:46:00Z"/>
                <w:rFonts w:ascii="Arial" w:hAnsi="Arial"/>
                <w:b/>
                <w:sz w:val="18"/>
              </w:rPr>
            </w:pPr>
            <w:ins w:id="4407" w:author="Rapporteur" w:date="2023-11-27T08:46:00Z">
              <w:r>
                <w:rPr>
                  <w:rFonts w:ascii="Arial" w:hAnsi="Arial"/>
                  <w:b/>
                  <w:sz w:val="18"/>
                </w:rPr>
                <w:t>IE type and reference</w:t>
              </w:r>
            </w:ins>
          </w:p>
        </w:tc>
        <w:tc>
          <w:tcPr>
            <w:tcW w:w="1731" w:type="dxa"/>
            <w:tcBorders>
              <w:top w:val="single" w:sz="4" w:space="0" w:color="auto"/>
              <w:left w:val="single" w:sz="4" w:space="0" w:color="auto"/>
              <w:bottom w:val="single" w:sz="4" w:space="0" w:color="auto"/>
              <w:right w:val="single" w:sz="4" w:space="0" w:color="auto"/>
            </w:tcBorders>
            <w:hideMark/>
          </w:tcPr>
          <w:p w14:paraId="0F6BF3C8" w14:textId="77777777" w:rsidR="007E4FD4" w:rsidRDefault="007E4FD4">
            <w:pPr>
              <w:keepNext/>
              <w:keepLines/>
              <w:spacing w:after="0" w:line="256" w:lineRule="auto"/>
              <w:jc w:val="center"/>
              <w:rPr>
                <w:ins w:id="4408" w:author="Rapporteur" w:date="2023-11-27T08:46:00Z"/>
                <w:rFonts w:ascii="Arial" w:hAnsi="Arial"/>
                <w:b/>
                <w:sz w:val="18"/>
              </w:rPr>
            </w:pPr>
            <w:ins w:id="4409" w:author="Rapporteur" w:date="2023-11-27T08:46:00Z">
              <w:r>
                <w:rPr>
                  <w:rFonts w:ascii="Arial" w:hAnsi="Arial"/>
                  <w:b/>
                  <w:sz w:val="18"/>
                </w:rPr>
                <w:t>Semantics description</w:t>
              </w:r>
            </w:ins>
          </w:p>
        </w:tc>
        <w:tc>
          <w:tcPr>
            <w:tcW w:w="1078" w:type="dxa"/>
            <w:tcBorders>
              <w:top w:val="single" w:sz="4" w:space="0" w:color="auto"/>
              <w:left w:val="single" w:sz="4" w:space="0" w:color="auto"/>
              <w:bottom w:val="single" w:sz="4" w:space="0" w:color="auto"/>
              <w:right w:val="single" w:sz="4" w:space="0" w:color="auto"/>
            </w:tcBorders>
            <w:hideMark/>
          </w:tcPr>
          <w:p w14:paraId="3B740989" w14:textId="77777777" w:rsidR="007E4FD4" w:rsidRDefault="007E4FD4">
            <w:pPr>
              <w:keepNext/>
              <w:keepLines/>
              <w:spacing w:after="0" w:line="256" w:lineRule="auto"/>
              <w:jc w:val="center"/>
              <w:rPr>
                <w:ins w:id="4410" w:author="Rapporteur" w:date="2023-11-27T08:46:00Z"/>
                <w:rFonts w:ascii="Arial" w:hAnsi="Arial"/>
                <w:b/>
                <w:sz w:val="18"/>
              </w:rPr>
            </w:pPr>
            <w:ins w:id="4411" w:author="Rapporteur" w:date="2023-11-27T08:46:00Z">
              <w:r>
                <w:rPr>
                  <w:rFonts w:ascii="Arial" w:hAnsi="Arial"/>
                  <w:b/>
                  <w:sz w:val="18"/>
                </w:rPr>
                <w:t>Criticality</w:t>
              </w:r>
            </w:ins>
          </w:p>
        </w:tc>
        <w:tc>
          <w:tcPr>
            <w:tcW w:w="1078" w:type="dxa"/>
            <w:tcBorders>
              <w:top w:val="single" w:sz="4" w:space="0" w:color="auto"/>
              <w:left w:val="single" w:sz="4" w:space="0" w:color="auto"/>
              <w:bottom w:val="single" w:sz="4" w:space="0" w:color="auto"/>
              <w:right w:val="single" w:sz="4" w:space="0" w:color="auto"/>
            </w:tcBorders>
            <w:hideMark/>
          </w:tcPr>
          <w:p w14:paraId="6D9EAA5A" w14:textId="77777777" w:rsidR="007E4FD4" w:rsidRDefault="007E4FD4">
            <w:pPr>
              <w:keepNext/>
              <w:keepLines/>
              <w:spacing w:after="0" w:line="256" w:lineRule="auto"/>
              <w:jc w:val="center"/>
              <w:rPr>
                <w:ins w:id="4412" w:author="Rapporteur" w:date="2023-11-27T08:46:00Z"/>
                <w:rFonts w:ascii="Arial" w:hAnsi="Arial"/>
                <w:b/>
                <w:sz w:val="18"/>
              </w:rPr>
            </w:pPr>
            <w:ins w:id="4413" w:author="Rapporteur" w:date="2023-11-27T08:46:00Z">
              <w:r>
                <w:rPr>
                  <w:rFonts w:ascii="Arial" w:hAnsi="Arial"/>
                  <w:b/>
                  <w:sz w:val="18"/>
                </w:rPr>
                <w:t>Assigned Criticality</w:t>
              </w:r>
            </w:ins>
          </w:p>
        </w:tc>
      </w:tr>
      <w:tr w:rsidR="007E4FD4" w14:paraId="6DB48AF3" w14:textId="77777777" w:rsidTr="007E4FD4">
        <w:trPr>
          <w:gridAfter w:val="1"/>
          <w:wAfter w:w="60" w:type="dxa"/>
          <w:ins w:id="4414" w:author="Rapporteur" w:date="2023-11-27T08:46:00Z"/>
        </w:trPr>
        <w:tc>
          <w:tcPr>
            <w:tcW w:w="2162" w:type="dxa"/>
            <w:tcBorders>
              <w:top w:val="single" w:sz="4" w:space="0" w:color="auto"/>
              <w:left w:val="single" w:sz="4" w:space="0" w:color="auto"/>
              <w:bottom w:val="single" w:sz="4" w:space="0" w:color="auto"/>
              <w:right w:val="single" w:sz="4" w:space="0" w:color="auto"/>
            </w:tcBorders>
            <w:hideMark/>
          </w:tcPr>
          <w:p w14:paraId="6C8B37E4" w14:textId="77777777" w:rsidR="007E4FD4" w:rsidRDefault="007E4FD4">
            <w:pPr>
              <w:keepNext/>
              <w:keepLines/>
              <w:spacing w:after="0" w:line="256" w:lineRule="auto"/>
              <w:rPr>
                <w:ins w:id="4415" w:author="Rapporteur" w:date="2023-11-27T08:46:00Z"/>
                <w:rFonts w:ascii="Arial" w:hAnsi="Arial"/>
                <w:sz w:val="18"/>
              </w:rPr>
            </w:pPr>
            <w:ins w:id="4416" w:author="Rapporteur" w:date="2023-11-27T08:46:00Z">
              <w:r>
                <w:rPr>
                  <w:rFonts w:ascii="Arial" w:hAnsi="Arial"/>
                  <w:sz w:val="18"/>
                </w:rPr>
                <w:t>Message Type</w:t>
              </w:r>
            </w:ins>
          </w:p>
        </w:tc>
        <w:tc>
          <w:tcPr>
            <w:tcW w:w="1078" w:type="dxa"/>
            <w:tcBorders>
              <w:top w:val="single" w:sz="4" w:space="0" w:color="auto"/>
              <w:left w:val="single" w:sz="4" w:space="0" w:color="auto"/>
              <w:bottom w:val="single" w:sz="4" w:space="0" w:color="auto"/>
              <w:right w:val="single" w:sz="4" w:space="0" w:color="auto"/>
            </w:tcBorders>
            <w:hideMark/>
          </w:tcPr>
          <w:p w14:paraId="33EC06DD" w14:textId="77777777" w:rsidR="007E4FD4" w:rsidRDefault="007E4FD4">
            <w:pPr>
              <w:keepNext/>
              <w:keepLines/>
              <w:spacing w:after="0" w:line="256" w:lineRule="auto"/>
              <w:rPr>
                <w:ins w:id="4417" w:author="Rapporteur" w:date="2023-11-27T08:46:00Z"/>
                <w:rFonts w:ascii="Arial" w:hAnsi="Arial"/>
                <w:sz w:val="18"/>
              </w:rPr>
            </w:pPr>
            <w:ins w:id="4418" w:author="Rapporteur" w:date="2023-11-27T08:46:00Z">
              <w:r>
                <w:rPr>
                  <w:rFonts w:ascii="Arial" w:hAnsi="Arial"/>
                  <w:sz w:val="18"/>
                </w:rPr>
                <w:t>M</w:t>
              </w:r>
            </w:ins>
          </w:p>
        </w:tc>
        <w:tc>
          <w:tcPr>
            <w:tcW w:w="1078" w:type="dxa"/>
            <w:tcBorders>
              <w:top w:val="single" w:sz="4" w:space="0" w:color="auto"/>
              <w:left w:val="single" w:sz="4" w:space="0" w:color="auto"/>
              <w:bottom w:val="single" w:sz="4" w:space="0" w:color="auto"/>
              <w:right w:val="single" w:sz="4" w:space="0" w:color="auto"/>
            </w:tcBorders>
          </w:tcPr>
          <w:p w14:paraId="00D00875" w14:textId="77777777" w:rsidR="007E4FD4" w:rsidRDefault="007E4FD4">
            <w:pPr>
              <w:keepNext/>
              <w:keepLines/>
              <w:spacing w:after="0" w:line="256" w:lineRule="auto"/>
              <w:rPr>
                <w:ins w:id="4419" w:author="Rapporteur" w:date="2023-11-27T08:46:00Z"/>
                <w:rFonts w:ascii="Arial" w:hAnsi="Arial"/>
                <w:sz w:val="18"/>
              </w:rPr>
            </w:pPr>
          </w:p>
        </w:tc>
        <w:tc>
          <w:tcPr>
            <w:tcW w:w="1515" w:type="dxa"/>
            <w:tcBorders>
              <w:top w:val="single" w:sz="4" w:space="0" w:color="auto"/>
              <w:left w:val="single" w:sz="4" w:space="0" w:color="auto"/>
              <w:bottom w:val="single" w:sz="4" w:space="0" w:color="auto"/>
              <w:right w:val="single" w:sz="4" w:space="0" w:color="auto"/>
            </w:tcBorders>
            <w:hideMark/>
          </w:tcPr>
          <w:p w14:paraId="47E11E82" w14:textId="77777777" w:rsidR="007E4FD4" w:rsidRDefault="007E4FD4">
            <w:pPr>
              <w:keepNext/>
              <w:keepLines/>
              <w:spacing w:after="0" w:line="256" w:lineRule="auto"/>
              <w:rPr>
                <w:ins w:id="4420" w:author="Rapporteur" w:date="2023-11-27T08:46:00Z"/>
                <w:rFonts w:ascii="Arial" w:hAnsi="Arial"/>
                <w:sz w:val="18"/>
              </w:rPr>
            </w:pPr>
            <w:ins w:id="4421" w:author="Rapporteur" w:date="2023-11-27T08:46:00Z">
              <w:r>
                <w:rPr>
                  <w:rFonts w:ascii="Arial" w:eastAsia="SimSun" w:hAnsi="Arial"/>
                  <w:noProof/>
                  <w:sz w:val="18"/>
                </w:rPr>
                <w:t>9.3.1.1</w:t>
              </w:r>
            </w:ins>
          </w:p>
        </w:tc>
        <w:tc>
          <w:tcPr>
            <w:tcW w:w="1731" w:type="dxa"/>
            <w:tcBorders>
              <w:top w:val="single" w:sz="4" w:space="0" w:color="auto"/>
              <w:left w:val="single" w:sz="4" w:space="0" w:color="auto"/>
              <w:bottom w:val="single" w:sz="4" w:space="0" w:color="auto"/>
              <w:right w:val="single" w:sz="4" w:space="0" w:color="auto"/>
            </w:tcBorders>
          </w:tcPr>
          <w:p w14:paraId="225C4F4D" w14:textId="77777777" w:rsidR="007E4FD4" w:rsidRDefault="007E4FD4">
            <w:pPr>
              <w:keepNext/>
              <w:keepLines/>
              <w:spacing w:after="0" w:line="256" w:lineRule="auto"/>
              <w:rPr>
                <w:ins w:id="4422" w:author="Rapporteur" w:date="2023-11-27T08:46:00Z"/>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hideMark/>
          </w:tcPr>
          <w:p w14:paraId="4A5AF565" w14:textId="77777777" w:rsidR="007E4FD4" w:rsidRDefault="007E4FD4">
            <w:pPr>
              <w:keepNext/>
              <w:keepLines/>
              <w:spacing w:after="0" w:line="256" w:lineRule="auto"/>
              <w:jc w:val="center"/>
              <w:rPr>
                <w:ins w:id="4423" w:author="Rapporteur" w:date="2023-11-27T08:46:00Z"/>
                <w:rFonts w:ascii="Arial" w:hAnsi="Arial"/>
                <w:sz w:val="18"/>
              </w:rPr>
            </w:pPr>
            <w:ins w:id="4424" w:author="Rapporteur" w:date="2023-11-27T08:46:00Z">
              <w:r>
                <w:rPr>
                  <w:rFonts w:ascii="Arial" w:hAnsi="Arial"/>
                  <w:sz w:val="18"/>
                </w:rPr>
                <w:t>YES</w:t>
              </w:r>
            </w:ins>
          </w:p>
        </w:tc>
        <w:tc>
          <w:tcPr>
            <w:tcW w:w="1078" w:type="dxa"/>
            <w:tcBorders>
              <w:top w:val="single" w:sz="4" w:space="0" w:color="auto"/>
              <w:left w:val="single" w:sz="4" w:space="0" w:color="auto"/>
              <w:bottom w:val="single" w:sz="4" w:space="0" w:color="auto"/>
              <w:right w:val="single" w:sz="4" w:space="0" w:color="auto"/>
            </w:tcBorders>
            <w:hideMark/>
          </w:tcPr>
          <w:p w14:paraId="1E84F4EB" w14:textId="77777777" w:rsidR="007E4FD4" w:rsidRDefault="007E4FD4">
            <w:pPr>
              <w:keepNext/>
              <w:keepLines/>
              <w:spacing w:after="0" w:line="256" w:lineRule="auto"/>
              <w:jc w:val="center"/>
              <w:rPr>
                <w:ins w:id="4425" w:author="Rapporteur" w:date="2023-11-27T08:46:00Z"/>
                <w:rFonts w:ascii="Arial" w:hAnsi="Arial"/>
                <w:sz w:val="18"/>
              </w:rPr>
            </w:pPr>
            <w:ins w:id="4426" w:author="Rapporteur" w:date="2023-11-27T08:46:00Z">
              <w:r>
                <w:rPr>
                  <w:rFonts w:ascii="Arial" w:hAnsi="Arial"/>
                  <w:sz w:val="18"/>
                </w:rPr>
                <w:t>reject</w:t>
              </w:r>
            </w:ins>
          </w:p>
        </w:tc>
      </w:tr>
      <w:tr w:rsidR="007E4FD4" w14:paraId="38DB85B8" w14:textId="77777777" w:rsidTr="007E4FD4">
        <w:trPr>
          <w:gridAfter w:val="1"/>
          <w:wAfter w:w="60" w:type="dxa"/>
          <w:ins w:id="4427" w:author="Rapporteur" w:date="2023-11-27T08:46:00Z"/>
        </w:trPr>
        <w:tc>
          <w:tcPr>
            <w:tcW w:w="2162" w:type="dxa"/>
            <w:tcBorders>
              <w:top w:val="single" w:sz="4" w:space="0" w:color="auto"/>
              <w:left w:val="single" w:sz="4" w:space="0" w:color="auto"/>
              <w:bottom w:val="single" w:sz="4" w:space="0" w:color="auto"/>
              <w:right w:val="single" w:sz="4" w:space="0" w:color="auto"/>
            </w:tcBorders>
            <w:hideMark/>
          </w:tcPr>
          <w:p w14:paraId="4243733B" w14:textId="77777777" w:rsidR="007E4FD4" w:rsidRDefault="007E4FD4">
            <w:pPr>
              <w:keepNext/>
              <w:keepLines/>
              <w:spacing w:after="0" w:line="256" w:lineRule="auto"/>
              <w:rPr>
                <w:ins w:id="4428" w:author="Rapporteur" w:date="2023-11-27T08:46:00Z"/>
                <w:rFonts w:ascii="Arial" w:hAnsi="Arial"/>
                <w:sz w:val="18"/>
              </w:rPr>
            </w:pPr>
            <w:ins w:id="4429" w:author="Rapporteur" w:date="2023-11-27T08:46:00Z">
              <w:r>
                <w:rPr>
                  <w:rFonts w:ascii="Arial" w:hAnsi="Arial"/>
                  <w:sz w:val="18"/>
                </w:rPr>
                <w:t>Transaction ID</w:t>
              </w:r>
            </w:ins>
          </w:p>
        </w:tc>
        <w:tc>
          <w:tcPr>
            <w:tcW w:w="1078" w:type="dxa"/>
            <w:tcBorders>
              <w:top w:val="single" w:sz="4" w:space="0" w:color="auto"/>
              <w:left w:val="single" w:sz="4" w:space="0" w:color="auto"/>
              <w:bottom w:val="single" w:sz="4" w:space="0" w:color="auto"/>
              <w:right w:val="single" w:sz="4" w:space="0" w:color="auto"/>
            </w:tcBorders>
            <w:hideMark/>
          </w:tcPr>
          <w:p w14:paraId="30A86817" w14:textId="77777777" w:rsidR="007E4FD4" w:rsidRDefault="007E4FD4">
            <w:pPr>
              <w:keepNext/>
              <w:keepLines/>
              <w:spacing w:after="0" w:line="256" w:lineRule="auto"/>
              <w:rPr>
                <w:ins w:id="4430" w:author="Rapporteur" w:date="2023-11-27T08:46:00Z"/>
                <w:rFonts w:ascii="Arial" w:hAnsi="Arial"/>
                <w:sz w:val="18"/>
              </w:rPr>
            </w:pPr>
            <w:ins w:id="4431" w:author="Rapporteur" w:date="2023-11-27T08:46:00Z">
              <w:r>
                <w:rPr>
                  <w:rFonts w:ascii="Arial" w:hAnsi="Arial"/>
                  <w:sz w:val="18"/>
                </w:rPr>
                <w:t>M</w:t>
              </w:r>
            </w:ins>
          </w:p>
        </w:tc>
        <w:tc>
          <w:tcPr>
            <w:tcW w:w="1078" w:type="dxa"/>
            <w:tcBorders>
              <w:top w:val="single" w:sz="4" w:space="0" w:color="auto"/>
              <w:left w:val="single" w:sz="4" w:space="0" w:color="auto"/>
              <w:bottom w:val="single" w:sz="4" w:space="0" w:color="auto"/>
              <w:right w:val="single" w:sz="4" w:space="0" w:color="auto"/>
            </w:tcBorders>
          </w:tcPr>
          <w:p w14:paraId="47AE0309" w14:textId="77777777" w:rsidR="007E4FD4" w:rsidRDefault="007E4FD4">
            <w:pPr>
              <w:keepNext/>
              <w:keepLines/>
              <w:spacing w:after="0" w:line="256" w:lineRule="auto"/>
              <w:rPr>
                <w:ins w:id="4432" w:author="Rapporteur" w:date="2023-11-27T08:46:00Z"/>
                <w:rFonts w:ascii="Arial" w:hAnsi="Arial"/>
                <w:sz w:val="18"/>
              </w:rPr>
            </w:pPr>
          </w:p>
        </w:tc>
        <w:tc>
          <w:tcPr>
            <w:tcW w:w="1515" w:type="dxa"/>
            <w:tcBorders>
              <w:top w:val="single" w:sz="4" w:space="0" w:color="auto"/>
              <w:left w:val="single" w:sz="4" w:space="0" w:color="auto"/>
              <w:bottom w:val="single" w:sz="4" w:space="0" w:color="auto"/>
              <w:right w:val="single" w:sz="4" w:space="0" w:color="auto"/>
            </w:tcBorders>
            <w:hideMark/>
          </w:tcPr>
          <w:p w14:paraId="79B75173" w14:textId="77777777" w:rsidR="007E4FD4" w:rsidRDefault="007E4FD4">
            <w:pPr>
              <w:keepNext/>
              <w:keepLines/>
              <w:spacing w:after="0" w:line="256" w:lineRule="auto"/>
              <w:rPr>
                <w:ins w:id="4433" w:author="Rapporteur" w:date="2023-11-27T08:46:00Z"/>
                <w:rFonts w:ascii="Arial" w:hAnsi="Arial"/>
                <w:sz w:val="18"/>
              </w:rPr>
            </w:pPr>
            <w:ins w:id="4434" w:author="Rapporteur" w:date="2023-11-27T08:46:00Z">
              <w:r>
                <w:rPr>
                  <w:rFonts w:ascii="Arial" w:eastAsia="SimSun" w:hAnsi="Arial"/>
                  <w:noProof/>
                  <w:sz w:val="18"/>
                </w:rPr>
                <w:t>9.3.1.23</w:t>
              </w:r>
            </w:ins>
          </w:p>
        </w:tc>
        <w:tc>
          <w:tcPr>
            <w:tcW w:w="1731" w:type="dxa"/>
            <w:tcBorders>
              <w:top w:val="single" w:sz="4" w:space="0" w:color="auto"/>
              <w:left w:val="single" w:sz="4" w:space="0" w:color="auto"/>
              <w:bottom w:val="single" w:sz="4" w:space="0" w:color="auto"/>
              <w:right w:val="single" w:sz="4" w:space="0" w:color="auto"/>
            </w:tcBorders>
          </w:tcPr>
          <w:p w14:paraId="08BC992C" w14:textId="77777777" w:rsidR="007E4FD4" w:rsidRDefault="007E4FD4">
            <w:pPr>
              <w:keepNext/>
              <w:keepLines/>
              <w:spacing w:after="0" w:line="256" w:lineRule="auto"/>
              <w:rPr>
                <w:ins w:id="4435" w:author="Rapporteur" w:date="2023-11-27T08:46:00Z"/>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hideMark/>
          </w:tcPr>
          <w:p w14:paraId="464CF225" w14:textId="77777777" w:rsidR="007E4FD4" w:rsidRDefault="007E4FD4">
            <w:pPr>
              <w:keepNext/>
              <w:keepLines/>
              <w:spacing w:after="0" w:line="256" w:lineRule="auto"/>
              <w:jc w:val="center"/>
              <w:rPr>
                <w:ins w:id="4436" w:author="Rapporteur" w:date="2023-11-27T08:46:00Z"/>
                <w:rFonts w:ascii="Arial" w:hAnsi="Arial"/>
                <w:sz w:val="18"/>
              </w:rPr>
            </w:pPr>
            <w:ins w:id="4437" w:author="Rapporteur" w:date="2023-11-27T08:46:00Z">
              <w:r>
                <w:rPr>
                  <w:rFonts w:ascii="Arial" w:hAnsi="Arial"/>
                  <w:sz w:val="18"/>
                </w:rPr>
                <w:t>-</w:t>
              </w:r>
            </w:ins>
          </w:p>
        </w:tc>
        <w:tc>
          <w:tcPr>
            <w:tcW w:w="1078" w:type="dxa"/>
            <w:tcBorders>
              <w:top w:val="single" w:sz="4" w:space="0" w:color="auto"/>
              <w:left w:val="single" w:sz="4" w:space="0" w:color="auto"/>
              <w:bottom w:val="single" w:sz="4" w:space="0" w:color="auto"/>
              <w:right w:val="single" w:sz="4" w:space="0" w:color="auto"/>
            </w:tcBorders>
          </w:tcPr>
          <w:p w14:paraId="10F24205" w14:textId="77777777" w:rsidR="007E4FD4" w:rsidRDefault="007E4FD4">
            <w:pPr>
              <w:keepNext/>
              <w:keepLines/>
              <w:spacing w:after="0" w:line="256" w:lineRule="auto"/>
              <w:jc w:val="center"/>
              <w:rPr>
                <w:ins w:id="4438" w:author="Rapporteur" w:date="2023-11-27T08:46:00Z"/>
                <w:rFonts w:ascii="Arial" w:hAnsi="Arial"/>
                <w:sz w:val="18"/>
              </w:rPr>
            </w:pPr>
          </w:p>
        </w:tc>
      </w:tr>
      <w:tr w:rsidR="007E4FD4" w14:paraId="6EA16AAF" w14:textId="77777777" w:rsidTr="007E4FD4">
        <w:trPr>
          <w:ins w:id="4439" w:author="Rapporteur" w:date="2023-11-27T08:46:00Z"/>
        </w:trPr>
        <w:tc>
          <w:tcPr>
            <w:tcW w:w="2162" w:type="dxa"/>
            <w:tcBorders>
              <w:top w:val="single" w:sz="4" w:space="0" w:color="auto"/>
              <w:left w:val="single" w:sz="4" w:space="0" w:color="auto"/>
              <w:bottom w:val="single" w:sz="4" w:space="0" w:color="auto"/>
              <w:right w:val="single" w:sz="4" w:space="0" w:color="auto"/>
            </w:tcBorders>
            <w:hideMark/>
          </w:tcPr>
          <w:p w14:paraId="58A5BDC2" w14:textId="77777777" w:rsidR="007E4FD4" w:rsidRDefault="007E4FD4">
            <w:pPr>
              <w:keepNext/>
              <w:keepLines/>
              <w:spacing w:after="0" w:line="256" w:lineRule="auto"/>
              <w:rPr>
                <w:ins w:id="4440" w:author="Rapporteur" w:date="2023-11-27T08:46:00Z"/>
                <w:rFonts w:ascii="Arial" w:hAnsi="Arial"/>
                <w:sz w:val="18"/>
                <w:lang w:eastAsia="zh-CN"/>
              </w:rPr>
            </w:pPr>
            <w:ins w:id="4441" w:author="Rapporteur" w:date="2023-11-27T08:46:00Z">
              <w:r>
                <w:rPr>
                  <w:rFonts w:ascii="Arial" w:hAnsi="Arial"/>
                  <w:sz w:val="18"/>
                  <w:lang w:eastAsia="zh-CN"/>
                </w:rPr>
                <w:t xml:space="preserve">SRS Reservation Request </w:t>
              </w:r>
            </w:ins>
          </w:p>
        </w:tc>
        <w:tc>
          <w:tcPr>
            <w:tcW w:w="1078" w:type="dxa"/>
            <w:tcBorders>
              <w:top w:val="single" w:sz="4" w:space="0" w:color="auto"/>
              <w:left w:val="single" w:sz="4" w:space="0" w:color="auto"/>
              <w:bottom w:val="single" w:sz="4" w:space="0" w:color="auto"/>
              <w:right w:val="single" w:sz="4" w:space="0" w:color="auto"/>
            </w:tcBorders>
            <w:hideMark/>
          </w:tcPr>
          <w:p w14:paraId="696D941D" w14:textId="77777777" w:rsidR="007E4FD4" w:rsidRDefault="007E4FD4">
            <w:pPr>
              <w:keepNext/>
              <w:keepLines/>
              <w:spacing w:after="0" w:line="256" w:lineRule="auto"/>
              <w:rPr>
                <w:ins w:id="4442" w:author="Rapporteur" w:date="2023-11-27T08:46:00Z"/>
                <w:rFonts w:ascii="Arial" w:hAnsi="Arial"/>
                <w:sz w:val="18"/>
                <w:lang w:eastAsia="zh-CN"/>
              </w:rPr>
            </w:pPr>
            <w:ins w:id="4443" w:author="Rapporteur" w:date="2023-11-27T08:46:00Z">
              <w:r>
                <w:rPr>
                  <w:rFonts w:ascii="Arial" w:hAnsi="Arial"/>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2BD8182B" w14:textId="77777777" w:rsidR="007E4FD4" w:rsidRDefault="007E4FD4">
            <w:pPr>
              <w:keepNext/>
              <w:keepLines/>
              <w:spacing w:after="0" w:line="256" w:lineRule="auto"/>
              <w:rPr>
                <w:ins w:id="4444" w:author="Rapporteur" w:date="2023-11-27T08:46:00Z"/>
                <w:rFonts w:ascii="Arial" w:hAnsi="Arial"/>
                <w:sz w:val="18"/>
              </w:rPr>
            </w:pPr>
          </w:p>
        </w:tc>
        <w:tc>
          <w:tcPr>
            <w:tcW w:w="1515" w:type="dxa"/>
            <w:tcBorders>
              <w:top w:val="single" w:sz="4" w:space="0" w:color="auto"/>
              <w:left w:val="single" w:sz="4" w:space="0" w:color="auto"/>
              <w:bottom w:val="single" w:sz="4" w:space="0" w:color="auto"/>
              <w:right w:val="single" w:sz="4" w:space="0" w:color="auto"/>
            </w:tcBorders>
            <w:hideMark/>
          </w:tcPr>
          <w:p w14:paraId="1C23F839" w14:textId="77777777" w:rsidR="007E4FD4" w:rsidRDefault="007E4FD4">
            <w:pPr>
              <w:keepNext/>
              <w:keepLines/>
              <w:spacing w:after="0" w:line="256" w:lineRule="auto"/>
              <w:rPr>
                <w:ins w:id="4445" w:author="Rapporteur" w:date="2023-11-27T08:46:00Z"/>
                <w:rFonts w:ascii="Arial" w:hAnsi="Arial"/>
                <w:sz w:val="18"/>
                <w:lang w:eastAsia="zh-CN"/>
              </w:rPr>
            </w:pPr>
            <w:proofErr w:type="gramStart"/>
            <w:ins w:id="4446" w:author="Rapporteur" w:date="2023-11-27T08:46:00Z">
              <w:r>
                <w:rPr>
                  <w:rFonts w:ascii="Arial" w:hAnsi="Arial"/>
                  <w:sz w:val="18"/>
                  <w:lang w:eastAsia="zh-CN"/>
                </w:rPr>
                <w:t>ENUMERATED(</w:t>
              </w:r>
              <w:proofErr w:type="gramEnd"/>
              <w:r>
                <w:rPr>
                  <w:rFonts w:ascii="Arial" w:hAnsi="Arial"/>
                  <w:sz w:val="18"/>
                  <w:lang w:eastAsia="zh-CN"/>
                </w:rPr>
                <w:t>reserve, release, …)</w:t>
              </w:r>
            </w:ins>
          </w:p>
        </w:tc>
        <w:tc>
          <w:tcPr>
            <w:tcW w:w="1731" w:type="dxa"/>
            <w:tcBorders>
              <w:top w:val="single" w:sz="4" w:space="0" w:color="auto"/>
              <w:left w:val="single" w:sz="4" w:space="0" w:color="auto"/>
              <w:bottom w:val="single" w:sz="4" w:space="0" w:color="auto"/>
              <w:right w:val="single" w:sz="4" w:space="0" w:color="auto"/>
            </w:tcBorders>
          </w:tcPr>
          <w:p w14:paraId="2AF66AF1" w14:textId="77777777" w:rsidR="007E4FD4" w:rsidRDefault="007E4FD4">
            <w:pPr>
              <w:keepNext/>
              <w:keepLines/>
              <w:spacing w:after="0" w:line="256" w:lineRule="auto"/>
              <w:rPr>
                <w:ins w:id="4447" w:author="Rapporteur" w:date="2023-11-27T08:46:00Z"/>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hideMark/>
          </w:tcPr>
          <w:p w14:paraId="4A7156EC" w14:textId="77777777" w:rsidR="007E4FD4" w:rsidRDefault="007E4FD4">
            <w:pPr>
              <w:keepNext/>
              <w:keepLines/>
              <w:spacing w:after="0" w:line="256" w:lineRule="auto"/>
              <w:jc w:val="center"/>
              <w:rPr>
                <w:ins w:id="4448" w:author="Rapporteur" w:date="2023-11-27T08:46:00Z"/>
                <w:rFonts w:ascii="Arial" w:hAnsi="Arial"/>
                <w:sz w:val="18"/>
              </w:rPr>
            </w:pPr>
            <w:ins w:id="4449" w:author="Rapporteur" w:date="2023-11-27T08:46:00Z">
              <w:r>
                <w:rPr>
                  <w:rFonts w:ascii="Arial" w:hAnsi="Arial"/>
                  <w:sz w:val="18"/>
                </w:rPr>
                <w:t>YES</w:t>
              </w:r>
            </w:ins>
          </w:p>
        </w:tc>
        <w:tc>
          <w:tcPr>
            <w:tcW w:w="1078" w:type="dxa"/>
            <w:gridSpan w:val="2"/>
            <w:tcBorders>
              <w:top w:val="single" w:sz="4" w:space="0" w:color="auto"/>
              <w:left w:val="single" w:sz="4" w:space="0" w:color="auto"/>
              <w:bottom w:val="single" w:sz="4" w:space="0" w:color="auto"/>
              <w:right w:val="single" w:sz="4" w:space="0" w:color="auto"/>
            </w:tcBorders>
            <w:hideMark/>
          </w:tcPr>
          <w:p w14:paraId="79207E7D" w14:textId="77777777" w:rsidR="007E4FD4" w:rsidRDefault="007E4FD4">
            <w:pPr>
              <w:keepNext/>
              <w:keepLines/>
              <w:spacing w:after="0" w:line="256" w:lineRule="auto"/>
              <w:jc w:val="center"/>
              <w:rPr>
                <w:ins w:id="4450" w:author="Rapporteur" w:date="2023-11-27T08:46:00Z"/>
                <w:rFonts w:ascii="Arial" w:hAnsi="Arial"/>
                <w:sz w:val="18"/>
              </w:rPr>
            </w:pPr>
            <w:ins w:id="4451" w:author="Rapporteur" w:date="2023-11-27T08:46:00Z">
              <w:r>
                <w:rPr>
                  <w:rFonts w:ascii="Arial" w:hAnsi="Arial"/>
                  <w:sz w:val="18"/>
                </w:rPr>
                <w:t>ignore</w:t>
              </w:r>
            </w:ins>
          </w:p>
        </w:tc>
      </w:tr>
      <w:tr w:rsidR="007E4FD4" w14:paraId="00A87F1C" w14:textId="77777777" w:rsidTr="007E4FD4">
        <w:trPr>
          <w:ins w:id="4452" w:author="Rapporteur" w:date="2023-11-27T08:46:00Z"/>
        </w:trPr>
        <w:tc>
          <w:tcPr>
            <w:tcW w:w="2162" w:type="dxa"/>
            <w:tcBorders>
              <w:top w:val="single" w:sz="4" w:space="0" w:color="auto"/>
              <w:left w:val="single" w:sz="4" w:space="0" w:color="auto"/>
              <w:bottom w:val="single" w:sz="4" w:space="0" w:color="auto"/>
              <w:right w:val="single" w:sz="4" w:space="0" w:color="auto"/>
            </w:tcBorders>
            <w:hideMark/>
          </w:tcPr>
          <w:p w14:paraId="41869D5B" w14:textId="2D5B85F7" w:rsidR="007E4FD4" w:rsidRDefault="007E4FD4">
            <w:pPr>
              <w:keepNext/>
              <w:keepLines/>
              <w:spacing w:after="0" w:line="256" w:lineRule="auto"/>
              <w:rPr>
                <w:ins w:id="4453" w:author="Rapporteur" w:date="2023-11-27T08:46:00Z"/>
                <w:rFonts w:ascii="Arial" w:hAnsi="Arial"/>
                <w:sz w:val="18"/>
                <w:lang w:eastAsia="zh-CN"/>
              </w:rPr>
            </w:pPr>
            <w:ins w:id="4454" w:author="Rapporteur" w:date="2023-11-27T08:46:00Z">
              <w:r>
                <w:rPr>
                  <w:rFonts w:ascii="Arial" w:hAnsi="Arial"/>
                  <w:noProof/>
                  <w:sz w:val="18"/>
                </w:rPr>
                <w:t xml:space="preserve">SRS Configuration </w:t>
              </w:r>
              <w:del w:id="4455" w:author="Huawei_20240216" w:date="2024-02-17T22:50:00Z">
                <w:r w:rsidRPr="00452443" w:rsidDel="00452443">
                  <w:rPr>
                    <w:rFonts w:ascii="Arial" w:hAnsi="Arial"/>
                    <w:noProof/>
                    <w:sz w:val="18"/>
                    <w:highlight w:val="green"/>
                    <w:rPrChange w:id="4456" w:author="Huawei_20240216" w:date="2024-02-17T22:50:00Z">
                      <w:rPr>
                        <w:rFonts w:ascii="Arial" w:hAnsi="Arial"/>
                        <w:noProof/>
                        <w:sz w:val="18"/>
                        <w:highlight w:val="yellow"/>
                      </w:rPr>
                    </w:rPrChange>
                  </w:rPr>
                  <w:delText>FFS</w:delText>
                </w:r>
              </w:del>
            </w:ins>
          </w:p>
        </w:tc>
        <w:tc>
          <w:tcPr>
            <w:tcW w:w="1078" w:type="dxa"/>
            <w:tcBorders>
              <w:top w:val="single" w:sz="4" w:space="0" w:color="auto"/>
              <w:left w:val="single" w:sz="4" w:space="0" w:color="auto"/>
              <w:bottom w:val="single" w:sz="4" w:space="0" w:color="auto"/>
              <w:right w:val="single" w:sz="4" w:space="0" w:color="auto"/>
            </w:tcBorders>
            <w:hideMark/>
          </w:tcPr>
          <w:p w14:paraId="644F878B" w14:textId="77777777" w:rsidR="007E4FD4" w:rsidRDefault="007E4FD4">
            <w:pPr>
              <w:keepNext/>
              <w:keepLines/>
              <w:spacing w:after="0" w:line="256" w:lineRule="auto"/>
              <w:rPr>
                <w:ins w:id="4457" w:author="Rapporteur" w:date="2023-11-27T08:46:00Z"/>
                <w:rFonts w:ascii="Arial" w:hAnsi="Arial"/>
                <w:sz w:val="18"/>
                <w:lang w:eastAsia="zh-CN"/>
              </w:rPr>
            </w:pPr>
            <w:ins w:id="4458" w:author="Rapporteur" w:date="2023-11-27T08:46:00Z">
              <w:r>
                <w:rPr>
                  <w:rFonts w:ascii="Arial" w:hAnsi="Arial"/>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A0FD761" w14:textId="77777777" w:rsidR="007E4FD4" w:rsidRDefault="007E4FD4">
            <w:pPr>
              <w:keepNext/>
              <w:keepLines/>
              <w:spacing w:after="0" w:line="256" w:lineRule="auto"/>
              <w:rPr>
                <w:ins w:id="4459" w:author="Rapporteur" w:date="2023-11-27T08:46:00Z"/>
                <w:rFonts w:ascii="Arial" w:hAnsi="Arial"/>
                <w:sz w:val="18"/>
              </w:rPr>
            </w:pPr>
          </w:p>
        </w:tc>
        <w:tc>
          <w:tcPr>
            <w:tcW w:w="1515" w:type="dxa"/>
            <w:tcBorders>
              <w:top w:val="single" w:sz="4" w:space="0" w:color="auto"/>
              <w:left w:val="single" w:sz="4" w:space="0" w:color="auto"/>
              <w:bottom w:val="single" w:sz="4" w:space="0" w:color="auto"/>
              <w:right w:val="single" w:sz="4" w:space="0" w:color="auto"/>
            </w:tcBorders>
            <w:hideMark/>
          </w:tcPr>
          <w:p w14:paraId="2CC6960E" w14:textId="77777777" w:rsidR="007E4FD4" w:rsidRDefault="007E4FD4">
            <w:pPr>
              <w:keepNext/>
              <w:keepLines/>
              <w:spacing w:after="0" w:line="256" w:lineRule="auto"/>
              <w:rPr>
                <w:ins w:id="4460" w:author="Rapporteur" w:date="2023-11-27T08:46:00Z"/>
                <w:rFonts w:ascii="Arial" w:hAnsi="Arial"/>
                <w:sz w:val="18"/>
                <w:lang w:eastAsia="zh-CN"/>
              </w:rPr>
            </w:pPr>
            <w:ins w:id="4461" w:author="Rapporteur" w:date="2023-11-27T08:46:00Z">
              <w:r>
                <w:rPr>
                  <w:rFonts w:ascii="Arial" w:hAnsi="Arial" w:cs="Arial"/>
                  <w:sz w:val="18"/>
                  <w:szCs w:val="18"/>
                  <w:lang w:eastAsia="ja-JP"/>
                </w:rPr>
                <w:t>9.3.1.129</w:t>
              </w:r>
            </w:ins>
          </w:p>
        </w:tc>
        <w:tc>
          <w:tcPr>
            <w:tcW w:w="1731" w:type="dxa"/>
            <w:tcBorders>
              <w:top w:val="single" w:sz="4" w:space="0" w:color="auto"/>
              <w:left w:val="single" w:sz="4" w:space="0" w:color="auto"/>
              <w:bottom w:val="single" w:sz="4" w:space="0" w:color="auto"/>
              <w:right w:val="single" w:sz="4" w:space="0" w:color="auto"/>
            </w:tcBorders>
          </w:tcPr>
          <w:p w14:paraId="59776D8D" w14:textId="77777777" w:rsidR="007E4FD4" w:rsidRDefault="007E4FD4">
            <w:pPr>
              <w:keepNext/>
              <w:keepLines/>
              <w:spacing w:after="0" w:line="256" w:lineRule="auto"/>
              <w:rPr>
                <w:ins w:id="4462" w:author="Rapporteur" w:date="2023-11-27T08:46:00Z"/>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hideMark/>
          </w:tcPr>
          <w:p w14:paraId="55B2AB97" w14:textId="77777777" w:rsidR="007E4FD4" w:rsidRDefault="007E4FD4">
            <w:pPr>
              <w:keepNext/>
              <w:keepLines/>
              <w:spacing w:after="0" w:line="256" w:lineRule="auto"/>
              <w:jc w:val="center"/>
              <w:rPr>
                <w:ins w:id="4463" w:author="Rapporteur" w:date="2023-11-27T08:46:00Z"/>
                <w:rFonts w:ascii="Arial" w:hAnsi="Arial"/>
                <w:sz w:val="18"/>
              </w:rPr>
            </w:pPr>
            <w:ins w:id="4464" w:author="Rapporteur" w:date="2023-11-27T08:46:00Z">
              <w:r>
                <w:rPr>
                  <w:rFonts w:ascii="Arial" w:hAnsi="Arial"/>
                  <w:sz w:val="18"/>
                </w:rPr>
                <w:t>YES</w:t>
              </w:r>
            </w:ins>
          </w:p>
        </w:tc>
        <w:tc>
          <w:tcPr>
            <w:tcW w:w="1078" w:type="dxa"/>
            <w:gridSpan w:val="2"/>
            <w:tcBorders>
              <w:top w:val="single" w:sz="4" w:space="0" w:color="auto"/>
              <w:left w:val="single" w:sz="4" w:space="0" w:color="auto"/>
              <w:bottom w:val="single" w:sz="4" w:space="0" w:color="auto"/>
              <w:right w:val="single" w:sz="4" w:space="0" w:color="auto"/>
            </w:tcBorders>
            <w:hideMark/>
          </w:tcPr>
          <w:p w14:paraId="426D92E0" w14:textId="77777777" w:rsidR="007E4FD4" w:rsidRDefault="007E4FD4">
            <w:pPr>
              <w:keepNext/>
              <w:keepLines/>
              <w:spacing w:after="0" w:line="256" w:lineRule="auto"/>
              <w:jc w:val="center"/>
              <w:rPr>
                <w:ins w:id="4465" w:author="Rapporteur" w:date="2023-11-27T08:46:00Z"/>
                <w:rFonts w:ascii="Arial" w:hAnsi="Arial"/>
                <w:sz w:val="18"/>
              </w:rPr>
            </w:pPr>
            <w:ins w:id="4466" w:author="Rapporteur" w:date="2023-11-27T08:46:00Z">
              <w:r>
                <w:rPr>
                  <w:rFonts w:ascii="Arial" w:hAnsi="Arial"/>
                  <w:sz w:val="18"/>
                </w:rPr>
                <w:t>ignore</w:t>
              </w:r>
            </w:ins>
          </w:p>
        </w:tc>
      </w:tr>
      <w:tr w:rsidR="007E4FD4" w14:paraId="39065E04" w14:textId="77777777" w:rsidTr="007E4FD4">
        <w:trPr>
          <w:gridAfter w:val="1"/>
          <w:wAfter w:w="60" w:type="dxa"/>
          <w:ins w:id="4467" w:author="Rapporteur" w:date="2023-11-27T08:46:00Z"/>
        </w:trPr>
        <w:tc>
          <w:tcPr>
            <w:tcW w:w="2162" w:type="dxa"/>
            <w:tcBorders>
              <w:top w:val="single" w:sz="4" w:space="0" w:color="auto"/>
              <w:left w:val="single" w:sz="4" w:space="0" w:color="auto"/>
              <w:bottom w:val="single" w:sz="4" w:space="0" w:color="auto"/>
              <w:right w:val="single" w:sz="4" w:space="0" w:color="auto"/>
            </w:tcBorders>
            <w:hideMark/>
          </w:tcPr>
          <w:p w14:paraId="5B20FF94" w14:textId="77777777" w:rsidR="007E4FD4" w:rsidRDefault="007E4FD4">
            <w:pPr>
              <w:keepNext/>
              <w:keepLines/>
              <w:spacing w:after="0" w:line="256" w:lineRule="auto"/>
              <w:rPr>
                <w:ins w:id="4468" w:author="Rapporteur" w:date="2023-11-27T08:46:00Z"/>
                <w:rFonts w:ascii="Arial" w:hAnsi="Arial"/>
                <w:noProof/>
                <w:sz w:val="18"/>
              </w:rPr>
            </w:pPr>
            <w:ins w:id="4469" w:author="Rapporteur" w:date="2023-11-27T08:46:00Z">
              <w:r>
                <w:rPr>
                  <w:rFonts w:ascii="Arial" w:hAnsi="Arial"/>
                  <w:sz w:val="18"/>
                  <w:lang w:eastAsia="zh-CN"/>
                </w:rPr>
                <w:t xml:space="preserve">Positioning Validity Area Cell </w:t>
              </w:r>
              <w:proofErr w:type="spellStart"/>
              <w:r>
                <w:rPr>
                  <w:rFonts w:ascii="Arial" w:hAnsi="Arial"/>
                  <w:sz w:val="18"/>
                  <w:lang w:eastAsia="zh-CN"/>
                </w:rPr>
                <w:t>List</w:t>
              </w:r>
              <w:r>
                <w:rPr>
                  <w:rFonts w:ascii="Arial" w:hAnsi="Arial"/>
                  <w:noProof/>
                  <w:sz w:val="18"/>
                </w:rPr>
                <w:t>LPHAP</w:t>
              </w:r>
              <w:proofErr w:type="spellEnd"/>
              <w:r>
                <w:rPr>
                  <w:rFonts w:ascii="Arial" w:hAnsi="Arial"/>
                  <w:noProof/>
                  <w:sz w:val="18"/>
                </w:rPr>
                <w:t xml:space="preserve"> Validity Area Cells</w:t>
              </w:r>
            </w:ins>
          </w:p>
        </w:tc>
        <w:tc>
          <w:tcPr>
            <w:tcW w:w="1078" w:type="dxa"/>
            <w:tcBorders>
              <w:top w:val="single" w:sz="4" w:space="0" w:color="auto"/>
              <w:left w:val="single" w:sz="4" w:space="0" w:color="auto"/>
              <w:bottom w:val="single" w:sz="4" w:space="0" w:color="auto"/>
              <w:right w:val="single" w:sz="4" w:space="0" w:color="auto"/>
            </w:tcBorders>
            <w:hideMark/>
          </w:tcPr>
          <w:p w14:paraId="1BF9C9A1" w14:textId="77777777" w:rsidR="007E4FD4" w:rsidRDefault="007E4FD4">
            <w:pPr>
              <w:keepNext/>
              <w:keepLines/>
              <w:spacing w:after="0" w:line="256" w:lineRule="auto"/>
              <w:rPr>
                <w:ins w:id="4470" w:author="Rapporteur" w:date="2023-11-27T08:46:00Z"/>
                <w:rFonts w:ascii="Arial" w:hAnsi="Arial"/>
                <w:sz w:val="18"/>
                <w:lang w:eastAsia="zh-CN"/>
              </w:rPr>
            </w:pPr>
            <w:ins w:id="4471" w:author="Rapporteur" w:date="2023-11-27T08:46:00Z">
              <w:r>
                <w:rPr>
                  <w:rFonts w:ascii="Arial" w:hAnsi="Arial"/>
                  <w:noProof/>
                  <w:sz w:val="18"/>
                  <w:lang w:eastAsia="zh-CN"/>
                </w:rPr>
                <w:t>M</w:t>
              </w:r>
            </w:ins>
          </w:p>
        </w:tc>
        <w:tc>
          <w:tcPr>
            <w:tcW w:w="1078" w:type="dxa"/>
            <w:tcBorders>
              <w:top w:val="single" w:sz="4" w:space="0" w:color="auto"/>
              <w:left w:val="single" w:sz="4" w:space="0" w:color="auto"/>
              <w:bottom w:val="single" w:sz="4" w:space="0" w:color="auto"/>
              <w:right w:val="single" w:sz="4" w:space="0" w:color="auto"/>
            </w:tcBorders>
          </w:tcPr>
          <w:p w14:paraId="58B8E3E7" w14:textId="77777777" w:rsidR="007E4FD4" w:rsidRDefault="007E4FD4">
            <w:pPr>
              <w:keepNext/>
              <w:keepLines/>
              <w:spacing w:after="0" w:line="256" w:lineRule="auto"/>
              <w:rPr>
                <w:ins w:id="4472" w:author="Rapporteur" w:date="2023-11-27T08:46:00Z"/>
                <w:rFonts w:ascii="Arial" w:hAnsi="Arial"/>
                <w:sz w:val="18"/>
              </w:rPr>
            </w:pPr>
          </w:p>
        </w:tc>
        <w:tc>
          <w:tcPr>
            <w:tcW w:w="1515" w:type="dxa"/>
            <w:tcBorders>
              <w:top w:val="single" w:sz="4" w:space="0" w:color="auto"/>
              <w:left w:val="single" w:sz="4" w:space="0" w:color="auto"/>
              <w:bottom w:val="single" w:sz="4" w:space="0" w:color="auto"/>
              <w:right w:val="single" w:sz="4" w:space="0" w:color="auto"/>
            </w:tcBorders>
            <w:hideMark/>
          </w:tcPr>
          <w:p w14:paraId="480BFA85" w14:textId="77777777" w:rsidR="007E4FD4" w:rsidRDefault="007E4FD4">
            <w:pPr>
              <w:keepNext/>
              <w:keepLines/>
              <w:spacing w:after="0" w:line="256" w:lineRule="auto"/>
              <w:rPr>
                <w:ins w:id="4473" w:author="Rapporteur" w:date="2023-11-27T08:46:00Z"/>
                <w:rFonts w:ascii="Arial" w:hAnsi="Arial" w:cs="Arial"/>
                <w:sz w:val="18"/>
                <w:szCs w:val="18"/>
                <w:lang w:eastAsia="ja-JP"/>
              </w:rPr>
            </w:pPr>
            <w:ins w:id="4474" w:author="Rapporteur" w:date="2023-11-27T08:46:00Z">
              <w:r>
                <w:rPr>
                  <w:rFonts w:ascii="Arial" w:hAnsi="Arial"/>
                  <w:sz w:val="18"/>
                </w:rPr>
                <w:t>9.3.1.x7</w:t>
              </w:r>
            </w:ins>
          </w:p>
        </w:tc>
        <w:tc>
          <w:tcPr>
            <w:tcW w:w="1731" w:type="dxa"/>
            <w:tcBorders>
              <w:top w:val="single" w:sz="4" w:space="0" w:color="auto"/>
              <w:left w:val="single" w:sz="4" w:space="0" w:color="auto"/>
              <w:bottom w:val="single" w:sz="4" w:space="0" w:color="auto"/>
              <w:right w:val="single" w:sz="4" w:space="0" w:color="auto"/>
            </w:tcBorders>
          </w:tcPr>
          <w:p w14:paraId="0E96A5D9" w14:textId="77777777" w:rsidR="007E4FD4" w:rsidRDefault="007E4FD4">
            <w:pPr>
              <w:keepNext/>
              <w:keepLines/>
              <w:spacing w:after="0" w:line="256" w:lineRule="auto"/>
              <w:rPr>
                <w:ins w:id="4475" w:author="Rapporteur" w:date="2023-11-27T08:46:00Z"/>
                <w:rFonts w:ascii="Arial" w:hAnsi="Arial"/>
                <w:sz w:val="18"/>
              </w:rPr>
            </w:pPr>
          </w:p>
        </w:tc>
        <w:tc>
          <w:tcPr>
            <w:tcW w:w="1078" w:type="dxa"/>
            <w:tcBorders>
              <w:top w:val="single" w:sz="4" w:space="0" w:color="auto"/>
              <w:left w:val="single" w:sz="4" w:space="0" w:color="auto"/>
              <w:bottom w:val="single" w:sz="4" w:space="0" w:color="auto"/>
              <w:right w:val="single" w:sz="4" w:space="0" w:color="auto"/>
            </w:tcBorders>
            <w:hideMark/>
          </w:tcPr>
          <w:p w14:paraId="44652E07" w14:textId="77777777" w:rsidR="007E4FD4" w:rsidRDefault="007E4FD4">
            <w:pPr>
              <w:keepNext/>
              <w:keepLines/>
              <w:spacing w:after="0" w:line="256" w:lineRule="auto"/>
              <w:jc w:val="center"/>
              <w:rPr>
                <w:ins w:id="4476" w:author="Rapporteur" w:date="2023-11-27T08:46:00Z"/>
                <w:rFonts w:ascii="Arial" w:hAnsi="Arial"/>
                <w:sz w:val="18"/>
              </w:rPr>
            </w:pPr>
            <w:ins w:id="4477" w:author="Rapporteur" w:date="2023-11-27T08:46:00Z">
              <w:r>
                <w:rPr>
                  <w:rFonts w:ascii="Arial" w:hAnsi="Arial"/>
                  <w:sz w:val="18"/>
                </w:rPr>
                <w:t>YES</w:t>
              </w:r>
            </w:ins>
          </w:p>
        </w:tc>
        <w:tc>
          <w:tcPr>
            <w:tcW w:w="1078" w:type="dxa"/>
            <w:tcBorders>
              <w:top w:val="single" w:sz="4" w:space="0" w:color="auto"/>
              <w:left w:val="single" w:sz="4" w:space="0" w:color="auto"/>
              <w:bottom w:val="single" w:sz="4" w:space="0" w:color="auto"/>
              <w:right w:val="single" w:sz="4" w:space="0" w:color="auto"/>
            </w:tcBorders>
            <w:hideMark/>
          </w:tcPr>
          <w:p w14:paraId="78A3A538" w14:textId="77777777" w:rsidR="007E4FD4" w:rsidRDefault="007E4FD4">
            <w:pPr>
              <w:keepNext/>
              <w:keepLines/>
              <w:spacing w:after="0" w:line="256" w:lineRule="auto"/>
              <w:jc w:val="center"/>
              <w:rPr>
                <w:ins w:id="4478" w:author="Rapporteur" w:date="2023-11-27T08:46:00Z"/>
                <w:rFonts w:ascii="Arial" w:hAnsi="Arial"/>
                <w:sz w:val="18"/>
              </w:rPr>
            </w:pPr>
            <w:ins w:id="4479" w:author="Rapporteur" w:date="2023-11-27T08:46:00Z">
              <w:r>
                <w:rPr>
                  <w:rFonts w:ascii="Arial" w:hAnsi="Arial"/>
                  <w:sz w:val="18"/>
                </w:rPr>
                <w:t>reject</w:t>
              </w:r>
            </w:ins>
          </w:p>
        </w:tc>
      </w:tr>
    </w:tbl>
    <w:p w14:paraId="44517EEB" w14:textId="77777777" w:rsidR="007E4FD4" w:rsidRDefault="007E4FD4" w:rsidP="007E4FD4">
      <w:pPr>
        <w:ind w:left="432"/>
        <w:jc w:val="center"/>
        <w:rPr>
          <w:ins w:id="4480" w:author="Rapporteur" w:date="2023-11-27T08:46:00Z"/>
          <w:rFonts w:eastAsia="DengXian"/>
          <w:color w:val="FF0000"/>
          <w:highlight w:val="yellow"/>
        </w:rPr>
      </w:pPr>
    </w:p>
    <w:p w14:paraId="057ED172" w14:textId="130EBAD5" w:rsidR="007E4FD4" w:rsidRPr="00452443" w:rsidDel="00452443" w:rsidRDefault="007E4FD4" w:rsidP="007E4FD4">
      <w:pPr>
        <w:keepLines/>
        <w:ind w:left="1135" w:hanging="851"/>
        <w:rPr>
          <w:ins w:id="4481" w:author="Rapporteur" w:date="2023-11-27T08:46:00Z"/>
          <w:del w:id="4482" w:author="Huawei_20240216" w:date="2024-02-17T22:50:00Z"/>
          <w:color w:val="FF0000"/>
          <w:highlight w:val="green"/>
          <w:rPrChange w:id="4483" w:author="Huawei_20240216" w:date="2024-02-17T22:50:00Z">
            <w:rPr>
              <w:ins w:id="4484" w:author="Rapporteur" w:date="2023-11-27T08:46:00Z"/>
              <w:del w:id="4485" w:author="Huawei_20240216" w:date="2024-02-17T22:50:00Z"/>
              <w:color w:val="FF0000"/>
              <w:highlight w:val="yellow"/>
            </w:rPr>
          </w:rPrChange>
        </w:rPr>
      </w:pPr>
      <w:ins w:id="4486" w:author="Rapporteur" w:date="2023-11-27T08:46:00Z">
        <w:del w:id="4487" w:author="Huawei_20240216" w:date="2024-02-17T22:50:00Z">
          <w:r w:rsidRPr="00452443" w:rsidDel="00452443">
            <w:rPr>
              <w:color w:val="FF0000"/>
              <w:highlight w:val="green"/>
              <w:rPrChange w:id="4488" w:author="Huawei_20240216" w:date="2024-02-17T22:50:00Z">
                <w:rPr>
                  <w:color w:val="FF0000"/>
                  <w:highlight w:val="yellow"/>
                </w:rPr>
              </w:rPrChange>
            </w:rPr>
            <w:delText>Editor’s Note: Whether the legacy SRS configuration IE or alternative IE should be sent for reservation by the gNB-DU is FFS</w:delText>
          </w:r>
        </w:del>
      </w:ins>
    </w:p>
    <w:p w14:paraId="6D35AE3F"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F6A8AB1" w14:textId="77777777" w:rsidR="007E4FD4" w:rsidRDefault="007E4FD4" w:rsidP="007E4FD4">
      <w:pPr>
        <w:widowControl w:val="0"/>
        <w:spacing w:before="120"/>
        <w:ind w:left="1418" w:hanging="1418"/>
        <w:outlineLvl w:val="3"/>
        <w:rPr>
          <w:rFonts w:ascii="Arial" w:eastAsia="SimSun" w:hAnsi="Arial"/>
          <w:sz w:val="24"/>
        </w:rPr>
      </w:pPr>
      <w:bookmarkStart w:id="4489" w:name="_Toc74154796"/>
      <w:bookmarkStart w:id="4490" w:name="_Toc64449024"/>
      <w:bookmarkStart w:id="4491" w:name="_Toc138795962"/>
      <w:bookmarkStart w:id="4492" w:name="_Toc106110311"/>
      <w:bookmarkStart w:id="4493" w:name="_Toc105927771"/>
      <w:bookmarkStart w:id="4494" w:name="_Toc66289683"/>
      <w:bookmarkStart w:id="4495" w:name="_Toc97911085"/>
      <w:bookmarkStart w:id="4496" w:name="_Toc99731108"/>
      <w:bookmarkStart w:id="4497" w:name="_Toc88658173"/>
      <w:bookmarkStart w:id="4498" w:name="_Toc51763854"/>
      <w:bookmarkStart w:id="4499" w:name="_Toc81383540"/>
      <w:bookmarkStart w:id="4500" w:name="_Toc534903085"/>
      <w:bookmarkStart w:id="4501" w:name="_Toc99038845"/>
      <w:bookmarkStart w:id="4502" w:name="_Toc120124596"/>
      <w:bookmarkStart w:id="4503" w:name="_Toc105511239"/>
      <w:bookmarkStart w:id="4504" w:name="_Toc113835748"/>
      <w:r>
        <w:rPr>
          <w:rFonts w:ascii="Arial" w:eastAsia="SimSun" w:hAnsi="Arial"/>
          <w:sz w:val="24"/>
        </w:rPr>
        <w:t>9.3.1.166</w:t>
      </w:r>
      <w:r>
        <w:rPr>
          <w:rFonts w:ascii="Arial" w:eastAsia="SimSun" w:hAnsi="Arial"/>
          <w:sz w:val="24"/>
        </w:rPr>
        <w:tab/>
        <w:t>Positioning Measurement Result</w:t>
      </w:r>
      <w:bookmarkEnd w:id="4489"/>
      <w:bookmarkEnd w:id="4490"/>
      <w:bookmarkEnd w:id="4491"/>
      <w:bookmarkEnd w:id="4492"/>
      <w:bookmarkEnd w:id="4493"/>
      <w:bookmarkEnd w:id="4494"/>
      <w:bookmarkEnd w:id="4495"/>
      <w:bookmarkEnd w:id="4496"/>
      <w:bookmarkEnd w:id="4497"/>
      <w:bookmarkEnd w:id="4498"/>
      <w:bookmarkEnd w:id="4499"/>
      <w:bookmarkEnd w:id="4500"/>
      <w:bookmarkEnd w:id="4501"/>
      <w:bookmarkEnd w:id="4502"/>
      <w:bookmarkEnd w:id="4503"/>
      <w:bookmarkEnd w:id="4504"/>
      <w:r>
        <w:rPr>
          <w:rFonts w:ascii="Arial" w:eastAsia="SimSun" w:hAnsi="Arial"/>
          <w:sz w:val="24"/>
        </w:rPr>
        <w:t xml:space="preserve"> </w:t>
      </w:r>
    </w:p>
    <w:p w14:paraId="7557800A" w14:textId="77777777" w:rsidR="007E4FD4" w:rsidRDefault="007E4FD4" w:rsidP="007E4FD4">
      <w:pPr>
        <w:widowControl w:val="0"/>
        <w:rPr>
          <w:rFonts w:eastAsia="SimSun"/>
        </w:rPr>
      </w:pPr>
      <w:bookmarkStart w:id="4505" w:name="_Hlk50384006"/>
      <w:r>
        <w:rPr>
          <w:rFonts w:eastAsia="SimSun"/>
        </w:rPr>
        <w:t>The purpose of this information element is to provide the measurement result(s).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7E4FD4" w14:paraId="76693AE7" w14:textId="77777777" w:rsidTr="007E4FD4">
        <w:trPr>
          <w:tblHeader/>
          <w:jc w:val="center"/>
        </w:trPr>
        <w:tc>
          <w:tcPr>
            <w:tcW w:w="2161" w:type="dxa"/>
            <w:tcBorders>
              <w:top w:val="single" w:sz="4" w:space="0" w:color="auto"/>
              <w:left w:val="single" w:sz="4" w:space="0" w:color="auto"/>
              <w:bottom w:val="single" w:sz="4" w:space="0" w:color="auto"/>
              <w:right w:val="single" w:sz="4" w:space="0" w:color="auto"/>
            </w:tcBorders>
            <w:hideMark/>
          </w:tcPr>
          <w:bookmarkEnd w:id="4505"/>
          <w:p w14:paraId="38D7F45F" w14:textId="77777777" w:rsidR="007E4FD4" w:rsidRDefault="007E4FD4">
            <w:pPr>
              <w:widowControl w:val="0"/>
              <w:spacing w:after="0" w:line="0" w:lineRule="atLeast"/>
              <w:jc w:val="center"/>
              <w:rPr>
                <w:rFonts w:ascii="Arial" w:eastAsia="SimSun" w:hAnsi="Arial"/>
                <w:b/>
                <w:sz w:val="18"/>
              </w:rPr>
            </w:pPr>
            <w:r>
              <w:rPr>
                <w:rFonts w:ascii="Arial" w:eastAsia="SimSun" w:hAnsi="Arial"/>
                <w:b/>
                <w:sz w:val="18"/>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4FC6BA5A" w14:textId="77777777" w:rsidR="007E4FD4" w:rsidRDefault="007E4FD4">
            <w:pPr>
              <w:widowControl w:val="0"/>
              <w:spacing w:after="0" w:line="0" w:lineRule="atLeast"/>
              <w:jc w:val="center"/>
              <w:rPr>
                <w:rFonts w:ascii="Arial" w:eastAsia="SimSun" w:hAnsi="Arial"/>
                <w:b/>
                <w:sz w:val="18"/>
              </w:rPr>
            </w:pPr>
            <w:r>
              <w:rPr>
                <w:rFonts w:ascii="Arial" w:eastAsia="SimSun" w:hAnsi="Arial"/>
                <w:b/>
                <w:sz w:val="18"/>
              </w:rPr>
              <w:t>Presence</w:t>
            </w:r>
          </w:p>
        </w:tc>
        <w:tc>
          <w:tcPr>
            <w:tcW w:w="1080" w:type="dxa"/>
            <w:tcBorders>
              <w:top w:val="single" w:sz="4" w:space="0" w:color="auto"/>
              <w:left w:val="single" w:sz="4" w:space="0" w:color="auto"/>
              <w:bottom w:val="single" w:sz="4" w:space="0" w:color="auto"/>
              <w:right w:val="single" w:sz="4" w:space="0" w:color="auto"/>
            </w:tcBorders>
            <w:hideMark/>
          </w:tcPr>
          <w:p w14:paraId="15E7E05F" w14:textId="77777777" w:rsidR="007E4FD4" w:rsidRDefault="007E4FD4">
            <w:pPr>
              <w:widowControl w:val="0"/>
              <w:spacing w:after="0" w:line="0" w:lineRule="atLeast"/>
              <w:jc w:val="center"/>
              <w:rPr>
                <w:rFonts w:ascii="Arial" w:eastAsia="SimSun" w:hAnsi="Arial"/>
                <w:b/>
                <w:sz w:val="18"/>
              </w:rPr>
            </w:pPr>
            <w:r>
              <w:rPr>
                <w:rFonts w:ascii="Arial" w:eastAsia="SimSun" w:hAnsi="Arial"/>
                <w:b/>
                <w:sz w:val="18"/>
              </w:rPr>
              <w:t>Range</w:t>
            </w:r>
          </w:p>
        </w:tc>
        <w:tc>
          <w:tcPr>
            <w:tcW w:w="1512" w:type="dxa"/>
            <w:tcBorders>
              <w:top w:val="single" w:sz="4" w:space="0" w:color="auto"/>
              <w:left w:val="single" w:sz="4" w:space="0" w:color="auto"/>
              <w:bottom w:val="single" w:sz="4" w:space="0" w:color="auto"/>
              <w:right w:val="single" w:sz="4" w:space="0" w:color="auto"/>
            </w:tcBorders>
            <w:hideMark/>
          </w:tcPr>
          <w:p w14:paraId="7B974F89" w14:textId="77777777" w:rsidR="007E4FD4" w:rsidRDefault="007E4FD4">
            <w:pPr>
              <w:widowControl w:val="0"/>
              <w:spacing w:after="0" w:line="0" w:lineRule="atLeast"/>
              <w:jc w:val="center"/>
              <w:rPr>
                <w:rFonts w:ascii="Arial" w:eastAsia="SimSun" w:hAnsi="Arial"/>
                <w:b/>
                <w:sz w:val="18"/>
              </w:rPr>
            </w:pPr>
            <w:r>
              <w:rPr>
                <w:rFonts w:ascii="Arial" w:eastAsia="SimSun" w:hAnsi="Arial"/>
                <w:b/>
                <w:sz w:val="18"/>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76D32F5B" w14:textId="77777777" w:rsidR="007E4FD4" w:rsidRDefault="007E4FD4">
            <w:pPr>
              <w:widowControl w:val="0"/>
              <w:spacing w:after="0" w:line="0" w:lineRule="atLeast"/>
              <w:jc w:val="center"/>
              <w:rPr>
                <w:rFonts w:ascii="Arial" w:eastAsia="SimSun" w:hAnsi="Arial"/>
                <w:b/>
                <w:sz w:val="18"/>
              </w:rPr>
            </w:pPr>
            <w:r>
              <w:rPr>
                <w:rFonts w:ascii="Arial" w:eastAsia="SimSun" w:hAnsi="Arial"/>
                <w:b/>
                <w:sz w:val="18"/>
              </w:rPr>
              <w:t>Semantics Description</w:t>
            </w:r>
          </w:p>
        </w:tc>
        <w:tc>
          <w:tcPr>
            <w:tcW w:w="1080" w:type="dxa"/>
            <w:tcBorders>
              <w:top w:val="single" w:sz="4" w:space="0" w:color="auto"/>
              <w:left w:val="single" w:sz="4" w:space="0" w:color="auto"/>
              <w:bottom w:val="single" w:sz="4" w:space="0" w:color="auto"/>
              <w:right w:val="single" w:sz="4" w:space="0" w:color="auto"/>
            </w:tcBorders>
            <w:hideMark/>
          </w:tcPr>
          <w:p w14:paraId="1ECCA82D" w14:textId="77777777" w:rsidR="007E4FD4" w:rsidRDefault="007E4FD4">
            <w:pPr>
              <w:widowControl w:val="0"/>
              <w:spacing w:after="0" w:line="0" w:lineRule="atLeast"/>
              <w:jc w:val="center"/>
              <w:rPr>
                <w:rFonts w:ascii="Arial" w:eastAsia="SimSun" w:hAnsi="Arial"/>
                <w:b/>
                <w:sz w:val="18"/>
              </w:rPr>
            </w:pPr>
            <w:r>
              <w:rPr>
                <w:rFonts w:ascii="Arial" w:eastAsia="SimSun" w:hAnsi="Arial"/>
                <w:b/>
                <w:sz w:val="18"/>
              </w:rPr>
              <w:t>Criticality</w:t>
            </w:r>
          </w:p>
        </w:tc>
        <w:tc>
          <w:tcPr>
            <w:tcW w:w="1080" w:type="dxa"/>
            <w:tcBorders>
              <w:top w:val="single" w:sz="4" w:space="0" w:color="auto"/>
              <w:left w:val="single" w:sz="4" w:space="0" w:color="auto"/>
              <w:bottom w:val="single" w:sz="4" w:space="0" w:color="auto"/>
              <w:right w:val="single" w:sz="4" w:space="0" w:color="auto"/>
            </w:tcBorders>
            <w:hideMark/>
          </w:tcPr>
          <w:p w14:paraId="2C5C9267" w14:textId="77777777" w:rsidR="007E4FD4" w:rsidRDefault="007E4FD4">
            <w:pPr>
              <w:widowControl w:val="0"/>
              <w:spacing w:after="0" w:line="0" w:lineRule="atLeast"/>
              <w:jc w:val="center"/>
              <w:rPr>
                <w:rFonts w:ascii="Arial" w:eastAsia="SimSun" w:hAnsi="Arial"/>
                <w:b/>
                <w:sz w:val="18"/>
              </w:rPr>
            </w:pPr>
            <w:r>
              <w:rPr>
                <w:rFonts w:ascii="Arial" w:eastAsia="SimSun" w:hAnsi="Arial"/>
                <w:b/>
                <w:sz w:val="18"/>
              </w:rPr>
              <w:t>Assigned Criticality</w:t>
            </w:r>
          </w:p>
        </w:tc>
      </w:tr>
      <w:tr w:rsidR="007E4FD4" w14:paraId="44EB2512"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3E05A6AE"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Positioning Measured Result Item</w:t>
            </w:r>
          </w:p>
        </w:tc>
        <w:tc>
          <w:tcPr>
            <w:tcW w:w="1080" w:type="dxa"/>
            <w:tcBorders>
              <w:top w:val="single" w:sz="4" w:space="0" w:color="auto"/>
              <w:left w:val="single" w:sz="4" w:space="0" w:color="auto"/>
              <w:bottom w:val="single" w:sz="4" w:space="0" w:color="auto"/>
              <w:right w:val="single" w:sz="4" w:space="0" w:color="auto"/>
            </w:tcBorders>
          </w:tcPr>
          <w:p w14:paraId="79D8374D" w14:textId="77777777" w:rsidR="007E4FD4" w:rsidRDefault="007E4FD4">
            <w:pPr>
              <w:widowControl w:val="0"/>
              <w:spacing w:after="0" w:line="256" w:lineRule="auto"/>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6CE79DC"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1</w:t>
            </w:r>
            <w:proofErr w:type="gramStart"/>
            <w:r>
              <w:rPr>
                <w:rFonts w:ascii="Arial" w:eastAsia="SimSun" w:hAnsi="Arial"/>
                <w:sz w:val="18"/>
                <w:lang w:val="en-US"/>
              </w:rPr>
              <w:t xml:space="preserve"> ..</w:t>
            </w:r>
            <w:proofErr w:type="gramEnd"/>
            <w:r>
              <w:rPr>
                <w:rFonts w:ascii="Arial" w:eastAsia="SimSun" w:hAnsi="Arial"/>
                <w:sz w:val="18"/>
                <w:lang w:val="en-US"/>
              </w:rPr>
              <w:t xml:space="preserve"> &lt;</w:t>
            </w:r>
            <w:proofErr w:type="spellStart"/>
            <w:r>
              <w:rPr>
                <w:rFonts w:ascii="Arial" w:eastAsia="SimSun" w:hAnsi="Arial"/>
                <w:sz w:val="18"/>
                <w:lang w:val="en-US"/>
              </w:rPr>
              <w:t>maxnoofPosMeas</w:t>
            </w:r>
            <w:proofErr w:type="spellEnd"/>
            <w:r>
              <w:rPr>
                <w:rFonts w:ascii="Arial" w:eastAsia="SimSun" w:hAnsi="Arial"/>
                <w:sz w:val="18"/>
                <w:lang w:val="en-US"/>
              </w:rPr>
              <w:t>&gt;</w:t>
            </w:r>
          </w:p>
        </w:tc>
        <w:tc>
          <w:tcPr>
            <w:tcW w:w="1512" w:type="dxa"/>
            <w:tcBorders>
              <w:top w:val="single" w:sz="4" w:space="0" w:color="auto"/>
              <w:left w:val="single" w:sz="4" w:space="0" w:color="auto"/>
              <w:bottom w:val="single" w:sz="4" w:space="0" w:color="auto"/>
              <w:right w:val="single" w:sz="4" w:space="0" w:color="auto"/>
            </w:tcBorders>
          </w:tcPr>
          <w:p w14:paraId="6A25D48C" w14:textId="77777777" w:rsidR="007E4FD4" w:rsidRDefault="007E4FD4">
            <w:pPr>
              <w:widowControl w:val="0"/>
              <w:spacing w:after="0" w:line="256" w:lineRule="auto"/>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857E0CA"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6E578EBB"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0B849C" w14:textId="77777777" w:rsidR="007E4FD4" w:rsidRDefault="007E4FD4">
            <w:pPr>
              <w:widowControl w:val="0"/>
              <w:spacing w:after="0" w:line="256" w:lineRule="auto"/>
              <w:ind w:hanging="11"/>
              <w:jc w:val="center"/>
              <w:rPr>
                <w:rFonts w:ascii="Arial" w:eastAsia="SimSun" w:hAnsi="Arial"/>
                <w:sz w:val="18"/>
                <w:lang w:val="en-US"/>
              </w:rPr>
            </w:pPr>
          </w:p>
        </w:tc>
      </w:tr>
      <w:tr w:rsidR="007E4FD4" w14:paraId="4003726F"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0BF9F98F" w14:textId="77777777" w:rsidR="007E4FD4" w:rsidRDefault="007E4FD4">
            <w:pPr>
              <w:widowControl w:val="0"/>
              <w:spacing w:after="0" w:line="256" w:lineRule="auto"/>
              <w:ind w:left="102"/>
              <w:rPr>
                <w:rFonts w:ascii="Arial" w:eastAsia="SimSun" w:hAnsi="Arial"/>
                <w:sz w:val="18"/>
                <w:lang w:val="en-US"/>
              </w:rPr>
            </w:pPr>
            <w:r>
              <w:rPr>
                <w:rFonts w:ascii="Arial" w:eastAsia="SimSun" w:hAnsi="Arial"/>
                <w:sz w:val="18"/>
                <w:lang w:val="en-US"/>
              </w:rPr>
              <w:t xml:space="preserve">&gt;CHOICE </w:t>
            </w:r>
            <w:r>
              <w:rPr>
                <w:rFonts w:ascii="Arial" w:eastAsia="SimSun" w:hAnsi="Arial"/>
                <w:i/>
                <w:iCs/>
                <w:sz w:val="18"/>
                <w:lang w:val="en-US"/>
              </w:rPr>
              <w:t xml:space="preserve">Measured </w:t>
            </w:r>
            <w:r>
              <w:rPr>
                <w:rFonts w:ascii="Arial" w:eastAsia="SimSun" w:hAnsi="Arial"/>
                <w:i/>
                <w:iCs/>
                <w:sz w:val="18"/>
                <w:lang w:val="en-US"/>
              </w:rPr>
              <w:lastRenderedPageBreak/>
              <w:t>Results Value</w:t>
            </w:r>
          </w:p>
        </w:tc>
        <w:tc>
          <w:tcPr>
            <w:tcW w:w="1080" w:type="dxa"/>
            <w:tcBorders>
              <w:top w:val="single" w:sz="4" w:space="0" w:color="auto"/>
              <w:left w:val="single" w:sz="4" w:space="0" w:color="auto"/>
              <w:bottom w:val="single" w:sz="4" w:space="0" w:color="auto"/>
              <w:right w:val="single" w:sz="4" w:space="0" w:color="auto"/>
            </w:tcBorders>
            <w:hideMark/>
          </w:tcPr>
          <w:p w14:paraId="0FE7AA82"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585029C"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AC1FC28" w14:textId="77777777" w:rsidR="007E4FD4" w:rsidRDefault="007E4FD4">
            <w:pPr>
              <w:widowControl w:val="0"/>
              <w:spacing w:after="0" w:line="256" w:lineRule="auto"/>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1EF34A13"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66D6F93"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F5E4ED7" w14:textId="77777777" w:rsidR="007E4FD4" w:rsidRDefault="007E4FD4">
            <w:pPr>
              <w:widowControl w:val="0"/>
              <w:spacing w:after="0" w:line="256" w:lineRule="auto"/>
              <w:ind w:hanging="11"/>
              <w:jc w:val="center"/>
              <w:rPr>
                <w:rFonts w:ascii="Arial" w:eastAsia="SimSun" w:hAnsi="Arial"/>
                <w:sz w:val="18"/>
                <w:lang w:val="en-US"/>
              </w:rPr>
            </w:pPr>
          </w:p>
        </w:tc>
      </w:tr>
      <w:tr w:rsidR="007E4FD4" w14:paraId="53D2FF51"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5F49EE7B" w14:textId="77777777" w:rsidR="007E4FD4" w:rsidRDefault="007E4FD4">
            <w:pPr>
              <w:widowControl w:val="0"/>
              <w:spacing w:after="0" w:line="256" w:lineRule="auto"/>
              <w:ind w:left="198"/>
              <w:rPr>
                <w:rFonts w:ascii="Arial" w:eastAsia="SimSun" w:hAnsi="Arial"/>
                <w:sz w:val="18"/>
                <w:lang w:val="en-US"/>
              </w:rPr>
            </w:pPr>
            <w:r>
              <w:rPr>
                <w:rFonts w:ascii="Arial" w:eastAsia="SimSun" w:hAnsi="Arial"/>
                <w:i/>
                <w:sz w:val="18"/>
                <w:lang w:val="en-US"/>
              </w:rPr>
              <w:t>&gt;&gt;UL Angle of Arrival</w:t>
            </w:r>
          </w:p>
        </w:tc>
        <w:tc>
          <w:tcPr>
            <w:tcW w:w="1080" w:type="dxa"/>
            <w:tcBorders>
              <w:top w:val="single" w:sz="4" w:space="0" w:color="auto"/>
              <w:left w:val="single" w:sz="4" w:space="0" w:color="auto"/>
              <w:bottom w:val="single" w:sz="4" w:space="0" w:color="auto"/>
              <w:right w:val="single" w:sz="4" w:space="0" w:color="auto"/>
            </w:tcBorders>
          </w:tcPr>
          <w:p w14:paraId="324EBC93" w14:textId="77777777" w:rsidR="007E4FD4" w:rsidRDefault="007E4FD4">
            <w:pPr>
              <w:widowControl w:val="0"/>
              <w:spacing w:after="0" w:line="256" w:lineRule="auto"/>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1A52FB8"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92450EE" w14:textId="77777777" w:rsidR="007E4FD4" w:rsidRDefault="007E4FD4">
            <w:pPr>
              <w:widowControl w:val="0"/>
              <w:spacing w:after="0" w:line="256" w:lineRule="auto"/>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51417EF2"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58AFE480" w14:textId="77777777" w:rsidR="007E4FD4" w:rsidRDefault="007E4FD4">
            <w:pPr>
              <w:widowControl w:val="0"/>
              <w:spacing w:after="0" w:line="256" w:lineRule="auto"/>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EDDF37D" w14:textId="77777777" w:rsidR="007E4FD4" w:rsidRDefault="007E4FD4">
            <w:pPr>
              <w:widowControl w:val="0"/>
              <w:spacing w:after="0" w:line="256" w:lineRule="auto"/>
              <w:ind w:hanging="11"/>
              <w:jc w:val="center"/>
              <w:rPr>
                <w:rFonts w:ascii="Arial" w:eastAsia="SimSun" w:hAnsi="Arial"/>
                <w:sz w:val="18"/>
                <w:lang w:val="en-US"/>
              </w:rPr>
            </w:pPr>
          </w:p>
        </w:tc>
      </w:tr>
      <w:tr w:rsidR="007E4FD4" w14:paraId="3D41E65A"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60999878" w14:textId="77777777" w:rsidR="007E4FD4" w:rsidRDefault="007E4FD4">
            <w:pPr>
              <w:widowControl w:val="0"/>
              <w:spacing w:after="0" w:line="256" w:lineRule="auto"/>
              <w:ind w:left="300"/>
              <w:rPr>
                <w:rFonts w:ascii="Arial" w:eastAsia="SimSun" w:hAnsi="Arial"/>
                <w:sz w:val="18"/>
                <w:lang w:val="en-US"/>
              </w:rPr>
            </w:pPr>
            <w:r>
              <w:rPr>
                <w:rFonts w:ascii="Arial" w:eastAsia="SimSun" w:hAnsi="Arial"/>
                <w:sz w:val="18"/>
                <w:lang w:val="en-US"/>
              </w:rPr>
              <w:t>&gt;&gt;&gt;UL Angle of Arrival</w:t>
            </w:r>
          </w:p>
        </w:tc>
        <w:tc>
          <w:tcPr>
            <w:tcW w:w="1080" w:type="dxa"/>
            <w:tcBorders>
              <w:top w:val="single" w:sz="4" w:space="0" w:color="auto"/>
              <w:left w:val="single" w:sz="4" w:space="0" w:color="auto"/>
              <w:bottom w:val="single" w:sz="4" w:space="0" w:color="auto"/>
              <w:right w:val="single" w:sz="4" w:space="0" w:color="auto"/>
            </w:tcBorders>
            <w:hideMark/>
          </w:tcPr>
          <w:p w14:paraId="7F7B2FD2"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33E691A3"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F6DE7EB"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9.3.1.167</w:t>
            </w:r>
          </w:p>
        </w:tc>
        <w:tc>
          <w:tcPr>
            <w:tcW w:w="1728" w:type="dxa"/>
            <w:tcBorders>
              <w:top w:val="single" w:sz="4" w:space="0" w:color="auto"/>
              <w:left w:val="single" w:sz="4" w:space="0" w:color="auto"/>
              <w:bottom w:val="single" w:sz="4" w:space="0" w:color="auto"/>
              <w:right w:val="single" w:sz="4" w:space="0" w:color="auto"/>
            </w:tcBorders>
          </w:tcPr>
          <w:p w14:paraId="2666E3B6"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43A7F94"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33D2F06" w14:textId="77777777" w:rsidR="007E4FD4" w:rsidRDefault="007E4FD4">
            <w:pPr>
              <w:widowControl w:val="0"/>
              <w:spacing w:after="0" w:line="256" w:lineRule="auto"/>
              <w:ind w:hanging="11"/>
              <w:jc w:val="center"/>
              <w:rPr>
                <w:rFonts w:ascii="Arial" w:eastAsia="SimSun" w:hAnsi="Arial"/>
                <w:sz w:val="18"/>
                <w:lang w:val="en-US"/>
              </w:rPr>
            </w:pPr>
          </w:p>
        </w:tc>
      </w:tr>
      <w:tr w:rsidR="007E4FD4" w14:paraId="07259A9D"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242ED720" w14:textId="77777777" w:rsidR="007E4FD4" w:rsidRDefault="007E4FD4">
            <w:pPr>
              <w:widowControl w:val="0"/>
              <w:spacing w:after="0" w:line="256" w:lineRule="auto"/>
              <w:ind w:left="198"/>
              <w:rPr>
                <w:rFonts w:ascii="Arial" w:eastAsia="SimSun" w:hAnsi="Arial"/>
                <w:sz w:val="18"/>
                <w:lang w:val="en-US"/>
              </w:rPr>
            </w:pPr>
            <w:r>
              <w:rPr>
                <w:rFonts w:ascii="Arial" w:eastAsia="SimSun" w:hAnsi="Arial"/>
                <w:i/>
                <w:sz w:val="18"/>
                <w:lang w:val="en-US"/>
              </w:rPr>
              <w:t>&gt;&gt;UL SRS-RSRP</w:t>
            </w:r>
          </w:p>
        </w:tc>
        <w:tc>
          <w:tcPr>
            <w:tcW w:w="1080" w:type="dxa"/>
            <w:tcBorders>
              <w:top w:val="single" w:sz="4" w:space="0" w:color="auto"/>
              <w:left w:val="single" w:sz="4" w:space="0" w:color="auto"/>
              <w:bottom w:val="single" w:sz="4" w:space="0" w:color="auto"/>
              <w:right w:val="single" w:sz="4" w:space="0" w:color="auto"/>
            </w:tcBorders>
          </w:tcPr>
          <w:p w14:paraId="33FFA497" w14:textId="77777777" w:rsidR="007E4FD4" w:rsidRDefault="007E4FD4">
            <w:pPr>
              <w:widowControl w:val="0"/>
              <w:spacing w:after="0" w:line="256" w:lineRule="auto"/>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15A1702"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2831A5FC" w14:textId="77777777" w:rsidR="007E4FD4" w:rsidRDefault="007E4FD4">
            <w:pPr>
              <w:widowControl w:val="0"/>
              <w:spacing w:after="0" w:line="256" w:lineRule="auto"/>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13B96A93"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4B3A3B74" w14:textId="77777777" w:rsidR="007E4FD4" w:rsidRDefault="007E4FD4">
            <w:pPr>
              <w:widowControl w:val="0"/>
              <w:spacing w:after="0" w:line="256" w:lineRule="auto"/>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407B7DF" w14:textId="77777777" w:rsidR="007E4FD4" w:rsidRDefault="007E4FD4">
            <w:pPr>
              <w:widowControl w:val="0"/>
              <w:spacing w:after="0" w:line="256" w:lineRule="auto"/>
              <w:ind w:hanging="11"/>
              <w:jc w:val="center"/>
              <w:rPr>
                <w:rFonts w:ascii="Arial" w:eastAsia="SimSun" w:hAnsi="Arial"/>
                <w:sz w:val="18"/>
                <w:lang w:val="en-US"/>
              </w:rPr>
            </w:pPr>
          </w:p>
        </w:tc>
      </w:tr>
      <w:tr w:rsidR="007E4FD4" w14:paraId="13183B15"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48A94024" w14:textId="77777777" w:rsidR="007E4FD4" w:rsidRDefault="007E4FD4">
            <w:pPr>
              <w:widowControl w:val="0"/>
              <w:spacing w:after="0" w:line="256" w:lineRule="auto"/>
              <w:ind w:left="300"/>
              <w:rPr>
                <w:rFonts w:ascii="Arial" w:eastAsia="SimSun" w:hAnsi="Arial"/>
                <w:sz w:val="18"/>
                <w:lang w:val="en-US"/>
              </w:rPr>
            </w:pPr>
            <w:r>
              <w:rPr>
                <w:rFonts w:ascii="Arial" w:eastAsia="SimSun" w:hAnsi="Arial"/>
                <w:sz w:val="18"/>
                <w:lang w:val="en-US"/>
              </w:rPr>
              <w:t>&gt;&gt;&gt;UL SRS-RSRP</w:t>
            </w:r>
          </w:p>
        </w:tc>
        <w:tc>
          <w:tcPr>
            <w:tcW w:w="1080" w:type="dxa"/>
            <w:tcBorders>
              <w:top w:val="single" w:sz="4" w:space="0" w:color="auto"/>
              <w:left w:val="single" w:sz="4" w:space="0" w:color="auto"/>
              <w:bottom w:val="single" w:sz="4" w:space="0" w:color="auto"/>
              <w:right w:val="single" w:sz="4" w:space="0" w:color="auto"/>
            </w:tcBorders>
            <w:hideMark/>
          </w:tcPr>
          <w:p w14:paraId="200E8D61"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9529615"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0548749"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INTEGER (</w:t>
            </w:r>
            <w:proofErr w:type="gramStart"/>
            <w:r>
              <w:rPr>
                <w:rFonts w:ascii="Arial" w:eastAsia="SimSun" w:hAnsi="Arial"/>
                <w:sz w:val="18"/>
                <w:lang w:val="en-US"/>
              </w:rPr>
              <w:t>0..</w:t>
            </w:r>
            <w:proofErr w:type="gramEnd"/>
            <w:r>
              <w:rPr>
                <w:rFonts w:ascii="Arial" w:eastAsia="SimSun" w:hAnsi="Arial"/>
                <w:sz w:val="18"/>
                <w:lang w:val="en-US"/>
              </w:rPr>
              <w:t>126)</w:t>
            </w:r>
          </w:p>
        </w:tc>
        <w:tc>
          <w:tcPr>
            <w:tcW w:w="1728" w:type="dxa"/>
            <w:tcBorders>
              <w:top w:val="single" w:sz="4" w:space="0" w:color="auto"/>
              <w:left w:val="single" w:sz="4" w:space="0" w:color="auto"/>
              <w:bottom w:val="single" w:sz="4" w:space="0" w:color="auto"/>
              <w:right w:val="single" w:sz="4" w:space="0" w:color="auto"/>
            </w:tcBorders>
          </w:tcPr>
          <w:p w14:paraId="65D6C552"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B5CD7C4"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3CE7982" w14:textId="77777777" w:rsidR="007E4FD4" w:rsidRDefault="007E4FD4">
            <w:pPr>
              <w:widowControl w:val="0"/>
              <w:spacing w:after="0" w:line="256" w:lineRule="auto"/>
              <w:ind w:hanging="11"/>
              <w:jc w:val="center"/>
              <w:rPr>
                <w:rFonts w:ascii="Arial" w:eastAsia="SimSun" w:hAnsi="Arial"/>
                <w:sz w:val="18"/>
                <w:lang w:val="en-US"/>
              </w:rPr>
            </w:pPr>
          </w:p>
        </w:tc>
      </w:tr>
      <w:tr w:rsidR="007E4FD4" w14:paraId="3877397F"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239F59B7" w14:textId="77777777" w:rsidR="007E4FD4" w:rsidRDefault="007E4FD4">
            <w:pPr>
              <w:widowControl w:val="0"/>
              <w:spacing w:after="0" w:line="256" w:lineRule="auto"/>
              <w:ind w:left="198"/>
              <w:rPr>
                <w:rFonts w:ascii="Arial" w:eastAsia="SimSun" w:hAnsi="Arial"/>
                <w:sz w:val="18"/>
                <w:lang w:val="en-US"/>
              </w:rPr>
            </w:pPr>
            <w:r>
              <w:rPr>
                <w:rFonts w:ascii="Arial" w:eastAsia="SimSun" w:hAnsi="Arial"/>
                <w:i/>
                <w:sz w:val="18"/>
                <w:lang w:val="en-US"/>
              </w:rPr>
              <w:t>&gt;&gt;UL RTOA</w:t>
            </w:r>
          </w:p>
        </w:tc>
        <w:tc>
          <w:tcPr>
            <w:tcW w:w="1080" w:type="dxa"/>
            <w:tcBorders>
              <w:top w:val="single" w:sz="4" w:space="0" w:color="auto"/>
              <w:left w:val="single" w:sz="4" w:space="0" w:color="auto"/>
              <w:bottom w:val="single" w:sz="4" w:space="0" w:color="auto"/>
              <w:right w:val="single" w:sz="4" w:space="0" w:color="auto"/>
            </w:tcBorders>
          </w:tcPr>
          <w:p w14:paraId="33418717" w14:textId="77777777" w:rsidR="007E4FD4" w:rsidRDefault="007E4FD4">
            <w:pPr>
              <w:widowControl w:val="0"/>
              <w:spacing w:after="0" w:line="256" w:lineRule="auto"/>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3E84D60"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1ED5BC7" w14:textId="77777777" w:rsidR="007E4FD4" w:rsidRDefault="007E4FD4">
            <w:pPr>
              <w:widowControl w:val="0"/>
              <w:spacing w:after="0" w:line="256" w:lineRule="auto"/>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79E6BD87"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401D4E3" w14:textId="77777777" w:rsidR="007E4FD4" w:rsidRDefault="007E4FD4">
            <w:pPr>
              <w:widowControl w:val="0"/>
              <w:spacing w:after="0" w:line="256" w:lineRule="auto"/>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7550D138" w14:textId="77777777" w:rsidR="007E4FD4" w:rsidRDefault="007E4FD4">
            <w:pPr>
              <w:widowControl w:val="0"/>
              <w:spacing w:after="0" w:line="256" w:lineRule="auto"/>
              <w:ind w:hanging="11"/>
              <w:jc w:val="center"/>
              <w:rPr>
                <w:rFonts w:ascii="Arial" w:eastAsia="SimSun" w:hAnsi="Arial"/>
                <w:sz w:val="18"/>
                <w:lang w:val="en-US"/>
              </w:rPr>
            </w:pPr>
          </w:p>
        </w:tc>
      </w:tr>
      <w:tr w:rsidR="007E4FD4" w14:paraId="2C612553"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50E58332" w14:textId="77777777" w:rsidR="007E4FD4" w:rsidRDefault="007E4FD4">
            <w:pPr>
              <w:widowControl w:val="0"/>
              <w:spacing w:after="0" w:line="256" w:lineRule="auto"/>
              <w:ind w:left="300"/>
              <w:rPr>
                <w:rFonts w:ascii="Arial" w:eastAsia="SimSun" w:hAnsi="Arial"/>
                <w:sz w:val="18"/>
                <w:lang w:val="en-US"/>
              </w:rPr>
            </w:pPr>
            <w:r>
              <w:rPr>
                <w:rFonts w:ascii="Arial" w:eastAsia="SimSun" w:hAnsi="Arial"/>
                <w:sz w:val="18"/>
                <w:lang w:val="en-US"/>
              </w:rPr>
              <w:t>&gt;&gt;&gt;UL RTOA</w:t>
            </w:r>
          </w:p>
        </w:tc>
        <w:tc>
          <w:tcPr>
            <w:tcW w:w="1080" w:type="dxa"/>
            <w:tcBorders>
              <w:top w:val="single" w:sz="4" w:space="0" w:color="auto"/>
              <w:left w:val="single" w:sz="4" w:space="0" w:color="auto"/>
              <w:bottom w:val="single" w:sz="4" w:space="0" w:color="auto"/>
              <w:right w:val="single" w:sz="4" w:space="0" w:color="auto"/>
            </w:tcBorders>
            <w:hideMark/>
          </w:tcPr>
          <w:p w14:paraId="0FE6E8A3"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28777608"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9F7C8F5"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UL RTOA Measurement</w:t>
            </w:r>
          </w:p>
          <w:p w14:paraId="01E50D63"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9.3.1.168</w:t>
            </w:r>
          </w:p>
        </w:tc>
        <w:tc>
          <w:tcPr>
            <w:tcW w:w="1728" w:type="dxa"/>
            <w:tcBorders>
              <w:top w:val="single" w:sz="4" w:space="0" w:color="auto"/>
              <w:left w:val="single" w:sz="4" w:space="0" w:color="auto"/>
              <w:bottom w:val="single" w:sz="4" w:space="0" w:color="auto"/>
              <w:right w:val="single" w:sz="4" w:space="0" w:color="auto"/>
            </w:tcBorders>
          </w:tcPr>
          <w:p w14:paraId="4B3F5326"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765BDE2"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5327937" w14:textId="77777777" w:rsidR="007E4FD4" w:rsidRDefault="007E4FD4">
            <w:pPr>
              <w:widowControl w:val="0"/>
              <w:spacing w:after="0" w:line="256" w:lineRule="auto"/>
              <w:ind w:hanging="11"/>
              <w:jc w:val="center"/>
              <w:rPr>
                <w:rFonts w:ascii="Arial" w:eastAsia="SimSun" w:hAnsi="Arial"/>
                <w:sz w:val="18"/>
                <w:lang w:val="en-US"/>
              </w:rPr>
            </w:pPr>
          </w:p>
        </w:tc>
      </w:tr>
      <w:tr w:rsidR="007E4FD4" w14:paraId="1020E2AB"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25E19BD3" w14:textId="77777777" w:rsidR="007E4FD4" w:rsidRDefault="007E4FD4">
            <w:pPr>
              <w:widowControl w:val="0"/>
              <w:spacing w:after="0" w:line="256" w:lineRule="auto"/>
              <w:ind w:left="198"/>
              <w:rPr>
                <w:rFonts w:ascii="Arial" w:eastAsia="SimSun" w:hAnsi="Arial"/>
                <w:sz w:val="18"/>
                <w:lang w:val="en-US"/>
              </w:rPr>
            </w:pPr>
            <w:r>
              <w:rPr>
                <w:rFonts w:ascii="Arial" w:eastAsia="SimSun" w:hAnsi="Arial"/>
                <w:i/>
                <w:sz w:val="18"/>
                <w:lang w:val="en-US"/>
              </w:rPr>
              <w:t>&gt;&gt;</w:t>
            </w:r>
            <w:proofErr w:type="spellStart"/>
            <w:r>
              <w:rPr>
                <w:rFonts w:ascii="Arial" w:eastAsia="SimSun" w:hAnsi="Arial"/>
                <w:i/>
                <w:sz w:val="18"/>
                <w:lang w:val="en-US"/>
              </w:rPr>
              <w:t>gNB</w:t>
            </w:r>
            <w:proofErr w:type="spellEnd"/>
            <w:r>
              <w:rPr>
                <w:rFonts w:ascii="Arial" w:eastAsia="SimSun" w:hAnsi="Arial"/>
                <w:i/>
                <w:sz w:val="18"/>
                <w:lang w:val="en-US"/>
              </w:rPr>
              <w:t xml:space="preserve"> Rx-Tx Time Difference</w:t>
            </w:r>
          </w:p>
        </w:tc>
        <w:tc>
          <w:tcPr>
            <w:tcW w:w="1080" w:type="dxa"/>
            <w:tcBorders>
              <w:top w:val="single" w:sz="4" w:space="0" w:color="auto"/>
              <w:left w:val="single" w:sz="4" w:space="0" w:color="auto"/>
              <w:bottom w:val="single" w:sz="4" w:space="0" w:color="auto"/>
              <w:right w:val="single" w:sz="4" w:space="0" w:color="auto"/>
            </w:tcBorders>
          </w:tcPr>
          <w:p w14:paraId="5B23A9BE" w14:textId="77777777" w:rsidR="007E4FD4" w:rsidRDefault="007E4FD4">
            <w:pPr>
              <w:widowControl w:val="0"/>
              <w:spacing w:after="0" w:line="256" w:lineRule="auto"/>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233D1CB"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1903FE37" w14:textId="77777777" w:rsidR="007E4FD4" w:rsidRDefault="007E4FD4">
            <w:pPr>
              <w:widowControl w:val="0"/>
              <w:spacing w:after="0" w:line="256" w:lineRule="auto"/>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493C3091"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51FF814" w14:textId="77777777" w:rsidR="007E4FD4" w:rsidRDefault="007E4FD4">
            <w:pPr>
              <w:widowControl w:val="0"/>
              <w:spacing w:after="0" w:line="256" w:lineRule="auto"/>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567CE318" w14:textId="77777777" w:rsidR="007E4FD4" w:rsidRDefault="007E4FD4">
            <w:pPr>
              <w:widowControl w:val="0"/>
              <w:spacing w:after="0" w:line="256" w:lineRule="auto"/>
              <w:ind w:hanging="11"/>
              <w:jc w:val="center"/>
              <w:rPr>
                <w:rFonts w:ascii="Arial" w:eastAsia="SimSun" w:hAnsi="Arial"/>
                <w:sz w:val="18"/>
                <w:lang w:val="en-US"/>
              </w:rPr>
            </w:pPr>
          </w:p>
        </w:tc>
      </w:tr>
      <w:tr w:rsidR="007E4FD4" w14:paraId="1A22C576"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58A47085" w14:textId="77777777" w:rsidR="007E4FD4" w:rsidRDefault="007E4FD4">
            <w:pPr>
              <w:widowControl w:val="0"/>
              <w:spacing w:after="0" w:line="256" w:lineRule="auto"/>
              <w:ind w:left="300"/>
              <w:rPr>
                <w:rFonts w:ascii="Arial" w:eastAsia="SimSun" w:hAnsi="Arial"/>
                <w:sz w:val="18"/>
                <w:lang w:val="en-US"/>
              </w:rPr>
            </w:pPr>
            <w:r>
              <w:rPr>
                <w:rFonts w:ascii="Arial" w:eastAsia="SimSun" w:hAnsi="Arial"/>
                <w:sz w:val="18"/>
                <w:lang w:val="en-US"/>
              </w:rPr>
              <w:t>&gt;&gt;&gt;</w:t>
            </w:r>
            <w:proofErr w:type="spellStart"/>
            <w:r>
              <w:rPr>
                <w:rFonts w:ascii="Arial" w:eastAsia="SimSun" w:hAnsi="Arial"/>
                <w:sz w:val="18"/>
                <w:lang w:val="en-US"/>
              </w:rPr>
              <w:t>gNB</w:t>
            </w:r>
            <w:proofErr w:type="spellEnd"/>
            <w:r>
              <w:rPr>
                <w:rFonts w:ascii="Arial" w:eastAsia="SimSun" w:hAnsi="Arial"/>
                <w:sz w:val="18"/>
                <w:lang w:val="en-US"/>
              </w:rPr>
              <w:t xml:space="preserve"> Rx-Tx Time Difference</w:t>
            </w:r>
          </w:p>
        </w:tc>
        <w:tc>
          <w:tcPr>
            <w:tcW w:w="1080" w:type="dxa"/>
            <w:tcBorders>
              <w:top w:val="single" w:sz="4" w:space="0" w:color="auto"/>
              <w:left w:val="single" w:sz="4" w:space="0" w:color="auto"/>
              <w:bottom w:val="single" w:sz="4" w:space="0" w:color="auto"/>
              <w:right w:val="single" w:sz="4" w:space="0" w:color="auto"/>
            </w:tcBorders>
            <w:hideMark/>
          </w:tcPr>
          <w:p w14:paraId="377D7336"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62B9B0BD"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8BE1F80"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9.3.1.170</w:t>
            </w:r>
          </w:p>
        </w:tc>
        <w:tc>
          <w:tcPr>
            <w:tcW w:w="1728" w:type="dxa"/>
            <w:tcBorders>
              <w:top w:val="single" w:sz="4" w:space="0" w:color="auto"/>
              <w:left w:val="single" w:sz="4" w:space="0" w:color="auto"/>
              <w:bottom w:val="single" w:sz="4" w:space="0" w:color="auto"/>
              <w:right w:val="single" w:sz="4" w:space="0" w:color="auto"/>
            </w:tcBorders>
          </w:tcPr>
          <w:p w14:paraId="00CB2701"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0CA3F901"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945237" w14:textId="77777777" w:rsidR="007E4FD4" w:rsidRDefault="007E4FD4">
            <w:pPr>
              <w:widowControl w:val="0"/>
              <w:spacing w:after="0" w:line="256" w:lineRule="auto"/>
              <w:ind w:hanging="11"/>
              <w:jc w:val="center"/>
              <w:rPr>
                <w:rFonts w:ascii="Arial" w:eastAsia="SimSun" w:hAnsi="Arial"/>
                <w:sz w:val="18"/>
                <w:lang w:val="en-US"/>
              </w:rPr>
            </w:pPr>
          </w:p>
        </w:tc>
      </w:tr>
      <w:tr w:rsidR="007E4FD4" w14:paraId="5EABA8AC"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42FE07E9" w14:textId="77777777" w:rsidR="007E4FD4" w:rsidRDefault="007E4FD4">
            <w:pPr>
              <w:widowControl w:val="0"/>
              <w:spacing w:after="0" w:line="256" w:lineRule="auto"/>
              <w:ind w:left="198"/>
              <w:rPr>
                <w:rFonts w:ascii="Arial" w:eastAsia="SimSun" w:hAnsi="Arial"/>
                <w:sz w:val="18"/>
                <w:lang w:val="en-US"/>
              </w:rPr>
            </w:pPr>
            <w:r>
              <w:rPr>
                <w:rFonts w:ascii="Arial" w:eastAsia="SimSun" w:hAnsi="Arial" w:cs="Arial"/>
                <w:i/>
                <w:sz w:val="18"/>
                <w:szCs w:val="18"/>
                <w:lang w:val="en-US"/>
              </w:rPr>
              <w:t>&gt;&gt;Zenith Angle of Arrival Information</w:t>
            </w:r>
          </w:p>
        </w:tc>
        <w:tc>
          <w:tcPr>
            <w:tcW w:w="1080" w:type="dxa"/>
            <w:tcBorders>
              <w:top w:val="single" w:sz="4" w:space="0" w:color="auto"/>
              <w:left w:val="single" w:sz="4" w:space="0" w:color="auto"/>
              <w:bottom w:val="single" w:sz="4" w:space="0" w:color="auto"/>
              <w:right w:val="single" w:sz="4" w:space="0" w:color="auto"/>
            </w:tcBorders>
          </w:tcPr>
          <w:p w14:paraId="26825524" w14:textId="77777777" w:rsidR="007E4FD4" w:rsidRDefault="007E4FD4">
            <w:pPr>
              <w:widowControl w:val="0"/>
              <w:spacing w:after="0" w:line="256" w:lineRule="auto"/>
              <w:ind w:hanging="11"/>
              <w:rPr>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71091FFD"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061D2BEB" w14:textId="77777777" w:rsidR="007E4FD4" w:rsidRDefault="007E4FD4">
            <w:pPr>
              <w:widowControl w:val="0"/>
              <w:spacing w:after="0" w:line="256" w:lineRule="auto"/>
              <w:ind w:hanging="11"/>
              <w:rPr>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282A855A"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024AA344" w14:textId="77777777" w:rsidR="007E4FD4" w:rsidRDefault="007E4FD4">
            <w:pPr>
              <w:widowControl w:val="0"/>
              <w:spacing w:after="0" w:line="256" w:lineRule="auto"/>
              <w:ind w:hanging="11"/>
              <w:jc w:val="center"/>
              <w:rPr>
                <w:rFonts w:ascii="Arial" w:eastAsia="SimSun" w:hAnsi="Arial"/>
                <w:sz w:val="18"/>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4662BD1" w14:textId="77777777" w:rsidR="007E4FD4" w:rsidRDefault="007E4FD4">
            <w:pPr>
              <w:widowControl w:val="0"/>
              <w:spacing w:after="0" w:line="256" w:lineRule="auto"/>
              <w:ind w:hanging="11"/>
              <w:jc w:val="center"/>
              <w:rPr>
                <w:rFonts w:ascii="Arial" w:eastAsia="SimSun" w:hAnsi="Arial"/>
                <w:sz w:val="18"/>
                <w:lang w:val="en-US"/>
              </w:rPr>
            </w:pPr>
          </w:p>
        </w:tc>
      </w:tr>
      <w:tr w:rsidR="007E4FD4" w14:paraId="3CDB204E"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7A72C4B5" w14:textId="77777777" w:rsidR="007E4FD4" w:rsidRDefault="007E4FD4">
            <w:pPr>
              <w:widowControl w:val="0"/>
              <w:spacing w:after="0" w:line="256" w:lineRule="auto"/>
              <w:ind w:left="300"/>
              <w:rPr>
                <w:rFonts w:ascii="Arial" w:eastAsia="SimSun" w:hAnsi="Arial"/>
                <w:sz w:val="18"/>
                <w:lang w:val="en-US"/>
              </w:rPr>
            </w:pPr>
            <w:r>
              <w:rPr>
                <w:rFonts w:ascii="Arial" w:eastAsia="SimSun" w:hAnsi="Arial" w:cs="Arial"/>
                <w:sz w:val="18"/>
                <w:szCs w:val="18"/>
                <w:lang w:val="en-US"/>
              </w:rPr>
              <w:t>&gt;&gt;&gt;Zenith Angle of Arrival Information</w:t>
            </w:r>
          </w:p>
        </w:tc>
        <w:tc>
          <w:tcPr>
            <w:tcW w:w="1080" w:type="dxa"/>
            <w:tcBorders>
              <w:top w:val="single" w:sz="4" w:space="0" w:color="auto"/>
              <w:left w:val="single" w:sz="4" w:space="0" w:color="auto"/>
              <w:bottom w:val="single" w:sz="4" w:space="0" w:color="auto"/>
              <w:right w:val="single" w:sz="4" w:space="0" w:color="auto"/>
            </w:tcBorders>
            <w:hideMark/>
          </w:tcPr>
          <w:p w14:paraId="1FF15CCD"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0981E07E"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68E0834"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cs="Arial"/>
                <w:sz w:val="18"/>
                <w:szCs w:val="18"/>
                <w:lang w:val="en-US"/>
              </w:rPr>
              <w:t>9.3.1.239</w:t>
            </w:r>
          </w:p>
        </w:tc>
        <w:tc>
          <w:tcPr>
            <w:tcW w:w="1728" w:type="dxa"/>
            <w:tcBorders>
              <w:top w:val="single" w:sz="4" w:space="0" w:color="auto"/>
              <w:left w:val="single" w:sz="4" w:space="0" w:color="auto"/>
              <w:bottom w:val="single" w:sz="4" w:space="0" w:color="auto"/>
              <w:right w:val="single" w:sz="4" w:space="0" w:color="auto"/>
            </w:tcBorders>
          </w:tcPr>
          <w:p w14:paraId="21DDA934"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FB10276"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54B84926"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cs="Arial"/>
                <w:sz w:val="18"/>
                <w:szCs w:val="18"/>
                <w:lang w:val="en-US"/>
              </w:rPr>
              <w:t>reject</w:t>
            </w:r>
          </w:p>
        </w:tc>
      </w:tr>
      <w:tr w:rsidR="007E4FD4" w14:paraId="32100FF1"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3D732096" w14:textId="77777777" w:rsidR="007E4FD4" w:rsidRDefault="007E4FD4">
            <w:pPr>
              <w:widowControl w:val="0"/>
              <w:spacing w:after="0" w:line="256" w:lineRule="auto"/>
              <w:ind w:left="198"/>
              <w:rPr>
                <w:rFonts w:ascii="Arial" w:eastAsia="SimSun" w:hAnsi="Arial" w:cs="Arial"/>
                <w:sz w:val="18"/>
                <w:szCs w:val="18"/>
                <w:lang w:val="en-US"/>
              </w:rPr>
            </w:pPr>
            <w:r>
              <w:rPr>
                <w:rFonts w:ascii="Arial" w:eastAsia="SimSun" w:hAnsi="Arial" w:cs="Arial"/>
                <w:i/>
                <w:sz w:val="18"/>
                <w:szCs w:val="18"/>
                <w:lang w:val="en-US"/>
              </w:rPr>
              <w:t xml:space="preserve">&gt;&gt;Multiple UL </w:t>
            </w:r>
            <w:proofErr w:type="spellStart"/>
            <w:r>
              <w:rPr>
                <w:rFonts w:ascii="Arial" w:eastAsia="SimSun" w:hAnsi="Arial" w:cs="Arial"/>
                <w:i/>
                <w:sz w:val="18"/>
                <w:szCs w:val="18"/>
                <w:lang w:val="en-US"/>
              </w:rPr>
              <w:t>AoA</w:t>
            </w:r>
            <w:proofErr w:type="spellEnd"/>
          </w:p>
        </w:tc>
        <w:tc>
          <w:tcPr>
            <w:tcW w:w="1080" w:type="dxa"/>
            <w:tcBorders>
              <w:top w:val="single" w:sz="4" w:space="0" w:color="auto"/>
              <w:left w:val="single" w:sz="4" w:space="0" w:color="auto"/>
              <w:bottom w:val="single" w:sz="4" w:space="0" w:color="auto"/>
              <w:right w:val="single" w:sz="4" w:space="0" w:color="auto"/>
            </w:tcBorders>
          </w:tcPr>
          <w:p w14:paraId="04B5E294" w14:textId="77777777" w:rsidR="007E4FD4" w:rsidRDefault="007E4FD4">
            <w:pPr>
              <w:widowControl w:val="0"/>
              <w:spacing w:after="0" w:line="256" w:lineRule="auto"/>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0C1F133"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3B4F1C87" w14:textId="77777777" w:rsidR="007E4FD4" w:rsidRDefault="007E4FD4">
            <w:pPr>
              <w:widowControl w:val="0"/>
              <w:spacing w:after="0" w:line="256" w:lineRule="auto"/>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65062934"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86798A4" w14:textId="77777777" w:rsidR="007E4FD4" w:rsidRDefault="007E4FD4">
            <w:pPr>
              <w:widowControl w:val="0"/>
              <w:spacing w:after="0" w:line="256" w:lineRule="auto"/>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957A2DE" w14:textId="77777777" w:rsidR="007E4FD4" w:rsidRDefault="007E4FD4">
            <w:pPr>
              <w:widowControl w:val="0"/>
              <w:spacing w:after="0" w:line="256" w:lineRule="auto"/>
              <w:ind w:hanging="11"/>
              <w:jc w:val="center"/>
              <w:rPr>
                <w:rFonts w:ascii="Arial" w:eastAsia="SimSun" w:hAnsi="Arial" w:cs="Arial"/>
                <w:sz w:val="18"/>
                <w:szCs w:val="18"/>
                <w:lang w:val="en-US"/>
              </w:rPr>
            </w:pPr>
          </w:p>
        </w:tc>
      </w:tr>
      <w:tr w:rsidR="007E4FD4" w14:paraId="33C979C2"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2D405C9B" w14:textId="77777777" w:rsidR="007E4FD4" w:rsidRDefault="007E4FD4">
            <w:pPr>
              <w:widowControl w:val="0"/>
              <w:spacing w:after="0" w:line="256" w:lineRule="auto"/>
              <w:ind w:left="300"/>
              <w:rPr>
                <w:rFonts w:ascii="Arial" w:eastAsia="SimSun" w:hAnsi="Arial"/>
                <w:sz w:val="18"/>
                <w:lang w:val="en-US"/>
              </w:rPr>
            </w:pPr>
            <w:r>
              <w:rPr>
                <w:rFonts w:ascii="Arial" w:eastAsia="SimSun" w:hAnsi="Arial" w:cs="Arial"/>
                <w:sz w:val="18"/>
                <w:szCs w:val="18"/>
                <w:lang w:val="en-US"/>
              </w:rPr>
              <w:t xml:space="preserve">&gt;&gt;&gt;Multiple UL </w:t>
            </w:r>
            <w:proofErr w:type="spellStart"/>
            <w:r>
              <w:rPr>
                <w:rFonts w:ascii="Arial" w:eastAsia="SimSun" w:hAnsi="Arial" w:cs="Arial"/>
                <w:sz w:val="18"/>
                <w:szCs w:val="18"/>
                <w:lang w:val="en-US"/>
              </w:rPr>
              <w:t>AoA</w:t>
            </w:r>
            <w:proofErr w:type="spellEnd"/>
          </w:p>
        </w:tc>
        <w:tc>
          <w:tcPr>
            <w:tcW w:w="1080" w:type="dxa"/>
            <w:tcBorders>
              <w:top w:val="single" w:sz="4" w:space="0" w:color="auto"/>
              <w:left w:val="single" w:sz="4" w:space="0" w:color="auto"/>
              <w:bottom w:val="single" w:sz="4" w:space="0" w:color="auto"/>
              <w:right w:val="single" w:sz="4" w:space="0" w:color="auto"/>
            </w:tcBorders>
            <w:hideMark/>
          </w:tcPr>
          <w:p w14:paraId="192D67CC"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DF3CD81"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D1FCA3F"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cs="Arial"/>
                <w:sz w:val="18"/>
                <w:szCs w:val="18"/>
                <w:lang w:val="en-US"/>
              </w:rPr>
              <w:t>9.3.1.245</w:t>
            </w:r>
          </w:p>
        </w:tc>
        <w:tc>
          <w:tcPr>
            <w:tcW w:w="1728" w:type="dxa"/>
            <w:tcBorders>
              <w:top w:val="single" w:sz="4" w:space="0" w:color="auto"/>
              <w:left w:val="single" w:sz="4" w:space="0" w:color="auto"/>
              <w:bottom w:val="single" w:sz="4" w:space="0" w:color="auto"/>
              <w:right w:val="single" w:sz="4" w:space="0" w:color="auto"/>
            </w:tcBorders>
          </w:tcPr>
          <w:p w14:paraId="179E9A72"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A97CCCC"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C988F97"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cs="Arial"/>
                <w:sz w:val="18"/>
                <w:szCs w:val="18"/>
                <w:lang w:val="en-US"/>
              </w:rPr>
              <w:t>reject</w:t>
            </w:r>
          </w:p>
        </w:tc>
      </w:tr>
      <w:tr w:rsidR="007E4FD4" w14:paraId="779576D1"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5350E283" w14:textId="77777777" w:rsidR="007E4FD4" w:rsidRDefault="007E4FD4">
            <w:pPr>
              <w:widowControl w:val="0"/>
              <w:spacing w:after="0" w:line="256" w:lineRule="auto"/>
              <w:ind w:left="198"/>
              <w:rPr>
                <w:rFonts w:ascii="Arial" w:eastAsia="SimSun" w:hAnsi="Arial" w:cs="Arial"/>
                <w:sz w:val="18"/>
                <w:szCs w:val="18"/>
                <w:lang w:val="en-US"/>
              </w:rPr>
            </w:pPr>
            <w:r>
              <w:rPr>
                <w:rFonts w:ascii="Arial" w:eastAsia="SimSun" w:hAnsi="Arial" w:cs="Arial"/>
                <w:i/>
                <w:sz w:val="18"/>
                <w:szCs w:val="18"/>
                <w:lang w:val="en-US"/>
              </w:rPr>
              <w:t>&gt;&gt;UL SRS-RSRPP</w:t>
            </w:r>
          </w:p>
        </w:tc>
        <w:tc>
          <w:tcPr>
            <w:tcW w:w="1080" w:type="dxa"/>
            <w:tcBorders>
              <w:top w:val="single" w:sz="4" w:space="0" w:color="auto"/>
              <w:left w:val="single" w:sz="4" w:space="0" w:color="auto"/>
              <w:bottom w:val="single" w:sz="4" w:space="0" w:color="auto"/>
              <w:right w:val="single" w:sz="4" w:space="0" w:color="auto"/>
            </w:tcBorders>
          </w:tcPr>
          <w:p w14:paraId="610EB007" w14:textId="77777777" w:rsidR="007E4FD4" w:rsidRDefault="007E4FD4">
            <w:pPr>
              <w:widowControl w:val="0"/>
              <w:spacing w:after="0" w:line="256" w:lineRule="auto"/>
              <w:ind w:hanging="11"/>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B83E0BA"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5D50ED6D" w14:textId="77777777" w:rsidR="007E4FD4" w:rsidRDefault="007E4FD4">
            <w:pPr>
              <w:widowControl w:val="0"/>
              <w:spacing w:after="0" w:line="256" w:lineRule="auto"/>
              <w:ind w:hanging="11"/>
              <w:rPr>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04B14EBC"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21263780" w14:textId="77777777" w:rsidR="007E4FD4" w:rsidRDefault="007E4FD4">
            <w:pPr>
              <w:widowControl w:val="0"/>
              <w:spacing w:after="0" w:line="256" w:lineRule="auto"/>
              <w:ind w:hanging="11"/>
              <w:jc w:val="center"/>
              <w:rPr>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22BDBA0" w14:textId="77777777" w:rsidR="007E4FD4" w:rsidRDefault="007E4FD4">
            <w:pPr>
              <w:widowControl w:val="0"/>
              <w:spacing w:after="0" w:line="256" w:lineRule="auto"/>
              <w:ind w:hanging="11"/>
              <w:jc w:val="center"/>
              <w:rPr>
                <w:rFonts w:ascii="Arial" w:eastAsia="SimSun" w:hAnsi="Arial" w:cs="Arial"/>
                <w:sz w:val="18"/>
                <w:szCs w:val="18"/>
                <w:lang w:val="en-US"/>
              </w:rPr>
            </w:pPr>
          </w:p>
        </w:tc>
      </w:tr>
      <w:tr w:rsidR="007E4FD4" w14:paraId="35E85A8C"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3BFC2D22" w14:textId="77777777" w:rsidR="007E4FD4" w:rsidRDefault="007E4FD4">
            <w:pPr>
              <w:widowControl w:val="0"/>
              <w:spacing w:after="0" w:line="256" w:lineRule="auto"/>
              <w:ind w:left="300"/>
              <w:rPr>
                <w:rFonts w:ascii="Arial" w:eastAsia="SimSun" w:hAnsi="Arial"/>
                <w:sz w:val="18"/>
                <w:lang w:val="en-US"/>
              </w:rPr>
            </w:pPr>
            <w:r>
              <w:rPr>
                <w:rFonts w:ascii="Arial" w:eastAsia="SimSun" w:hAnsi="Arial" w:cs="Arial"/>
                <w:sz w:val="18"/>
                <w:szCs w:val="18"/>
                <w:lang w:val="en-US"/>
              </w:rPr>
              <w:t>&gt;&gt;&gt;UL SRS-RSRPP</w:t>
            </w:r>
          </w:p>
        </w:tc>
        <w:tc>
          <w:tcPr>
            <w:tcW w:w="1080" w:type="dxa"/>
            <w:tcBorders>
              <w:top w:val="single" w:sz="4" w:space="0" w:color="auto"/>
              <w:left w:val="single" w:sz="4" w:space="0" w:color="auto"/>
              <w:bottom w:val="single" w:sz="4" w:space="0" w:color="auto"/>
              <w:right w:val="single" w:sz="4" w:space="0" w:color="auto"/>
            </w:tcBorders>
            <w:hideMark/>
          </w:tcPr>
          <w:p w14:paraId="545C38E8"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cs="Arial"/>
                <w:sz w:val="18"/>
                <w:szCs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71000807"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2940D607"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cs="Arial"/>
                <w:sz w:val="18"/>
                <w:szCs w:val="18"/>
                <w:lang w:val="en-US"/>
              </w:rPr>
              <w:t>9.3.1.246</w:t>
            </w:r>
          </w:p>
        </w:tc>
        <w:tc>
          <w:tcPr>
            <w:tcW w:w="1728" w:type="dxa"/>
            <w:tcBorders>
              <w:top w:val="single" w:sz="4" w:space="0" w:color="auto"/>
              <w:left w:val="single" w:sz="4" w:space="0" w:color="auto"/>
              <w:bottom w:val="single" w:sz="4" w:space="0" w:color="auto"/>
              <w:right w:val="single" w:sz="4" w:space="0" w:color="auto"/>
            </w:tcBorders>
          </w:tcPr>
          <w:p w14:paraId="375F8A28"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67440289"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7223217"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cs="Arial"/>
                <w:sz w:val="18"/>
                <w:szCs w:val="18"/>
                <w:lang w:val="en-US"/>
              </w:rPr>
              <w:t>reject</w:t>
            </w:r>
          </w:p>
        </w:tc>
      </w:tr>
      <w:tr w:rsidR="007E4FD4" w14:paraId="4583E246" w14:textId="77777777" w:rsidTr="007E4FD4">
        <w:trPr>
          <w:jc w:val="center"/>
          <w:ins w:id="4506" w:author="Rapporteur" w:date="2023-11-27T08:46:00Z"/>
        </w:trPr>
        <w:tc>
          <w:tcPr>
            <w:tcW w:w="2161" w:type="dxa"/>
            <w:tcBorders>
              <w:top w:val="single" w:sz="4" w:space="0" w:color="auto"/>
              <w:left w:val="single" w:sz="4" w:space="0" w:color="auto"/>
              <w:bottom w:val="single" w:sz="4" w:space="0" w:color="auto"/>
              <w:right w:val="single" w:sz="4" w:space="0" w:color="auto"/>
            </w:tcBorders>
            <w:hideMark/>
          </w:tcPr>
          <w:p w14:paraId="2DE67D8F" w14:textId="77777777" w:rsidR="007E4FD4" w:rsidRDefault="007E4FD4">
            <w:pPr>
              <w:widowControl w:val="0"/>
              <w:spacing w:after="0" w:line="256" w:lineRule="auto"/>
              <w:ind w:left="198"/>
              <w:rPr>
                <w:ins w:id="4507" w:author="Rapporteur" w:date="2023-11-27T08:46:00Z"/>
                <w:rFonts w:ascii="Arial" w:eastAsia="SimSun" w:hAnsi="Arial" w:cs="Arial"/>
                <w:i/>
                <w:sz w:val="18"/>
                <w:szCs w:val="18"/>
                <w:lang w:val="en-US"/>
              </w:rPr>
            </w:pPr>
            <w:ins w:id="4508" w:author="Rapporteur" w:date="2023-11-27T08:46:00Z">
              <w:r>
                <w:rPr>
                  <w:rFonts w:ascii="Arial" w:eastAsia="SimSun" w:hAnsi="Arial" w:cs="Arial"/>
                  <w:i/>
                  <w:sz w:val="18"/>
                  <w:szCs w:val="18"/>
                  <w:lang w:val="en-US"/>
                </w:rPr>
                <w:t xml:space="preserve">&gt;&gt;UL RSCP </w:t>
              </w:r>
            </w:ins>
          </w:p>
        </w:tc>
        <w:tc>
          <w:tcPr>
            <w:tcW w:w="1080" w:type="dxa"/>
            <w:tcBorders>
              <w:top w:val="single" w:sz="4" w:space="0" w:color="auto"/>
              <w:left w:val="single" w:sz="4" w:space="0" w:color="auto"/>
              <w:bottom w:val="single" w:sz="4" w:space="0" w:color="auto"/>
              <w:right w:val="single" w:sz="4" w:space="0" w:color="auto"/>
            </w:tcBorders>
          </w:tcPr>
          <w:p w14:paraId="7E6BA279" w14:textId="77777777" w:rsidR="007E4FD4" w:rsidRDefault="007E4FD4">
            <w:pPr>
              <w:widowControl w:val="0"/>
              <w:spacing w:after="0" w:line="256" w:lineRule="auto"/>
              <w:ind w:hanging="11"/>
              <w:rPr>
                <w:ins w:id="4509" w:author="Rapporteur" w:date="2023-11-27T08:46: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0244FFC3" w14:textId="77777777" w:rsidR="007E4FD4" w:rsidRDefault="007E4FD4">
            <w:pPr>
              <w:widowControl w:val="0"/>
              <w:spacing w:after="0" w:line="256" w:lineRule="auto"/>
              <w:ind w:hanging="11"/>
              <w:rPr>
                <w:ins w:id="4510" w:author="Rapporteur" w:date="2023-11-27T08:46: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tcPr>
          <w:p w14:paraId="2C147C6F" w14:textId="77777777" w:rsidR="007E4FD4" w:rsidRDefault="007E4FD4">
            <w:pPr>
              <w:widowControl w:val="0"/>
              <w:spacing w:after="0" w:line="256" w:lineRule="auto"/>
              <w:ind w:hanging="11"/>
              <w:rPr>
                <w:ins w:id="4511" w:author="Rapporteur" w:date="2023-11-27T08:46:00Z"/>
                <w:rFonts w:ascii="Arial" w:eastAsia="SimSun" w:hAnsi="Arial" w:cs="Arial"/>
                <w:sz w:val="18"/>
                <w:szCs w:val="18"/>
                <w:lang w:val="en-US"/>
              </w:rPr>
            </w:pPr>
          </w:p>
        </w:tc>
        <w:tc>
          <w:tcPr>
            <w:tcW w:w="1728" w:type="dxa"/>
            <w:tcBorders>
              <w:top w:val="single" w:sz="4" w:space="0" w:color="auto"/>
              <w:left w:val="single" w:sz="4" w:space="0" w:color="auto"/>
              <w:bottom w:val="single" w:sz="4" w:space="0" w:color="auto"/>
              <w:right w:val="single" w:sz="4" w:space="0" w:color="auto"/>
            </w:tcBorders>
          </w:tcPr>
          <w:p w14:paraId="28F688B1" w14:textId="77777777" w:rsidR="007E4FD4" w:rsidRDefault="007E4FD4">
            <w:pPr>
              <w:widowControl w:val="0"/>
              <w:spacing w:after="0" w:line="256" w:lineRule="auto"/>
              <w:ind w:hanging="11"/>
              <w:rPr>
                <w:ins w:id="4512" w:author="Rapporteur" w:date="2023-11-27T08:46: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14E6BB08" w14:textId="77777777" w:rsidR="007E4FD4" w:rsidRDefault="007E4FD4">
            <w:pPr>
              <w:widowControl w:val="0"/>
              <w:spacing w:after="0" w:line="256" w:lineRule="auto"/>
              <w:ind w:hanging="11"/>
              <w:jc w:val="center"/>
              <w:rPr>
                <w:ins w:id="4513" w:author="Rapporteur" w:date="2023-11-27T08:46:00Z"/>
                <w:rFonts w:ascii="Arial" w:eastAsia="SimSun" w:hAnsi="Arial" w:cs="Arial"/>
                <w:sz w:val="18"/>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72A1D561" w14:textId="77777777" w:rsidR="007E4FD4" w:rsidRDefault="007E4FD4">
            <w:pPr>
              <w:widowControl w:val="0"/>
              <w:spacing w:after="0" w:line="256" w:lineRule="auto"/>
              <w:ind w:hanging="11"/>
              <w:jc w:val="center"/>
              <w:rPr>
                <w:ins w:id="4514" w:author="Rapporteur" w:date="2023-11-27T08:46:00Z"/>
                <w:rFonts w:ascii="Arial" w:eastAsia="SimSun" w:hAnsi="Arial" w:cs="Arial"/>
                <w:sz w:val="18"/>
                <w:szCs w:val="18"/>
                <w:lang w:val="en-US"/>
              </w:rPr>
            </w:pPr>
          </w:p>
        </w:tc>
      </w:tr>
      <w:tr w:rsidR="007E4FD4" w14:paraId="72186C8D" w14:textId="77777777" w:rsidTr="007E4FD4">
        <w:trPr>
          <w:jc w:val="center"/>
          <w:ins w:id="4515" w:author="Rapporteur" w:date="2023-11-27T08:46:00Z"/>
        </w:trPr>
        <w:tc>
          <w:tcPr>
            <w:tcW w:w="2161" w:type="dxa"/>
            <w:tcBorders>
              <w:top w:val="single" w:sz="4" w:space="0" w:color="auto"/>
              <w:left w:val="single" w:sz="4" w:space="0" w:color="auto"/>
              <w:bottom w:val="single" w:sz="4" w:space="0" w:color="auto"/>
              <w:right w:val="single" w:sz="4" w:space="0" w:color="auto"/>
            </w:tcBorders>
            <w:hideMark/>
          </w:tcPr>
          <w:p w14:paraId="6F8C70F7" w14:textId="77777777" w:rsidR="007E4FD4" w:rsidRDefault="007E4FD4">
            <w:pPr>
              <w:widowControl w:val="0"/>
              <w:spacing w:after="0" w:line="256" w:lineRule="auto"/>
              <w:ind w:left="300"/>
              <w:rPr>
                <w:ins w:id="4516" w:author="Rapporteur" w:date="2023-11-27T08:46:00Z"/>
                <w:rFonts w:ascii="Arial" w:eastAsia="SimSun" w:hAnsi="Arial" w:cs="Arial"/>
                <w:sz w:val="18"/>
                <w:szCs w:val="18"/>
                <w:lang w:val="en-US"/>
              </w:rPr>
            </w:pPr>
            <w:ins w:id="4517" w:author="Rapporteur" w:date="2023-11-27T08:46:00Z">
              <w:r>
                <w:rPr>
                  <w:rFonts w:ascii="Arial" w:eastAsia="SimSun" w:hAnsi="Arial" w:cs="Arial"/>
                  <w:sz w:val="18"/>
                  <w:szCs w:val="18"/>
                  <w:lang w:val="en-US"/>
                </w:rPr>
                <w:t>&gt;&gt;&gt;UL RSCP</w:t>
              </w:r>
            </w:ins>
          </w:p>
        </w:tc>
        <w:tc>
          <w:tcPr>
            <w:tcW w:w="1080" w:type="dxa"/>
            <w:tcBorders>
              <w:top w:val="single" w:sz="4" w:space="0" w:color="auto"/>
              <w:left w:val="single" w:sz="4" w:space="0" w:color="auto"/>
              <w:bottom w:val="single" w:sz="4" w:space="0" w:color="auto"/>
              <w:right w:val="single" w:sz="4" w:space="0" w:color="auto"/>
            </w:tcBorders>
            <w:hideMark/>
          </w:tcPr>
          <w:p w14:paraId="79D6B641" w14:textId="77777777" w:rsidR="007E4FD4" w:rsidRDefault="007E4FD4">
            <w:pPr>
              <w:widowControl w:val="0"/>
              <w:spacing w:after="0" w:line="256" w:lineRule="auto"/>
              <w:ind w:hanging="11"/>
              <w:rPr>
                <w:ins w:id="4518" w:author="Rapporteur" w:date="2023-11-27T08:46:00Z"/>
                <w:rFonts w:ascii="Arial" w:eastAsia="SimSun" w:hAnsi="Arial" w:cs="Arial"/>
                <w:sz w:val="18"/>
                <w:szCs w:val="18"/>
                <w:lang w:val="en-US"/>
              </w:rPr>
            </w:pPr>
            <w:ins w:id="4519" w:author="Rapporteur" w:date="2023-11-27T08:46:00Z">
              <w:r>
                <w:rPr>
                  <w:rFonts w:ascii="Arial" w:eastAsia="SimSun" w:hAnsi="Arial" w:cs="Arial"/>
                  <w:sz w:val="18"/>
                  <w:szCs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3D1AC5A3" w14:textId="77777777" w:rsidR="007E4FD4" w:rsidRDefault="007E4FD4">
            <w:pPr>
              <w:widowControl w:val="0"/>
              <w:spacing w:after="0" w:line="256" w:lineRule="auto"/>
              <w:ind w:hanging="11"/>
              <w:rPr>
                <w:ins w:id="4520" w:author="Rapporteur" w:date="2023-11-27T08:46: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71CD8F4" w14:textId="77777777" w:rsidR="007E4FD4" w:rsidRDefault="007E4FD4">
            <w:pPr>
              <w:widowControl w:val="0"/>
              <w:spacing w:after="0" w:line="256" w:lineRule="auto"/>
              <w:ind w:hanging="11"/>
              <w:rPr>
                <w:ins w:id="4521" w:author="Rapporteur" w:date="2023-11-27T08:46:00Z"/>
                <w:rFonts w:ascii="Arial" w:eastAsia="SimSun" w:hAnsi="Arial" w:cs="Arial"/>
                <w:sz w:val="18"/>
                <w:szCs w:val="18"/>
                <w:lang w:val="en-US"/>
              </w:rPr>
            </w:pPr>
            <w:ins w:id="4522" w:author="Rapporteur" w:date="2023-11-27T08:46:00Z">
              <w:r>
                <w:rPr>
                  <w:rFonts w:ascii="Arial" w:eastAsia="SimSun" w:hAnsi="Arial" w:cs="Arial"/>
                  <w:sz w:val="18"/>
                  <w:szCs w:val="18"/>
                  <w:lang w:val="en-US"/>
                </w:rPr>
                <w:t>9.3.1.x5</w:t>
              </w:r>
            </w:ins>
          </w:p>
        </w:tc>
        <w:tc>
          <w:tcPr>
            <w:tcW w:w="1728" w:type="dxa"/>
            <w:tcBorders>
              <w:top w:val="single" w:sz="4" w:space="0" w:color="auto"/>
              <w:left w:val="single" w:sz="4" w:space="0" w:color="auto"/>
              <w:bottom w:val="single" w:sz="4" w:space="0" w:color="auto"/>
              <w:right w:val="single" w:sz="4" w:space="0" w:color="auto"/>
            </w:tcBorders>
          </w:tcPr>
          <w:p w14:paraId="38BBE135" w14:textId="77777777" w:rsidR="007E4FD4" w:rsidRDefault="007E4FD4">
            <w:pPr>
              <w:widowControl w:val="0"/>
              <w:spacing w:after="0" w:line="256" w:lineRule="auto"/>
              <w:ind w:hanging="11"/>
              <w:rPr>
                <w:ins w:id="4523" w:author="Rapporteur" w:date="2023-11-27T08:46: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ABB7C8E" w14:textId="77777777" w:rsidR="007E4FD4" w:rsidRDefault="007E4FD4">
            <w:pPr>
              <w:widowControl w:val="0"/>
              <w:spacing w:after="0" w:line="256" w:lineRule="auto"/>
              <w:ind w:hanging="11"/>
              <w:jc w:val="center"/>
              <w:rPr>
                <w:ins w:id="4524" w:author="Rapporteur" w:date="2023-11-27T08:46:00Z"/>
                <w:rFonts w:ascii="Arial" w:eastAsia="SimSun" w:hAnsi="Arial" w:cs="Arial"/>
                <w:sz w:val="18"/>
                <w:szCs w:val="18"/>
                <w:lang w:val="en-US"/>
              </w:rPr>
            </w:pPr>
            <w:ins w:id="4525" w:author="Rapporteur" w:date="2023-11-27T08:46:00Z">
              <w:r>
                <w:rPr>
                  <w:rFonts w:ascii="Arial" w:eastAsia="SimSun" w:hAnsi="Arial" w:cs="Arial"/>
                  <w:sz w:val="18"/>
                  <w:szCs w:val="18"/>
                  <w:lang w:val="en-US"/>
                </w:rPr>
                <w:t>YES</w:t>
              </w:r>
            </w:ins>
          </w:p>
        </w:tc>
        <w:tc>
          <w:tcPr>
            <w:tcW w:w="1080" w:type="dxa"/>
            <w:tcBorders>
              <w:top w:val="single" w:sz="4" w:space="0" w:color="auto"/>
              <w:left w:val="single" w:sz="4" w:space="0" w:color="auto"/>
              <w:bottom w:val="single" w:sz="4" w:space="0" w:color="auto"/>
              <w:right w:val="single" w:sz="4" w:space="0" w:color="auto"/>
            </w:tcBorders>
            <w:hideMark/>
          </w:tcPr>
          <w:p w14:paraId="25A6264F" w14:textId="77777777" w:rsidR="007E4FD4" w:rsidRDefault="007E4FD4">
            <w:pPr>
              <w:widowControl w:val="0"/>
              <w:spacing w:after="0" w:line="256" w:lineRule="auto"/>
              <w:ind w:hanging="11"/>
              <w:jc w:val="center"/>
              <w:rPr>
                <w:ins w:id="4526" w:author="Rapporteur" w:date="2023-11-27T08:46:00Z"/>
                <w:rFonts w:ascii="Arial" w:eastAsia="SimSun" w:hAnsi="Arial" w:cs="Arial"/>
                <w:sz w:val="18"/>
                <w:szCs w:val="18"/>
                <w:lang w:val="en-US"/>
              </w:rPr>
            </w:pPr>
            <w:ins w:id="4527" w:author="Rapporteur" w:date="2023-11-27T08:46:00Z">
              <w:r>
                <w:rPr>
                  <w:rFonts w:ascii="Arial" w:eastAsia="SimSun" w:hAnsi="Arial" w:cs="Arial"/>
                  <w:sz w:val="18"/>
                  <w:szCs w:val="18"/>
                  <w:lang w:val="en-US"/>
                </w:rPr>
                <w:t>reject</w:t>
              </w:r>
            </w:ins>
          </w:p>
        </w:tc>
      </w:tr>
      <w:tr w:rsidR="007E4FD4" w14:paraId="2D42DA0B"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2E0964D8" w14:textId="77777777" w:rsidR="007E4FD4" w:rsidRDefault="007E4FD4">
            <w:pPr>
              <w:widowControl w:val="0"/>
              <w:spacing w:after="0" w:line="256" w:lineRule="auto"/>
              <w:ind w:left="102"/>
              <w:rPr>
                <w:rFonts w:ascii="Arial" w:eastAsia="SimSun" w:hAnsi="Arial"/>
                <w:sz w:val="18"/>
                <w:lang w:val="en-US"/>
              </w:rPr>
            </w:pPr>
            <w:r>
              <w:rPr>
                <w:rFonts w:ascii="Arial" w:eastAsia="SimSun" w:hAnsi="Arial"/>
                <w:sz w:val="18"/>
                <w:lang w:val="en-US"/>
              </w:rPr>
              <w:t>&gt;Time Stamp</w:t>
            </w:r>
          </w:p>
        </w:tc>
        <w:tc>
          <w:tcPr>
            <w:tcW w:w="1080" w:type="dxa"/>
            <w:tcBorders>
              <w:top w:val="single" w:sz="4" w:space="0" w:color="auto"/>
              <w:left w:val="single" w:sz="4" w:space="0" w:color="auto"/>
              <w:bottom w:val="single" w:sz="4" w:space="0" w:color="auto"/>
              <w:right w:val="single" w:sz="4" w:space="0" w:color="auto"/>
            </w:tcBorders>
            <w:hideMark/>
          </w:tcPr>
          <w:p w14:paraId="396E839E"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M</w:t>
            </w:r>
          </w:p>
        </w:tc>
        <w:tc>
          <w:tcPr>
            <w:tcW w:w="1080" w:type="dxa"/>
            <w:tcBorders>
              <w:top w:val="single" w:sz="4" w:space="0" w:color="auto"/>
              <w:left w:val="single" w:sz="4" w:space="0" w:color="auto"/>
              <w:bottom w:val="single" w:sz="4" w:space="0" w:color="auto"/>
              <w:right w:val="single" w:sz="4" w:space="0" w:color="auto"/>
            </w:tcBorders>
          </w:tcPr>
          <w:p w14:paraId="5FBC135F"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D400E95"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9.3.1.171</w:t>
            </w:r>
          </w:p>
        </w:tc>
        <w:tc>
          <w:tcPr>
            <w:tcW w:w="1728" w:type="dxa"/>
            <w:tcBorders>
              <w:top w:val="single" w:sz="4" w:space="0" w:color="auto"/>
              <w:left w:val="single" w:sz="4" w:space="0" w:color="auto"/>
              <w:bottom w:val="single" w:sz="4" w:space="0" w:color="auto"/>
              <w:right w:val="single" w:sz="4" w:space="0" w:color="auto"/>
            </w:tcBorders>
          </w:tcPr>
          <w:p w14:paraId="2D7C59A0"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16870D65"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198CFE" w14:textId="77777777" w:rsidR="007E4FD4" w:rsidRDefault="007E4FD4">
            <w:pPr>
              <w:widowControl w:val="0"/>
              <w:spacing w:after="0" w:line="256" w:lineRule="auto"/>
              <w:ind w:hanging="11"/>
              <w:jc w:val="center"/>
              <w:rPr>
                <w:rFonts w:ascii="Arial" w:eastAsia="SimSun" w:hAnsi="Arial"/>
                <w:sz w:val="18"/>
                <w:lang w:val="en-US"/>
              </w:rPr>
            </w:pPr>
          </w:p>
        </w:tc>
      </w:tr>
      <w:tr w:rsidR="007E4FD4" w14:paraId="229F01F9"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78B3B5CE" w14:textId="77777777" w:rsidR="007E4FD4" w:rsidRDefault="007E4FD4">
            <w:pPr>
              <w:widowControl w:val="0"/>
              <w:spacing w:after="0" w:line="256" w:lineRule="auto"/>
              <w:ind w:left="102"/>
              <w:rPr>
                <w:rFonts w:ascii="Arial" w:eastAsia="SimSun" w:hAnsi="Arial"/>
                <w:sz w:val="18"/>
                <w:lang w:val="en-US"/>
              </w:rPr>
            </w:pPr>
            <w:r>
              <w:rPr>
                <w:rFonts w:ascii="Arial" w:eastAsia="SimSun" w:hAnsi="Arial"/>
                <w:sz w:val="18"/>
                <w:lang w:val="en-US"/>
              </w:rPr>
              <w:t>&gt;Measurement Quality</w:t>
            </w:r>
          </w:p>
        </w:tc>
        <w:tc>
          <w:tcPr>
            <w:tcW w:w="1080" w:type="dxa"/>
            <w:tcBorders>
              <w:top w:val="single" w:sz="4" w:space="0" w:color="auto"/>
              <w:left w:val="single" w:sz="4" w:space="0" w:color="auto"/>
              <w:bottom w:val="single" w:sz="4" w:space="0" w:color="auto"/>
              <w:right w:val="single" w:sz="4" w:space="0" w:color="auto"/>
            </w:tcBorders>
            <w:hideMark/>
          </w:tcPr>
          <w:p w14:paraId="21528990"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674182D"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5ED05F65"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TRP Measurement Quality</w:t>
            </w:r>
          </w:p>
          <w:p w14:paraId="7AE89901"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9.3.1.172</w:t>
            </w:r>
          </w:p>
        </w:tc>
        <w:tc>
          <w:tcPr>
            <w:tcW w:w="1728" w:type="dxa"/>
            <w:tcBorders>
              <w:top w:val="single" w:sz="4" w:space="0" w:color="auto"/>
              <w:left w:val="single" w:sz="4" w:space="0" w:color="auto"/>
              <w:bottom w:val="single" w:sz="4" w:space="0" w:color="auto"/>
              <w:right w:val="single" w:sz="4" w:space="0" w:color="auto"/>
            </w:tcBorders>
          </w:tcPr>
          <w:p w14:paraId="4842AA1B"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084B9A1"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ED23DF0" w14:textId="77777777" w:rsidR="007E4FD4" w:rsidRDefault="007E4FD4">
            <w:pPr>
              <w:widowControl w:val="0"/>
              <w:spacing w:after="0" w:line="256" w:lineRule="auto"/>
              <w:ind w:hanging="11"/>
              <w:jc w:val="center"/>
              <w:rPr>
                <w:rFonts w:ascii="Arial" w:eastAsia="SimSun" w:hAnsi="Arial"/>
                <w:sz w:val="18"/>
                <w:lang w:val="en-US"/>
              </w:rPr>
            </w:pPr>
          </w:p>
        </w:tc>
      </w:tr>
      <w:tr w:rsidR="007E4FD4" w14:paraId="362E619A"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491B6282" w14:textId="77777777" w:rsidR="007E4FD4" w:rsidRDefault="007E4FD4">
            <w:pPr>
              <w:widowControl w:val="0"/>
              <w:spacing w:after="0" w:line="256" w:lineRule="auto"/>
              <w:ind w:left="102"/>
              <w:rPr>
                <w:rFonts w:ascii="Arial" w:eastAsia="SimSun" w:hAnsi="Arial"/>
                <w:sz w:val="18"/>
                <w:lang w:val="en-US"/>
              </w:rPr>
            </w:pPr>
            <w:r>
              <w:rPr>
                <w:rFonts w:ascii="Arial" w:eastAsia="SimSun" w:hAnsi="Arial"/>
                <w:sz w:val="18"/>
                <w:lang w:val="en-US"/>
              </w:rPr>
              <w:t>&gt;Measurement Beam Information</w:t>
            </w:r>
          </w:p>
        </w:tc>
        <w:tc>
          <w:tcPr>
            <w:tcW w:w="1080" w:type="dxa"/>
            <w:tcBorders>
              <w:top w:val="single" w:sz="4" w:space="0" w:color="auto"/>
              <w:left w:val="single" w:sz="4" w:space="0" w:color="auto"/>
              <w:bottom w:val="single" w:sz="4" w:space="0" w:color="auto"/>
              <w:right w:val="single" w:sz="4" w:space="0" w:color="auto"/>
            </w:tcBorders>
            <w:hideMark/>
          </w:tcPr>
          <w:p w14:paraId="3A9EDFC8"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BFBCB3A"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05B06C88"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9.3.1.173</w:t>
            </w:r>
          </w:p>
        </w:tc>
        <w:tc>
          <w:tcPr>
            <w:tcW w:w="1728" w:type="dxa"/>
            <w:tcBorders>
              <w:top w:val="single" w:sz="4" w:space="0" w:color="auto"/>
              <w:left w:val="single" w:sz="4" w:space="0" w:color="auto"/>
              <w:bottom w:val="single" w:sz="4" w:space="0" w:color="auto"/>
              <w:right w:val="single" w:sz="4" w:space="0" w:color="auto"/>
            </w:tcBorders>
          </w:tcPr>
          <w:p w14:paraId="5C4045A4"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28BC932D"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sz w:val="18"/>
                <w:szCs w:val="18"/>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566DCB8" w14:textId="77777777" w:rsidR="007E4FD4" w:rsidRDefault="007E4FD4">
            <w:pPr>
              <w:widowControl w:val="0"/>
              <w:spacing w:after="0" w:line="256" w:lineRule="auto"/>
              <w:ind w:hanging="11"/>
              <w:jc w:val="center"/>
              <w:rPr>
                <w:rFonts w:ascii="Arial" w:eastAsia="SimSun" w:hAnsi="Arial"/>
                <w:sz w:val="18"/>
                <w:lang w:val="en-US"/>
              </w:rPr>
            </w:pPr>
          </w:p>
        </w:tc>
      </w:tr>
      <w:tr w:rsidR="007E4FD4" w14:paraId="6D4075C1"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2C6313DC" w14:textId="77777777" w:rsidR="007E4FD4" w:rsidRDefault="007E4FD4">
            <w:pPr>
              <w:widowControl w:val="0"/>
              <w:spacing w:after="0" w:line="256" w:lineRule="auto"/>
              <w:ind w:left="102"/>
              <w:rPr>
                <w:rFonts w:ascii="Arial" w:eastAsia="SimSun" w:hAnsi="Arial"/>
                <w:sz w:val="18"/>
                <w:lang w:val="en-US"/>
              </w:rPr>
            </w:pPr>
            <w:r>
              <w:rPr>
                <w:rFonts w:ascii="Arial" w:eastAsia="SimSun" w:hAnsi="Arial"/>
                <w:sz w:val="18"/>
                <w:lang w:val="en-US"/>
              </w:rPr>
              <w:t>&gt;ARP ID</w:t>
            </w:r>
          </w:p>
        </w:tc>
        <w:tc>
          <w:tcPr>
            <w:tcW w:w="1080" w:type="dxa"/>
            <w:tcBorders>
              <w:top w:val="single" w:sz="4" w:space="0" w:color="auto"/>
              <w:left w:val="single" w:sz="4" w:space="0" w:color="auto"/>
              <w:bottom w:val="single" w:sz="4" w:space="0" w:color="auto"/>
              <w:right w:val="single" w:sz="4" w:space="0" w:color="auto"/>
            </w:tcBorders>
            <w:hideMark/>
          </w:tcPr>
          <w:p w14:paraId="6FFD9A43"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6F13F725"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BFD3B8D"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9.3.1.244</w:t>
            </w:r>
          </w:p>
        </w:tc>
        <w:tc>
          <w:tcPr>
            <w:tcW w:w="1728" w:type="dxa"/>
            <w:tcBorders>
              <w:top w:val="single" w:sz="4" w:space="0" w:color="auto"/>
              <w:left w:val="single" w:sz="4" w:space="0" w:color="auto"/>
              <w:bottom w:val="single" w:sz="4" w:space="0" w:color="auto"/>
              <w:right w:val="single" w:sz="4" w:space="0" w:color="auto"/>
            </w:tcBorders>
          </w:tcPr>
          <w:p w14:paraId="6CE28CD3"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4A417D8D"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4D7A70A6"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sz w:val="18"/>
                <w:lang w:val="en-US"/>
              </w:rPr>
              <w:t>ignore</w:t>
            </w:r>
          </w:p>
        </w:tc>
      </w:tr>
      <w:tr w:rsidR="007E4FD4" w14:paraId="470506D6"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5CF26B11" w14:textId="77777777" w:rsidR="007E4FD4" w:rsidRDefault="007E4FD4">
            <w:pPr>
              <w:widowControl w:val="0"/>
              <w:spacing w:after="0" w:line="256" w:lineRule="auto"/>
              <w:ind w:left="102"/>
              <w:rPr>
                <w:rFonts w:ascii="Arial" w:eastAsia="SimSun" w:hAnsi="Arial"/>
                <w:sz w:val="18"/>
                <w:lang w:val="en-US"/>
              </w:rPr>
            </w:pPr>
            <w:r>
              <w:rPr>
                <w:rFonts w:ascii="Arial" w:eastAsia="SimSun" w:hAnsi="Arial"/>
                <w:sz w:val="18"/>
                <w:lang w:val="en-US"/>
              </w:rPr>
              <w:t>&gt;SRS Resource type</w:t>
            </w:r>
          </w:p>
        </w:tc>
        <w:tc>
          <w:tcPr>
            <w:tcW w:w="1080" w:type="dxa"/>
            <w:tcBorders>
              <w:top w:val="single" w:sz="4" w:space="0" w:color="auto"/>
              <w:left w:val="single" w:sz="4" w:space="0" w:color="auto"/>
              <w:bottom w:val="single" w:sz="4" w:space="0" w:color="auto"/>
              <w:right w:val="single" w:sz="4" w:space="0" w:color="auto"/>
            </w:tcBorders>
            <w:hideMark/>
          </w:tcPr>
          <w:p w14:paraId="5B02520D"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0312A5A0"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7D68A9FD"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9.3.1.247</w:t>
            </w:r>
          </w:p>
        </w:tc>
        <w:tc>
          <w:tcPr>
            <w:tcW w:w="1728" w:type="dxa"/>
            <w:tcBorders>
              <w:top w:val="single" w:sz="4" w:space="0" w:color="auto"/>
              <w:left w:val="single" w:sz="4" w:space="0" w:color="auto"/>
              <w:bottom w:val="single" w:sz="4" w:space="0" w:color="auto"/>
              <w:right w:val="single" w:sz="4" w:space="0" w:color="auto"/>
            </w:tcBorders>
          </w:tcPr>
          <w:p w14:paraId="334E37F7"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5AC5BC3F"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cs="Arial"/>
                <w:sz w:val="18"/>
                <w:szCs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6ED39B98"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cs="Arial"/>
                <w:sz w:val="18"/>
                <w:szCs w:val="18"/>
                <w:lang w:val="en-US"/>
              </w:rPr>
              <w:t>ignore</w:t>
            </w:r>
          </w:p>
        </w:tc>
      </w:tr>
      <w:tr w:rsidR="007E4FD4" w14:paraId="30905F36" w14:textId="77777777" w:rsidTr="007E4FD4">
        <w:trPr>
          <w:jc w:val="center"/>
        </w:trPr>
        <w:tc>
          <w:tcPr>
            <w:tcW w:w="2161" w:type="dxa"/>
            <w:tcBorders>
              <w:top w:val="single" w:sz="4" w:space="0" w:color="auto"/>
              <w:left w:val="single" w:sz="4" w:space="0" w:color="auto"/>
              <w:bottom w:val="single" w:sz="4" w:space="0" w:color="auto"/>
              <w:right w:val="single" w:sz="4" w:space="0" w:color="auto"/>
            </w:tcBorders>
            <w:hideMark/>
          </w:tcPr>
          <w:p w14:paraId="26E419E2" w14:textId="77777777" w:rsidR="007E4FD4" w:rsidRDefault="007E4FD4">
            <w:pPr>
              <w:widowControl w:val="0"/>
              <w:spacing w:after="0" w:line="256" w:lineRule="auto"/>
              <w:ind w:left="102"/>
              <w:rPr>
                <w:rFonts w:ascii="Arial" w:eastAsia="SimSun" w:hAnsi="Arial"/>
                <w:sz w:val="18"/>
                <w:lang w:val="en-US"/>
              </w:rPr>
            </w:pPr>
            <w:r>
              <w:rPr>
                <w:rFonts w:ascii="Arial" w:eastAsia="SimSun" w:hAnsi="Arial"/>
                <w:sz w:val="18"/>
                <w:lang w:val="en-US"/>
              </w:rPr>
              <w:t>&gt;</w:t>
            </w:r>
            <w:proofErr w:type="spellStart"/>
            <w:r>
              <w:rPr>
                <w:rFonts w:ascii="Arial" w:eastAsia="SimSun" w:hAnsi="Arial"/>
                <w:sz w:val="18"/>
                <w:lang w:val="en-US"/>
              </w:rPr>
              <w:t>LoS</w:t>
            </w:r>
            <w:proofErr w:type="spellEnd"/>
            <w:r>
              <w:rPr>
                <w:rFonts w:ascii="Arial" w:eastAsia="SimSun" w:hAnsi="Arial"/>
                <w:sz w:val="18"/>
                <w:lang w:val="en-US"/>
              </w:rPr>
              <w:t>/</w:t>
            </w:r>
            <w:proofErr w:type="spellStart"/>
            <w:r>
              <w:rPr>
                <w:rFonts w:ascii="Arial" w:eastAsia="SimSun" w:hAnsi="Arial"/>
                <w:sz w:val="18"/>
                <w:lang w:val="en-US"/>
              </w:rPr>
              <w:t>NLoS</w:t>
            </w:r>
            <w:proofErr w:type="spellEnd"/>
            <w:r>
              <w:rPr>
                <w:rFonts w:ascii="Arial" w:eastAsia="SimSun" w:hAnsi="Arial"/>
                <w:sz w:val="18"/>
                <w:lang w:val="en-US"/>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17C1BA49"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7E144B6C" w14:textId="77777777" w:rsidR="007E4FD4" w:rsidRDefault="007E4FD4">
            <w:pPr>
              <w:widowControl w:val="0"/>
              <w:spacing w:after="0" w:line="256" w:lineRule="auto"/>
              <w:ind w:hanging="11"/>
              <w:rPr>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6B9E6452" w14:textId="77777777" w:rsidR="007E4FD4" w:rsidRDefault="007E4FD4">
            <w:pPr>
              <w:widowControl w:val="0"/>
              <w:spacing w:after="0" w:line="256" w:lineRule="auto"/>
              <w:ind w:hanging="11"/>
              <w:rPr>
                <w:rFonts w:ascii="Arial" w:eastAsia="SimSun" w:hAnsi="Arial"/>
                <w:sz w:val="18"/>
                <w:lang w:val="en-US"/>
              </w:rPr>
            </w:pPr>
            <w:r>
              <w:rPr>
                <w:rFonts w:ascii="Arial" w:eastAsia="SimSun" w:hAnsi="Arial"/>
                <w:sz w:val="18"/>
                <w:lang w:val="en-US"/>
              </w:rPr>
              <w:t>9.3.1.249</w:t>
            </w:r>
          </w:p>
        </w:tc>
        <w:tc>
          <w:tcPr>
            <w:tcW w:w="1728" w:type="dxa"/>
            <w:tcBorders>
              <w:top w:val="single" w:sz="4" w:space="0" w:color="auto"/>
              <w:left w:val="single" w:sz="4" w:space="0" w:color="auto"/>
              <w:bottom w:val="single" w:sz="4" w:space="0" w:color="auto"/>
              <w:right w:val="single" w:sz="4" w:space="0" w:color="auto"/>
            </w:tcBorders>
          </w:tcPr>
          <w:p w14:paraId="367B81D2" w14:textId="77777777" w:rsidR="007E4FD4" w:rsidRDefault="007E4FD4">
            <w:pPr>
              <w:widowControl w:val="0"/>
              <w:spacing w:after="0" w:line="256" w:lineRule="auto"/>
              <w:ind w:hanging="11"/>
              <w:rPr>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3B301BA6"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sz w:val="18"/>
                <w:lang w:val="en-US"/>
              </w:rPr>
              <w:t>Yes</w:t>
            </w:r>
          </w:p>
        </w:tc>
        <w:tc>
          <w:tcPr>
            <w:tcW w:w="1080" w:type="dxa"/>
            <w:tcBorders>
              <w:top w:val="single" w:sz="4" w:space="0" w:color="auto"/>
              <w:left w:val="single" w:sz="4" w:space="0" w:color="auto"/>
              <w:bottom w:val="single" w:sz="4" w:space="0" w:color="auto"/>
              <w:right w:val="single" w:sz="4" w:space="0" w:color="auto"/>
            </w:tcBorders>
            <w:hideMark/>
          </w:tcPr>
          <w:p w14:paraId="3FA17849" w14:textId="77777777" w:rsidR="007E4FD4" w:rsidRDefault="007E4FD4">
            <w:pPr>
              <w:widowControl w:val="0"/>
              <w:spacing w:after="0" w:line="256" w:lineRule="auto"/>
              <w:ind w:hanging="11"/>
              <w:jc w:val="center"/>
              <w:rPr>
                <w:rFonts w:ascii="Arial" w:eastAsia="SimSun" w:hAnsi="Arial"/>
                <w:sz w:val="18"/>
                <w:lang w:val="en-US"/>
              </w:rPr>
            </w:pPr>
            <w:r>
              <w:rPr>
                <w:rFonts w:ascii="Arial" w:eastAsia="SimSun" w:hAnsi="Arial"/>
                <w:sz w:val="18"/>
                <w:lang w:val="en-US"/>
              </w:rPr>
              <w:t>ignore</w:t>
            </w:r>
          </w:p>
        </w:tc>
      </w:tr>
      <w:tr w:rsidR="007E4FD4" w14:paraId="25E0DD0E" w14:textId="77777777" w:rsidTr="007E4FD4">
        <w:trPr>
          <w:jc w:val="center"/>
          <w:ins w:id="4528" w:author="Rapporteur" w:date="2023-11-27T08:46:00Z"/>
        </w:trPr>
        <w:tc>
          <w:tcPr>
            <w:tcW w:w="2161" w:type="dxa"/>
            <w:tcBorders>
              <w:top w:val="single" w:sz="4" w:space="0" w:color="auto"/>
              <w:left w:val="single" w:sz="4" w:space="0" w:color="auto"/>
              <w:bottom w:val="single" w:sz="4" w:space="0" w:color="auto"/>
              <w:right w:val="single" w:sz="4" w:space="0" w:color="auto"/>
            </w:tcBorders>
            <w:hideMark/>
          </w:tcPr>
          <w:p w14:paraId="2DA17A87" w14:textId="77777777" w:rsidR="007E4FD4" w:rsidRDefault="007E4FD4">
            <w:pPr>
              <w:widowControl w:val="0"/>
              <w:spacing w:after="0" w:line="256" w:lineRule="auto"/>
              <w:ind w:left="102"/>
              <w:rPr>
                <w:ins w:id="4529" w:author="Rapporteur" w:date="2023-11-27T08:46:00Z"/>
                <w:rFonts w:ascii="Arial" w:eastAsia="SimSun" w:hAnsi="Arial" w:cs="Arial"/>
                <w:b/>
                <w:bCs/>
                <w:sz w:val="18"/>
                <w:szCs w:val="18"/>
                <w:lang w:val="en-US"/>
              </w:rPr>
            </w:pPr>
            <w:ins w:id="4530" w:author="Rapporteur" w:date="2023-11-27T08:46:00Z">
              <w:r>
                <w:rPr>
                  <w:rFonts w:ascii="Arial" w:eastAsia="SimSun" w:hAnsi="Arial" w:cs="Arial"/>
                  <w:b/>
                  <w:bCs/>
                  <w:sz w:val="18"/>
                  <w:szCs w:val="18"/>
                  <w:lang w:val="en-US"/>
                </w:rPr>
                <w:t>&gt;Aggregated Positioning SRS Resource ID List</w:t>
              </w:r>
            </w:ins>
          </w:p>
        </w:tc>
        <w:tc>
          <w:tcPr>
            <w:tcW w:w="1080" w:type="dxa"/>
            <w:tcBorders>
              <w:top w:val="single" w:sz="4" w:space="0" w:color="auto"/>
              <w:left w:val="single" w:sz="4" w:space="0" w:color="auto"/>
              <w:bottom w:val="single" w:sz="4" w:space="0" w:color="auto"/>
              <w:right w:val="single" w:sz="4" w:space="0" w:color="auto"/>
            </w:tcBorders>
          </w:tcPr>
          <w:p w14:paraId="26E653B4" w14:textId="77777777" w:rsidR="007E4FD4" w:rsidRDefault="007E4FD4">
            <w:pPr>
              <w:widowControl w:val="0"/>
              <w:spacing w:after="0" w:line="256" w:lineRule="auto"/>
              <w:ind w:left="102"/>
              <w:rPr>
                <w:ins w:id="4531" w:author="Rapporteur" w:date="2023-11-27T08:46: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6D25DEE1" w14:textId="77777777" w:rsidR="007E4FD4" w:rsidRDefault="007E4FD4">
            <w:pPr>
              <w:widowControl w:val="0"/>
              <w:spacing w:after="0" w:line="256" w:lineRule="auto"/>
              <w:ind w:left="102"/>
              <w:rPr>
                <w:ins w:id="4532" w:author="Rapporteur" w:date="2023-11-27T08:46:00Z"/>
                <w:rFonts w:ascii="Arial" w:eastAsia="SimSun" w:hAnsi="Arial"/>
                <w:sz w:val="18"/>
                <w:lang w:val="en-US"/>
              </w:rPr>
            </w:pPr>
            <w:ins w:id="4533" w:author="Rapporteur" w:date="2023-11-27T08:46:00Z">
              <w:r>
                <w:rPr>
                  <w:rFonts w:ascii="Arial" w:eastAsia="SimSun" w:hAnsi="Arial"/>
                  <w:sz w:val="18"/>
                  <w:lang w:val="en-US"/>
                </w:rPr>
                <w:t>0..1</w:t>
              </w:r>
            </w:ins>
          </w:p>
        </w:tc>
        <w:tc>
          <w:tcPr>
            <w:tcW w:w="1512" w:type="dxa"/>
            <w:tcBorders>
              <w:top w:val="single" w:sz="4" w:space="0" w:color="auto"/>
              <w:left w:val="single" w:sz="4" w:space="0" w:color="auto"/>
              <w:bottom w:val="single" w:sz="4" w:space="0" w:color="auto"/>
              <w:right w:val="single" w:sz="4" w:space="0" w:color="auto"/>
            </w:tcBorders>
          </w:tcPr>
          <w:p w14:paraId="60E44A4F" w14:textId="77777777" w:rsidR="007E4FD4" w:rsidRDefault="007E4FD4">
            <w:pPr>
              <w:widowControl w:val="0"/>
              <w:spacing w:after="0" w:line="256" w:lineRule="auto"/>
              <w:ind w:left="102"/>
              <w:rPr>
                <w:ins w:id="4534" w:author="Rapporteur" w:date="2023-11-27T08:46:00Z"/>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hideMark/>
          </w:tcPr>
          <w:p w14:paraId="31039A2F" w14:textId="77777777" w:rsidR="007E4FD4" w:rsidRDefault="007E4FD4">
            <w:pPr>
              <w:widowControl w:val="0"/>
              <w:spacing w:after="0" w:line="256" w:lineRule="auto"/>
              <w:ind w:left="102"/>
              <w:rPr>
                <w:ins w:id="4535" w:author="Rapporteur" w:date="2023-11-27T08:46:00Z"/>
                <w:rFonts w:ascii="Arial" w:eastAsia="SimSun" w:hAnsi="Arial"/>
                <w:bCs/>
                <w:sz w:val="18"/>
                <w:lang w:val="en-US"/>
              </w:rPr>
            </w:pPr>
            <w:ins w:id="4536" w:author="Rapporteur" w:date="2023-11-27T08:46:00Z">
              <w:r>
                <w:rPr>
                  <w:rFonts w:ascii="Arial" w:eastAsia="SimSun" w:hAnsi="Arial"/>
                  <w:bCs/>
                  <w:sz w:val="18"/>
                  <w:lang w:val="en-US"/>
                </w:rPr>
                <w:t>Indicates the used SRS for positioning resources across aggregated carriers.</w:t>
              </w:r>
            </w:ins>
          </w:p>
        </w:tc>
        <w:tc>
          <w:tcPr>
            <w:tcW w:w="1080" w:type="dxa"/>
            <w:tcBorders>
              <w:top w:val="single" w:sz="4" w:space="0" w:color="auto"/>
              <w:left w:val="single" w:sz="4" w:space="0" w:color="auto"/>
              <w:bottom w:val="single" w:sz="4" w:space="0" w:color="auto"/>
              <w:right w:val="single" w:sz="4" w:space="0" w:color="auto"/>
            </w:tcBorders>
            <w:hideMark/>
          </w:tcPr>
          <w:p w14:paraId="723EBC9C" w14:textId="77777777" w:rsidR="007E4FD4" w:rsidRDefault="007E4FD4">
            <w:pPr>
              <w:widowControl w:val="0"/>
              <w:spacing w:after="0" w:line="256" w:lineRule="auto"/>
              <w:ind w:left="102"/>
              <w:rPr>
                <w:ins w:id="4537" w:author="Rapporteur" w:date="2023-11-27T08:46:00Z"/>
                <w:rFonts w:ascii="Arial" w:eastAsia="SimSun" w:hAnsi="Arial"/>
                <w:sz w:val="18"/>
                <w:lang w:val="en-US"/>
              </w:rPr>
            </w:pPr>
            <w:ins w:id="4538" w:author="Rapporteur" w:date="2023-11-27T08:46:00Z">
              <w:r>
                <w:rPr>
                  <w:rFonts w:ascii="Arial" w:eastAsia="SimSun" w:hAnsi="Arial"/>
                  <w:sz w:val="18"/>
                  <w:lang w:val="en-US"/>
                </w:rPr>
                <w:t>YES</w:t>
              </w:r>
            </w:ins>
          </w:p>
        </w:tc>
        <w:tc>
          <w:tcPr>
            <w:tcW w:w="1080" w:type="dxa"/>
            <w:tcBorders>
              <w:top w:val="single" w:sz="4" w:space="0" w:color="auto"/>
              <w:left w:val="single" w:sz="4" w:space="0" w:color="auto"/>
              <w:bottom w:val="single" w:sz="4" w:space="0" w:color="auto"/>
              <w:right w:val="single" w:sz="4" w:space="0" w:color="auto"/>
            </w:tcBorders>
            <w:hideMark/>
          </w:tcPr>
          <w:p w14:paraId="6BD6AE12" w14:textId="77777777" w:rsidR="007E4FD4" w:rsidRDefault="007E4FD4">
            <w:pPr>
              <w:widowControl w:val="0"/>
              <w:spacing w:after="0" w:line="256" w:lineRule="auto"/>
              <w:ind w:left="102"/>
              <w:rPr>
                <w:ins w:id="4539" w:author="Rapporteur" w:date="2023-11-27T08:46:00Z"/>
                <w:rFonts w:ascii="Arial" w:eastAsia="SimSun" w:hAnsi="Arial"/>
                <w:sz w:val="18"/>
                <w:lang w:val="en-US"/>
              </w:rPr>
            </w:pPr>
            <w:ins w:id="4540" w:author="Rapporteur" w:date="2023-11-27T08:46:00Z">
              <w:r>
                <w:rPr>
                  <w:rFonts w:ascii="Arial" w:eastAsia="SimSun" w:hAnsi="Arial"/>
                  <w:sz w:val="18"/>
                  <w:lang w:val="en-US"/>
                </w:rPr>
                <w:t>ignore</w:t>
              </w:r>
            </w:ins>
          </w:p>
        </w:tc>
      </w:tr>
      <w:tr w:rsidR="007E4FD4" w14:paraId="6364D81E" w14:textId="77777777" w:rsidTr="007E4FD4">
        <w:trPr>
          <w:jc w:val="center"/>
          <w:ins w:id="4541" w:author="Rapporteur" w:date="2023-11-27T08:46:00Z"/>
        </w:trPr>
        <w:tc>
          <w:tcPr>
            <w:tcW w:w="2161" w:type="dxa"/>
            <w:tcBorders>
              <w:top w:val="single" w:sz="4" w:space="0" w:color="auto"/>
              <w:left w:val="single" w:sz="4" w:space="0" w:color="auto"/>
              <w:bottom w:val="single" w:sz="4" w:space="0" w:color="auto"/>
              <w:right w:val="single" w:sz="4" w:space="0" w:color="auto"/>
            </w:tcBorders>
            <w:hideMark/>
          </w:tcPr>
          <w:p w14:paraId="3E8D26F2" w14:textId="77777777" w:rsidR="007E4FD4" w:rsidRDefault="007E4FD4">
            <w:pPr>
              <w:widowControl w:val="0"/>
              <w:spacing w:after="0" w:line="256" w:lineRule="auto"/>
              <w:ind w:left="198"/>
              <w:rPr>
                <w:ins w:id="4542" w:author="Rapporteur" w:date="2023-11-27T08:46:00Z"/>
                <w:rFonts w:ascii="Arial" w:eastAsia="SimSun" w:hAnsi="Arial" w:cs="Arial"/>
                <w:b/>
                <w:bCs/>
                <w:iCs/>
                <w:sz w:val="18"/>
                <w:szCs w:val="18"/>
                <w:lang w:val="en-US"/>
              </w:rPr>
            </w:pPr>
            <w:ins w:id="4543" w:author="Rapporteur" w:date="2023-11-27T08:46:00Z">
              <w:r>
                <w:rPr>
                  <w:rFonts w:ascii="Arial" w:eastAsia="SimSun" w:hAnsi="Arial" w:cs="Arial"/>
                  <w:b/>
                  <w:bCs/>
                  <w:iCs/>
                  <w:sz w:val="18"/>
                  <w:szCs w:val="18"/>
                  <w:lang w:val="en-US"/>
                </w:rPr>
                <w:t>&gt;&gt;Aggregated Positioning SRS Resource ID Item</w:t>
              </w:r>
            </w:ins>
          </w:p>
        </w:tc>
        <w:tc>
          <w:tcPr>
            <w:tcW w:w="1080" w:type="dxa"/>
            <w:tcBorders>
              <w:top w:val="single" w:sz="4" w:space="0" w:color="auto"/>
              <w:left w:val="single" w:sz="4" w:space="0" w:color="auto"/>
              <w:bottom w:val="single" w:sz="4" w:space="0" w:color="auto"/>
              <w:right w:val="single" w:sz="4" w:space="0" w:color="auto"/>
            </w:tcBorders>
          </w:tcPr>
          <w:p w14:paraId="481BE8FB" w14:textId="77777777" w:rsidR="007E4FD4" w:rsidRDefault="007E4FD4">
            <w:pPr>
              <w:widowControl w:val="0"/>
              <w:spacing w:after="0" w:line="256" w:lineRule="auto"/>
              <w:ind w:left="102"/>
              <w:rPr>
                <w:ins w:id="4544" w:author="Rapporteur" w:date="2023-11-27T08:46: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hideMark/>
          </w:tcPr>
          <w:p w14:paraId="71C5C191" w14:textId="77777777" w:rsidR="007E4FD4" w:rsidRDefault="007E4FD4">
            <w:pPr>
              <w:widowControl w:val="0"/>
              <w:spacing w:after="0" w:line="256" w:lineRule="auto"/>
              <w:ind w:left="102"/>
              <w:rPr>
                <w:ins w:id="4545" w:author="Rapporteur" w:date="2023-11-27T08:46:00Z"/>
                <w:rFonts w:ascii="Arial" w:eastAsia="SimSun" w:hAnsi="Arial"/>
                <w:sz w:val="18"/>
                <w:lang w:val="en-US"/>
              </w:rPr>
            </w:pPr>
            <w:proofErr w:type="gramStart"/>
            <w:ins w:id="4546" w:author="Rapporteur" w:date="2023-11-27T08:46:00Z">
              <w:r>
                <w:rPr>
                  <w:rFonts w:ascii="Arial" w:eastAsia="SimSun" w:hAnsi="Arial"/>
                  <w:sz w:val="18"/>
                  <w:lang w:val="en-US"/>
                </w:rPr>
                <w:t>0..&lt;</w:t>
              </w:r>
              <w:proofErr w:type="spellStart"/>
              <w:proofErr w:type="gramEnd"/>
              <w:r>
                <w:rPr>
                  <w:rFonts w:ascii="Arial" w:eastAsia="SimSun" w:hAnsi="Arial"/>
                  <w:sz w:val="18"/>
                  <w:lang w:val="en-US"/>
                </w:rPr>
                <w:t>maxnoaggregatedSRS</w:t>
              </w:r>
              <w:proofErr w:type="spellEnd"/>
              <w:r>
                <w:rPr>
                  <w:rFonts w:ascii="Arial" w:eastAsia="SimSun" w:hAnsi="Arial"/>
                  <w:sz w:val="18"/>
                  <w:lang w:val="en-US"/>
                </w:rPr>
                <w:t>-Resources&gt;</w:t>
              </w:r>
            </w:ins>
          </w:p>
        </w:tc>
        <w:tc>
          <w:tcPr>
            <w:tcW w:w="1512" w:type="dxa"/>
            <w:tcBorders>
              <w:top w:val="single" w:sz="4" w:space="0" w:color="auto"/>
              <w:left w:val="single" w:sz="4" w:space="0" w:color="auto"/>
              <w:bottom w:val="single" w:sz="4" w:space="0" w:color="auto"/>
              <w:right w:val="single" w:sz="4" w:space="0" w:color="auto"/>
            </w:tcBorders>
          </w:tcPr>
          <w:p w14:paraId="4A9FD674" w14:textId="77777777" w:rsidR="007E4FD4" w:rsidRDefault="007E4FD4">
            <w:pPr>
              <w:widowControl w:val="0"/>
              <w:spacing w:after="0" w:line="256" w:lineRule="auto"/>
              <w:ind w:left="102"/>
              <w:rPr>
                <w:ins w:id="4547" w:author="Rapporteur" w:date="2023-11-27T08:46:00Z"/>
                <w:rFonts w:ascii="Arial" w:eastAsia="SimSun" w:hAnsi="Arial"/>
                <w:sz w:val="18"/>
                <w:lang w:val="en-US"/>
              </w:rPr>
            </w:pPr>
          </w:p>
        </w:tc>
        <w:tc>
          <w:tcPr>
            <w:tcW w:w="1728" w:type="dxa"/>
            <w:tcBorders>
              <w:top w:val="single" w:sz="4" w:space="0" w:color="auto"/>
              <w:left w:val="single" w:sz="4" w:space="0" w:color="auto"/>
              <w:bottom w:val="single" w:sz="4" w:space="0" w:color="auto"/>
              <w:right w:val="single" w:sz="4" w:space="0" w:color="auto"/>
            </w:tcBorders>
          </w:tcPr>
          <w:p w14:paraId="70F306DD" w14:textId="77777777" w:rsidR="007E4FD4" w:rsidRDefault="007E4FD4">
            <w:pPr>
              <w:widowControl w:val="0"/>
              <w:spacing w:after="0" w:line="256" w:lineRule="auto"/>
              <w:ind w:left="102"/>
              <w:rPr>
                <w:ins w:id="4548" w:author="Rapporteur" w:date="2023-11-27T08:46: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65B4D9D" w14:textId="77777777" w:rsidR="007E4FD4" w:rsidRDefault="007E4FD4">
            <w:pPr>
              <w:widowControl w:val="0"/>
              <w:spacing w:after="0" w:line="256" w:lineRule="auto"/>
              <w:ind w:left="102"/>
              <w:rPr>
                <w:ins w:id="4549" w:author="Rapporteur" w:date="2023-11-27T08:46: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7BD474A" w14:textId="77777777" w:rsidR="007E4FD4" w:rsidRDefault="007E4FD4">
            <w:pPr>
              <w:widowControl w:val="0"/>
              <w:spacing w:after="0" w:line="256" w:lineRule="auto"/>
              <w:ind w:left="102"/>
              <w:rPr>
                <w:ins w:id="4550" w:author="Rapporteur" w:date="2023-11-27T08:46:00Z"/>
                <w:rFonts w:ascii="Arial" w:eastAsia="SimSun" w:hAnsi="Arial"/>
                <w:sz w:val="18"/>
                <w:lang w:val="en-US"/>
              </w:rPr>
            </w:pPr>
          </w:p>
        </w:tc>
      </w:tr>
      <w:tr w:rsidR="007E4FD4" w14:paraId="2AA22127" w14:textId="77777777" w:rsidTr="007E4FD4">
        <w:trPr>
          <w:jc w:val="center"/>
          <w:ins w:id="4551" w:author="Rapporteur" w:date="2023-11-27T08:46:00Z"/>
        </w:trPr>
        <w:tc>
          <w:tcPr>
            <w:tcW w:w="2161" w:type="dxa"/>
            <w:tcBorders>
              <w:top w:val="single" w:sz="4" w:space="0" w:color="auto"/>
              <w:left w:val="single" w:sz="4" w:space="0" w:color="auto"/>
              <w:bottom w:val="single" w:sz="4" w:space="0" w:color="auto"/>
              <w:right w:val="single" w:sz="4" w:space="0" w:color="auto"/>
            </w:tcBorders>
            <w:hideMark/>
          </w:tcPr>
          <w:p w14:paraId="2EC3E8DE" w14:textId="77777777" w:rsidR="007E4FD4" w:rsidRDefault="007E4FD4">
            <w:pPr>
              <w:widowControl w:val="0"/>
              <w:spacing w:after="0" w:line="256" w:lineRule="auto"/>
              <w:ind w:left="300"/>
              <w:rPr>
                <w:ins w:id="4552" w:author="Rapporteur" w:date="2023-11-27T08:46:00Z"/>
                <w:rFonts w:ascii="Arial" w:eastAsia="SimSun" w:hAnsi="Arial" w:cs="Arial"/>
                <w:sz w:val="18"/>
                <w:szCs w:val="18"/>
                <w:lang w:val="en-US"/>
              </w:rPr>
            </w:pPr>
            <w:ins w:id="4553" w:author="Rapporteur" w:date="2023-11-27T08:46:00Z">
              <w:r>
                <w:rPr>
                  <w:rFonts w:ascii="Arial" w:eastAsia="SimSun" w:hAnsi="Arial" w:cs="Arial"/>
                  <w:sz w:val="18"/>
                  <w:szCs w:val="18"/>
                  <w:lang w:val="en-US"/>
                </w:rPr>
                <w:t>&gt;&gt;&gt;Positioning SRS Resource ID</w:t>
              </w:r>
            </w:ins>
          </w:p>
        </w:tc>
        <w:tc>
          <w:tcPr>
            <w:tcW w:w="1080" w:type="dxa"/>
            <w:tcBorders>
              <w:top w:val="single" w:sz="4" w:space="0" w:color="auto"/>
              <w:left w:val="single" w:sz="4" w:space="0" w:color="auto"/>
              <w:bottom w:val="single" w:sz="4" w:space="0" w:color="auto"/>
              <w:right w:val="single" w:sz="4" w:space="0" w:color="auto"/>
            </w:tcBorders>
            <w:hideMark/>
          </w:tcPr>
          <w:p w14:paraId="2CC94AB1" w14:textId="77777777" w:rsidR="007E4FD4" w:rsidRDefault="007E4FD4">
            <w:pPr>
              <w:widowControl w:val="0"/>
              <w:spacing w:after="0" w:line="256" w:lineRule="auto"/>
              <w:ind w:left="102"/>
              <w:rPr>
                <w:ins w:id="4554" w:author="Rapporteur" w:date="2023-11-27T08:46:00Z"/>
                <w:rFonts w:ascii="Arial" w:eastAsia="SimSun" w:hAnsi="Arial"/>
                <w:sz w:val="18"/>
                <w:lang w:val="en-US"/>
              </w:rPr>
            </w:pPr>
            <w:ins w:id="4555" w:author="Rapporteur" w:date="2023-11-27T08:46:00Z">
              <w:r>
                <w:rPr>
                  <w:rFonts w:ascii="Arial" w:eastAsia="SimSun" w:hAnsi="Arial"/>
                  <w:sz w:val="18"/>
                  <w:lang w:val="en-US"/>
                </w:rPr>
                <w:t>M</w:t>
              </w:r>
            </w:ins>
          </w:p>
        </w:tc>
        <w:tc>
          <w:tcPr>
            <w:tcW w:w="1080" w:type="dxa"/>
            <w:tcBorders>
              <w:top w:val="single" w:sz="4" w:space="0" w:color="auto"/>
              <w:left w:val="single" w:sz="4" w:space="0" w:color="auto"/>
              <w:bottom w:val="single" w:sz="4" w:space="0" w:color="auto"/>
              <w:right w:val="single" w:sz="4" w:space="0" w:color="auto"/>
            </w:tcBorders>
          </w:tcPr>
          <w:p w14:paraId="41432B10" w14:textId="77777777" w:rsidR="007E4FD4" w:rsidRDefault="007E4FD4">
            <w:pPr>
              <w:widowControl w:val="0"/>
              <w:spacing w:after="0" w:line="256" w:lineRule="auto"/>
              <w:ind w:left="102"/>
              <w:rPr>
                <w:ins w:id="4556" w:author="Rapporteur" w:date="2023-11-27T08:46:00Z"/>
                <w:rFonts w:ascii="Arial" w:eastAsia="SimSun" w:hAnsi="Arial"/>
                <w:sz w:val="18"/>
                <w:lang w:val="en-US"/>
              </w:rPr>
            </w:pPr>
          </w:p>
        </w:tc>
        <w:tc>
          <w:tcPr>
            <w:tcW w:w="1512" w:type="dxa"/>
            <w:tcBorders>
              <w:top w:val="single" w:sz="4" w:space="0" w:color="auto"/>
              <w:left w:val="single" w:sz="4" w:space="0" w:color="auto"/>
              <w:bottom w:val="single" w:sz="4" w:space="0" w:color="auto"/>
              <w:right w:val="single" w:sz="4" w:space="0" w:color="auto"/>
            </w:tcBorders>
            <w:hideMark/>
          </w:tcPr>
          <w:p w14:paraId="48D7D895" w14:textId="77777777" w:rsidR="007E4FD4" w:rsidRDefault="007E4FD4">
            <w:pPr>
              <w:widowControl w:val="0"/>
              <w:spacing w:after="0" w:line="256" w:lineRule="auto"/>
              <w:ind w:left="102"/>
              <w:rPr>
                <w:ins w:id="4557" w:author="Rapporteur" w:date="2023-11-27T08:46:00Z"/>
                <w:rFonts w:ascii="Arial" w:eastAsia="SimSun" w:hAnsi="Arial"/>
                <w:sz w:val="18"/>
                <w:lang w:val="en-US"/>
              </w:rPr>
            </w:pPr>
            <w:ins w:id="4558" w:author="Rapporteur" w:date="2023-11-27T08:46:00Z">
              <w:r>
                <w:rPr>
                  <w:rFonts w:ascii="Arial" w:eastAsia="SimSun" w:hAnsi="Arial"/>
                  <w:sz w:val="18"/>
                  <w:lang w:val="en-US"/>
                </w:rPr>
                <w:t>INTEGER (</w:t>
              </w:r>
              <w:proofErr w:type="gramStart"/>
              <w:r>
                <w:rPr>
                  <w:rFonts w:ascii="Arial" w:eastAsia="SimSun" w:hAnsi="Arial"/>
                  <w:sz w:val="18"/>
                  <w:lang w:val="en-US"/>
                </w:rPr>
                <w:t>0..</w:t>
              </w:r>
              <w:proofErr w:type="gramEnd"/>
              <w:r>
                <w:rPr>
                  <w:rFonts w:ascii="Arial" w:eastAsia="SimSun" w:hAnsi="Arial"/>
                  <w:sz w:val="18"/>
                  <w:lang w:val="en-US"/>
                </w:rPr>
                <w:t>63)</w:t>
              </w:r>
            </w:ins>
          </w:p>
        </w:tc>
        <w:tc>
          <w:tcPr>
            <w:tcW w:w="1728" w:type="dxa"/>
            <w:tcBorders>
              <w:top w:val="single" w:sz="4" w:space="0" w:color="auto"/>
              <w:left w:val="single" w:sz="4" w:space="0" w:color="auto"/>
              <w:bottom w:val="single" w:sz="4" w:space="0" w:color="auto"/>
              <w:right w:val="single" w:sz="4" w:space="0" w:color="auto"/>
            </w:tcBorders>
          </w:tcPr>
          <w:p w14:paraId="1B9CA8D1" w14:textId="77777777" w:rsidR="007E4FD4" w:rsidRDefault="007E4FD4">
            <w:pPr>
              <w:widowControl w:val="0"/>
              <w:spacing w:after="0" w:line="256" w:lineRule="auto"/>
              <w:ind w:left="102"/>
              <w:rPr>
                <w:ins w:id="4559" w:author="Rapporteur" w:date="2023-11-27T08:46:00Z"/>
                <w:rFonts w:ascii="Arial" w:eastAsia="SimSun" w:hAnsi="Arial"/>
                <w:bCs/>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640527D9" w14:textId="77777777" w:rsidR="007E4FD4" w:rsidRDefault="007E4FD4">
            <w:pPr>
              <w:widowControl w:val="0"/>
              <w:spacing w:after="0" w:line="256" w:lineRule="auto"/>
              <w:ind w:left="102"/>
              <w:rPr>
                <w:ins w:id="4560" w:author="Rapporteur" w:date="2023-11-27T08:46:00Z"/>
                <w:rFonts w:ascii="Arial" w:eastAsia="SimSun" w:hAnsi="Arial"/>
                <w:sz w:val="18"/>
                <w:lang w:val="en-US"/>
              </w:rPr>
            </w:pPr>
          </w:p>
        </w:tc>
        <w:tc>
          <w:tcPr>
            <w:tcW w:w="1080" w:type="dxa"/>
            <w:tcBorders>
              <w:top w:val="single" w:sz="4" w:space="0" w:color="auto"/>
              <w:left w:val="single" w:sz="4" w:space="0" w:color="auto"/>
              <w:bottom w:val="single" w:sz="4" w:space="0" w:color="auto"/>
              <w:right w:val="single" w:sz="4" w:space="0" w:color="auto"/>
            </w:tcBorders>
          </w:tcPr>
          <w:p w14:paraId="34D6AC70" w14:textId="77777777" w:rsidR="007E4FD4" w:rsidRDefault="007E4FD4">
            <w:pPr>
              <w:widowControl w:val="0"/>
              <w:spacing w:after="0" w:line="256" w:lineRule="auto"/>
              <w:ind w:left="102"/>
              <w:rPr>
                <w:ins w:id="4561" w:author="Rapporteur" w:date="2023-11-27T08:46:00Z"/>
                <w:rFonts w:ascii="Arial" w:eastAsia="SimSun" w:hAnsi="Arial"/>
                <w:sz w:val="18"/>
                <w:lang w:val="en-US"/>
              </w:rPr>
            </w:pPr>
          </w:p>
        </w:tc>
      </w:tr>
    </w:tbl>
    <w:p w14:paraId="28DE8E31" w14:textId="77777777" w:rsidR="007E4FD4" w:rsidRDefault="007E4FD4" w:rsidP="007E4FD4">
      <w:pPr>
        <w:widowControl w:val="0"/>
        <w:rPr>
          <w:rFonts w:eastAsia="SimSun"/>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E4FD4" w14:paraId="4D54FDE7" w14:textId="77777777" w:rsidTr="007E4FD4">
        <w:trPr>
          <w:tblHeader/>
        </w:trPr>
        <w:tc>
          <w:tcPr>
            <w:tcW w:w="3686" w:type="dxa"/>
            <w:tcBorders>
              <w:top w:val="single" w:sz="4" w:space="0" w:color="auto"/>
              <w:left w:val="single" w:sz="4" w:space="0" w:color="auto"/>
              <w:bottom w:val="single" w:sz="4" w:space="0" w:color="auto"/>
              <w:right w:val="single" w:sz="4" w:space="0" w:color="auto"/>
            </w:tcBorders>
            <w:hideMark/>
          </w:tcPr>
          <w:p w14:paraId="7D01AA0A" w14:textId="77777777" w:rsidR="007E4FD4" w:rsidRDefault="007E4FD4">
            <w:pPr>
              <w:widowControl w:val="0"/>
              <w:spacing w:after="0" w:line="256" w:lineRule="auto"/>
              <w:jc w:val="center"/>
              <w:rPr>
                <w:rFonts w:ascii="Arial" w:eastAsia="SimSun" w:hAnsi="Arial"/>
                <w:b/>
                <w:sz w:val="18"/>
              </w:rPr>
            </w:pPr>
            <w:r>
              <w:rPr>
                <w:rFonts w:ascii="Arial" w:eastAsia="SimSun" w:hAnsi="Arial"/>
                <w:b/>
                <w:sz w:val="18"/>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3E54355" w14:textId="77777777" w:rsidR="007E4FD4" w:rsidRDefault="007E4FD4">
            <w:pPr>
              <w:widowControl w:val="0"/>
              <w:spacing w:after="0" w:line="256" w:lineRule="auto"/>
              <w:jc w:val="center"/>
              <w:rPr>
                <w:rFonts w:ascii="Arial" w:eastAsia="SimSun" w:hAnsi="Arial"/>
                <w:b/>
                <w:sz w:val="18"/>
              </w:rPr>
            </w:pPr>
            <w:r>
              <w:rPr>
                <w:rFonts w:ascii="Arial" w:eastAsia="SimSun" w:hAnsi="Arial"/>
                <w:b/>
                <w:sz w:val="18"/>
              </w:rPr>
              <w:t>Explanation</w:t>
            </w:r>
          </w:p>
        </w:tc>
      </w:tr>
      <w:tr w:rsidR="007E4FD4" w14:paraId="09994BFF" w14:textId="77777777" w:rsidTr="007E4FD4">
        <w:tc>
          <w:tcPr>
            <w:tcW w:w="3686" w:type="dxa"/>
            <w:tcBorders>
              <w:top w:val="single" w:sz="4" w:space="0" w:color="auto"/>
              <w:left w:val="single" w:sz="4" w:space="0" w:color="auto"/>
              <w:bottom w:val="single" w:sz="4" w:space="0" w:color="auto"/>
              <w:right w:val="single" w:sz="4" w:space="0" w:color="auto"/>
            </w:tcBorders>
            <w:hideMark/>
          </w:tcPr>
          <w:p w14:paraId="509D6195" w14:textId="77777777" w:rsidR="007E4FD4" w:rsidRDefault="007E4FD4">
            <w:pPr>
              <w:widowControl w:val="0"/>
              <w:spacing w:after="0" w:line="256" w:lineRule="auto"/>
              <w:rPr>
                <w:rFonts w:ascii="Arial" w:eastAsia="SimSun" w:hAnsi="Arial"/>
                <w:sz w:val="18"/>
                <w:lang w:val="en-US"/>
              </w:rPr>
            </w:pPr>
            <w:proofErr w:type="spellStart"/>
            <w:r>
              <w:rPr>
                <w:rFonts w:ascii="Arial" w:eastAsia="SimSun" w:hAnsi="Arial"/>
                <w:sz w:val="18"/>
                <w:lang w:val="en-US"/>
              </w:rPr>
              <w:t>maxnoofPosMeas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40B562BA"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Maximum no. of measured quantities that can be configured and reported with one message. Value is 16384.</w:t>
            </w:r>
          </w:p>
        </w:tc>
      </w:tr>
      <w:tr w:rsidR="007E4FD4" w14:paraId="345DE094" w14:textId="77777777" w:rsidTr="007E4FD4">
        <w:trPr>
          <w:ins w:id="4562" w:author="Rapporteur" w:date="2023-11-27T08:46:00Z"/>
        </w:trPr>
        <w:tc>
          <w:tcPr>
            <w:tcW w:w="3686" w:type="dxa"/>
            <w:tcBorders>
              <w:top w:val="single" w:sz="4" w:space="0" w:color="auto"/>
              <w:left w:val="single" w:sz="4" w:space="0" w:color="auto"/>
              <w:bottom w:val="single" w:sz="4" w:space="0" w:color="auto"/>
              <w:right w:val="single" w:sz="4" w:space="0" w:color="auto"/>
            </w:tcBorders>
            <w:hideMark/>
          </w:tcPr>
          <w:p w14:paraId="5905219E" w14:textId="77777777" w:rsidR="007E4FD4" w:rsidRDefault="007E4FD4">
            <w:pPr>
              <w:widowControl w:val="0"/>
              <w:spacing w:after="0" w:line="256" w:lineRule="auto"/>
              <w:rPr>
                <w:ins w:id="4563" w:author="Rapporteur" w:date="2023-11-27T08:46:00Z"/>
                <w:rFonts w:ascii="Arial" w:eastAsia="SimSun" w:hAnsi="Arial"/>
                <w:sz w:val="18"/>
                <w:lang w:val="en-US"/>
              </w:rPr>
            </w:pPr>
            <w:proofErr w:type="spellStart"/>
            <w:ins w:id="4564" w:author="Rapporteur" w:date="2023-11-27T08:46:00Z">
              <w:r>
                <w:rPr>
                  <w:rFonts w:ascii="Arial" w:hAnsi="Arial"/>
                  <w:sz w:val="18"/>
                </w:rPr>
                <w:t>maxnoaggregatedSRS</w:t>
              </w:r>
              <w:proofErr w:type="spellEnd"/>
              <w:r>
                <w:rPr>
                  <w:rFonts w:ascii="Arial" w:hAnsi="Arial"/>
                  <w:sz w:val="18"/>
                </w:rPr>
                <w:t>-Resources</w:t>
              </w:r>
            </w:ins>
          </w:p>
        </w:tc>
        <w:tc>
          <w:tcPr>
            <w:tcW w:w="5670" w:type="dxa"/>
            <w:tcBorders>
              <w:top w:val="single" w:sz="4" w:space="0" w:color="auto"/>
              <w:left w:val="single" w:sz="4" w:space="0" w:color="auto"/>
              <w:bottom w:val="single" w:sz="4" w:space="0" w:color="auto"/>
              <w:right w:val="single" w:sz="4" w:space="0" w:color="auto"/>
            </w:tcBorders>
            <w:hideMark/>
          </w:tcPr>
          <w:p w14:paraId="34E79C24" w14:textId="77777777" w:rsidR="007E4FD4" w:rsidRDefault="007E4FD4">
            <w:pPr>
              <w:widowControl w:val="0"/>
              <w:spacing w:after="0" w:line="256" w:lineRule="auto"/>
              <w:rPr>
                <w:ins w:id="4565" w:author="Rapporteur" w:date="2023-11-27T08:46:00Z"/>
                <w:rFonts w:ascii="Arial" w:eastAsia="SimSun" w:hAnsi="Arial"/>
                <w:sz w:val="18"/>
                <w:lang w:val="en-US"/>
              </w:rPr>
            </w:pPr>
            <w:ins w:id="4566" w:author="Rapporteur" w:date="2023-11-27T08:46:00Z">
              <w:r>
                <w:rPr>
                  <w:rFonts w:ascii="Arial" w:hAnsi="Arial"/>
                  <w:sz w:val="18"/>
                </w:rPr>
                <w:t>Maximum no of aggregated SRS resources per UL BWP. Value is 3.</w:t>
              </w:r>
            </w:ins>
          </w:p>
        </w:tc>
      </w:tr>
    </w:tbl>
    <w:p w14:paraId="107D5CE5" w14:textId="77777777" w:rsidR="007E4FD4" w:rsidRDefault="007E4FD4" w:rsidP="007E4FD4">
      <w:pPr>
        <w:rPr>
          <w:rFonts w:eastAsia="SimSun"/>
          <w:lang w:val="en-US"/>
        </w:rPr>
      </w:pPr>
    </w:p>
    <w:p w14:paraId="3461697A"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18182E36" w14:textId="77777777" w:rsidR="007E4FD4" w:rsidRDefault="007E4FD4" w:rsidP="007E4FD4">
      <w:pPr>
        <w:rPr>
          <w:rFonts w:eastAsia="SimSun"/>
          <w:lang w:val="en-US"/>
        </w:rPr>
      </w:pPr>
    </w:p>
    <w:p w14:paraId="72B18CA1" w14:textId="77777777" w:rsidR="007E4FD4" w:rsidRDefault="007E4FD4" w:rsidP="007E4FD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567" w:name="_Toc121161598"/>
      <w:bookmarkStart w:id="4568" w:name="_Toc120124598"/>
      <w:bookmarkStart w:id="4569" w:name="_Toc113835750"/>
      <w:bookmarkStart w:id="4570" w:name="_Toc106110313"/>
      <w:bookmarkStart w:id="4571" w:name="_Toc105927773"/>
      <w:bookmarkStart w:id="4572" w:name="_Toc105511241"/>
      <w:bookmarkStart w:id="4573" w:name="_Toc99731110"/>
      <w:bookmarkStart w:id="4574" w:name="_Toc99038847"/>
      <w:bookmarkStart w:id="4575" w:name="_Toc97911087"/>
      <w:bookmarkStart w:id="4576" w:name="_Toc88658175"/>
      <w:bookmarkStart w:id="4577" w:name="_Toc81383542"/>
      <w:bookmarkStart w:id="4578" w:name="_Toc74154798"/>
      <w:bookmarkStart w:id="4579" w:name="_Toc66289685"/>
      <w:bookmarkStart w:id="4580" w:name="_Toc64449026"/>
      <w:bookmarkStart w:id="4581" w:name="_Toc51763856"/>
      <w:r>
        <w:rPr>
          <w:rFonts w:ascii="Arial" w:eastAsia="Times New Roman" w:hAnsi="Arial"/>
          <w:noProof/>
          <w:sz w:val="24"/>
          <w:lang w:eastAsia="ko-KR"/>
        </w:rPr>
        <w:t>9.3.1.168</w:t>
      </w:r>
      <w:r>
        <w:rPr>
          <w:rFonts w:ascii="Arial" w:eastAsia="Times New Roman" w:hAnsi="Arial"/>
          <w:sz w:val="24"/>
          <w:lang w:eastAsia="ko-KR"/>
        </w:rPr>
        <w:tab/>
        <w:t>UL RTOA Measurement</w:t>
      </w:r>
      <w:bookmarkEnd w:id="4567"/>
      <w:bookmarkEnd w:id="4568"/>
      <w:bookmarkEnd w:id="4569"/>
      <w:bookmarkEnd w:id="4570"/>
      <w:bookmarkEnd w:id="4571"/>
      <w:bookmarkEnd w:id="4572"/>
      <w:bookmarkEnd w:id="4573"/>
      <w:bookmarkEnd w:id="4574"/>
      <w:bookmarkEnd w:id="4575"/>
      <w:bookmarkEnd w:id="4576"/>
      <w:bookmarkEnd w:id="4577"/>
      <w:bookmarkEnd w:id="4578"/>
      <w:bookmarkEnd w:id="4579"/>
      <w:bookmarkEnd w:id="4580"/>
      <w:bookmarkEnd w:id="4581"/>
      <w:r>
        <w:rPr>
          <w:rFonts w:ascii="Arial" w:eastAsia="Times New Roman" w:hAnsi="Arial"/>
          <w:sz w:val="24"/>
          <w:lang w:eastAsia="ko-KR"/>
        </w:rPr>
        <w:t xml:space="preserve"> </w:t>
      </w:r>
    </w:p>
    <w:p w14:paraId="206CF37A" w14:textId="77777777" w:rsidR="007E4FD4" w:rsidRDefault="007E4FD4" w:rsidP="007E4FD4">
      <w:pPr>
        <w:widowControl w:val="0"/>
        <w:overflowPunct w:val="0"/>
        <w:autoSpaceDE w:val="0"/>
        <w:autoSpaceDN w:val="0"/>
        <w:adjustRightInd w:val="0"/>
        <w:spacing w:line="0" w:lineRule="atLeast"/>
        <w:textAlignment w:val="baseline"/>
        <w:rPr>
          <w:rFonts w:eastAsia="Times New Roman"/>
          <w:lang w:eastAsia="ko-KR"/>
        </w:rPr>
      </w:pPr>
      <w:r>
        <w:rPr>
          <w:rFonts w:eastAsia="Times New Roman"/>
          <w:lang w:eastAsia="ko-KR"/>
        </w:rPr>
        <w:t>This information element contains the uplink RTOA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017"/>
        <w:gridCol w:w="979"/>
        <w:gridCol w:w="1383"/>
        <w:gridCol w:w="1583"/>
        <w:gridCol w:w="1037"/>
        <w:gridCol w:w="1037"/>
      </w:tblGrid>
      <w:tr w:rsidR="007E4FD4" w14:paraId="5BB19E9B"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0EC553E2"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555" w:type="pct"/>
            <w:tcBorders>
              <w:top w:val="single" w:sz="4" w:space="0" w:color="auto"/>
              <w:left w:val="single" w:sz="4" w:space="0" w:color="auto"/>
              <w:bottom w:val="single" w:sz="4" w:space="0" w:color="auto"/>
              <w:right w:val="single" w:sz="4" w:space="0" w:color="auto"/>
            </w:tcBorders>
            <w:hideMark/>
          </w:tcPr>
          <w:p w14:paraId="432FC04C"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555" w:type="pct"/>
            <w:tcBorders>
              <w:top w:val="single" w:sz="4" w:space="0" w:color="auto"/>
              <w:left w:val="single" w:sz="4" w:space="0" w:color="auto"/>
              <w:bottom w:val="single" w:sz="4" w:space="0" w:color="auto"/>
              <w:right w:val="single" w:sz="4" w:space="0" w:color="auto"/>
            </w:tcBorders>
            <w:hideMark/>
          </w:tcPr>
          <w:p w14:paraId="19F0EA1F"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779" w:type="pct"/>
            <w:tcBorders>
              <w:top w:val="single" w:sz="4" w:space="0" w:color="auto"/>
              <w:left w:val="single" w:sz="4" w:space="0" w:color="auto"/>
              <w:bottom w:val="single" w:sz="4" w:space="0" w:color="auto"/>
              <w:right w:val="single" w:sz="4" w:space="0" w:color="auto"/>
            </w:tcBorders>
            <w:hideMark/>
          </w:tcPr>
          <w:p w14:paraId="4A5257D1"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890" w:type="pct"/>
            <w:tcBorders>
              <w:top w:val="single" w:sz="4" w:space="0" w:color="auto"/>
              <w:left w:val="single" w:sz="4" w:space="0" w:color="auto"/>
              <w:bottom w:val="single" w:sz="4" w:space="0" w:color="auto"/>
              <w:right w:val="single" w:sz="4" w:space="0" w:color="auto"/>
            </w:tcBorders>
            <w:hideMark/>
          </w:tcPr>
          <w:p w14:paraId="53FFBB60"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555" w:type="pct"/>
            <w:tcBorders>
              <w:top w:val="single" w:sz="4" w:space="0" w:color="auto"/>
              <w:left w:val="single" w:sz="4" w:space="0" w:color="auto"/>
              <w:bottom w:val="single" w:sz="4" w:space="0" w:color="auto"/>
              <w:right w:val="single" w:sz="4" w:space="0" w:color="auto"/>
            </w:tcBorders>
            <w:hideMark/>
          </w:tcPr>
          <w:p w14:paraId="14C43289"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554" w:type="pct"/>
            <w:tcBorders>
              <w:top w:val="single" w:sz="4" w:space="0" w:color="auto"/>
              <w:left w:val="single" w:sz="4" w:space="0" w:color="auto"/>
              <w:bottom w:val="single" w:sz="4" w:space="0" w:color="auto"/>
              <w:right w:val="single" w:sz="4" w:space="0" w:color="auto"/>
            </w:tcBorders>
            <w:hideMark/>
          </w:tcPr>
          <w:p w14:paraId="45D37162"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7E4FD4" w14:paraId="4B865132"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481E90A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 xml:space="preserve">CHOICE </w:t>
            </w:r>
            <w:r>
              <w:rPr>
                <w:rFonts w:ascii="Arial" w:eastAsia="Times New Roman" w:hAnsi="Arial"/>
                <w:i/>
                <w:iCs/>
                <w:sz w:val="18"/>
                <w:lang w:eastAsia="ko-KR"/>
              </w:rPr>
              <w:t>UL RTOA Measurement</w:t>
            </w:r>
          </w:p>
        </w:tc>
        <w:tc>
          <w:tcPr>
            <w:tcW w:w="555" w:type="pct"/>
            <w:tcBorders>
              <w:top w:val="single" w:sz="4" w:space="0" w:color="auto"/>
              <w:left w:val="single" w:sz="4" w:space="0" w:color="auto"/>
              <w:bottom w:val="single" w:sz="4" w:space="0" w:color="auto"/>
              <w:right w:val="single" w:sz="4" w:space="0" w:color="auto"/>
            </w:tcBorders>
            <w:hideMark/>
          </w:tcPr>
          <w:p w14:paraId="579F2EA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M</w:t>
            </w:r>
          </w:p>
        </w:tc>
        <w:tc>
          <w:tcPr>
            <w:tcW w:w="555" w:type="pct"/>
            <w:tcBorders>
              <w:top w:val="single" w:sz="4" w:space="0" w:color="auto"/>
              <w:left w:val="single" w:sz="4" w:space="0" w:color="auto"/>
              <w:bottom w:val="single" w:sz="4" w:space="0" w:color="auto"/>
              <w:right w:val="single" w:sz="4" w:space="0" w:color="auto"/>
            </w:tcBorders>
          </w:tcPr>
          <w:p w14:paraId="10CE99E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60F34B2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7097B46B"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06F15A1F"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741B0471"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695E92AF"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7AE5C599" w14:textId="77777777" w:rsidR="007E4FD4" w:rsidRDefault="007E4FD4">
            <w:pPr>
              <w:widowControl w:val="0"/>
              <w:overflowPunct w:val="0"/>
              <w:autoSpaceDE w:val="0"/>
              <w:autoSpaceDN w:val="0"/>
              <w:adjustRightInd w:val="0"/>
              <w:spacing w:after="0" w:line="256" w:lineRule="auto"/>
              <w:ind w:left="102"/>
              <w:textAlignment w:val="baseline"/>
              <w:rPr>
                <w:rFonts w:ascii="Arial" w:eastAsia="Times New Roman" w:hAnsi="Arial"/>
                <w:sz w:val="18"/>
                <w:lang w:eastAsia="ko-KR"/>
              </w:rPr>
            </w:pPr>
            <w:r>
              <w:rPr>
                <w:rFonts w:ascii="Arial" w:eastAsia="Times New Roman" w:hAnsi="Arial"/>
                <w:i/>
                <w:sz w:val="18"/>
                <w:lang w:eastAsia="ko-KR"/>
              </w:rPr>
              <w:t>&gt;k0</w:t>
            </w:r>
          </w:p>
        </w:tc>
        <w:tc>
          <w:tcPr>
            <w:tcW w:w="555" w:type="pct"/>
            <w:tcBorders>
              <w:top w:val="single" w:sz="4" w:space="0" w:color="auto"/>
              <w:left w:val="single" w:sz="4" w:space="0" w:color="auto"/>
              <w:bottom w:val="single" w:sz="4" w:space="0" w:color="auto"/>
              <w:right w:val="single" w:sz="4" w:space="0" w:color="auto"/>
            </w:tcBorders>
          </w:tcPr>
          <w:p w14:paraId="5BDA880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69A046E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44CE1DF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32611A40"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5238CA96"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67C0C551"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5031420E"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6C2E30BE" w14:textId="77777777" w:rsidR="007E4FD4" w:rsidRDefault="007E4FD4">
            <w:pPr>
              <w:widowControl w:val="0"/>
              <w:overflowPunct w:val="0"/>
              <w:autoSpaceDE w:val="0"/>
              <w:autoSpaceDN w:val="0"/>
              <w:adjustRightInd w:val="0"/>
              <w:spacing w:after="0" w:line="256" w:lineRule="auto"/>
              <w:ind w:left="198"/>
              <w:textAlignment w:val="baseline"/>
              <w:rPr>
                <w:rFonts w:ascii="Arial" w:eastAsia="Times New Roman" w:hAnsi="Arial"/>
                <w:sz w:val="18"/>
                <w:lang w:eastAsia="ko-KR"/>
              </w:rPr>
            </w:pPr>
            <w:r>
              <w:rPr>
                <w:rFonts w:ascii="Arial" w:eastAsia="Times New Roman" w:hAnsi="Arial"/>
                <w:sz w:val="18"/>
                <w:lang w:eastAsia="ko-KR"/>
              </w:rPr>
              <w:t>&gt;&gt;k0</w:t>
            </w:r>
          </w:p>
        </w:tc>
        <w:tc>
          <w:tcPr>
            <w:tcW w:w="555" w:type="pct"/>
            <w:tcBorders>
              <w:top w:val="single" w:sz="4" w:space="0" w:color="auto"/>
              <w:left w:val="single" w:sz="4" w:space="0" w:color="auto"/>
              <w:bottom w:val="single" w:sz="4" w:space="0" w:color="auto"/>
              <w:right w:val="single" w:sz="4" w:space="0" w:color="auto"/>
            </w:tcBorders>
            <w:hideMark/>
          </w:tcPr>
          <w:p w14:paraId="4310DBD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M</w:t>
            </w:r>
          </w:p>
        </w:tc>
        <w:tc>
          <w:tcPr>
            <w:tcW w:w="555" w:type="pct"/>
            <w:tcBorders>
              <w:top w:val="single" w:sz="4" w:space="0" w:color="auto"/>
              <w:left w:val="single" w:sz="4" w:space="0" w:color="auto"/>
              <w:bottom w:val="single" w:sz="4" w:space="0" w:color="auto"/>
              <w:right w:val="single" w:sz="4" w:space="0" w:color="auto"/>
            </w:tcBorders>
          </w:tcPr>
          <w:p w14:paraId="78CD9EE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035572F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1970049)</w:t>
            </w:r>
          </w:p>
        </w:tc>
        <w:tc>
          <w:tcPr>
            <w:tcW w:w="890" w:type="pct"/>
            <w:tcBorders>
              <w:top w:val="single" w:sz="4" w:space="0" w:color="auto"/>
              <w:left w:val="single" w:sz="4" w:space="0" w:color="auto"/>
              <w:bottom w:val="single" w:sz="4" w:space="0" w:color="auto"/>
              <w:right w:val="single" w:sz="4" w:space="0" w:color="auto"/>
            </w:tcBorders>
            <w:hideMark/>
          </w:tcPr>
          <w:p w14:paraId="00290598"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r>
              <w:rPr>
                <w:rFonts w:ascii="Arial" w:eastAsia="SimSun" w:hAnsi="Arial"/>
                <w:bCs/>
                <w:sz w:val="18"/>
                <w:lang w:eastAsia="zh-CN"/>
              </w:rPr>
              <w:t>TS 38.133 [38]</w:t>
            </w:r>
          </w:p>
        </w:tc>
        <w:tc>
          <w:tcPr>
            <w:tcW w:w="555" w:type="pct"/>
            <w:tcBorders>
              <w:top w:val="single" w:sz="4" w:space="0" w:color="auto"/>
              <w:left w:val="single" w:sz="4" w:space="0" w:color="auto"/>
              <w:bottom w:val="single" w:sz="4" w:space="0" w:color="auto"/>
              <w:right w:val="single" w:sz="4" w:space="0" w:color="auto"/>
            </w:tcBorders>
            <w:hideMark/>
          </w:tcPr>
          <w:p w14:paraId="40C835BE"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5BC2833A"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29AE3F87"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0CBFE1D7" w14:textId="77777777" w:rsidR="007E4FD4" w:rsidRDefault="007E4FD4">
            <w:pPr>
              <w:widowControl w:val="0"/>
              <w:overflowPunct w:val="0"/>
              <w:autoSpaceDE w:val="0"/>
              <w:autoSpaceDN w:val="0"/>
              <w:adjustRightInd w:val="0"/>
              <w:spacing w:after="0" w:line="256" w:lineRule="auto"/>
              <w:ind w:left="102"/>
              <w:textAlignment w:val="baseline"/>
              <w:rPr>
                <w:rFonts w:ascii="Arial" w:eastAsia="Times New Roman" w:hAnsi="Arial"/>
                <w:sz w:val="18"/>
                <w:lang w:eastAsia="ko-KR"/>
              </w:rPr>
            </w:pPr>
            <w:r>
              <w:rPr>
                <w:rFonts w:ascii="Arial" w:eastAsia="Times New Roman" w:hAnsi="Arial"/>
                <w:i/>
                <w:sz w:val="18"/>
                <w:lang w:eastAsia="ko-KR"/>
              </w:rPr>
              <w:t>&gt;k1</w:t>
            </w:r>
          </w:p>
        </w:tc>
        <w:tc>
          <w:tcPr>
            <w:tcW w:w="555" w:type="pct"/>
            <w:tcBorders>
              <w:top w:val="single" w:sz="4" w:space="0" w:color="auto"/>
              <w:left w:val="single" w:sz="4" w:space="0" w:color="auto"/>
              <w:bottom w:val="single" w:sz="4" w:space="0" w:color="auto"/>
              <w:right w:val="single" w:sz="4" w:space="0" w:color="auto"/>
            </w:tcBorders>
          </w:tcPr>
          <w:p w14:paraId="3847A4E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2F8E542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023EA63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387B9493"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77FFAA43"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2633BB89"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702E6CA0"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1CC7DFD5" w14:textId="77777777" w:rsidR="007E4FD4" w:rsidRDefault="007E4FD4">
            <w:pPr>
              <w:widowControl w:val="0"/>
              <w:overflowPunct w:val="0"/>
              <w:autoSpaceDE w:val="0"/>
              <w:autoSpaceDN w:val="0"/>
              <w:adjustRightInd w:val="0"/>
              <w:spacing w:after="0" w:line="256" w:lineRule="auto"/>
              <w:ind w:left="198"/>
              <w:textAlignment w:val="baseline"/>
              <w:rPr>
                <w:rFonts w:ascii="Arial" w:eastAsia="Times New Roman" w:hAnsi="Arial"/>
                <w:sz w:val="18"/>
                <w:lang w:eastAsia="ko-KR"/>
              </w:rPr>
            </w:pPr>
            <w:r>
              <w:rPr>
                <w:rFonts w:ascii="Arial" w:eastAsia="Times New Roman" w:hAnsi="Arial"/>
                <w:sz w:val="18"/>
                <w:lang w:eastAsia="ko-KR"/>
              </w:rPr>
              <w:t>&gt;&gt;k1</w:t>
            </w:r>
          </w:p>
        </w:tc>
        <w:tc>
          <w:tcPr>
            <w:tcW w:w="555" w:type="pct"/>
            <w:tcBorders>
              <w:top w:val="single" w:sz="4" w:space="0" w:color="auto"/>
              <w:left w:val="single" w:sz="4" w:space="0" w:color="auto"/>
              <w:bottom w:val="single" w:sz="4" w:space="0" w:color="auto"/>
              <w:right w:val="single" w:sz="4" w:space="0" w:color="auto"/>
            </w:tcBorders>
            <w:hideMark/>
          </w:tcPr>
          <w:p w14:paraId="3AE2B44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M</w:t>
            </w:r>
          </w:p>
        </w:tc>
        <w:tc>
          <w:tcPr>
            <w:tcW w:w="555" w:type="pct"/>
            <w:tcBorders>
              <w:top w:val="single" w:sz="4" w:space="0" w:color="auto"/>
              <w:left w:val="single" w:sz="4" w:space="0" w:color="auto"/>
              <w:bottom w:val="single" w:sz="4" w:space="0" w:color="auto"/>
              <w:right w:val="single" w:sz="4" w:space="0" w:color="auto"/>
            </w:tcBorders>
          </w:tcPr>
          <w:p w14:paraId="262B406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645311E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985025)</w:t>
            </w:r>
          </w:p>
        </w:tc>
        <w:tc>
          <w:tcPr>
            <w:tcW w:w="890" w:type="pct"/>
            <w:tcBorders>
              <w:top w:val="single" w:sz="4" w:space="0" w:color="auto"/>
              <w:left w:val="single" w:sz="4" w:space="0" w:color="auto"/>
              <w:bottom w:val="single" w:sz="4" w:space="0" w:color="auto"/>
              <w:right w:val="single" w:sz="4" w:space="0" w:color="auto"/>
            </w:tcBorders>
            <w:hideMark/>
          </w:tcPr>
          <w:p w14:paraId="61E38EC2"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r>
              <w:rPr>
                <w:rFonts w:ascii="Arial" w:eastAsia="SimSun" w:hAnsi="Arial"/>
                <w:bCs/>
                <w:sz w:val="18"/>
                <w:lang w:eastAsia="zh-CN"/>
              </w:rPr>
              <w:t>TS 38.133 [38]</w:t>
            </w:r>
          </w:p>
        </w:tc>
        <w:tc>
          <w:tcPr>
            <w:tcW w:w="555" w:type="pct"/>
            <w:tcBorders>
              <w:top w:val="single" w:sz="4" w:space="0" w:color="auto"/>
              <w:left w:val="single" w:sz="4" w:space="0" w:color="auto"/>
              <w:bottom w:val="single" w:sz="4" w:space="0" w:color="auto"/>
              <w:right w:val="single" w:sz="4" w:space="0" w:color="auto"/>
            </w:tcBorders>
            <w:hideMark/>
          </w:tcPr>
          <w:p w14:paraId="71E88443"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0026EBBD"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5A92C8E0"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400A3475" w14:textId="77777777" w:rsidR="007E4FD4" w:rsidRDefault="007E4FD4">
            <w:pPr>
              <w:widowControl w:val="0"/>
              <w:overflowPunct w:val="0"/>
              <w:autoSpaceDE w:val="0"/>
              <w:autoSpaceDN w:val="0"/>
              <w:adjustRightInd w:val="0"/>
              <w:spacing w:after="0" w:line="256" w:lineRule="auto"/>
              <w:ind w:left="102"/>
              <w:textAlignment w:val="baseline"/>
              <w:rPr>
                <w:rFonts w:ascii="Arial" w:eastAsia="Times New Roman" w:hAnsi="Arial"/>
                <w:sz w:val="18"/>
                <w:lang w:eastAsia="ko-KR"/>
              </w:rPr>
            </w:pPr>
            <w:r>
              <w:rPr>
                <w:rFonts w:ascii="Arial" w:eastAsia="Times New Roman" w:hAnsi="Arial"/>
                <w:i/>
                <w:sz w:val="18"/>
                <w:lang w:eastAsia="ko-KR"/>
              </w:rPr>
              <w:t>&gt;k2</w:t>
            </w:r>
          </w:p>
        </w:tc>
        <w:tc>
          <w:tcPr>
            <w:tcW w:w="555" w:type="pct"/>
            <w:tcBorders>
              <w:top w:val="single" w:sz="4" w:space="0" w:color="auto"/>
              <w:left w:val="single" w:sz="4" w:space="0" w:color="auto"/>
              <w:bottom w:val="single" w:sz="4" w:space="0" w:color="auto"/>
              <w:right w:val="single" w:sz="4" w:space="0" w:color="auto"/>
            </w:tcBorders>
          </w:tcPr>
          <w:p w14:paraId="628B37C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11E8C8B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2A69812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2C8D93FC"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4E72EEF5"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2A4600A0"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27F45457"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4C310F8B" w14:textId="77777777" w:rsidR="007E4FD4" w:rsidRDefault="007E4FD4">
            <w:pPr>
              <w:widowControl w:val="0"/>
              <w:overflowPunct w:val="0"/>
              <w:autoSpaceDE w:val="0"/>
              <w:autoSpaceDN w:val="0"/>
              <w:adjustRightInd w:val="0"/>
              <w:spacing w:after="0" w:line="256" w:lineRule="auto"/>
              <w:ind w:left="198"/>
              <w:textAlignment w:val="baseline"/>
              <w:rPr>
                <w:rFonts w:ascii="Arial" w:eastAsia="Times New Roman" w:hAnsi="Arial"/>
                <w:sz w:val="18"/>
                <w:lang w:eastAsia="ko-KR"/>
              </w:rPr>
            </w:pPr>
            <w:r>
              <w:rPr>
                <w:rFonts w:ascii="Arial" w:eastAsia="Times New Roman" w:hAnsi="Arial"/>
                <w:sz w:val="18"/>
                <w:lang w:eastAsia="ko-KR"/>
              </w:rPr>
              <w:t>&gt;&gt;k2</w:t>
            </w:r>
          </w:p>
        </w:tc>
        <w:tc>
          <w:tcPr>
            <w:tcW w:w="555" w:type="pct"/>
            <w:tcBorders>
              <w:top w:val="single" w:sz="4" w:space="0" w:color="auto"/>
              <w:left w:val="single" w:sz="4" w:space="0" w:color="auto"/>
              <w:bottom w:val="single" w:sz="4" w:space="0" w:color="auto"/>
              <w:right w:val="single" w:sz="4" w:space="0" w:color="auto"/>
            </w:tcBorders>
            <w:hideMark/>
          </w:tcPr>
          <w:p w14:paraId="112E1CF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M</w:t>
            </w:r>
          </w:p>
        </w:tc>
        <w:tc>
          <w:tcPr>
            <w:tcW w:w="555" w:type="pct"/>
            <w:tcBorders>
              <w:top w:val="single" w:sz="4" w:space="0" w:color="auto"/>
              <w:left w:val="single" w:sz="4" w:space="0" w:color="auto"/>
              <w:bottom w:val="single" w:sz="4" w:space="0" w:color="auto"/>
              <w:right w:val="single" w:sz="4" w:space="0" w:color="auto"/>
            </w:tcBorders>
          </w:tcPr>
          <w:p w14:paraId="311AF96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72DF39B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492513)</w:t>
            </w:r>
          </w:p>
        </w:tc>
        <w:tc>
          <w:tcPr>
            <w:tcW w:w="890" w:type="pct"/>
            <w:tcBorders>
              <w:top w:val="single" w:sz="4" w:space="0" w:color="auto"/>
              <w:left w:val="single" w:sz="4" w:space="0" w:color="auto"/>
              <w:bottom w:val="single" w:sz="4" w:space="0" w:color="auto"/>
              <w:right w:val="single" w:sz="4" w:space="0" w:color="auto"/>
            </w:tcBorders>
            <w:hideMark/>
          </w:tcPr>
          <w:p w14:paraId="78B6E684"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r>
              <w:rPr>
                <w:rFonts w:ascii="Arial" w:eastAsia="SimSun" w:hAnsi="Arial"/>
                <w:bCs/>
                <w:sz w:val="18"/>
                <w:lang w:eastAsia="zh-CN"/>
              </w:rPr>
              <w:t>TS 38.133 [38]</w:t>
            </w:r>
          </w:p>
        </w:tc>
        <w:tc>
          <w:tcPr>
            <w:tcW w:w="555" w:type="pct"/>
            <w:tcBorders>
              <w:top w:val="single" w:sz="4" w:space="0" w:color="auto"/>
              <w:left w:val="single" w:sz="4" w:space="0" w:color="auto"/>
              <w:bottom w:val="single" w:sz="4" w:space="0" w:color="auto"/>
              <w:right w:val="single" w:sz="4" w:space="0" w:color="auto"/>
            </w:tcBorders>
            <w:hideMark/>
          </w:tcPr>
          <w:p w14:paraId="1BB654A9"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3CDA90DD"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60414DE6"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63545037" w14:textId="77777777" w:rsidR="007E4FD4" w:rsidRDefault="007E4FD4">
            <w:pPr>
              <w:widowControl w:val="0"/>
              <w:overflowPunct w:val="0"/>
              <w:autoSpaceDE w:val="0"/>
              <w:autoSpaceDN w:val="0"/>
              <w:adjustRightInd w:val="0"/>
              <w:spacing w:after="0" w:line="256" w:lineRule="auto"/>
              <w:ind w:left="102"/>
              <w:textAlignment w:val="baseline"/>
              <w:rPr>
                <w:rFonts w:ascii="Arial" w:eastAsia="Times New Roman" w:hAnsi="Arial"/>
                <w:sz w:val="18"/>
                <w:lang w:eastAsia="ko-KR"/>
              </w:rPr>
            </w:pPr>
            <w:r>
              <w:rPr>
                <w:rFonts w:ascii="Arial" w:eastAsia="Times New Roman" w:hAnsi="Arial"/>
                <w:i/>
                <w:sz w:val="18"/>
                <w:lang w:eastAsia="ko-KR"/>
              </w:rPr>
              <w:t>&gt;k3</w:t>
            </w:r>
          </w:p>
        </w:tc>
        <w:tc>
          <w:tcPr>
            <w:tcW w:w="555" w:type="pct"/>
            <w:tcBorders>
              <w:top w:val="single" w:sz="4" w:space="0" w:color="auto"/>
              <w:left w:val="single" w:sz="4" w:space="0" w:color="auto"/>
              <w:bottom w:val="single" w:sz="4" w:space="0" w:color="auto"/>
              <w:right w:val="single" w:sz="4" w:space="0" w:color="auto"/>
            </w:tcBorders>
          </w:tcPr>
          <w:p w14:paraId="34963A2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0242B54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543131F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7E56D461"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41E838C"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01A98ADF"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2C4E507B"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445655EF" w14:textId="77777777" w:rsidR="007E4FD4" w:rsidRDefault="007E4FD4">
            <w:pPr>
              <w:widowControl w:val="0"/>
              <w:overflowPunct w:val="0"/>
              <w:autoSpaceDE w:val="0"/>
              <w:autoSpaceDN w:val="0"/>
              <w:adjustRightInd w:val="0"/>
              <w:spacing w:after="0" w:line="256" w:lineRule="auto"/>
              <w:ind w:left="198"/>
              <w:textAlignment w:val="baseline"/>
              <w:rPr>
                <w:rFonts w:ascii="Arial" w:eastAsia="Times New Roman" w:hAnsi="Arial"/>
                <w:sz w:val="18"/>
                <w:lang w:eastAsia="ko-KR"/>
              </w:rPr>
            </w:pPr>
            <w:r>
              <w:rPr>
                <w:rFonts w:ascii="Arial" w:eastAsia="Times New Roman" w:hAnsi="Arial"/>
                <w:sz w:val="18"/>
                <w:lang w:eastAsia="ko-KR"/>
              </w:rPr>
              <w:t>&gt;&gt;k3</w:t>
            </w:r>
          </w:p>
        </w:tc>
        <w:tc>
          <w:tcPr>
            <w:tcW w:w="555" w:type="pct"/>
            <w:tcBorders>
              <w:top w:val="single" w:sz="4" w:space="0" w:color="auto"/>
              <w:left w:val="single" w:sz="4" w:space="0" w:color="auto"/>
              <w:bottom w:val="single" w:sz="4" w:space="0" w:color="auto"/>
              <w:right w:val="single" w:sz="4" w:space="0" w:color="auto"/>
            </w:tcBorders>
            <w:hideMark/>
          </w:tcPr>
          <w:p w14:paraId="3F2B8DE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M</w:t>
            </w:r>
          </w:p>
        </w:tc>
        <w:tc>
          <w:tcPr>
            <w:tcW w:w="555" w:type="pct"/>
            <w:tcBorders>
              <w:top w:val="single" w:sz="4" w:space="0" w:color="auto"/>
              <w:left w:val="single" w:sz="4" w:space="0" w:color="auto"/>
              <w:bottom w:val="single" w:sz="4" w:space="0" w:color="auto"/>
              <w:right w:val="single" w:sz="4" w:space="0" w:color="auto"/>
            </w:tcBorders>
          </w:tcPr>
          <w:p w14:paraId="04F0068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0738201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246257)</w:t>
            </w:r>
          </w:p>
        </w:tc>
        <w:tc>
          <w:tcPr>
            <w:tcW w:w="890" w:type="pct"/>
            <w:tcBorders>
              <w:top w:val="single" w:sz="4" w:space="0" w:color="auto"/>
              <w:left w:val="single" w:sz="4" w:space="0" w:color="auto"/>
              <w:bottom w:val="single" w:sz="4" w:space="0" w:color="auto"/>
              <w:right w:val="single" w:sz="4" w:space="0" w:color="auto"/>
            </w:tcBorders>
            <w:hideMark/>
          </w:tcPr>
          <w:p w14:paraId="0F332C02"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r>
              <w:rPr>
                <w:rFonts w:ascii="Arial" w:eastAsia="SimSun" w:hAnsi="Arial"/>
                <w:bCs/>
                <w:sz w:val="18"/>
                <w:lang w:eastAsia="zh-CN"/>
              </w:rPr>
              <w:t>TS 38.133 [38]</w:t>
            </w:r>
          </w:p>
        </w:tc>
        <w:tc>
          <w:tcPr>
            <w:tcW w:w="555" w:type="pct"/>
            <w:tcBorders>
              <w:top w:val="single" w:sz="4" w:space="0" w:color="auto"/>
              <w:left w:val="single" w:sz="4" w:space="0" w:color="auto"/>
              <w:bottom w:val="single" w:sz="4" w:space="0" w:color="auto"/>
              <w:right w:val="single" w:sz="4" w:space="0" w:color="auto"/>
            </w:tcBorders>
            <w:hideMark/>
          </w:tcPr>
          <w:p w14:paraId="392BF78F"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66C4F094"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7C8389C8"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53725C0B" w14:textId="77777777" w:rsidR="007E4FD4" w:rsidRDefault="007E4FD4">
            <w:pPr>
              <w:widowControl w:val="0"/>
              <w:overflowPunct w:val="0"/>
              <w:autoSpaceDE w:val="0"/>
              <w:autoSpaceDN w:val="0"/>
              <w:adjustRightInd w:val="0"/>
              <w:spacing w:after="0" w:line="256" w:lineRule="auto"/>
              <w:ind w:left="102"/>
              <w:textAlignment w:val="baseline"/>
              <w:rPr>
                <w:rFonts w:ascii="Arial" w:eastAsia="Times New Roman" w:hAnsi="Arial"/>
                <w:sz w:val="18"/>
                <w:lang w:eastAsia="ko-KR"/>
              </w:rPr>
            </w:pPr>
            <w:r>
              <w:rPr>
                <w:rFonts w:ascii="Arial" w:eastAsia="Times New Roman" w:hAnsi="Arial"/>
                <w:i/>
                <w:sz w:val="18"/>
                <w:lang w:eastAsia="ko-KR"/>
              </w:rPr>
              <w:t>&gt;k4</w:t>
            </w:r>
          </w:p>
        </w:tc>
        <w:tc>
          <w:tcPr>
            <w:tcW w:w="555" w:type="pct"/>
            <w:tcBorders>
              <w:top w:val="single" w:sz="4" w:space="0" w:color="auto"/>
              <w:left w:val="single" w:sz="4" w:space="0" w:color="auto"/>
              <w:bottom w:val="single" w:sz="4" w:space="0" w:color="auto"/>
              <w:right w:val="single" w:sz="4" w:space="0" w:color="auto"/>
            </w:tcBorders>
          </w:tcPr>
          <w:p w14:paraId="6541F84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2EDE6CF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26065FC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5D940870"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31499AA"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1857D498"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62A5AB7E"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5D49B132" w14:textId="77777777" w:rsidR="007E4FD4" w:rsidRDefault="007E4FD4">
            <w:pPr>
              <w:widowControl w:val="0"/>
              <w:overflowPunct w:val="0"/>
              <w:autoSpaceDE w:val="0"/>
              <w:autoSpaceDN w:val="0"/>
              <w:adjustRightInd w:val="0"/>
              <w:spacing w:after="0" w:line="256" w:lineRule="auto"/>
              <w:ind w:left="198"/>
              <w:textAlignment w:val="baseline"/>
              <w:rPr>
                <w:rFonts w:ascii="Arial" w:eastAsia="Times New Roman" w:hAnsi="Arial"/>
                <w:sz w:val="18"/>
                <w:lang w:eastAsia="ko-KR"/>
              </w:rPr>
            </w:pPr>
            <w:r>
              <w:rPr>
                <w:rFonts w:ascii="Arial" w:eastAsia="Times New Roman" w:hAnsi="Arial"/>
                <w:sz w:val="18"/>
                <w:lang w:eastAsia="ko-KR"/>
              </w:rPr>
              <w:t>&gt;&gt;k4</w:t>
            </w:r>
          </w:p>
        </w:tc>
        <w:tc>
          <w:tcPr>
            <w:tcW w:w="555" w:type="pct"/>
            <w:tcBorders>
              <w:top w:val="single" w:sz="4" w:space="0" w:color="auto"/>
              <w:left w:val="single" w:sz="4" w:space="0" w:color="auto"/>
              <w:bottom w:val="single" w:sz="4" w:space="0" w:color="auto"/>
              <w:right w:val="single" w:sz="4" w:space="0" w:color="auto"/>
            </w:tcBorders>
            <w:hideMark/>
          </w:tcPr>
          <w:p w14:paraId="6F1FA89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M</w:t>
            </w:r>
          </w:p>
        </w:tc>
        <w:tc>
          <w:tcPr>
            <w:tcW w:w="555" w:type="pct"/>
            <w:tcBorders>
              <w:top w:val="single" w:sz="4" w:space="0" w:color="auto"/>
              <w:left w:val="single" w:sz="4" w:space="0" w:color="auto"/>
              <w:bottom w:val="single" w:sz="4" w:space="0" w:color="auto"/>
              <w:right w:val="single" w:sz="4" w:space="0" w:color="auto"/>
            </w:tcBorders>
          </w:tcPr>
          <w:p w14:paraId="2C93E2D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4071B29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123129)</w:t>
            </w:r>
          </w:p>
        </w:tc>
        <w:tc>
          <w:tcPr>
            <w:tcW w:w="890" w:type="pct"/>
            <w:tcBorders>
              <w:top w:val="single" w:sz="4" w:space="0" w:color="auto"/>
              <w:left w:val="single" w:sz="4" w:space="0" w:color="auto"/>
              <w:bottom w:val="single" w:sz="4" w:space="0" w:color="auto"/>
              <w:right w:val="single" w:sz="4" w:space="0" w:color="auto"/>
            </w:tcBorders>
            <w:hideMark/>
          </w:tcPr>
          <w:p w14:paraId="64DC0618"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r>
              <w:rPr>
                <w:rFonts w:ascii="Arial" w:eastAsia="SimSun" w:hAnsi="Arial"/>
                <w:bCs/>
                <w:sz w:val="18"/>
                <w:lang w:eastAsia="zh-CN"/>
              </w:rPr>
              <w:t>TS 38.133 [38]</w:t>
            </w:r>
          </w:p>
        </w:tc>
        <w:tc>
          <w:tcPr>
            <w:tcW w:w="555" w:type="pct"/>
            <w:tcBorders>
              <w:top w:val="single" w:sz="4" w:space="0" w:color="auto"/>
              <w:left w:val="single" w:sz="4" w:space="0" w:color="auto"/>
              <w:bottom w:val="single" w:sz="4" w:space="0" w:color="auto"/>
              <w:right w:val="single" w:sz="4" w:space="0" w:color="auto"/>
            </w:tcBorders>
            <w:hideMark/>
          </w:tcPr>
          <w:p w14:paraId="67E2A101"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7C479ED7"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5B2AA586"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08B0F7B0" w14:textId="77777777" w:rsidR="007E4FD4" w:rsidRDefault="007E4FD4">
            <w:pPr>
              <w:widowControl w:val="0"/>
              <w:overflowPunct w:val="0"/>
              <w:autoSpaceDE w:val="0"/>
              <w:autoSpaceDN w:val="0"/>
              <w:adjustRightInd w:val="0"/>
              <w:spacing w:after="0" w:line="256" w:lineRule="auto"/>
              <w:ind w:left="102"/>
              <w:textAlignment w:val="baseline"/>
              <w:rPr>
                <w:rFonts w:ascii="Arial" w:eastAsia="Times New Roman" w:hAnsi="Arial"/>
                <w:sz w:val="18"/>
                <w:lang w:eastAsia="ko-KR"/>
              </w:rPr>
            </w:pPr>
            <w:r>
              <w:rPr>
                <w:rFonts w:ascii="Arial" w:eastAsia="Times New Roman" w:hAnsi="Arial"/>
                <w:i/>
                <w:sz w:val="18"/>
                <w:lang w:eastAsia="ko-KR"/>
              </w:rPr>
              <w:t>&gt;k5</w:t>
            </w:r>
          </w:p>
        </w:tc>
        <w:tc>
          <w:tcPr>
            <w:tcW w:w="555" w:type="pct"/>
            <w:tcBorders>
              <w:top w:val="single" w:sz="4" w:space="0" w:color="auto"/>
              <w:left w:val="single" w:sz="4" w:space="0" w:color="auto"/>
              <w:bottom w:val="single" w:sz="4" w:space="0" w:color="auto"/>
              <w:right w:val="single" w:sz="4" w:space="0" w:color="auto"/>
            </w:tcBorders>
          </w:tcPr>
          <w:p w14:paraId="081AD88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08F198B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377CB75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46925F0B"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78550C0C"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71BC2D81"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4B5AED16"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0E1CE2AB" w14:textId="77777777" w:rsidR="007E4FD4" w:rsidRDefault="007E4FD4">
            <w:pPr>
              <w:widowControl w:val="0"/>
              <w:overflowPunct w:val="0"/>
              <w:autoSpaceDE w:val="0"/>
              <w:autoSpaceDN w:val="0"/>
              <w:adjustRightInd w:val="0"/>
              <w:spacing w:after="0" w:line="256" w:lineRule="auto"/>
              <w:ind w:left="198"/>
              <w:textAlignment w:val="baseline"/>
              <w:rPr>
                <w:rFonts w:ascii="Arial" w:eastAsia="Times New Roman" w:hAnsi="Arial"/>
                <w:sz w:val="18"/>
                <w:lang w:eastAsia="ko-KR"/>
              </w:rPr>
            </w:pPr>
            <w:r>
              <w:rPr>
                <w:rFonts w:ascii="Arial" w:eastAsia="Times New Roman" w:hAnsi="Arial"/>
                <w:sz w:val="18"/>
                <w:lang w:eastAsia="ko-KR"/>
              </w:rPr>
              <w:t>&gt;&gt;k5</w:t>
            </w:r>
          </w:p>
        </w:tc>
        <w:tc>
          <w:tcPr>
            <w:tcW w:w="555" w:type="pct"/>
            <w:tcBorders>
              <w:top w:val="single" w:sz="4" w:space="0" w:color="auto"/>
              <w:left w:val="single" w:sz="4" w:space="0" w:color="auto"/>
              <w:bottom w:val="single" w:sz="4" w:space="0" w:color="auto"/>
              <w:right w:val="single" w:sz="4" w:space="0" w:color="auto"/>
            </w:tcBorders>
            <w:hideMark/>
          </w:tcPr>
          <w:p w14:paraId="05307D8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M</w:t>
            </w:r>
          </w:p>
        </w:tc>
        <w:tc>
          <w:tcPr>
            <w:tcW w:w="555" w:type="pct"/>
            <w:tcBorders>
              <w:top w:val="single" w:sz="4" w:space="0" w:color="auto"/>
              <w:left w:val="single" w:sz="4" w:space="0" w:color="auto"/>
              <w:bottom w:val="single" w:sz="4" w:space="0" w:color="auto"/>
              <w:right w:val="single" w:sz="4" w:space="0" w:color="auto"/>
            </w:tcBorders>
          </w:tcPr>
          <w:p w14:paraId="304D9CB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2C81A9B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cs="Arial"/>
                <w:sz w:val="18"/>
                <w:lang w:eastAsia="ko-KR"/>
              </w:rPr>
              <w:t xml:space="preserve"> 61565)</w:t>
            </w:r>
          </w:p>
        </w:tc>
        <w:tc>
          <w:tcPr>
            <w:tcW w:w="890" w:type="pct"/>
            <w:tcBorders>
              <w:top w:val="single" w:sz="4" w:space="0" w:color="auto"/>
              <w:left w:val="single" w:sz="4" w:space="0" w:color="auto"/>
              <w:bottom w:val="single" w:sz="4" w:space="0" w:color="auto"/>
              <w:right w:val="single" w:sz="4" w:space="0" w:color="auto"/>
            </w:tcBorders>
            <w:hideMark/>
          </w:tcPr>
          <w:p w14:paraId="0558A2C8"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r>
              <w:rPr>
                <w:rFonts w:ascii="Arial" w:eastAsia="SimSun" w:hAnsi="Arial"/>
                <w:bCs/>
                <w:sz w:val="18"/>
                <w:lang w:eastAsia="zh-CN"/>
              </w:rPr>
              <w:t>TS 38.133 [38]</w:t>
            </w:r>
          </w:p>
        </w:tc>
        <w:tc>
          <w:tcPr>
            <w:tcW w:w="555" w:type="pct"/>
            <w:tcBorders>
              <w:top w:val="single" w:sz="4" w:space="0" w:color="auto"/>
              <w:left w:val="single" w:sz="4" w:space="0" w:color="auto"/>
              <w:bottom w:val="single" w:sz="4" w:space="0" w:color="auto"/>
              <w:right w:val="single" w:sz="4" w:space="0" w:color="auto"/>
            </w:tcBorders>
            <w:hideMark/>
          </w:tcPr>
          <w:p w14:paraId="34698935"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4FC172B8"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4647AD68" w14:textId="77777777" w:rsidTr="007E4FD4">
        <w:trPr>
          <w:jc w:val="center"/>
          <w:ins w:id="4582" w:author="Rapporteur" w:date="2023-11-27T08:46:00Z"/>
        </w:trPr>
        <w:tc>
          <w:tcPr>
            <w:tcW w:w="1111" w:type="pct"/>
            <w:tcBorders>
              <w:top w:val="single" w:sz="4" w:space="0" w:color="auto"/>
              <w:left w:val="single" w:sz="4" w:space="0" w:color="auto"/>
              <w:bottom w:val="single" w:sz="4" w:space="0" w:color="auto"/>
              <w:right w:val="single" w:sz="4" w:space="0" w:color="auto"/>
            </w:tcBorders>
            <w:hideMark/>
          </w:tcPr>
          <w:p w14:paraId="7A464293" w14:textId="77777777" w:rsidR="007E4FD4" w:rsidRDefault="007E4FD4">
            <w:pPr>
              <w:widowControl w:val="0"/>
              <w:overflowPunct w:val="0"/>
              <w:autoSpaceDE w:val="0"/>
              <w:autoSpaceDN w:val="0"/>
              <w:adjustRightInd w:val="0"/>
              <w:spacing w:after="0" w:line="256" w:lineRule="auto"/>
              <w:ind w:left="102"/>
              <w:textAlignment w:val="baseline"/>
              <w:rPr>
                <w:ins w:id="4583" w:author="Rapporteur" w:date="2023-11-27T08:46:00Z"/>
                <w:rFonts w:ascii="Arial" w:eastAsia="Times New Roman" w:hAnsi="Arial"/>
                <w:sz w:val="18"/>
                <w:lang w:eastAsia="ko-KR"/>
              </w:rPr>
            </w:pPr>
            <w:ins w:id="4584" w:author="Rapporteur" w:date="2023-11-27T08:46:00Z">
              <w:r>
                <w:rPr>
                  <w:rFonts w:ascii="Arial" w:eastAsia="Times New Roman" w:hAnsi="Arial"/>
                  <w:i/>
                  <w:sz w:val="18"/>
                  <w:lang w:eastAsia="ko-KR"/>
                </w:rPr>
                <w:t>&gt;kminus1</w:t>
              </w:r>
            </w:ins>
          </w:p>
        </w:tc>
        <w:tc>
          <w:tcPr>
            <w:tcW w:w="555" w:type="pct"/>
            <w:tcBorders>
              <w:top w:val="single" w:sz="4" w:space="0" w:color="auto"/>
              <w:left w:val="single" w:sz="4" w:space="0" w:color="auto"/>
              <w:bottom w:val="single" w:sz="4" w:space="0" w:color="auto"/>
              <w:right w:val="single" w:sz="4" w:space="0" w:color="auto"/>
            </w:tcBorders>
          </w:tcPr>
          <w:p w14:paraId="7474FC95" w14:textId="77777777" w:rsidR="007E4FD4" w:rsidRDefault="007E4FD4">
            <w:pPr>
              <w:widowControl w:val="0"/>
              <w:overflowPunct w:val="0"/>
              <w:autoSpaceDE w:val="0"/>
              <w:autoSpaceDN w:val="0"/>
              <w:adjustRightInd w:val="0"/>
              <w:spacing w:after="0" w:line="256" w:lineRule="auto"/>
              <w:textAlignment w:val="baseline"/>
              <w:rPr>
                <w:ins w:id="4585" w:author="Rapporteur" w:date="2023-11-27T08:46:00Z"/>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470AD1A5" w14:textId="77777777" w:rsidR="007E4FD4" w:rsidRDefault="007E4FD4">
            <w:pPr>
              <w:widowControl w:val="0"/>
              <w:overflowPunct w:val="0"/>
              <w:autoSpaceDE w:val="0"/>
              <w:autoSpaceDN w:val="0"/>
              <w:adjustRightInd w:val="0"/>
              <w:spacing w:after="0" w:line="256" w:lineRule="auto"/>
              <w:textAlignment w:val="baseline"/>
              <w:rPr>
                <w:ins w:id="4586" w:author="Rapporteur" w:date="2023-11-27T08:46:00Z"/>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051987FA" w14:textId="77777777" w:rsidR="007E4FD4" w:rsidRDefault="007E4FD4">
            <w:pPr>
              <w:widowControl w:val="0"/>
              <w:overflowPunct w:val="0"/>
              <w:autoSpaceDE w:val="0"/>
              <w:autoSpaceDN w:val="0"/>
              <w:adjustRightInd w:val="0"/>
              <w:spacing w:after="0" w:line="256" w:lineRule="auto"/>
              <w:textAlignment w:val="baseline"/>
              <w:rPr>
                <w:ins w:id="4587" w:author="Rapporteur" w:date="2023-11-27T08:46:00Z"/>
                <w:rFonts w:ascii="Arial" w:eastAsia="Times New Roman" w:hAnsi="Arial"/>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3F823DEA" w14:textId="77777777" w:rsidR="007E4FD4" w:rsidRDefault="007E4FD4">
            <w:pPr>
              <w:widowControl w:val="0"/>
              <w:overflowPunct w:val="0"/>
              <w:autoSpaceDE w:val="0"/>
              <w:autoSpaceDN w:val="0"/>
              <w:adjustRightInd w:val="0"/>
              <w:spacing w:after="0" w:line="256" w:lineRule="auto"/>
              <w:textAlignment w:val="baseline"/>
              <w:rPr>
                <w:ins w:id="4588" w:author="Rapporteur" w:date="2023-11-27T08:46:00Z"/>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028E076A" w14:textId="77777777" w:rsidR="007E4FD4" w:rsidRDefault="007E4FD4">
            <w:pPr>
              <w:widowControl w:val="0"/>
              <w:overflowPunct w:val="0"/>
              <w:autoSpaceDE w:val="0"/>
              <w:autoSpaceDN w:val="0"/>
              <w:adjustRightInd w:val="0"/>
              <w:spacing w:after="0" w:line="256" w:lineRule="auto"/>
              <w:jc w:val="center"/>
              <w:textAlignment w:val="baseline"/>
              <w:rPr>
                <w:ins w:id="4589" w:author="Rapporteur" w:date="2023-11-27T08:46:00Z"/>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1DBF12F9" w14:textId="77777777" w:rsidR="007E4FD4" w:rsidRDefault="007E4FD4">
            <w:pPr>
              <w:widowControl w:val="0"/>
              <w:overflowPunct w:val="0"/>
              <w:autoSpaceDE w:val="0"/>
              <w:autoSpaceDN w:val="0"/>
              <w:adjustRightInd w:val="0"/>
              <w:spacing w:after="0" w:line="256" w:lineRule="auto"/>
              <w:jc w:val="center"/>
              <w:textAlignment w:val="baseline"/>
              <w:rPr>
                <w:ins w:id="4590" w:author="Rapporteur" w:date="2023-11-27T08:46:00Z"/>
                <w:rFonts w:ascii="Arial" w:eastAsia="SimSun" w:hAnsi="Arial"/>
                <w:sz w:val="18"/>
                <w:lang w:eastAsia="zh-CN"/>
              </w:rPr>
            </w:pPr>
          </w:p>
        </w:tc>
      </w:tr>
      <w:tr w:rsidR="007E4FD4" w14:paraId="4CB1B29E" w14:textId="77777777" w:rsidTr="007E4FD4">
        <w:trPr>
          <w:jc w:val="center"/>
          <w:ins w:id="4591" w:author="Rapporteur" w:date="2023-11-27T08:46:00Z"/>
        </w:trPr>
        <w:tc>
          <w:tcPr>
            <w:tcW w:w="1111" w:type="pct"/>
            <w:tcBorders>
              <w:top w:val="single" w:sz="4" w:space="0" w:color="auto"/>
              <w:left w:val="single" w:sz="4" w:space="0" w:color="auto"/>
              <w:bottom w:val="single" w:sz="4" w:space="0" w:color="auto"/>
              <w:right w:val="single" w:sz="4" w:space="0" w:color="auto"/>
            </w:tcBorders>
            <w:hideMark/>
          </w:tcPr>
          <w:p w14:paraId="46D43C2F" w14:textId="77777777" w:rsidR="007E4FD4" w:rsidRDefault="007E4FD4">
            <w:pPr>
              <w:widowControl w:val="0"/>
              <w:overflowPunct w:val="0"/>
              <w:autoSpaceDE w:val="0"/>
              <w:autoSpaceDN w:val="0"/>
              <w:adjustRightInd w:val="0"/>
              <w:spacing w:after="0" w:line="256" w:lineRule="auto"/>
              <w:ind w:left="198"/>
              <w:textAlignment w:val="baseline"/>
              <w:rPr>
                <w:ins w:id="4592" w:author="Rapporteur" w:date="2023-11-27T08:46:00Z"/>
                <w:rFonts w:ascii="Arial" w:eastAsia="Times New Roman" w:hAnsi="Arial"/>
                <w:sz w:val="18"/>
                <w:lang w:eastAsia="ko-KR"/>
              </w:rPr>
            </w:pPr>
            <w:ins w:id="4593" w:author="Rapporteur" w:date="2023-11-27T08:46:00Z">
              <w:r>
                <w:rPr>
                  <w:rFonts w:ascii="Arial" w:eastAsia="Times New Roman" w:hAnsi="Arial"/>
                  <w:sz w:val="18"/>
                  <w:lang w:eastAsia="ko-KR"/>
                </w:rPr>
                <w:t>&gt;&gt;kminus1</w:t>
              </w:r>
            </w:ins>
          </w:p>
        </w:tc>
        <w:tc>
          <w:tcPr>
            <w:tcW w:w="555" w:type="pct"/>
            <w:tcBorders>
              <w:top w:val="single" w:sz="4" w:space="0" w:color="auto"/>
              <w:left w:val="single" w:sz="4" w:space="0" w:color="auto"/>
              <w:bottom w:val="single" w:sz="4" w:space="0" w:color="auto"/>
              <w:right w:val="single" w:sz="4" w:space="0" w:color="auto"/>
            </w:tcBorders>
            <w:hideMark/>
          </w:tcPr>
          <w:p w14:paraId="5715A2E7" w14:textId="77777777" w:rsidR="007E4FD4" w:rsidRDefault="007E4FD4">
            <w:pPr>
              <w:widowControl w:val="0"/>
              <w:overflowPunct w:val="0"/>
              <w:autoSpaceDE w:val="0"/>
              <w:autoSpaceDN w:val="0"/>
              <w:adjustRightInd w:val="0"/>
              <w:spacing w:after="0" w:line="256" w:lineRule="auto"/>
              <w:textAlignment w:val="baseline"/>
              <w:rPr>
                <w:ins w:id="4594" w:author="Rapporteur" w:date="2023-11-27T08:46:00Z"/>
                <w:rFonts w:ascii="Arial" w:eastAsia="Times New Roman" w:hAnsi="Arial"/>
                <w:sz w:val="18"/>
                <w:lang w:eastAsia="ko-KR"/>
              </w:rPr>
            </w:pPr>
            <w:ins w:id="4595" w:author="Rapporteur" w:date="2023-11-27T08:46:00Z">
              <w:r>
                <w:rPr>
                  <w:rFonts w:ascii="Arial" w:eastAsia="Times New Roman" w:hAnsi="Arial"/>
                  <w:sz w:val="18"/>
                  <w:lang w:eastAsia="ko-KR"/>
                </w:rPr>
                <w:t>M</w:t>
              </w:r>
            </w:ins>
          </w:p>
        </w:tc>
        <w:tc>
          <w:tcPr>
            <w:tcW w:w="555" w:type="pct"/>
            <w:tcBorders>
              <w:top w:val="single" w:sz="4" w:space="0" w:color="auto"/>
              <w:left w:val="single" w:sz="4" w:space="0" w:color="auto"/>
              <w:bottom w:val="single" w:sz="4" w:space="0" w:color="auto"/>
              <w:right w:val="single" w:sz="4" w:space="0" w:color="auto"/>
            </w:tcBorders>
          </w:tcPr>
          <w:p w14:paraId="74174ADC" w14:textId="77777777" w:rsidR="007E4FD4" w:rsidRDefault="007E4FD4">
            <w:pPr>
              <w:widowControl w:val="0"/>
              <w:overflowPunct w:val="0"/>
              <w:autoSpaceDE w:val="0"/>
              <w:autoSpaceDN w:val="0"/>
              <w:adjustRightInd w:val="0"/>
              <w:spacing w:after="0" w:line="256" w:lineRule="auto"/>
              <w:textAlignment w:val="baseline"/>
              <w:rPr>
                <w:ins w:id="4596" w:author="Rapporteur" w:date="2023-11-27T08:46:00Z"/>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3C9FDD0C" w14:textId="77777777" w:rsidR="007E4FD4" w:rsidRDefault="007E4FD4">
            <w:pPr>
              <w:widowControl w:val="0"/>
              <w:overflowPunct w:val="0"/>
              <w:autoSpaceDE w:val="0"/>
              <w:autoSpaceDN w:val="0"/>
              <w:adjustRightInd w:val="0"/>
              <w:spacing w:after="0" w:line="256" w:lineRule="auto"/>
              <w:textAlignment w:val="baseline"/>
              <w:rPr>
                <w:ins w:id="4597" w:author="Rapporteur" w:date="2023-11-27T08:46:00Z"/>
                <w:rFonts w:ascii="Arial" w:eastAsia="Times New Roman" w:hAnsi="Arial"/>
                <w:sz w:val="18"/>
                <w:lang w:eastAsia="ko-KR"/>
              </w:rPr>
            </w:pPr>
            <w:ins w:id="4598" w:author="Rapporteur" w:date="2023-11-27T08:46:00Z">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3940097)</w:t>
              </w:r>
            </w:ins>
          </w:p>
        </w:tc>
        <w:tc>
          <w:tcPr>
            <w:tcW w:w="890" w:type="pct"/>
            <w:tcBorders>
              <w:top w:val="single" w:sz="4" w:space="0" w:color="auto"/>
              <w:left w:val="single" w:sz="4" w:space="0" w:color="auto"/>
              <w:bottom w:val="single" w:sz="4" w:space="0" w:color="auto"/>
              <w:right w:val="single" w:sz="4" w:space="0" w:color="auto"/>
            </w:tcBorders>
            <w:hideMark/>
          </w:tcPr>
          <w:p w14:paraId="5BEFEA67" w14:textId="77777777" w:rsidR="007E4FD4" w:rsidRDefault="007E4FD4">
            <w:pPr>
              <w:widowControl w:val="0"/>
              <w:overflowPunct w:val="0"/>
              <w:autoSpaceDE w:val="0"/>
              <w:autoSpaceDN w:val="0"/>
              <w:adjustRightInd w:val="0"/>
              <w:spacing w:after="0" w:line="256" w:lineRule="auto"/>
              <w:textAlignment w:val="baseline"/>
              <w:rPr>
                <w:ins w:id="4599" w:author="Rapporteur" w:date="2023-11-27T08:46:00Z"/>
                <w:rFonts w:ascii="Arial" w:eastAsia="Times New Roman" w:hAnsi="Arial"/>
                <w:sz w:val="18"/>
                <w:lang w:eastAsia="ko-KR"/>
              </w:rPr>
            </w:pPr>
            <w:ins w:id="4600" w:author="Rapporteur" w:date="2023-11-27T08:46:00Z">
              <w:r>
                <w:rPr>
                  <w:rFonts w:ascii="Arial" w:eastAsia="Times New Roman" w:hAnsi="Arial"/>
                  <w:sz w:val="18"/>
                  <w:lang w:eastAsia="ko-KR"/>
                </w:rPr>
                <w:t>TS 38.133 [38]</w:t>
              </w:r>
            </w:ins>
          </w:p>
        </w:tc>
        <w:tc>
          <w:tcPr>
            <w:tcW w:w="555" w:type="pct"/>
            <w:tcBorders>
              <w:top w:val="single" w:sz="4" w:space="0" w:color="auto"/>
              <w:left w:val="single" w:sz="4" w:space="0" w:color="auto"/>
              <w:bottom w:val="single" w:sz="4" w:space="0" w:color="auto"/>
              <w:right w:val="single" w:sz="4" w:space="0" w:color="auto"/>
            </w:tcBorders>
            <w:hideMark/>
          </w:tcPr>
          <w:p w14:paraId="1E00517A" w14:textId="77777777" w:rsidR="007E4FD4" w:rsidRDefault="007E4FD4">
            <w:pPr>
              <w:widowControl w:val="0"/>
              <w:overflowPunct w:val="0"/>
              <w:autoSpaceDE w:val="0"/>
              <w:autoSpaceDN w:val="0"/>
              <w:adjustRightInd w:val="0"/>
              <w:spacing w:after="0" w:line="256" w:lineRule="auto"/>
              <w:jc w:val="center"/>
              <w:textAlignment w:val="baseline"/>
              <w:rPr>
                <w:ins w:id="4601" w:author="Rapporteur" w:date="2023-11-27T08:46:00Z"/>
                <w:rFonts w:ascii="Arial" w:eastAsia="Times New Roman" w:hAnsi="Arial"/>
                <w:sz w:val="18"/>
                <w:lang w:eastAsia="ko-KR"/>
              </w:rPr>
            </w:pPr>
            <w:ins w:id="4602" w:author="Rapporteur" w:date="2023-11-27T08:46:00Z">
              <w:r>
                <w:rPr>
                  <w:rFonts w:ascii="Arial" w:eastAsia="Times New Roman" w:hAnsi="Arial"/>
                  <w:sz w:val="18"/>
                  <w:lang w:eastAsia="ko-KR"/>
                </w:rPr>
                <w:t>YES</w:t>
              </w:r>
            </w:ins>
          </w:p>
        </w:tc>
        <w:tc>
          <w:tcPr>
            <w:tcW w:w="554" w:type="pct"/>
            <w:tcBorders>
              <w:top w:val="single" w:sz="4" w:space="0" w:color="auto"/>
              <w:left w:val="single" w:sz="4" w:space="0" w:color="auto"/>
              <w:bottom w:val="single" w:sz="4" w:space="0" w:color="auto"/>
              <w:right w:val="single" w:sz="4" w:space="0" w:color="auto"/>
            </w:tcBorders>
            <w:hideMark/>
          </w:tcPr>
          <w:p w14:paraId="0D4289EB" w14:textId="77777777" w:rsidR="007E4FD4" w:rsidRDefault="007E4FD4">
            <w:pPr>
              <w:widowControl w:val="0"/>
              <w:overflowPunct w:val="0"/>
              <w:autoSpaceDE w:val="0"/>
              <w:autoSpaceDN w:val="0"/>
              <w:adjustRightInd w:val="0"/>
              <w:spacing w:after="0" w:line="256" w:lineRule="auto"/>
              <w:jc w:val="center"/>
              <w:textAlignment w:val="baseline"/>
              <w:rPr>
                <w:ins w:id="4603" w:author="Rapporteur" w:date="2023-11-27T08:46:00Z"/>
                <w:rFonts w:ascii="Arial" w:eastAsia="Times New Roman" w:hAnsi="Arial"/>
                <w:sz w:val="18"/>
                <w:lang w:eastAsia="ko-KR"/>
              </w:rPr>
            </w:pPr>
            <w:ins w:id="4604" w:author="Rapporteur" w:date="2023-11-27T08:46:00Z">
              <w:r>
                <w:rPr>
                  <w:rFonts w:ascii="Arial" w:eastAsia="Times New Roman" w:hAnsi="Arial"/>
                  <w:sz w:val="18"/>
                  <w:lang w:eastAsia="ko-KR"/>
                </w:rPr>
                <w:t>ignore</w:t>
              </w:r>
            </w:ins>
          </w:p>
        </w:tc>
      </w:tr>
      <w:tr w:rsidR="007E4FD4" w14:paraId="7350F42D" w14:textId="77777777" w:rsidTr="007E4FD4">
        <w:trPr>
          <w:jc w:val="center"/>
          <w:ins w:id="4605" w:author="Rapporteur" w:date="2023-11-27T08:46:00Z"/>
        </w:trPr>
        <w:tc>
          <w:tcPr>
            <w:tcW w:w="1111" w:type="pct"/>
            <w:tcBorders>
              <w:top w:val="single" w:sz="4" w:space="0" w:color="auto"/>
              <w:left w:val="single" w:sz="4" w:space="0" w:color="auto"/>
              <w:bottom w:val="single" w:sz="4" w:space="0" w:color="auto"/>
              <w:right w:val="single" w:sz="4" w:space="0" w:color="auto"/>
            </w:tcBorders>
            <w:hideMark/>
          </w:tcPr>
          <w:p w14:paraId="581E44B8" w14:textId="77777777" w:rsidR="007E4FD4" w:rsidRDefault="007E4FD4">
            <w:pPr>
              <w:widowControl w:val="0"/>
              <w:overflowPunct w:val="0"/>
              <w:autoSpaceDE w:val="0"/>
              <w:autoSpaceDN w:val="0"/>
              <w:adjustRightInd w:val="0"/>
              <w:spacing w:after="0" w:line="256" w:lineRule="auto"/>
              <w:ind w:left="102"/>
              <w:textAlignment w:val="baseline"/>
              <w:rPr>
                <w:ins w:id="4606" w:author="Rapporteur" w:date="2023-11-27T08:46:00Z"/>
                <w:rFonts w:ascii="Arial" w:eastAsia="Times New Roman" w:hAnsi="Arial"/>
                <w:sz w:val="18"/>
                <w:lang w:eastAsia="ko-KR"/>
              </w:rPr>
            </w:pPr>
            <w:ins w:id="4607" w:author="Rapporteur" w:date="2023-11-27T08:46:00Z">
              <w:r>
                <w:rPr>
                  <w:rFonts w:ascii="Arial" w:eastAsia="Times New Roman" w:hAnsi="Arial"/>
                  <w:i/>
                  <w:sz w:val="18"/>
                  <w:lang w:eastAsia="ko-KR"/>
                </w:rPr>
                <w:t>&gt;kminus2</w:t>
              </w:r>
            </w:ins>
          </w:p>
        </w:tc>
        <w:tc>
          <w:tcPr>
            <w:tcW w:w="555" w:type="pct"/>
            <w:tcBorders>
              <w:top w:val="single" w:sz="4" w:space="0" w:color="auto"/>
              <w:left w:val="single" w:sz="4" w:space="0" w:color="auto"/>
              <w:bottom w:val="single" w:sz="4" w:space="0" w:color="auto"/>
              <w:right w:val="single" w:sz="4" w:space="0" w:color="auto"/>
            </w:tcBorders>
          </w:tcPr>
          <w:p w14:paraId="1C3F2136" w14:textId="77777777" w:rsidR="007E4FD4" w:rsidRDefault="007E4FD4">
            <w:pPr>
              <w:widowControl w:val="0"/>
              <w:overflowPunct w:val="0"/>
              <w:autoSpaceDE w:val="0"/>
              <w:autoSpaceDN w:val="0"/>
              <w:adjustRightInd w:val="0"/>
              <w:spacing w:after="0" w:line="256" w:lineRule="auto"/>
              <w:textAlignment w:val="baseline"/>
              <w:rPr>
                <w:ins w:id="4608" w:author="Rapporteur" w:date="2023-11-27T08:46:00Z"/>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3CE9CA57" w14:textId="77777777" w:rsidR="007E4FD4" w:rsidRDefault="007E4FD4">
            <w:pPr>
              <w:widowControl w:val="0"/>
              <w:overflowPunct w:val="0"/>
              <w:autoSpaceDE w:val="0"/>
              <w:autoSpaceDN w:val="0"/>
              <w:adjustRightInd w:val="0"/>
              <w:spacing w:after="0" w:line="256" w:lineRule="auto"/>
              <w:textAlignment w:val="baseline"/>
              <w:rPr>
                <w:ins w:id="4609" w:author="Rapporteur" w:date="2023-11-27T08:46:00Z"/>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70044E82" w14:textId="77777777" w:rsidR="007E4FD4" w:rsidRDefault="007E4FD4">
            <w:pPr>
              <w:widowControl w:val="0"/>
              <w:overflowPunct w:val="0"/>
              <w:autoSpaceDE w:val="0"/>
              <w:autoSpaceDN w:val="0"/>
              <w:adjustRightInd w:val="0"/>
              <w:spacing w:after="0" w:line="256" w:lineRule="auto"/>
              <w:textAlignment w:val="baseline"/>
              <w:rPr>
                <w:ins w:id="4610" w:author="Rapporteur" w:date="2023-11-27T08:46:00Z"/>
                <w:rFonts w:ascii="Arial" w:eastAsia="Times New Roman" w:hAnsi="Arial"/>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7044C86F" w14:textId="77777777" w:rsidR="007E4FD4" w:rsidRDefault="007E4FD4">
            <w:pPr>
              <w:widowControl w:val="0"/>
              <w:overflowPunct w:val="0"/>
              <w:autoSpaceDE w:val="0"/>
              <w:autoSpaceDN w:val="0"/>
              <w:adjustRightInd w:val="0"/>
              <w:spacing w:after="0" w:line="256" w:lineRule="auto"/>
              <w:textAlignment w:val="baseline"/>
              <w:rPr>
                <w:ins w:id="4611" w:author="Rapporteur" w:date="2023-11-27T08:46:00Z"/>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9CA4A3B" w14:textId="77777777" w:rsidR="007E4FD4" w:rsidRDefault="007E4FD4">
            <w:pPr>
              <w:widowControl w:val="0"/>
              <w:overflowPunct w:val="0"/>
              <w:autoSpaceDE w:val="0"/>
              <w:autoSpaceDN w:val="0"/>
              <w:adjustRightInd w:val="0"/>
              <w:spacing w:after="0" w:line="256" w:lineRule="auto"/>
              <w:jc w:val="center"/>
              <w:textAlignment w:val="baseline"/>
              <w:rPr>
                <w:ins w:id="4612" w:author="Rapporteur" w:date="2023-11-27T08:46:00Z"/>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008E6F50" w14:textId="77777777" w:rsidR="007E4FD4" w:rsidRDefault="007E4FD4">
            <w:pPr>
              <w:widowControl w:val="0"/>
              <w:overflowPunct w:val="0"/>
              <w:autoSpaceDE w:val="0"/>
              <w:autoSpaceDN w:val="0"/>
              <w:adjustRightInd w:val="0"/>
              <w:spacing w:after="0" w:line="256" w:lineRule="auto"/>
              <w:jc w:val="center"/>
              <w:textAlignment w:val="baseline"/>
              <w:rPr>
                <w:ins w:id="4613" w:author="Rapporteur" w:date="2023-11-27T08:46:00Z"/>
                <w:rFonts w:ascii="Arial" w:eastAsia="SimSun" w:hAnsi="Arial"/>
                <w:sz w:val="18"/>
                <w:lang w:eastAsia="zh-CN"/>
              </w:rPr>
            </w:pPr>
          </w:p>
        </w:tc>
      </w:tr>
      <w:tr w:rsidR="007E4FD4" w14:paraId="4320C199" w14:textId="77777777" w:rsidTr="007E4FD4">
        <w:trPr>
          <w:jc w:val="center"/>
          <w:ins w:id="4614" w:author="Rapporteur" w:date="2023-11-27T08:46:00Z"/>
        </w:trPr>
        <w:tc>
          <w:tcPr>
            <w:tcW w:w="1111" w:type="pct"/>
            <w:tcBorders>
              <w:top w:val="single" w:sz="4" w:space="0" w:color="auto"/>
              <w:left w:val="single" w:sz="4" w:space="0" w:color="auto"/>
              <w:bottom w:val="single" w:sz="4" w:space="0" w:color="auto"/>
              <w:right w:val="single" w:sz="4" w:space="0" w:color="auto"/>
            </w:tcBorders>
            <w:hideMark/>
          </w:tcPr>
          <w:p w14:paraId="03B45152" w14:textId="77777777" w:rsidR="007E4FD4" w:rsidRDefault="007E4FD4">
            <w:pPr>
              <w:widowControl w:val="0"/>
              <w:overflowPunct w:val="0"/>
              <w:autoSpaceDE w:val="0"/>
              <w:autoSpaceDN w:val="0"/>
              <w:adjustRightInd w:val="0"/>
              <w:spacing w:after="0" w:line="256" w:lineRule="auto"/>
              <w:ind w:left="198"/>
              <w:textAlignment w:val="baseline"/>
              <w:rPr>
                <w:ins w:id="4615" w:author="Rapporteur" w:date="2023-11-27T08:46:00Z"/>
                <w:rFonts w:ascii="Arial" w:eastAsia="Times New Roman" w:hAnsi="Arial"/>
                <w:sz w:val="18"/>
                <w:lang w:eastAsia="ko-KR"/>
              </w:rPr>
            </w:pPr>
            <w:ins w:id="4616" w:author="Rapporteur" w:date="2023-11-27T08:46:00Z">
              <w:r>
                <w:rPr>
                  <w:rFonts w:ascii="Arial" w:eastAsia="Times New Roman" w:hAnsi="Arial"/>
                  <w:sz w:val="18"/>
                  <w:lang w:eastAsia="ko-KR"/>
                </w:rPr>
                <w:t>&gt;&gt;kminus2</w:t>
              </w:r>
            </w:ins>
          </w:p>
        </w:tc>
        <w:tc>
          <w:tcPr>
            <w:tcW w:w="555" w:type="pct"/>
            <w:tcBorders>
              <w:top w:val="single" w:sz="4" w:space="0" w:color="auto"/>
              <w:left w:val="single" w:sz="4" w:space="0" w:color="auto"/>
              <w:bottom w:val="single" w:sz="4" w:space="0" w:color="auto"/>
              <w:right w:val="single" w:sz="4" w:space="0" w:color="auto"/>
            </w:tcBorders>
            <w:hideMark/>
          </w:tcPr>
          <w:p w14:paraId="37A07641" w14:textId="77777777" w:rsidR="007E4FD4" w:rsidRDefault="007E4FD4">
            <w:pPr>
              <w:widowControl w:val="0"/>
              <w:overflowPunct w:val="0"/>
              <w:autoSpaceDE w:val="0"/>
              <w:autoSpaceDN w:val="0"/>
              <w:adjustRightInd w:val="0"/>
              <w:spacing w:after="0" w:line="256" w:lineRule="auto"/>
              <w:textAlignment w:val="baseline"/>
              <w:rPr>
                <w:ins w:id="4617" w:author="Rapporteur" w:date="2023-11-27T08:46:00Z"/>
                <w:rFonts w:ascii="Arial" w:eastAsia="Times New Roman" w:hAnsi="Arial"/>
                <w:sz w:val="18"/>
                <w:lang w:eastAsia="ko-KR"/>
              </w:rPr>
            </w:pPr>
            <w:ins w:id="4618" w:author="Rapporteur" w:date="2023-11-27T08:46:00Z">
              <w:r>
                <w:rPr>
                  <w:rFonts w:ascii="Arial" w:eastAsia="Times New Roman" w:hAnsi="Arial"/>
                  <w:sz w:val="18"/>
                  <w:lang w:eastAsia="ko-KR"/>
                </w:rPr>
                <w:t>M</w:t>
              </w:r>
            </w:ins>
          </w:p>
        </w:tc>
        <w:tc>
          <w:tcPr>
            <w:tcW w:w="555" w:type="pct"/>
            <w:tcBorders>
              <w:top w:val="single" w:sz="4" w:space="0" w:color="auto"/>
              <w:left w:val="single" w:sz="4" w:space="0" w:color="auto"/>
              <w:bottom w:val="single" w:sz="4" w:space="0" w:color="auto"/>
              <w:right w:val="single" w:sz="4" w:space="0" w:color="auto"/>
            </w:tcBorders>
          </w:tcPr>
          <w:p w14:paraId="21E56FAF" w14:textId="77777777" w:rsidR="007E4FD4" w:rsidRDefault="007E4FD4">
            <w:pPr>
              <w:widowControl w:val="0"/>
              <w:overflowPunct w:val="0"/>
              <w:autoSpaceDE w:val="0"/>
              <w:autoSpaceDN w:val="0"/>
              <w:adjustRightInd w:val="0"/>
              <w:spacing w:after="0" w:line="256" w:lineRule="auto"/>
              <w:textAlignment w:val="baseline"/>
              <w:rPr>
                <w:ins w:id="4619" w:author="Rapporteur" w:date="2023-11-27T08:46:00Z"/>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79FA5EC4" w14:textId="77777777" w:rsidR="007E4FD4" w:rsidRDefault="007E4FD4">
            <w:pPr>
              <w:widowControl w:val="0"/>
              <w:overflowPunct w:val="0"/>
              <w:autoSpaceDE w:val="0"/>
              <w:autoSpaceDN w:val="0"/>
              <w:adjustRightInd w:val="0"/>
              <w:spacing w:after="0" w:line="256" w:lineRule="auto"/>
              <w:textAlignment w:val="baseline"/>
              <w:rPr>
                <w:ins w:id="4620" w:author="Rapporteur" w:date="2023-11-27T08:46:00Z"/>
                <w:rFonts w:ascii="Arial" w:eastAsia="Times New Roman" w:hAnsi="Arial"/>
                <w:sz w:val="18"/>
                <w:lang w:eastAsia="ko-KR"/>
              </w:rPr>
            </w:pPr>
            <w:ins w:id="4621" w:author="Rapporteur" w:date="2023-11-27T08:46:00Z">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7880193)</w:t>
              </w:r>
            </w:ins>
          </w:p>
        </w:tc>
        <w:tc>
          <w:tcPr>
            <w:tcW w:w="890" w:type="pct"/>
            <w:tcBorders>
              <w:top w:val="single" w:sz="4" w:space="0" w:color="auto"/>
              <w:left w:val="single" w:sz="4" w:space="0" w:color="auto"/>
              <w:bottom w:val="single" w:sz="4" w:space="0" w:color="auto"/>
              <w:right w:val="single" w:sz="4" w:space="0" w:color="auto"/>
            </w:tcBorders>
            <w:hideMark/>
          </w:tcPr>
          <w:p w14:paraId="15128F60" w14:textId="77777777" w:rsidR="007E4FD4" w:rsidRDefault="007E4FD4">
            <w:pPr>
              <w:widowControl w:val="0"/>
              <w:overflowPunct w:val="0"/>
              <w:autoSpaceDE w:val="0"/>
              <w:autoSpaceDN w:val="0"/>
              <w:adjustRightInd w:val="0"/>
              <w:spacing w:after="0" w:line="256" w:lineRule="auto"/>
              <w:textAlignment w:val="baseline"/>
              <w:rPr>
                <w:ins w:id="4622" w:author="Rapporteur" w:date="2023-11-27T08:46:00Z"/>
                <w:rFonts w:ascii="Arial" w:eastAsia="Times New Roman" w:hAnsi="Arial"/>
                <w:sz w:val="18"/>
                <w:lang w:eastAsia="ko-KR"/>
              </w:rPr>
            </w:pPr>
            <w:ins w:id="4623" w:author="Rapporteur" w:date="2023-11-27T08:46:00Z">
              <w:r>
                <w:rPr>
                  <w:rFonts w:ascii="Arial" w:eastAsia="Times New Roman" w:hAnsi="Arial"/>
                  <w:sz w:val="18"/>
                  <w:lang w:eastAsia="ko-KR"/>
                </w:rPr>
                <w:t>TS 38.133 [38]</w:t>
              </w:r>
            </w:ins>
          </w:p>
        </w:tc>
        <w:tc>
          <w:tcPr>
            <w:tcW w:w="555" w:type="pct"/>
            <w:tcBorders>
              <w:top w:val="single" w:sz="4" w:space="0" w:color="auto"/>
              <w:left w:val="single" w:sz="4" w:space="0" w:color="auto"/>
              <w:bottom w:val="single" w:sz="4" w:space="0" w:color="auto"/>
              <w:right w:val="single" w:sz="4" w:space="0" w:color="auto"/>
            </w:tcBorders>
            <w:hideMark/>
          </w:tcPr>
          <w:p w14:paraId="04130742" w14:textId="77777777" w:rsidR="007E4FD4" w:rsidRDefault="007E4FD4">
            <w:pPr>
              <w:widowControl w:val="0"/>
              <w:overflowPunct w:val="0"/>
              <w:autoSpaceDE w:val="0"/>
              <w:autoSpaceDN w:val="0"/>
              <w:adjustRightInd w:val="0"/>
              <w:spacing w:after="0" w:line="256" w:lineRule="auto"/>
              <w:jc w:val="center"/>
              <w:textAlignment w:val="baseline"/>
              <w:rPr>
                <w:ins w:id="4624" w:author="Rapporteur" w:date="2023-11-27T08:46:00Z"/>
                <w:rFonts w:ascii="Arial" w:eastAsia="Times New Roman" w:hAnsi="Arial"/>
                <w:sz w:val="18"/>
                <w:lang w:eastAsia="ko-KR"/>
              </w:rPr>
            </w:pPr>
            <w:ins w:id="4625" w:author="Rapporteur" w:date="2023-11-27T08:46:00Z">
              <w:r>
                <w:rPr>
                  <w:rFonts w:ascii="Arial" w:eastAsia="Times New Roman" w:hAnsi="Arial"/>
                  <w:sz w:val="18"/>
                  <w:lang w:eastAsia="ko-KR"/>
                </w:rPr>
                <w:t>YES</w:t>
              </w:r>
            </w:ins>
          </w:p>
        </w:tc>
        <w:tc>
          <w:tcPr>
            <w:tcW w:w="554" w:type="pct"/>
            <w:tcBorders>
              <w:top w:val="single" w:sz="4" w:space="0" w:color="auto"/>
              <w:left w:val="single" w:sz="4" w:space="0" w:color="auto"/>
              <w:bottom w:val="single" w:sz="4" w:space="0" w:color="auto"/>
              <w:right w:val="single" w:sz="4" w:space="0" w:color="auto"/>
            </w:tcBorders>
            <w:hideMark/>
          </w:tcPr>
          <w:p w14:paraId="690A16FC" w14:textId="77777777" w:rsidR="007E4FD4" w:rsidRDefault="007E4FD4">
            <w:pPr>
              <w:widowControl w:val="0"/>
              <w:overflowPunct w:val="0"/>
              <w:autoSpaceDE w:val="0"/>
              <w:autoSpaceDN w:val="0"/>
              <w:adjustRightInd w:val="0"/>
              <w:spacing w:after="0" w:line="256" w:lineRule="auto"/>
              <w:jc w:val="center"/>
              <w:textAlignment w:val="baseline"/>
              <w:rPr>
                <w:ins w:id="4626" w:author="Rapporteur" w:date="2023-11-27T08:46:00Z"/>
                <w:rFonts w:ascii="Arial" w:eastAsia="Times New Roman" w:hAnsi="Arial"/>
                <w:sz w:val="18"/>
                <w:lang w:eastAsia="ko-KR"/>
              </w:rPr>
            </w:pPr>
            <w:ins w:id="4627" w:author="Rapporteur" w:date="2023-11-27T08:46:00Z">
              <w:r>
                <w:rPr>
                  <w:rFonts w:ascii="Arial" w:eastAsia="Times New Roman" w:hAnsi="Arial"/>
                  <w:sz w:val="18"/>
                  <w:lang w:eastAsia="ko-KR"/>
                </w:rPr>
                <w:t>ignore</w:t>
              </w:r>
            </w:ins>
          </w:p>
        </w:tc>
      </w:tr>
      <w:tr w:rsidR="007E4FD4" w14:paraId="3427B273"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5AAFF4A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Additional Path List</w:t>
            </w:r>
          </w:p>
        </w:tc>
        <w:tc>
          <w:tcPr>
            <w:tcW w:w="555" w:type="pct"/>
            <w:tcBorders>
              <w:top w:val="single" w:sz="4" w:space="0" w:color="auto"/>
              <w:left w:val="single" w:sz="4" w:space="0" w:color="auto"/>
              <w:bottom w:val="single" w:sz="4" w:space="0" w:color="auto"/>
              <w:right w:val="single" w:sz="4" w:space="0" w:color="auto"/>
            </w:tcBorders>
            <w:hideMark/>
          </w:tcPr>
          <w:p w14:paraId="2B4A98D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O</w:t>
            </w:r>
          </w:p>
        </w:tc>
        <w:tc>
          <w:tcPr>
            <w:tcW w:w="555" w:type="pct"/>
            <w:tcBorders>
              <w:top w:val="single" w:sz="4" w:space="0" w:color="auto"/>
              <w:left w:val="single" w:sz="4" w:space="0" w:color="auto"/>
              <w:bottom w:val="single" w:sz="4" w:space="0" w:color="auto"/>
              <w:right w:val="single" w:sz="4" w:space="0" w:color="auto"/>
            </w:tcBorders>
          </w:tcPr>
          <w:p w14:paraId="67D663F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26C50DB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sz w:val="18"/>
                <w:lang w:eastAsia="ko-KR"/>
              </w:rPr>
              <w:t>9.3.1.169</w:t>
            </w:r>
          </w:p>
        </w:tc>
        <w:tc>
          <w:tcPr>
            <w:tcW w:w="890" w:type="pct"/>
            <w:tcBorders>
              <w:top w:val="single" w:sz="4" w:space="0" w:color="auto"/>
              <w:left w:val="single" w:sz="4" w:space="0" w:color="auto"/>
              <w:bottom w:val="single" w:sz="4" w:space="0" w:color="auto"/>
              <w:right w:val="single" w:sz="4" w:space="0" w:color="auto"/>
            </w:tcBorders>
            <w:hideMark/>
          </w:tcPr>
          <w:p w14:paraId="70ABCDF0"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r>
              <w:rPr>
                <w:rFonts w:ascii="Arial" w:eastAsia="SimSun" w:hAnsi="Arial"/>
                <w:bCs/>
                <w:sz w:val="18"/>
                <w:lang w:eastAsia="zh-CN"/>
              </w:rPr>
              <w:t xml:space="preserve">This IE is ignored if the </w:t>
            </w:r>
            <w:r>
              <w:rPr>
                <w:rFonts w:ascii="Arial" w:eastAsia="SimSun" w:hAnsi="Arial"/>
                <w:bCs/>
                <w:i/>
                <w:iCs/>
                <w:sz w:val="18"/>
                <w:lang w:eastAsia="zh-CN"/>
              </w:rPr>
              <w:t>Extended Additional Path List</w:t>
            </w:r>
            <w:r>
              <w:rPr>
                <w:rFonts w:ascii="Arial" w:eastAsia="SimSun" w:hAnsi="Arial"/>
                <w:bCs/>
                <w:sz w:val="18"/>
                <w:lang w:eastAsia="zh-CN"/>
              </w:rPr>
              <w:t xml:space="preserve"> IE is included</w:t>
            </w:r>
          </w:p>
        </w:tc>
        <w:tc>
          <w:tcPr>
            <w:tcW w:w="555" w:type="pct"/>
            <w:tcBorders>
              <w:top w:val="single" w:sz="4" w:space="0" w:color="auto"/>
              <w:left w:val="single" w:sz="4" w:space="0" w:color="auto"/>
              <w:bottom w:val="single" w:sz="4" w:space="0" w:color="auto"/>
              <w:right w:val="single" w:sz="4" w:space="0" w:color="auto"/>
            </w:tcBorders>
            <w:hideMark/>
          </w:tcPr>
          <w:p w14:paraId="0A0873B1"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014AF864"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0C9C9922"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71F5C05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Yu Mincho" w:hAnsi="Arial"/>
                <w:sz w:val="18"/>
                <w:lang w:eastAsia="ko-KR"/>
              </w:rPr>
              <w:t>Extended Additional Path List</w:t>
            </w:r>
          </w:p>
        </w:tc>
        <w:tc>
          <w:tcPr>
            <w:tcW w:w="555" w:type="pct"/>
            <w:tcBorders>
              <w:top w:val="single" w:sz="4" w:space="0" w:color="auto"/>
              <w:left w:val="single" w:sz="4" w:space="0" w:color="auto"/>
              <w:bottom w:val="single" w:sz="4" w:space="0" w:color="auto"/>
              <w:right w:val="single" w:sz="4" w:space="0" w:color="auto"/>
            </w:tcBorders>
            <w:hideMark/>
          </w:tcPr>
          <w:p w14:paraId="7BE1AC4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Yu Mincho" w:hAnsi="Arial"/>
                <w:sz w:val="18"/>
                <w:lang w:eastAsia="ko-KR"/>
              </w:rPr>
              <w:t>O</w:t>
            </w:r>
          </w:p>
        </w:tc>
        <w:tc>
          <w:tcPr>
            <w:tcW w:w="555" w:type="pct"/>
            <w:tcBorders>
              <w:top w:val="single" w:sz="4" w:space="0" w:color="auto"/>
              <w:left w:val="single" w:sz="4" w:space="0" w:color="auto"/>
              <w:bottom w:val="single" w:sz="4" w:space="0" w:color="auto"/>
              <w:right w:val="single" w:sz="4" w:space="0" w:color="auto"/>
            </w:tcBorders>
          </w:tcPr>
          <w:p w14:paraId="1B9B050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251C79F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Yu Mincho" w:hAnsi="Arial"/>
                <w:sz w:val="18"/>
                <w:lang w:eastAsia="ko-KR"/>
              </w:rPr>
              <w:t>9.3.1.248</w:t>
            </w:r>
          </w:p>
        </w:tc>
        <w:tc>
          <w:tcPr>
            <w:tcW w:w="890" w:type="pct"/>
            <w:tcBorders>
              <w:top w:val="single" w:sz="4" w:space="0" w:color="auto"/>
              <w:left w:val="single" w:sz="4" w:space="0" w:color="auto"/>
              <w:bottom w:val="single" w:sz="4" w:space="0" w:color="auto"/>
              <w:right w:val="single" w:sz="4" w:space="0" w:color="auto"/>
            </w:tcBorders>
          </w:tcPr>
          <w:p w14:paraId="507EE652"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2F56B47A"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SimSun" w:hAnsi="Arial"/>
                <w:sz w:val="18"/>
                <w:lang w:eastAsia="zh-CN"/>
              </w:rPr>
              <w:t>YES</w:t>
            </w:r>
          </w:p>
        </w:tc>
        <w:tc>
          <w:tcPr>
            <w:tcW w:w="554" w:type="pct"/>
            <w:tcBorders>
              <w:top w:val="single" w:sz="4" w:space="0" w:color="auto"/>
              <w:left w:val="single" w:sz="4" w:space="0" w:color="auto"/>
              <w:bottom w:val="single" w:sz="4" w:space="0" w:color="auto"/>
              <w:right w:val="single" w:sz="4" w:space="0" w:color="auto"/>
            </w:tcBorders>
            <w:hideMark/>
          </w:tcPr>
          <w:p w14:paraId="2C567A3F"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SimSun" w:hAnsi="Arial"/>
                <w:sz w:val="18"/>
                <w:lang w:eastAsia="zh-CN"/>
              </w:rPr>
              <w:t>ignore</w:t>
            </w:r>
          </w:p>
        </w:tc>
      </w:tr>
      <w:tr w:rsidR="007E4FD4" w14:paraId="3A6B7203"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6EAB637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DengXian" w:hAnsi="Arial"/>
                <w:sz w:val="18"/>
                <w:lang w:eastAsia="ko-KR"/>
              </w:rPr>
              <w:t>TRP Rx TEG Information</w:t>
            </w:r>
          </w:p>
        </w:tc>
        <w:tc>
          <w:tcPr>
            <w:tcW w:w="555" w:type="pct"/>
            <w:tcBorders>
              <w:top w:val="single" w:sz="4" w:space="0" w:color="auto"/>
              <w:left w:val="single" w:sz="4" w:space="0" w:color="auto"/>
              <w:bottom w:val="single" w:sz="4" w:space="0" w:color="auto"/>
              <w:right w:val="single" w:sz="4" w:space="0" w:color="auto"/>
            </w:tcBorders>
            <w:hideMark/>
          </w:tcPr>
          <w:p w14:paraId="4013122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Yu Mincho" w:hAnsi="Arial"/>
                <w:sz w:val="18"/>
                <w:lang w:eastAsia="ko-KR"/>
              </w:rPr>
              <w:t>O</w:t>
            </w:r>
          </w:p>
        </w:tc>
        <w:tc>
          <w:tcPr>
            <w:tcW w:w="555" w:type="pct"/>
            <w:tcBorders>
              <w:top w:val="single" w:sz="4" w:space="0" w:color="auto"/>
              <w:left w:val="single" w:sz="4" w:space="0" w:color="auto"/>
              <w:bottom w:val="single" w:sz="4" w:space="0" w:color="auto"/>
              <w:right w:val="single" w:sz="4" w:space="0" w:color="auto"/>
            </w:tcBorders>
          </w:tcPr>
          <w:p w14:paraId="36AC919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155996B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DengXian" w:hAnsi="Arial"/>
                <w:sz w:val="18"/>
                <w:lang w:eastAsia="ko-KR"/>
              </w:rPr>
              <w:t>9.3.1.280</w:t>
            </w:r>
          </w:p>
        </w:tc>
        <w:tc>
          <w:tcPr>
            <w:tcW w:w="890" w:type="pct"/>
            <w:tcBorders>
              <w:top w:val="single" w:sz="4" w:space="0" w:color="auto"/>
              <w:left w:val="single" w:sz="4" w:space="0" w:color="auto"/>
              <w:bottom w:val="single" w:sz="4" w:space="0" w:color="auto"/>
              <w:right w:val="single" w:sz="4" w:space="0" w:color="auto"/>
            </w:tcBorders>
          </w:tcPr>
          <w:p w14:paraId="28F78395"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3A7FBF33"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SimSun" w:hAnsi="Arial"/>
                <w:sz w:val="18"/>
                <w:lang w:eastAsia="ko-KR"/>
              </w:rPr>
              <w:t>YES</w:t>
            </w:r>
          </w:p>
        </w:tc>
        <w:tc>
          <w:tcPr>
            <w:tcW w:w="554" w:type="pct"/>
            <w:tcBorders>
              <w:top w:val="single" w:sz="4" w:space="0" w:color="auto"/>
              <w:left w:val="single" w:sz="4" w:space="0" w:color="auto"/>
              <w:bottom w:val="single" w:sz="4" w:space="0" w:color="auto"/>
              <w:right w:val="single" w:sz="4" w:space="0" w:color="auto"/>
            </w:tcBorders>
            <w:hideMark/>
          </w:tcPr>
          <w:p w14:paraId="51D6D9B9"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SimSun" w:hAnsi="Arial"/>
                <w:sz w:val="18"/>
                <w:lang w:eastAsia="ko-KR"/>
              </w:rPr>
              <w:t>ignore</w:t>
            </w:r>
          </w:p>
        </w:tc>
      </w:tr>
    </w:tbl>
    <w:p w14:paraId="4701B4D5" w14:textId="77777777" w:rsidR="007E4FD4" w:rsidRDefault="007E4FD4" w:rsidP="007E4FD4">
      <w:pPr>
        <w:rPr>
          <w:rFonts w:eastAsia="SimSun"/>
          <w:lang w:val="en-US"/>
        </w:rPr>
      </w:pPr>
    </w:p>
    <w:p w14:paraId="27831DC1" w14:textId="77777777" w:rsidR="007E4FD4" w:rsidRDefault="007E4FD4" w:rsidP="007E4FD4">
      <w:pPr>
        <w:widowControl w:val="0"/>
        <w:overflowPunct w:val="0"/>
        <w:autoSpaceDE w:val="0"/>
        <w:autoSpaceDN w:val="0"/>
        <w:adjustRightInd w:val="0"/>
        <w:spacing w:before="120"/>
        <w:ind w:left="1418" w:hanging="1418"/>
        <w:textAlignment w:val="baseline"/>
        <w:outlineLvl w:val="3"/>
        <w:rPr>
          <w:rFonts w:ascii="Arial" w:eastAsia="Times New Roman" w:hAnsi="Arial"/>
          <w:sz w:val="24"/>
          <w:highlight w:val="cyan"/>
          <w:lang w:eastAsia="ko-KR"/>
        </w:rPr>
      </w:pPr>
      <w:bookmarkStart w:id="4628" w:name="_Toc121161599"/>
      <w:bookmarkStart w:id="4629" w:name="_Toc120124599"/>
      <w:bookmarkStart w:id="4630" w:name="_Toc113835751"/>
      <w:bookmarkStart w:id="4631" w:name="_Toc106110314"/>
      <w:bookmarkStart w:id="4632" w:name="_Toc105927774"/>
      <w:bookmarkStart w:id="4633" w:name="_Toc105511242"/>
      <w:bookmarkStart w:id="4634" w:name="_Toc99731111"/>
      <w:bookmarkStart w:id="4635" w:name="_Toc99038848"/>
      <w:bookmarkStart w:id="4636" w:name="_Toc97911088"/>
      <w:bookmarkStart w:id="4637" w:name="_Toc88658176"/>
      <w:bookmarkStart w:id="4638" w:name="_Toc81383543"/>
      <w:bookmarkStart w:id="4639" w:name="_Toc74154799"/>
      <w:bookmarkStart w:id="4640" w:name="_Toc66289686"/>
      <w:bookmarkStart w:id="4641" w:name="_Toc64449027"/>
      <w:bookmarkStart w:id="4642" w:name="_Toc51763857"/>
      <w:r>
        <w:rPr>
          <w:rFonts w:ascii="Arial" w:eastAsia="Times New Roman" w:hAnsi="Arial"/>
          <w:noProof/>
          <w:sz w:val="24"/>
          <w:lang w:eastAsia="ko-KR"/>
        </w:rPr>
        <w:t>9.3.1.169</w:t>
      </w:r>
      <w:r>
        <w:rPr>
          <w:rFonts w:ascii="Arial" w:eastAsia="Times New Roman" w:hAnsi="Arial"/>
          <w:sz w:val="24"/>
          <w:lang w:eastAsia="ko-KR"/>
        </w:rPr>
        <w:tab/>
        <w:t>Additional Path List</w:t>
      </w:r>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r>
        <w:rPr>
          <w:rFonts w:ascii="Arial" w:eastAsia="Times New Roman" w:hAnsi="Arial"/>
          <w:sz w:val="24"/>
          <w:lang w:eastAsia="ko-KR"/>
        </w:rPr>
        <w:t xml:space="preserve"> </w:t>
      </w:r>
    </w:p>
    <w:p w14:paraId="6C194ECD" w14:textId="77777777" w:rsidR="007E4FD4" w:rsidRDefault="007E4FD4" w:rsidP="007E4FD4">
      <w:pPr>
        <w:widowControl w:val="0"/>
        <w:overflowPunct w:val="0"/>
        <w:autoSpaceDE w:val="0"/>
        <w:autoSpaceDN w:val="0"/>
        <w:adjustRightInd w:val="0"/>
        <w:spacing w:line="0" w:lineRule="atLeast"/>
        <w:textAlignment w:val="baseline"/>
        <w:rPr>
          <w:rFonts w:eastAsia="Times New Roman"/>
          <w:lang w:eastAsia="ko-KR"/>
        </w:rPr>
      </w:pPr>
      <w:r>
        <w:rPr>
          <w:rFonts w:eastAsia="Times New Roman"/>
          <w:lang w:eastAsia="ko-KR"/>
        </w:rPr>
        <w:t>This information element contains the additional path results of time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996"/>
        <w:gridCol w:w="1649"/>
        <w:gridCol w:w="1794"/>
        <w:gridCol w:w="1181"/>
        <w:gridCol w:w="1015"/>
        <w:gridCol w:w="1015"/>
      </w:tblGrid>
      <w:tr w:rsidR="007E4FD4" w14:paraId="12AD8049"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21F0F893"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555" w:type="pct"/>
            <w:tcBorders>
              <w:top w:val="single" w:sz="4" w:space="0" w:color="auto"/>
              <w:left w:val="single" w:sz="4" w:space="0" w:color="auto"/>
              <w:bottom w:val="single" w:sz="4" w:space="0" w:color="auto"/>
              <w:right w:val="single" w:sz="4" w:space="0" w:color="auto"/>
            </w:tcBorders>
            <w:hideMark/>
          </w:tcPr>
          <w:p w14:paraId="347CDAAC"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555" w:type="pct"/>
            <w:tcBorders>
              <w:top w:val="single" w:sz="4" w:space="0" w:color="auto"/>
              <w:left w:val="single" w:sz="4" w:space="0" w:color="auto"/>
              <w:bottom w:val="single" w:sz="4" w:space="0" w:color="auto"/>
              <w:right w:val="single" w:sz="4" w:space="0" w:color="auto"/>
            </w:tcBorders>
            <w:hideMark/>
          </w:tcPr>
          <w:p w14:paraId="34DDC5F6"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779" w:type="pct"/>
            <w:tcBorders>
              <w:top w:val="single" w:sz="4" w:space="0" w:color="auto"/>
              <w:left w:val="single" w:sz="4" w:space="0" w:color="auto"/>
              <w:bottom w:val="single" w:sz="4" w:space="0" w:color="auto"/>
              <w:right w:val="single" w:sz="4" w:space="0" w:color="auto"/>
            </w:tcBorders>
            <w:hideMark/>
          </w:tcPr>
          <w:p w14:paraId="3B00412A"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890" w:type="pct"/>
            <w:tcBorders>
              <w:top w:val="single" w:sz="4" w:space="0" w:color="auto"/>
              <w:left w:val="single" w:sz="4" w:space="0" w:color="auto"/>
              <w:bottom w:val="single" w:sz="4" w:space="0" w:color="auto"/>
              <w:right w:val="single" w:sz="4" w:space="0" w:color="auto"/>
            </w:tcBorders>
            <w:hideMark/>
          </w:tcPr>
          <w:p w14:paraId="13D0B716"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555" w:type="pct"/>
            <w:tcBorders>
              <w:top w:val="single" w:sz="4" w:space="0" w:color="auto"/>
              <w:left w:val="single" w:sz="4" w:space="0" w:color="auto"/>
              <w:bottom w:val="single" w:sz="4" w:space="0" w:color="auto"/>
              <w:right w:val="single" w:sz="4" w:space="0" w:color="auto"/>
            </w:tcBorders>
            <w:hideMark/>
          </w:tcPr>
          <w:p w14:paraId="490C7DC4"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554" w:type="pct"/>
            <w:tcBorders>
              <w:top w:val="single" w:sz="4" w:space="0" w:color="auto"/>
              <w:left w:val="single" w:sz="4" w:space="0" w:color="auto"/>
              <w:bottom w:val="single" w:sz="4" w:space="0" w:color="auto"/>
              <w:right w:val="single" w:sz="4" w:space="0" w:color="auto"/>
            </w:tcBorders>
            <w:hideMark/>
          </w:tcPr>
          <w:p w14:paraId="7F419992"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7E4FD4" w14:paraId="32246753"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251F28F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Additional Path Item</w:t>
            </w:r>
          </w:p>
        </w:tc>
        <w:tc>
          <w:tcPr>
            <w:tcW w:w="555" w:type="pct"/>
            <w:tcBorders>
              <w:top w:val="single" w:sz="4" w:space="0" w:color="auto"/>
              <w:left w:val="single" w:sz="4" w:space="0" w:color="auto"/>
              <w:bottom w:val="single" w:sz="4" w:space="0" w:color="auto"/>
              <w:right w:val="single" w:sz="4" w:space="0" w:color="auto"/>
            </w:tcBorders>
          </w:tcPr>
          <w:p w14:paraId="377276C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3D435FD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roofErr w:type="gramStart"/>
            <w:r>
              <w:rPr>
                <w:rFonts w:ascii="Arial" w:eastAsia="Times New Roman" w:hAnsi="Arial"/>
                <w:sz w:val="18"/>
                <w:lang w:eastAsia="zh-CN"/>
              </w:rPr>
              <w:t>1..&lt;</w:t>
            </w:r>
            <w:proofErr w:type="spellStart"/>
            <w:proofErr w:type="gramEnd"/>
            <w:r>
              <w:rPr>
                <w:rFonts w:ascii="Arial" w:eastAsia="Times New Roman" w:hAnsi="Arial"/>
                <w:sz w:val="18"/>
                <w:lang w:eastAsia="zh-CN"/>
              </w:rPr>
              <w:t>maxno</w:t>
            </w:r>
            <w:r>
              <w:rPr>
                <w:rFonts w:ascii="Arial" w:eastAsia="Times New Roman" w:hAnsi="Arial"/>
                <w:i/>
                <w:sz w:val="18"/>
                <w:lang w:eastAsia="zh-CN"/>
              </w:rPr>
              <w:t>of</w:t>
            </w:r>
            <w:r>
              <w:rPr>
                <w:rFonts w:ascii="Arial" w:eastAsia="Times New Roman" w:hAnsi="Arial"/>
                <w:sz w:val="18"/>
                <w:lang w:eastAsia="zh-CN"/>
              </w:rPr>
              <w:t>Path</w:t>
            </w:r>
            <w:proofErr w:type="spellEnd"/>
            <w:r>
              <w:rPr>
                <w:rFonts w:ascii="Arial" w:eastAsia="Times New Roman" w:hAnsi="Arial"/>
                <w:sz w:val="18"/>
                <w:lang w:eastAsia="zh-CN"/>
              </w:rPr>
              <w:t>&gt;</w:t>
            </w:r>
          </w:p>
        </w:tc>
        <w:tc>
          <w:tcPr>
            <w:tcW w:w="779" w:type="pct"/>
            <w:tcBorders>
              <w:top w:val="single" w:sz="4" w:space="0" w:color="auto"/>
              <w:left w:val="single" w:sz="4" w:space="0" w:color="auto"/>
              <w:bottom w:val="single" w:sz="4" w:space="0" w:color="auto"/>
              <w:right w:val="single" w:sz="4" w:space="0" w:color="auto"/>
            </w:tcBorders>
          </w:tcPr>
          <w:p w14:paraId="5CC1D4F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890" w:type="pct"/>
            <w:tcBorders>
              <w:top w:val="single" w:sz="4" w:space="0" w:color="auto"/>
              <w:left w:val="single" w:sz="4" w:space="0" w:color="auto"/>
              <w:bottom w:val="single" w:sz="4" w:space="0" w:color="auto"/>
              <w:right w:val="single" w:sz="4" w:space="0" w:color="auto"/>
            </w:tcBorders>
          </w:tcPr>
          <w:p w14:paraId="1313D13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7A4ECBE7"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3BF14658"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r>
      <w:tr w:rsidR="007E4FD4" w14:paraId="077E9A4B"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399CAE53" w14:textId="77777777" w:rsidR="007E4FD4" w:rsidRDefault="007E4FD4">
            <w:pPr>
              <w:widowControl w:val="0"/>
              <w:overflowPunct w:val="0"/>
              <w:autoSpaceDE w:val="0"/>
              <w:autoSpaceDN w:val="0"/>
              <w:adjustRightInd w:val="0"/>
              <w:spacing w:after="0" w:line="256" w:lineRule="auto"/>
              <w:ind w:left="102"/>
              <w:textAlignment w:val="baseline"/>
              <w:rPr>
                <w:rFonts w:ascii="Arial" w:eastAsia="Times New Roman" w:hAnsi="Arial"/>
                <w:sz w:val="18"/>
                <w:lang w:eastAsia="zh-CN"/>
              </w:rPr>
            </w:pPr>
            <w:r>
              <w:rPr>
                <w:rFonts w:ascii="Arial" w:eastAsia="Times New Roman" w:hAnsi="Arial"/>
                <w:sz w:val="18"/>
                <w:lang w:eastAsia="zh-CN"/>
              </w:rPr>
              <w:t xml:space="preserve">&gt;CHOICE </w:t>
            </w:r>
            <w:r>
              <w:rPr>
                <w:rFonts w:ascii="Arial" w:eastAsia="Times New Roman" w:hAnsi="Arial"/>
                <w:i/>
                <w:iCs/>
                <w:sz w:val="18"/>
                <w:lang w:eastAsia="zh-CN"/>
              </w:rPr>
              <w:t>Relative</w:t>
            </w:r>
            <w:r>
              <w:rPr>
                <w:rFonts w:ascii="Arial" w:eastAsia="Times New Roman" w:hAnsi="Arial"/>
                <w:sz w:val="18"/>
                <w:lang w:eastAsia="zh-CN"/>
              </w:rPr>
              <w:t xml:space="preserve"> </w:t>
            </w:r>
            <w:r>
              <w:rPr>
                <w:rFonts w:ascii="Arial" w:eastAsia="Times New Roman" w:hAnsi="Arial"/>
                <w:i/>
                <w:sz w:val="18"/>
                <w:lang w:eastAsia="zh-CN"/>
              </w:rPr>
              <w:t>Path Delay</w:t>
            </w:r>
          </w:p>
        </w:tc>
        <w:tc>
          <w:tcPr>
            <w:tcW w:w="555" w:type="pct"/>
            <w:tcBorders>
              <w:top w:val="single" w:sz="4" w:space="0" w:color="auto"/>
              <w:left w:val="single" w:sz="4" w:space="0" w:color="auto"/>
              <w:bottom w:val="single" w:sz="4" w:space="0" w:color="auto"/>
              <w:right w:val="single" w:sz="4" w:space="0" w:color="auto"/>
            </w:tcBorders>
            <w:hideMark/>
          </w:tcPr>
          <w:p w14:paraId="4AD8717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M</w:t>
            </w:r>
          </w:p>
        </w:tc>
        <w:tc>
          <w:tcPr>
            <w:tcW w:w="555" w:type="pct"/>
            <w:tcBorders>
              <w:top w:val="single" w:sz="4" w:space="0" w:color="auto"/>
              <w:left w:val="single" w:sz="4" w:space="0" w:color="auto"/>
              <w:bottom w:val="single" w:sz="4" w:space="0" w:color="auto"/>
              <w:right w:val="single" w:sz="4" w:space="0" w:color="auto"/>
            </w:tcBorders>
          </w:tcPr>
          <w:p w14:paraId="6C855E0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5375528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890" w:type="pct"/>
            <w:tcBorders>
              <w:top w:val="single" w:sz="4" w:space="0" w:color="auto"/>
              <w:left w:val="single" w:sz="4" w:space="0" w:color="auto"/>
              <w:bottom w:val="single" w:sz="4" w:space="0" w:color="auto"/>
              <w:right w:val="single" w:sz="4" w:space="0" w:color="auto"/>
            </w:tcBorders>
          </w:tcPr>
          <w:p w14:paraId="56EB644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1F73A95A"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3334B132"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r>
      <w:tr w:rsidR="007E4FD4" w14:paraId="605E04F6"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1EF1DB88" w14:textId="77777777" w:rsidR="007E4FD4" w:rsidRDefault="007E4FD4">
            <w:pPr>
              <w:widowControl w:val="0"/>
              <w:overflowPunct w:val="0"/>
              <w:autoSpaceDE w:val="0"/>
              <w:autoSpaceDN w:val="0"/>
              <w:adjustRightInd w:val="0"/>
              <w:spacing w:after="0" w:line="256" w:lineRule="auto"/>
              <w:ind w:left="198"/>
              <w:textAlignment w:val="baseline"/>
              <w:rPr>
                <w:rFonts w:ascii="Arial" w:eastAsia="Times New Roman" w:hAnsi="Arial"/>
                <w:sz w:val="18"/>
                <w:lang w:eastAsia="zh-CN"/>
              </w:rPr>
            </w:pPr>
            <w:r>
              <w:rPr>
                <w:rFonts w:ascii="Arial" w:eastAsia="Times New Roman" w:hAnsi="Arial"/>
                <w:i/>
                <w:sz w:val="18"/>
                <w:lang w:eastAsia="ko-KR"/>
              </w:rPr>
              <w:t>&gt;&gt;k0</w:t>
            </w:r>
          </w:p>
        </w:tc>
        <w:tc>
          <w:tcPr>
            <w:tcW w:w="555" w:type="pct"/>
            <w:tcBorders>
              <w:top w:val="single" w:sz="4" w:space="0" w:color="auto"/>
              <w:left w:val="single" w:sz="4" w:space="0" w:color="auto"/>
              <w:bottom w:val="single" w:sz="4" w:space="0" w:color="auto"/>
              <w:right w:val="single" w:sz="4" w:space="0" w:color="auto"/>
            </w:tcBorders>
          </w:tcPr>
          <w:p w14:paraId="3F7FB14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20C16FA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37E41DC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890" w:type="pct"/>
            <w:tcBorders>
              <w:top w:val="single" w:sz="4" w:space="0" w:color="auto"/>
              <w:left w:val="single" w:sz="4" w:space="0" w:color="auto"/>
              <w:bottom w:val="single" w:sz="4" w:space="0" w:color="auto"/>
              <w:right w:val="single" w:sz="4" w:space="0" w:color="auto"/>
            </w:tcBorders>
          </w:tcPr>
          <w:p w14:paraId="4556134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22F9F42"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47FD6D7C"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r>
      <w:tr w:rsidR="007E4FD4" w14:paraId="6B3A1770"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11F1462F" w14:textId="77777777" w:rsidR="007E4FD4" w:rsidRDefault="007E4FD4">
            <w:pPr>
              <w:widowControl w:val="0"/>
              <w:overflowPunct w:val="0"/>
              <w:autoSpaceDE w:val="0"/>
              <w:autoSpaceDN w:val="0"/>
              <w:adjustRightInd w:val="0"/>
              <w:spacing w:after="0" w:line="256" w:lineRule="auto"/>
              <w:ind w:left="300"/>
              <w:textAlignment w:val="baseline"/>
              <w:rPr>
                <w:rFonts w:ascii="Arial" w:eastAsia="Times New Roman" w:hAnsi="Arial"/>
                <w:sz w:val="18"/>
                <w:lang w:eastAsia="zh-CN"/>
              </w:rPr>
            </w:pPr>
            <w:r>
              <w:rPr>
                <w:rFonts w:ascii="Arial" w:eastAsia="Times New Roman" w:hAnsi="Arial"/>
                <w:sz w:val="18"/>
                <w:lang w:eastAsia="zh-CN"/>
              </w:rPr>
              <w:t>&gt;&gt;&gt;k0</w:t>
            </w:r>
          </w:p>
        </w:tc>
        <w:tc>
          <w:tcPr>
            <w:tcW w:w="555" w:type="pct"/>
            <w:tcBorders>
              <w:top w:val="single" w:sz="4" w:space="0" w:color="auto"/>
              <w:left w:val="single" w:sz="4" w:space="0" w:color="auto"/>
              <w:bottom w:val="single" w:sz="4" w:space="0" w:color="auto"/>
              <w:right w:val="single" w:sz="4" w:space="0" w:color="auto"/>
            </w:tcBorders>
            <w:hideMark/>
          </w:tcPr>
          <w:p w14:paraId="701E335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M</w:t>
            </w:r>
          </w:p>
        </w:tc>
        <w:tc>
          <w:tcPr>
            <w:tcW w:w="555" w:type="pct"/>
            <w:tcBorders>
              <w:top w:val="single" w:sz="4" w:space="0" w:color="auto"/>
              <w:left w:val="single" w:sz="4" w:space="0" w:color="auto"/>
              <w:bottom w:val="single" w:sz="4" w:space="0" w:color="auto"/>
              <w:right w:val="single" w:sz="4" w:space="0" w:color="auto"/>
            </w:tcBorders>
          </w:tcPr>
          <w:p w14:paraId="51A5832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55A444B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roofErr w:type="gramStart"/>
            <w:r>
              <w:rPr>
                <w:rFonts w:ascii="Arial" w:eastAsia="Times New Roman" w:hAnsi="Arial"/>
                <w:sz w:val="18"/>
                <w:lang w:eastAsia="zh-CN"/>
              </w:rPr>
              <w:t>INTEGER(</w:t>
            </w:r>
            <w:proofErr w:type="gramEnd"/>
            <w:r>
              <w:rPr>
                <w:rFonts w:ascii="Arial" w:eastAsia="Times New Roman" w:hAnsi="Arial"/>
                <w:sz w:val="18"/>
                <w:lang w:eastAsia="zh-CN"/>
              </w:rPr>
              <w:t>0..16351</w:t>
            </w:r>
            <w:r>
              <w:rPr>
                <w:rFonts w:ascii="Arial" w:eastAsia="Times New Roman" w:hAnsi="Arial"/>
                <w:sz w:val="18"/>
                <w:lang w:eastAsia="zh-CN"/>
              </w:rPr>
              <w:lastRenderedPageBreak/>
              <w:t>)</w:t>
            </w:r>
          </w:p>
        </w:tc>
        <w:tc>
          <w:tcPr>
            <w:tcW w:w="890" w:type="pct"/>
            <w:tcBorders>
              <w:top w:val="single" w:sz="4" w:space="0" w:color="auto"/>
              <w:left w:val="single" w:sz="4" w:space="0" w:color="auto"/>
              <w:bottom w:val="single" w:sz="4" w:space="0" w:color="auto"/>
              <w:right w:val="single" w:sz="4" w:space="0" w:color="auto"/>
            </w:tcBorders>
          </w:tcPr>
          <w:p w14:paraId="19ECA4A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26766148"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267ED83B"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r>
      <w:tr w:rsidR="007E4FD4" w14:paraId="1D6A2591"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2EA212E2" w14:textId="77777777" w:rsidR="007E4FD4" w:rsidRDefault="007E4FD4">
            <w:pPr>
              <w:widowControl w:val="0"/>
              <w:overflowPunct w:val="0"/>
              <w:autoSpaceDE w:val="0"/>
              <w:autoSpaceDN w:val="0"/>
              <w:adjustRightInd w:val="0"/>
              <w:spacing w:after="0" w:line="256" w:lineRule="auto"/>
              <w:ind w:left="198"/>
              <w:textAlignment w:val="baseline"/>
              <w:rPr>
                <w:rFonts w:ascii="Arial" w:eastAsia="Times New Roman" w:hAnsi="Arial"/>
                <w:sz w:val="18"/>
                <w:lang w:eastAsia="zh-CN"/>
              </w:rPr>
            </w:pPr>
            <w:r>
              <w:rPr>
                <w:rFonts w:ascii="Arial" w:eastAsia="Times New Roman" w:hAnsi="Arial"/>
                <w:i/>
                <w:sz w:val="18"/>
                <w:lang w:eastAsia="ko-KR"/>
              </w:rPr>
              <w:t>&gt;&gt;k1</w:t>
            </w:r>
          </w:p>
        </w:tc>
        <w:tc>
          <w:tcPr>
            <w:tcW w:w="555" w:type="pct"/>
            <w:tcBorders>
              <w:top w:val="single" w:sz="4" w:space="0" w:color="auto"/>
              <w:left w:val="single" w:sz="4" w:space="0" w:color="auto"/>
              <w:bottom w:val="single" w:sz="4" w:space="0" w:color="auto"/>
              <w:right w:val="single" w:sz="4" w:space="0" w:color="auto"/>
            </w:tcBorders>
          </w:tcPr>
          <w:p w14:paraId="1ABB30D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A4E29B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43A2F10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890" w:type="pct"/>
            <w:tcBorders>
              <w:top w:val="single" w:sz="4" w:space="0" w:color="auto"/>
              <w:left w:val="single" w:sz="4" w:space="0" w:color="auto"/>
              <w:bottom w:val="single" w:sz="4" w:space="0" w:color="auto"/>
              <w:right w:val="single" w:sz="4" w:space="0" w:color="auto"/>
            </w:tcBorders>
          </w:tcPr>
          <w:p w14:paraId="5D055F1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21D4B52"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28DF6673"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r>
      <w:tr w:rsidR="007E4FD4" w14:paraId="7C8221BC"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0C2FF2B6" w14:textId="77777777" w:rsidR="007E4FD4" w:rsidRDefault="007E4FD4">
            <w:pPr>
              <w:widowControl w:val="0"/>
              <w:overflowPunct w:val="0"/>
              <w:autoSpaceDE w:val="0"/>
              <w:autoSpaceDN w:val="0"/>
              <w:adjustRightInd w:val="0"/>
              <w:spacing w:after="0" w:line="256" w:lineRule="auto"/>
              <w:ind w:left="300"/>
              <w:textAlignment w:val="baseline"/>
              <w:rPr>
                <w:rFonts w:ascii="Arial" w:eastAsia="Times New Roman" w:hAnsi="Arial"/>
                <w:sz w:val="18"/>
                <w:lang w:eastAsia="zh-CN"/>
              </w:rPr>
            </w:pPr>
            <w:r>
              <w:rPr>
                <w:rFonts w:ascii="Arial" w:eastAsia="Times New Roman" w:hAnsi="Arial"/>
                <w:sz w:val="18"/>
                <w:lang w:eastAsia="zh-CN"/>
              </w:rPr>
              <w:t>&gt;&gt;&gt;k1</w:t>
            </w:r>
          </w:p>
        </w:tc>
        <w:tc>
          <w:tcPr>
            <w:tcW w:w="555" w:type="pct"/>
            <w:tcBorders>
              <w:top w:val="single" w:sz="4" w:space="0" w:color="auto"/>
              <w:left w:val="single" w:sz="4" w:space="0" w:color="auto"/>
              <w:bottom w:val="single" w:sz="4" w:space="0" w:color="auto"/>
              <w:right w:val="single" w:sz="4" w:space="0" w:color="auto"/>
            </w:tcBorders>
            <w:hideMark/>
          </w:tcPr>
          <w:p w14:paraId="267EEB1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M</w:t>
            </w:r>
          </w:p>
        </w:tc>
        <w:tc>
          <w:tcPr>
            <w:tcW w:w="555" w:type="pct"/>
            <w:tcBorders>
              <w:top w:val="single" w:sz="4" w:space="0" w:color="auto"/>
              <w:left w:val="single" w:sz="4" w:space="0" w:color="auto"/>
              <w:bottom w:val="single" w:sz="4" w:space="0" w:color="auto"/>
              <w:right w:val="single" w:sz="4" w:space="0" w:color="auto"/>
            </w:tcBorders>
          </w:tcPr>
          <w:p w14:paraId="6E0D82F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1765D44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roofErr w:type="gramStart"/>
            <w:r>
              <w:rPr>
                <w:rFonts w:ascii="Arial" w:eastAsia="Times New Roman" w:hAnsi="Arial"/>
                <w:sz w:val="18"/>
                <w:lang w:eastAsia="zh-CN"/>
              </w:rPr>
              <w:t>INTEGER(</w:t>
            </w:r>
            <w:proofErr w:type="gramEnd"/>
            <w:r>
              <w:rPr>
                <w:rFonts w:ascii="Arial" w:eastAsia="Times New Roman" w:hAnsi="Arial"/>
                <w:sz w:val="18"/>
                <w:lang w:eastAsia="zh-CN"/>
              </w:rPr>
              <w:t>0..8176)</w:t>
            </w:r>
          </w:p>
        </w:tc>
        <w:tc>
          <w:tcPr>
            <w:tcW w:w="890" w:type="pct"/>
            <w:tcBorders>
              <w:top w:val="single" w:sz="4" w:space="0" w:color="auto"/>
              <w:left w:val="single" w:sz="4" w:space="0" w:color="auto"/>
              <w:bottom w:val="single" w:sz="4" w:space="0" w:color="auto"/>
              <w:right w:val="single" w:sz="4" w:space="0" w:color="auto"/>
            </w:tcBorders>
          </w:tcPr>
          <w:p w14:paraId="388DC1E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31554690"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2F80D542"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r>
      <w:tr w:rsidR="007E4FD4" w14:paraId="195213EB"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2755248E" w14:textId="77777777" w:rsidR="007E4FD4" w:rsidRDefault="007E4FD4">
            <w:pPr>
              <w:widowControl w:val="0"/>
              <w:overflowPunct w:val="0"/>
              <w:autoSpaceDE w:val="0"/>
              <w:autoSpaceDN w:val="0"/>
              <w:adjustRightInd w:val="0"/>
              <w:spacing w:after="0" w:line="256" w:lineRule="auto"/>
              <w:ind w:left="198"/>
              <w:textAlignment w:val="baseline"/>
              <w:rPr>
                <w:rFonts w:ascii="Arial" w:eastAsia="Times New Roman" w:hAnsi="Arial"/>
                <w:sz w:val="18"/>
                <w:lang w:eastAsia="zh-CN"/>
              </w:rPr>
            </w:pPr>
            <w:r>
              <w:rPr>
                <w:rFonts w:ascii="Arial" w:eastAsia="Times New Roman" w:hAnsi="Arial"/>
                <w:i/>
                <w:sz w:val="18"/>
                <w:lang w:eastAsia="ko-KR"/>
              </w:rPr>
              <w:t>&gt;&gt;k2</w:t>
            </w:r>
          </w:p>
        </w:tc>
        <w:tc>
          <w:tcPr>
            <w:tcW w:w="555" w:type="pct"/>
            <w:tcBorders>
              <w:top w:val="single" w:sz="4" w:space="0" w:color="auto"/>
              <w:left w:val="single" w:sz="4" w:space="0" w:color="auto"/>
              <w:bottom w:val="single" w:sz="4" w:space="0" w:color="auto"/>
              <w:right w:val="single" w:sz="4" w:space="0" w:color="auto"/>
            </w:tcBorders>
          </w:tcPr>
          <w:p w14:paraId="08682DC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FB1357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6C5CC79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890" w:type="pct"/>
            <w:tcBorders>
              <w:top w:val="single" w:sz="4" w:space="0" w:color="auto"/>
              <w:left w:val="single" w:sz="4" w:space="0" w:color="auto"/>
              <w:bottom w:val="single" w:sz="4" w:space="0" w:color="auto"/>
              <w:right w:val="single" w:sz="4" w:space="0" w:color="auto"/>
            </w:tcBorders>
          </w:tcPr>
          <w:p w14:paraId="3E627A0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2F0F832"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516E8E33"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r>
      <w:tr w:rsidR="007E4FD4" w14:paraId="48BFC3BC"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7CD2EC98" w14:textId="77777777" w:rsidR="007E4FD4" w:rsidRDefault="007E4FD4">
            <w:pPr>
              <w:widowControl w:val="0"/>
              <w:overflowPunct w:val="0"/>
              <w:autoSpaceDE w:val="0"/>
              <w:autoSpaceDN w:val="0"/>
              <w:adjustRightInd w:val="0"/>
              <w:spacing w:after="0" w:line="256" w:lineRule="auto"/>
              <w:ind w:left="300"/>
              <w:textAlignment w:val="baseline"/>
              <w:rPr>
                <w:rFonts w:ascii="Arial" w:eastAsia="Times New Roman" w:hAnsi="Arial"/>
                <w:sz w:val="18"/>
                <w:lang w:eastAsia="zh-CN"/>
              </w:rPr>
            </w:pPr>
            <w:r>
              <w:rPr>
                <w:rFonts w:ascii="Arial" w:eastAsia="Times New Roman" w:hAnsi="Arial"/>
                <w:sz w:val="18"/>
                <w:lang w:eastAsia="zh-CN"/>
              </w:rPr>
              <w:t>&gt;&gt;&gt;k2</w:t>
            </w:r>
          </w:p>
        </w:tc>
        <w:tc>
          <w:tcPr>
            <w:tcW w:w="555" w:type="pct"/>
            <w:tcBorders>
              <w:top w:val="single" w:sz="4" w:space="0" w:color="auto"/>
              <w:left w:val="single" w:sz="4" w:space="0" w:color="auto"/>
              <w:bottom w:val="single" w:sz="4" w:space="0" w:color="auto"/>
              <w:right w:val="single" w:sz="4" w:space="0" w:color="auto"/>
            </w:tcBorders>
            <w:hideMark/>
          </w:tcPr>
          <w:p w14:paraId="42CB755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M</w:t>
            </w:r>
          </w:p>
        </w:tc>
        <w:tc>
          <w:tcPr>
            <w:tcW w:w="555" w:type="pct"/>
            <w:tcBorders>
              <w:top w:val="single" w:sz="4" w:space="0" w:color="auto"/>
              <w:left w:val="single" w:sz="4" w:space="0" w:color="auto"/>
              <w:bottom w:val="single" w:sz="4" w:space="0" w:color="auto"/>
              <w:right w:val="single" w:sz="4" w:space="0" w:color="auto"/>
            </w:tcBorders>
          </w:tcPr>
          <w:p w14:paraId="1261304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3586951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roofErr w:type="gramStart"/>
            <w:r>
              <w:rPr>
                <w:rFonts w:ascii="Arial" w:eastAsia="Times New Roman" w:hAnsi="Arial"/>
                <w:sz w:val="18"/>
                <w:lang w:eastAsia="zh-CN"/>
              </w:rPr>
              <w:t>INTEGER(</w:t>
            </w:r>
            <w:proofErr w:type="gramEnd"/>
            <w:r>
              <w:rPr>
                <w:rFonts w:ascii="Arial" w:eastAsia="Times New Roman" w:hAnsi="Arial"/>
                <w:sz w:val="18"/>
                <w:lang w:eastAsia="zh-CN"/>
              </w:rPr>
              <w:t>0..4088)</w:t>
            </w:r>
          </w:p>
        </w:tc>
        <w:tc>
          <w:tcPr>
            <w:tcW w:w="890" w:type="pct"/>
            <w:tcBorders>
              <w:top w:val="single" w:sz="4" w:space="0" w:color="auto"/>
              <w:left w:val="single" w:sz="4" w:space="0" w:color="auto"/>
              <w:bottom w:val="single" w:sz="4" w:space="0" w:color="auto"/>
              <w:right w:val="single" w:sz="4" w:space="0" w:color="auto"/>
            </w:tcBorders>
          </w:tcPr>
          <w:p w14:paraId="0712B07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730934B3"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4337A4F3"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r>
      <w:tr w:rsidR="007E4FD4" w14:paraId="372B1930"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7FC4EBBE" w14:textId="77777777" w:rsidR="007E4FD4" w:rsidRDefault="007E4FD4">
            <w:pPr>
              <w:widowControl w:val="0"/>
              <w:overflowPunct w:val="0"/>
              <w:autoSpaceDE w:val="0"/>
              <w:autoSpaceDN w:val="0"/>
              <w:adjustRightInd w:val="0"/>
              <w:spacing w:after="0" w:line="256" w:lineRule="auto"/>
              <w:ind w:left="198"/>
              <w:textAlignment w:val="baseline"/>
              <w:rPr>
                <w:rFonts w:ascii="Arial" w:eastAsia="Times New Roman" w:hAnsi="Arial"/>
                <w:sz w:val="18"/>
                <w:lang w:eastAsia="zh-CN"/>
              </w:rPr>
            </w:pPr>
            <w:r>
              <w:rPr>
                <w:rFonts w:ascii="Arial" w:eastAsia="Times New Roman" w:hAnsi="Arial"/>
                <w:i/>
                <w:sz w:val="18"/>
                <w:lang w:eastAsia="ko-KR"/>
              </w:rPr>
              <w:t>&gt;&gt;k3</w:t>
            </w:r>
          </w:p>
        </w:tc>
        <w:tc>
          <w:tcPr>
            <w:tcW w:w="555" w:type="pct"/>
            <w:tcBorders>
              <w:top w:val="single" w:sz="4" w:space="0" w:color="auto"/>
              <w:left w:val="single" w:sz="4" w:space="0" w:color="auto"/>
              <w:bottom w:val="single" w:sz="4" w:space="0" w:color="auto"/>
              <w:right w:val="single" w:sz="4" w:space="0" w:color="auto"/>
            </w:tcBorders>
          </w:tcPr>
          <w:p w14:paraId="4094E02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2A68AD1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0CC5DCB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890" w:type="pct"/>
            <w:tcBorders>
              <w:top w:val="single" w:sz="4" w:space="0" w:color="auto"/>
              <w:left w:val="single" w:sz="4" w:space="0" w:color="auto"/>
              <w:bottom w:val="single" w:sz="4" w:space="0" w:color="auto"/>
              <w:right w:val="single" w:sz="4" w:space="0" w:color="auto"/>
            </w:tcBorders>
          </w:tcPr>
          <w:p w14:paraId="1DB0641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12FDA95E"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28574627"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r>
      <w:tr w:rsidR="007E4FD4" w14:paraId="38D7E615"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0B722A2C" w14:textId="77777777" w:rsidR="007E4FD4" w:rsidRDefault="007E4FD4">
            <w:pPr>
              <w:widowControl w:val="0"/>
              <w:overflowPunct w:val="0"/>
              <w:autoSpaceDE w:val="0"/>
              <w:autoSpaceDN w:val="0"/>
              <w:adjustRightInd w:val="0"/>
              <w:spacing w:after="0" w:line="256" w:lineRule="auto"/>
              <w:ind w:left="300"/>
              <w:textAlignment w:val="baseline"/>
              <w:rPr>
                <w:rFonts w:ascii="Arial" w:eastAsia="Times New Roman" w:hAnsi="Arial"/>
                <w:sz w:val="18"/>
                <w:lang w:eastAsia="zh-CN"/>
              </w:rPr>
            </w:pPr>
            <w:r>
              <w:rPr>
                <w:rFonts w:ascii="Arial" w:eastAsia="Times New Roman" w:hAnsi="Arial"/>
                <w:sz w:val="18"/>
                <w:lang w:eastAsia="zh-CN"/>
              </w:rPr>
              <w:t>&gt;&gt;&gt;k3</w:t>
            </w:r>
          </w:p>
        </w:tc>
        <w:tc>
          <w:tcPr>
            <w:tcW w:w="555" w:type="pct"/>
            <w:tcBorders>
              <w:top w:val="single" w:sz="4" w:space="0" w:color="auto"/>
              <w:left w:val="single" w:sz="4" w:space="0" w:color="auto"/>
              <w:bottom w:val="single" w:sz="4" w:space="0" w:color="auto"/>
              <w:right w:val="single" w:sz="4" w:space="0" w:color="auto"/>
            </w:tcBorders>
            <w:hideMark/>
          </w:tcPr>
          <w:p w14:paraId="35C8846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M</w:t>
            </w:r>
          </w:p>
        </w:tc>
        <w:tc>
          <w:tcPr>
            <w:tcW w:w="555" w:type="pct"/>
            <w:tcBorders>
              <w:top w:val="single" w:sz="4" w:space="0" w:color="auto"/>
              <w:left w:val="single" w:sz="4" w:space="0" w:color="auto"/>
              <w:bottom w:val="single" w:sz="4" w:space="0" w:color="auto"/>
              <w:right w:val="single" w:sz="4" w:space="0" w:color="auto"/>
            </w:tcBorders>
          </w:tcPr>
          <w:p w14:paraId="688BE92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5A7DAFC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roofErr w:type="gramStart"/>
            <w:r>
              <w:rPr>
                <w:rFonts w:ascii="Arial" w:eastAsia="Times New Roman" w:hAnsi="Arial"/>
                <w:sz w:val="18"/>
                <w:lang w:eastAsia="zh-CN"/>
              </w:rPr>
              <w:t>INTEGER(</w:t>
            </w:r>
            <w:proofErr w:type="gramEnd"/>
            <w:r>
              <w:rPr>
                <w:rFonts w:ascii="Arial" w:eastAsia="Times New Roman" w:hAnsi="Arial"/>
                <w:sz w:val="18"/>
                <w:lang w:eastAsia="zh-CN"/>
              </w:rPr>
              <w:t>0..2044)</w:t>
            </w:r>
          </w:p>
        </w:tc>
        <w:tc>
          <w:tcPr>
            <w:tcW w:w="890" w:type="pct"/>
            <w:tcBorders>
              <w:top w:val="single" w:sz="4" w:space="0" w:color="auto"/>
              <w:left w:val="single" w:sz="4" w:space="0" w:color="auto"/>
              <w:bottom w:val="single" w:sz="4" w:space="0" w:color="auto"/>
              <w:right w:val="single" w:sz="4" w:space="0" w:color="auto"/>
            </w:tcBorders>
          </w:tcPr>
          <w:p w14:paraId="22CC465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11B47A63"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53C7F391"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r>
      <w:tr w:rsidR="007E4FD4" w14:paraId="0DB29B4E"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4DA27664" w14:textId="77777777" w:rsidR="007E4FD4" w:rsidRDefault="007E4FD4">
            <w:pPr>
              <w:widowControl w:val="0"/>
              <w:overflowPunct w:val="0"/>
              <w:autoSpaceDE w:val="0"/>
              <w:autoSpaceDN w:val="0"/>
              <w:adjustRightInd w:val="0"/>
              <w:spacing w:after="0" w:line="256" w:lineRule="auto"/>
              <w:ind w:left="198"/>
              <w:textAlignment w:val="baseline"/>
              <w:rPr>
                <w:rFonts w:ascii="Arial" w:eastAsia="Times New Roman" w:hAnsi="Arial"/>
                <w:sz w:val="18"/>
                <w:lang w:eastAsia="zh-CN"/>
              </w:rPr>
            </w:pPr>
            <w:r>
              <w:rPr>
                <w:rFonts w:ascii="Arial" w:eastAsia="Times New Roman" w:hAnsi="Arial"/>
                <w:i/>
                <w:sz w:val="18"/>
                <w:lang w:eastAsia="ko-KR"/>
              </w:rPr>
              <w:t>&gt;&gt;k4</w:t>
            </w:r>
          </w:p>
        </w:tc>
        <w:tc>
          <w:tcPr>
            <w:tcW w:w="555" w:type="pct"/>
            <w:tcBorders>
              <w:top w:val="single" w:sz="4" w:space="0" w:color="auto"/>
              <w:left w:val="single" w:sz="4" w:space="0" w:color="auto"/>
              <w:bottom w:val="single" w:sz="4" w:space="0" w:color="auto"/>
              <w:right w:val="single" w:sz="4" w:space="0" w:color="auto"/>
            </w:tcBorders>
          </w:tcPr>
          <w:p w14:paraId="6CA4AE1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04B7D1C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1AF7409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890" w:type="pct"/>
            <w:tcBorders>
              <w:top w:val="single" w:sz="4" w:space="0" w:color="auto"/>
              <w:left w:val="single" w:sz="4" w:space="0" w:color="auto"/>
              <w:bottom w:val="single" w:sz="4" w:space="0" w:color="auto"/>
              <w:right w:val="single" w:sz="4" w:space="0" w:color="auto"/>
            </w:tcBorders>
          </w:tcPr>
          <w:p w14:paraId="1A74D7E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0F8AF7CF"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61517998"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r>
      <w:tr w:rsidR="007E4FD4" w14:paraId="5F95A1B4"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17FCC612" w14:textId="77777777" w:rsidR="007E4FD4" w:rsidRDefault="007E4FD4">
            <w:pPr>
              <w:widowControl w:val="0"/>
              <w:overflowPunct w:val="0"/>
              <w:autoSpaceDE w:val="0"/>
              <w:autoSpaceDN w:val="0"/>
              <w:adjustRightInd w:val="0"/>
              <w:spacing w:after="0" w:line="256" w:lineRule="auto"/>
              <w:ind w:left="300"/>
              <w:textAlignment w:val="baseline"/>
              <w:rPr>
                <w:rFonts w:ascii="Arial" w:eastAsia="Times New Roman" w:hAnsi="Arial"/>
                <w:sz w:val="18"/>
                <w:lang w:eastAsia="zh-CN"/>
              </w:rPr>
            </w:pPr>
            <w:r>
              <w:rPr>
                <w:rFonts w:ascii="Arial" w:eastAsia="Times New Roman" w:hAnsi="Arial"/>
                <w:sz w:val="18"/>
                <w:lang w:eastAsia="zh-CN"/>
              </w:rPr>
              <w:t>&gt;&gt;&gt;k4</w:t>
            </w:r>
          </w:p>
        </w:tc>
        <w:tc>
          <w:tcPr>
            <w:tcW w:w="555" w:type="pct"/>
            <w:tcBorders>
              <w:top w:val="single" w:sz="4" w:space="0" w:color="auto"/>
              <w:left w:val="single" w:sz="4" w:space="0" w:color="auto"/>
              <w:bottom w:val="single" w:sz="4" w:space="0" w:color="auto"/>
              <w:right w:val="single" w:sz="4" w:space="0" w:color="auto"/>
            </w:tcBorders>
            <w:hideMark/>
          </w:tcPr>
          <w:p w14:paraId="574765F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M</w:t>
            </w:r>
          </w:p>
        </w:tc>
        <w:tc>
          <w:tcPr>
            <w:tcW w:w="555" w:type="pct"/>
            <w:tcBorders>
              <w:top w:val="single" w:sz="4" w:space="0" w:color="auto"/>
              <w:left w:val="single" w:sz="4" w:space="0" w:color="auto"/>
              <w:bottom w:val="single" w:sz="4" w:space="0" w:color="auto"/>
              <w:right w:val="single" w:sz="4" w:space="0" w:color="auto"/>
            </w:tcBorders>
          </w:tcPr>
          <w:p w14:paraId="6920D01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2ADBBDC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roofErr w:type="gramStart"/>
            <w:r>
              <w:rPr>
                <w:rFonts w:ascii="Arial" w:eastAsia="Times New Roman" w:hAnsi="Arial"/>
                <w:sz w:val="18"/>
                <w:lang w:eastAsia="zh-CN"/>
              </w:rPr>
              <w:t>INTEGER(</w:t>
            </w:r>
            <w:proofErr w:type="gramEnd"/>
            <w:r>
              <w:rPr>
                <w:rFonts w:ascii="Arial" w:eastAsia="Times New Roman" w:hAnsi="Arial"/>
                <w:sz w:val="18"/>
                <w:lang w:eastAsia="zh-CN"/>
              </w:rPr>
              <w:t>0..1022)</w:t>
            </w:r>
          </w:p>
        </w:tc>
        <w:tc>
          <w:tcPr>
            <w:tcW w:w="890" w:type="pct"/>
            <w:tcBorders>
              <w:top w:val="single" w:sz="4" w:space="0" w:color="auto"/>
              <w:left w:val="single" w:sz="4" w:space="0" w:color="auto"/>
              <w:bottom w:val="single" w:sz="4" w:space="0" w:color="auto"/>
              <w:right w:val="single" w:sz="4" w:space="0" w:color="auto"/>
            </w:tcBorders>
          </w:tcPr>
          <w:p w14:paraId="4B0C305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2DA76A86"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0AAE6642"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r>
      <w:tr w:rsidR="007E4FD4" w14:paraId="1DF0D0A3"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0A696B48" w14:textId="77777777" w:rsidR="007E4FD4" w:rsidRDefault="007E4FD4">
            <w:pPr>
              <w:widowControl w:val="0"/>
              <w:overflowPunct w:val="0"/>
              <w:autoSpaceDE w:val="0"/>
              <w:autoSpaceDN w:val="0"/>
              <w:adjustRightInd w:val="0"/>
              <w:spacing w:after="0" w:line="256" w:lineRule="auto"/>
              <w:ind w:left="198"/>
              <w:textAlignment w:val="baseline"/>
              <w:rPr>
                <w:rFonts w:ascii="Arial" w:eastAsia="Times New Roman" w:hAnsi="Arial"/>
                <w:sz w:val="18"/>
                <w:lang w:eastAsia="zh-CN"/>
              </w:rPr>
            </w:pPr>
            <w:r>
              <w:rPr>
                <w:rFonts w:ascii="Arial" w:eastAsia="Times New Roman" w:hAnsi="Arial"/>
                <w:i/>
                <w:sz w:val="18"/>
                <w:lang w:eastAsia="ko-KR"/>
              </w:rPr>
              <w:t>&gt;&gt;k5</w:t>
            </w:r>
          </w:p>
        </w:tc>
        <w:tc>
          <w:tcPr>
            <w:tcW w:w="555" w:type="pct"/>
            <w:tcBorders>
              <w:top w:val="single" w:sz="4" w:space="0" w:color="auto"/>
              <w:left w:val="single" w:sz="4" w:space="0" w:color="auto"/>
              <w:bottom w:val="single" w:sz="4" w:space="0" w:color="auto"/>
              <w:right w:val="single" w:sz="4" w:space="0" w:color="auto"/>
            </w:tcBorders>
          </w:tcPr>
          <w:p w14:paraId="09456A6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47106CB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5C27FDF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890" w:type="pct"/>
            <w:tcBorders>
              <w:top w:val="single" w:sz="4" w:space="0" w:color="auto"/>
              <w:left w:val="single" w:sz="4" w:space="0" w:color="auto"/>
              <w:bottom w:val="single" w:sz="4" w:space="0" w:color="auto"/>
              <w:right w:val="single" w:sz="4" w:space="0" w:color="auto"/>
            </w:tcBorders>
          </w:tcPr>
          <w:p w14:paraId="0546401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7314E8D9"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0435C5C5"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r>
      <w:tr w:rsidR="007E4FD4" w14:paraId="5FB7FB6C"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3A80CE4A" w14:textId="77777777" w:rsidR="007E4FD4" w:rsidRDefault="007E4FD4">
            <w:pPr>
              <w:widowControl w:val="0"/>
              <w:overflowPunct w:val="0"/>
              <w:autoSpaceDE w:val="0"/>
              <w:autoSpaceDN w:val="0"/>
              <w:adjustRightInd w:val="0"/>
              <w:spacing w:after="0" w:line="256" w:lineRule="auto"/>
              <w:ind w:left="300"/>
              <w:textAlignment w:val="baseline"/>
              <w:rPr>
                <w:rFonts w:ascii="Arial" w:eastAsia="Times New Roman" w:hAnsi="Arial"/>
                <w:sz w:val="18"/>
                <w:lang w:eastAsia="zh-CN"/>
              </w:rPr>
            </w:pPr>
            <w:r>
              <w:rPr>
                <w:rFonts w:ascii="Arial" w:eastAsia="Times New Roman" w:hAnsi="Arial"/>
                <w:sz w:val="18"/>
                <w:lang w:eastAsia="zh-CN"/>
              </w:rPr>
              <w:t>&gt;&gt;&gt;k5</w:t>
            </w:r>
          </w:p>
        </w:tc>
        <w:tc>
          <w:tcPr>
            <w:tcW w:w="555" w:type="pct"/>
            <w:tcBorders>
              <w:top w:val="single" w:sz="4" w:space="0" w:color="auto"/>
              <w:left w:val="single" w:sz="4" w:space="0" w:color="auto"/>
              <w:bottom w:val="single" w:sz="4" w:space="0" w:color="auto"/>
              <w:right w:val="single" w:sz="4" w:space="0" w:color="auto"/>
            </w:tcBorders>
            <w:hideMark/>
          </w:tcPr>
          <w:p w14:paraId="7A76B4E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M</w:t>
            </w:r>
          </w:p>
        </w:tc>
        <w:tc>
          <w:tcPr>
            <w:tcW w:w="555" w:type="pct"/>
            <w:tcBorders>
              <w:top w:val="single" w:sz="4" w:space="0" w:color="auto"/>
              <w:left w:val="single" w:sz="4" w:space="0" w:color="auto"/>
              <w:bottom w:val="single" w:sz="4" w:space="0" w:color="auto"/>
              <w:right w:val="single" w:sz="4" w:space="0" w:color="auto"/>
            </w:tcBorders>
          </w:tcPr>
          <w:p w14:paraId="370657A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095DB72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roofErr w:type="gramStart"/>
            <w:r>
              <w:rPr>
                <w:rFonts w:ascii="Arial" w:eastAsia="Times New Roman" w:hAnsi="Arial"/>
                <w:sz w:val="18"/>
                <w:lang w:eastAsia="zh-CN"/>
              </w:rPr>
              <w:t>INTEGER(</w:t>
            </w:r>
            <w:proofErr w:type="gramEnd"/>
            <w:r>
              <w:rPr>
                <w:rFonts w:ascii="Arial" w:eastAsia="Times New Roman" w:hAnsi="Arial"/>
                <w:sz w:val="18"/>
                <w:lang w:eastAsia="zh-CN"/>
              </w:rPr>
              <w:t>0..511)</w:t>
            </w:r>
          </w:p>
        </w:tc>
        <w:tc>
          <w:tcPr>
            <w:tcW w:w="890" w:type="pct"/>
            <w:tcBorders>
              <w:top w:val="single" w:sz="4" w:space="0" w:color="auto"/>
              <w:left w:val="single" w:sz="4" w:space="0" w:color="auto"/>
              <w:bottom w:val="single" w:sz="4" w:space="0" w:color="auto"/>
              <w:right w:val="single" w:sz="4" w:space="0" w:color="auto"/>
            </w:tcBorders>
          </w:tcPr>
          <w:p w14:paraId="6B4814F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4758C0E9"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32ED969E"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r>
      <w:tr w:rsidR="007E4FD4" w14:paraId="22DCF046" w14:textId="77777777" w:rsidTr="007E4FD4">
        <w:trPr>
          <w:jc w:val="center"/>
          <w:ins w:id="4643" w:author="Rapporteur" w:date="2023-11-27T08:46:00Z"/>
        </w:trPr>
        <w:tc>
          <w:tcPr>
            <w:tcW w:w="1111" w:type="pct"/>
            <w:tcBorders>
              <w:top w:val="single" w:sz="4" w:space="0" w:color="auto"/>
              <w:left w:val="single" w:sz="4" w:space="0" w:color="auto"/>
              <w:bottom w:val="single" w:sz="4" w:space="0" w:color="auto"/>
              <w:right w:val="single" w:sz="4" w:space="0" w:color="auto"/>
            </w:tcBorders>
            <w:hideMark/>
          </w:tcPr>
          <w:p w14:paraId="303537C6" w14:textId="77777777" w:rsidR="007E4FD4" w:rsidRDefault="007E4FD4">
            <w:pPr>
              <w:widowControl w:val="0"/>
              <w:overflowPunct w:val="0"/>
              <w:autoSpaceDE w:val="0"/>
              <w:autoSpaceDN w:val="0"/>
              <w:adjustRightInd w:val="0"/>
              <w:spacing w:after="0" w:line="256" w:lineRule="auto"/>
              <w:ind w:left="198"/>
              <w:textAlignment w:val="baseline"/>
              <w:rPr>
                <w:ins w:id="4644" w:author="Rapporteur" w:date="2023-11-27T08:46:00Z"/>
                <w:rFonts w:ascii="Arial" w:eastAsia="Times New Roman" w:hAnsi="Arial"/>
                <w:sz w:val="18"/>
                <w:lang w:eastAsia="zh-CN"/>
              </w:rPr>
            </w:pPr>
            <w:ins w:id="4645" w:author="Rapporteur" w:date="2023-11-27T08:46:00Z">
              <w:r>
                <w:rPr>
                  <w:rFonts w:ascii="Arial" w:eastAsia="Times New Roman" w:hAnsi="Arial"/>
                  <w:i/>
                  <w:sz w:val="18"/>
                  <w:lang w:eastAsia="ko-KR"/>
                </w:rPr>
                <w:t>&gt;kminus1</w:t>
              </w:r>
            </w:ins>
          </w:p>
        </w:tc>
        <w:tc>
          <w:tcPr>
            <w:tcW w:w="555" w:type="pct"/>
            <w:tcBorders>
              <w:top w:val="single" w:sz="4" w:space="0" w:color="auto"/>
              <w:left w:val="single" w:sz="4" w:space="0" w:color="auto"/>
              <w:bottom w:val="single" w:sz="4" w:space="0" w:color="auto"/>
              <w:right w:val="single" w:sz="4" w:space="0" w:color="auto"/>
            </w:tcBorders>
          </w:tcPr>
          <w:p w14:paraId="04A98318" w14:textId="77777777" w:rsidR="007E4FD4" w:rsidRDefault="007E4FD4">
            <w:pPr>
              <w:widowControl w:val="0"/>
              <w:overflowPunct w:val="0"/>
              <w:autoSpaceDE w:val="0"/>
              <w:autoSpaceDN w:val="0"/>
              <w:adjustRightInd w:val="0"/>
              <w:spacing w:after="0" w:line="256" w:lineRule="auto"/>
              <w:textAlignment w:val="baseline"/>
              <w:rPr>
                <w:ins w:id="4646" w:author="Rapporteur" w:date="2023-11-27T08:46:00Z"/>
                <w:rFonts w:ascii="Arial" w:eastAsia="Times New Roman" w:hAnsi="Arial"/>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7616F33A" w14:textId="77777777" w:rsidR="007E4FD4" w:rsidRDefault="007E4FD4">
            <w:pPr>
              <w:widowControl w:val="0"/>
              <w:overflowPunct w:val="0"/>
              <w:autoSpaceDE w:val="0"/>
              <w:autoSpaceDN w:val="0"/>
              <w:adjustRightInd w:val="0"/>
              <w:spacing w:after="0" w:line="256" w:lineRule="auto"/>
              <w:textAlignment w:val="baseline"/>
              <w:rPr>
                <w:ins w:id="4647" w:author="Rapporteur" w:date="2023-11-27T08:46:00Z"/>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697DEB28" w14:textId="77777777" w:rsidR="007E4FD4" w:rsidRDefault="007E4FD4">
            <w:pPr>
              <w:widowControl w:val="0"/>
              <w:overflowPunct w:val="0"/>
              <w:autoSpaceDE w:val="0"/>
              <w:autoSpaceDN w:val="0"/>
              <w:adjustRightInd w:val="0"/>
              <w:spacing w:after="0" w:line="256" w:lineRule="auto"/>
              <w:textAlignment w:val="baseline"/>
              <w:rPr>
                <w:ins w:id="4648" w:author="Rapporteur" w:date="2023-11-27T08:46:00Z"/>
                <w:rFonts w:ascii="Arial" w:eastAsia="Times New Roman" w:hAnsi="Arial"/>
                <w:sz w:val="18"/>
                <w:lang w:eastAsia="zh-CN"/>
              </w:rPr>
            </w:pPr>
          </w:p>
        </w:tc>
        <w:tc>
          <w:tcPr>
            <w:tcW w:w="890" w:type="pct"/>
            <w:tcBorders>
              <w:top w:val="single" w:sz="4" w:space="0" w:color="auto"/>
              <w:left w:val="single" w:sz="4" w:space="0" w:color="auto"/>
              <w:bottom w:val="single" w:sz="4" w:space="0" w:color="auto"/>
              <w:right w:val="single" w:sz="4" w:space="0" w:color="auto"/>
            </w:tcBorders>
          </w:tcPr>
          <w:p w14:paraId="1EB35DBC" w14:textId="77777777" w:rsidR="007E4FD4" w:rsidRDefault="007E4FD4">
            <w:pPr>
              <w:widowControl w:val="0"/>
              <w:overflowPunct w:val="0"/>
              <w:autoSpaceDE w:val="0"/>
              <w:autoSpaceDN w:val="0"/>
              <w:adjustRightInd w:val="0"/>
              <w:spacing w:after="0" w:line="256" w:lineRule="auto"/>
              <w:textAlignment w:val="baseline"/>
              <w:rPr>
                <w:ins w:id="4649" w:author="Rapporteur" w:date="2023-11-27T08:46:00Z"/>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21FC6F8" w14:textId="77777777" w:rsidR="007E4FD4" w:rsidRDefault="007E4FD4">
            <w:pPr>
              <w:widowControl w:val="0"/>
              <w:overflowPunct w:val="0"/>
              <w:autoSpaceDE w:val="0"/>
              <w:autoSpaceDN w:val="0"/>
              <w:adjustRightInd w:val="0"/>
              <w:spacing w:after="0" w:line="256" w:lineRule="auto"/>
              <w:jc w:val="center"/>
              <w:textAlignment w:val="baseline"/>
              <w:rPr>
                <w:ins w:id="4650" w:author="Rapporteur" w:date="2023-11-27T08:46:00Z"/>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7820F17B" w14:textId="77777777" w:rsidR="007E4FD4" w:rsidRDefault="007E4FD4">
            <w:pPr>
              <w:widowControl w:val="0"/>
              <w:overflowPunct w:val="0"/>
              <w:autoSpaceDE w:val="0"/>
              <w:autoSpaceDN w:val="0"/>
              <w:adjustRightInd w:val="0"/>
              <w:spacing w:after="0" w:line="256" w:lineRule="auto"/>
              <w:jc w:val="center"/>
              <w:textAlignment w:val="baseline"/>
              <w:rPr>
                <w:ins w:id="4651" w:author="Rapporteur" w:date="2023-11-27T08:46:00Z"/>
                <w:rFonts w:ascii="Arial" w:eastAsia="Times New Roman" w:hAnsi="Arial"/>
                <w:bCs/>
                <w:sz w:val="18"/>
                <w:lang w:eastAsia="zh-CN"/>
              </w:rPr>
            </w:pPr>
          </w:p>
        </w:tc>
      </w:tr>
      <w:tr w:rsidR="007E4FD4" w14:paraId="24DC4AC4" w14:textId="77777777" w:rsidTr="007E4FD4">
        <w:trPr>
          <w:jc w:val="center"/>
          <w:ins w:id="4652" w:author="Rapporteur" w:date="2023-11-27T08:46:00Z"/>
        </w:trPr>
        <w:tc>
          <w:tcPr>
            <w:tcW w:w="1111" w:type="pct"/>
            <w:tcBorders>
              <w:top w:val="single" w:sz="4" w:space="0" w:color="auto"/>
              <w:left w:val="single" w:sz="4" w:space="0" w:color="auto"/>
              <w:bottom w:val="single" w:sz="4" w:space="0" w:color="auto"/>
              <w:right w:val="single" w:sz="4" w:space="0" w:color="auto"/>
            </w:tcBorders>
            <w:hideMark/>
          </w:tcPr>
          <w:p w14:paraId="10FA792F" w14:textId="77777777" w:rsidR="007E4FD4" w:rsidRDefault="007E4FD4">
            <w:pPr>
              <w:widowControl w:val="0"/>
              <w:overflowPunct w:val="0"/>
              <w:autoSpaceDE w:val="0"/>
              <w:autoSpaceDN w:val="0"/>
              <w:adjustRightInd w:val="0"/>
              <w:spacing w:after="0" w:line="256" w:lineRule="auto"/>
              <w:ind w:left="300"/>
              <w:textAlignment w:val="baseline"/>
              <w:rPr>
                <w:ins w:id="4653" w:author="Rapporteur" w:date="2023-11-27T08:46:00Z"/>
                <w:rFonts w:ascii="Arial" w:eastAsia="Times New Roman" w:hAnsi="Arial"/>
                <w:sz w:val="18"/>
                <w:lang w:eastAsia="zh-CN"/>
              </w:rPr>
            </w:pPr>
            <w:ins w:id="4654" w:author="Rapporteur" w:date="2023-11-27T08:46:00Z">
              <w:r>
                <w:rPr>
                  <w:rFonts w:ascii="Arial" w:eastAsia="Times New Roman" w:hAnsi="Arial"/>
                  <w:sz w:val="18"/>
                  <w:lang w:eastAsia="ko-KR"/>
                </w:rPr>
                <w:t>&gt;&gt;kminus1</w:t>
              </w:r>
            </w:ins>
          </w:p>
        </w:tc>
        <w:tc>
          <w:tcPr>
            <w:tcW w:w="555" w:type="pct"/>
            <w:tcBorders>
              <w:top w:val="single" w:sz="4" w:space="0" w:color="auto"/>
              <w:left w:val="single" w:sz="4" w:space="0" w:color="auto"/>
              <w:bottom w:val="single" w:sz="4" w:space="0" w:color="auto"/>
              <w:right w:val="single" w:sz="4" w:space="0" w:color="auto"/>
            </w:tcBorders>
            <w:hideMark/>
          </w:tcPr>
          <w:p w14:paraId="7407CC0C" w14:textId="77777777" w:rsidR="007E4FD4" w:rsidRDefault="007E4FD4">
            <w:pPr>
              <w:widowControl w:val="0"/>
              <w:overflowPunct w:val="0"/>
              <w:autoSpaceDE w:val="0"/>
              <w:autoSpaceDN w:val="0"/>
              <w:adjustRightInd w:val="0"/>
              <w:spacing w:after="0" w:line="256" w:lineRule="auto"/>
              <w:textAlignment w:val="baseline"/>
              <w:rPr>
                <w:ins w:id="4655" w:author="Rapporteur" w:date="2023-11-27T08:46:00Z"/>
                <w:rFonts w:ascii="Arial" w:eastAsia="Times New Roman" w:hAnsi="Arial"/>
                <w:sz w:val="18"/>
                <w:lang w:eastAsia="zh-CN"/>
              </w:rPr>
            </w:pPr>
            <w:ins w:id="4656" w:author="Rapporteur" w:date="2023-11-27T08:46:00Z">
              <w:r>
                <w:rPr>
                  <w:rFonts w:ascii="Arial" w:eastAsia="Times New Roman" w:hAnsi="Arial"/>
                  <w:sz w:val="18"/>
                  <w:lang w:eastAsia="ko-KR"/>
                </w:rPr>
                <w:t>M</w:t>
              </w:r>
            </w:ins>
          </w:p>
        </w:tc>
        <w:tc>
          <w:tcPr>
            <w:tcW w:w="555" w:type="pct"/>
            <w:tcBorders>
              <w:top w:val="single" w:sz="4" w:space="0" w:color="auto"/>
              <w:left w:val="single" w:sz="4" w:space="0" w:color="auto"/>
              <w:bottom w:val="single" w:sz="4" w:space="0" w:color="auto"/>
              <w:right w:val="single" w:sz="4" w:space="0" w:color="auto"/>
            </w:tcBorders>
          </w:tcPr>
          <w:p w14:paraId="6A2BEF9A" w14:textId="77777777" w:rsidR="007E4FD4" w:rsidRDefault="007E4FD4">
            <w:pPr>
              <w:widowControl w:val="0"/>
              <w:overflowPunct w:val="0"/>
              <w:autoSpaceDE w:val="0"/>
              <w:autoSpaceDN w:val="0"/>
              <w:adjustRightInd w:val="0"/>
              <w:spacing w:after="0" w:line="256" w:lineRule="auto"/>
              <w:textAlignment w:val="baseline"/>
              <w:rPr>
                <w:ins w:id="4657" w:author="Rapporteur" w:date="2023-11-27T08:46:00Z"/>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3293E1E7" w14:textId="77777777" w:rsidR="007E4FD4" w:rsidRDefault="007E4FD4">
            <w:pPr>
              <w:widowControl w:val="0"/>
              <w:overflowPunct w:val="0"/>
              <w:autoSpaceDE w:val="0"/>
              <w:autoSpaceDN w:val="0"/>
              <w:adjustRightInd w:val="0"/>
              <w:spacing w:after="0" w:line="256" w:lineRule="auto"/>
              <w:textAlignment w:val="baseline"/>
              <w:rPr>
                <w:ins w:id="4658" w:author="Rapporteur" w:date="2023-11-27T08:46:00Z"/>
                <w:rFonts w:ascii="Arial" w:eastAsia="Times New Roman" w:hAnsi="Arial"/>
                <w:sz w:val="18"/>
                <w:lang w:eastAsia="ko-KR"/>
              </w:rPr>
            </w:pPr>
            <w:ins w:id="4659" w:author="Rapporteur" w:date="2023-11-27T08:46:00Z">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32701)</w:t>
              </w:r>
            </w:ins>
          </w:p>
        </w:tc>
        <w:tc>
          <w:tcPr>
            <w:tcW w:w="890" w:type="pct"/>
            <w:tcBorders>
              <w:top w:val="single" w:sz="4" w:space="0" w:color="auto"/>
              <w:left w:val="single" w:sz="4" w:space="0" w:color="auto"/>
              <w:bottom w:val="single" w:sz="4" w:space="0" w:color="auto"/>
              <w:right w:val="single" w:sz="4" w:space="0" w:color="auto"/>
            </w:tcBorders>
            <w:hideMark/>
          </w:tcPr>
          <w:p w14:paraId="6E4E3787" w14:textId="77777777" w:rsidR="007E4FD4" w:rsidRDefault="007E4FD4">
            <w:pPr>
              <w:widowControl w:val="0"/>
              <w:overflowPunct w:val="0"/>
              <w:autoSpaceDE w:val="0"/>
              <w:autoSpaceDN w:val="0"/>
              <w:adjustRightInd w:val="0"/>
              <w:spacing w:after="0" w:line="256" w:lineRule="auto"/>
              <w:textAlignment w:val="baseline"/>
              <w:rPr>
                <w:ins w:id="4660" w:author="Rapporteur" w:date="2023-11-27T08:46:00Z"/>
                <w:rFonts w:ascii="Arial" w:eastAsia="Times New Roman" w:hAnsi="Arial"/>
                <w:bCs/>
                <w:sz w:val="18"/>
                <w:lang w:eastAsia="zh-CN"/>
              </w:rPr>
            </w:pPr>
            <w:ins w:id="4661" w:author="Rapporteur" w:date="2023-11-27T08:46:00Z">
              <w:r>
                <w:rPr>
                  <w:rFonts w:ascii="Arial" w:eastAsia="Times New Roman" w:hAnsi="Arial"/>
                  <w:sz w:val="18"/>
                  <w:lang w:eastAsia="ko-KR"/>
                </w:rPr>
                <w:t>TS 38.133 [38]</w:t>
              </w:r>
            </w:ins>
          </w:p>
        </w:tc>
        <w:tc>
          <w:tcPr>
            <w:tcW w:w="555" w:type="pct"/>
            <w:tcBorders>
              <w:top w:val="single" w:sz="4" w:space="0" w:color="auto"/>
              <w:left w:val="single" w:sz="4" w:space="0" w:color="auto"/>
              <w:bottom w:val="single" w:sz="4" w:space="0" w:color="auto"/>
              <w:right w:val="single" w:sz="4" w:space="0" w:color="auto"/>
            </w:tcBorders>
            <w:hideMark/>
          </w:tcPr>
          <w:p w14:paraId="49B5235D" w14:textId="77777777" w:rsidR="007E4FD4" w:rsidRDefault="007E4FD4">
            <w:pPr>
              <w:widowControl w:val="0"/>
              <w:overflowPunct w:val="0"/>
              <w:autoSpaceDE w:val="0"/>
              <w:autoSpaceDN w:val="0"/>
              <w:adjustRightInd w:val="0"/>
              <w:spacing w:after="0" w:line="256" w:lineRule="auto"/>
              <w:jc w:val="center"/>
              <w:textAlignment w:val="baseline"/>
              <w:rPr>
                <w:ins w:id="4662" w:author="Rapporteur" w:date="2023-11-27T08:46:00Z"/>
                <w:rFonts w:ascii="Arial" w:eastAsia="Times New Roman" w:hAnsi="Arial"/>
                <w:sz w:val="18"/>
                <w:szCs w:val="18"/>
                <w:lang w:eastAsia="zh-CN"/>
              </w:rPr>
            </w:pPr>
            <w:ins w:id="4663" w:author="Rapporteur" w:date="2023-11-27T08:46:00Z">
              <w:r>
                <w:rPr>
                  <w:rFonts w:ascii="Arial" w:eastAsia="Times New Roman" w:hAnsi="Arial"/>
                  <w:sz w:val="18"/>
                  <w:lang w:eastAsia="ko-KR"/>
                </w:rPr>
                <w:t>YES</w:t>
              </w:r>
            </w:ins>
          </w:p>
        </w:tc>
        <w:tc>
          <w:tcPr>
            <w:tcW w:w="554" w:type="pct"/>
            <w:tcBorders>
              <w:top w:val="single" w:sz="4" w:space="0" w:color="auto"/>
              <w:left w:val="single" w:sz="4" w:space="0" w:color="auto"/>
              <w:bottom w:val="single" w:sz="4" w:space="0" w:color="auto"/>
              <w:right w:val="single" w:sz="4" w:space="0" w:color="auto"/>
            </w:tcBorders>
            <w:hideMark/>
          </w:tcPr>
          <w:p w14:paraId="451A8139" w14:textId="77777777" w:rsidR="007E4FD4" w:rsidRDefault="007E4FD4">
            <w:pPr>
              <w:widowControl w:val="0"/>
              <w:overflowPunct w:val="0"/>
              <w:autoSpaceDE w:val="0"/>
              <w:autoSpaceDN w:val="0"/>
              <w:adjustRightInd w:val="0"/>
              <w:spacing w:after="0" w:line="256" w:lineRule="auto"/>
              <w:jc w:val="center"/>
              <w:textAlignment w:val="baseline"/>
              <w:rPr>
                <w:ins w:id="4664" w:author="Rapporteur" w:date="2023-11-27T08:46:00Z"/>
                <w:rFonts w:ascii="Arial" w:eastAsia="Times New Roman" w:hAnsi="Arial"/>
                <w:bCs/>
                <w:sz w:val="18"/>
                <w:lang w:eastAsia="zh-CN"/>
              </w:rPr>
            </w:pPr>
            <w:ins w:id="4665" w:author="Rapporteur" w:date="2023-11-27T08:46:00Z">
              <w:r>
                <w:rPr>
                  <w:rFonts w:ascii="Arial" w:eastAsia="Times New Roman" w:hAnsi="Arial"/>
                  <w:sz w:val="18"/>
                  <w:lang w:eastAsia="ko-KR"/>
                </w:rPr>
                <w:t>ignore</w:t>
              </w:r>
            </w:ins>
          </w:p>
        </w:tc>
      </w:tr>
      <w:tr w:rsidR="007E4FD4" w14:paraId="5AB0B500" w14:textId="77777777" w:rsidTr="007E4FD4">
        <w:trPr>
          <w:jc w:val="center"/>
          <w:ins w:id="4666" w:author="Rapporteur" w:date="2023-11-27T08:46:00Z"/>
        </w:trPr>
        <w:tc>
          <w:tcPr>
            <w:tcW w:w="1111" w:type="pct"/>
            <w:tcBorders>
              <w:top w:val="single" w:sz="4" w:space="0" w:color="auto"/>
              <w:left w:val="single" w:sz="4" w:space="0" w:color="auto"/>
              <w:bottom w:val="single" w:sz="4" w:space="0" w:color="auto"/>
              <w:right w:val="single" w:sz="4" w:space="0" w:color="auto"/>
            </w:tcBorders>
            <w:hideMark/>
          </w:tcPr>
          <w:p w14:paraId="322CF9A0" w14:textId="77777777" w:rsidR="007E4FD4" w:rsidRDefault="007E4FD4">
            <w:pPr>
              <w:widowControl w:val="0"/>
              <w:overflowPunct w:val="0"/>
              <w:autoSpaceDE w:val="0"/>
              <w:autoSpaceDN w:val="0"/>
              <w:adjustRightInd w:val="0"/>
              <w:spacing w:after="0" w:line="256" w:lineRule="auto"/>
              <w:ind w:left="198"/>
              <w:textAlignment w:val="baseline"/>
              <w:rPr>
                <w:ins w:id="4667" w:author="Rapporteur" w:date="2023-11-27T08:46:00Z"/>
                <w:rFonts w:ascii="Arial" w:eastAsia="Times New Roman" w:hAnsi="Arial"/>
                <w:sz w:val="18"/>
                <w:lang w:eastAsia="zh-CN"/>
              </w:rPr>
            </w:pPr>
            <w:ins w:id="4668" w:author="Rapporteur" w:date="2023-11-27T08:46:00Z">
              <w:r>
                <w:rPr>
                  <w:rFonts w:ascii="Arial" w:eastAsia="Times New Roman" w:hAnsi="Arial"/>
                  <w:i/>
                  <w:sz w:val="18"/>
                  <w:lang w:eastAsia="ko-KR"/>
                </w:rPr>
                <w:t>&gt;kminus2</w:t>
              </w:r>
            </w:ins>
          </w:p>
        </w:tc>
        <w:tc>
          <w:tcPr>
            <w:tcW w:w="555" w:type="pct"/>
            <w:tcBorders>
              <w:top w:val="single" w:sz="4" w:space="0" w:color="auto"/>
              <w:left w:val="single" w:sz="4" w:space="0" w:color="auto"/>
              <w:bottom w:val="single" w:sz="4" w:space="0" w:color="auto"/>
              <w:right w:val="single" w:sz="4" w:space="0" w:color="auto"/>
            </w:tcBorders>
          </w:tcPr>
          <w:p w14:paraId="0271405A" w14:textId="77777777" w:rsidR="007E4FD4" w:rsidRDefault="007E4FD4">
            <w:pPr>
              <w:widowControl w:val="0"/>
              <w:overflowPunct w:val="0"/>
              <w:autoSpaceDE w:val="0"/>
              <w:autoSpaceDN w:val="0"/>
              <w:adjustRightInd w:val="0"/>
              <w:spacing w:after="0" w:line="256" w:lineRule="auto"/>
              <w:textAlignment w:val="baseline"/>
              <w:rPr>
                <w:ins w:id="4669" w:author="Rapporteur" w:date="2023-11-27T08:46:00Z"/>
                <w:rFonts w:ascii="Arial" w:eastAsia="Times New Roman" w:hAnsi="Arial"/>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4DBE6C46" w14:textId="77777777" w:rsidR="007E4FD4" w:rsidRDefault="007E4FD4">
            <w:pPr>
              <w:widowControl w:val="0"/>
              <w:overflowPunct w:val="0"/>
              <w:autoSpaceDE w:val="0"/>
              <w:autoSpaceDN w:val="0"/>
              <w:adjustRightInd w:val="0"/>
              <w:spacing w:after="0" w:line="256" w:lineRule="auto"/>
              <w:textAlignment w:val="baseline"/>
              <w:rPr>
                <w:ins w:id="4670" w:author="Rapporteur" w:date="2023-11-27T08:46:00Z"/>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1D4CA063" w14:textId="77777777" w:rsidR="007E4FD4" w:rsidRDefault="007E4FD4">
            <w:pPr>
              <w:widowControl w:val="0"/>
              <w:overflowPunct w:val="0"/>
              <w:autoSpaceDE w:val="0"/>
              <w:autoSpaceDN w:val="0"/>
              <w:adjustRightInd w:val="0"/>
              <w:spacing w:after="0" w:line="256" w:lineRule="auto"/>
              <w:textAlignment w:val="baseline"/>
              <w:rPr>
                <w:ins w:id="4671" w:author="Rapporteur" w:date="2023-11-27T08:46:00Z"/>
                <w:rFonts w:ascii="Arial" w:eastAsia="Times New Roman" w:hAnsi="Arial"/>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1FB1B01D" w14:textId="77777777" w:rsidR="007E4FD4" w:rsidRDefault="007E4FD4">
            <w:pPr>
              <w:widowControl w:val="0"/>
              <w:overflowPunct w:val="0"/>
              <w:autoSpaceDE w:val="0"/>
              <w:autoSpaceDN w:val="0"/>
              <w:adjustRightInd w:val="0"/>
              <w:spacing w:after="0" w:line="256" w:lineRule="auto"/>
              <w:textAlignment w:val="baseline"/>
              <w:rPr>
                <w:ins w:id="4672" w:author="Rapporteur" w:date="2023-11-27T08:46:00Z"/>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7EBDFA36" w14:textId="77777777" w:rsidR="007E4FD4" w:rsidRDefault="007E4FD4">
            <w:pPr>
              <w:widowControl w:val="0"/>
              <w:overflowPunct w:val="0"/>
              <w:autoSpaceDE w:val="0"/>
              <w:autoSpaceDN w:val="0"/>
              <w:adjustRightInd w:val="0"/>
              <w:spacing w:after="0" w:line="256" w:lineRule="auto"/>
              <w:jc w:val="center"/>
              <w:textAlignment w:val="baseline"/>
              <w:rPr>
                <w:ins w:id="4673" w:author="Rapporteur" w:date="2023-11-27T08:46:00Z"/>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5934D3DD" w14:textId="77777777" w:rsidR="007E4FD4" w:rsidRDefault="007E4FD4">
            <w:pPr>
              <w:widowControl w:val="0"/>
              <w:overflowPunct w:val="0"/>
              <w:autoSpaceDE w:val="0"/>
              <w:autoSpaceDN w:val="0"/>
              <w:adjustRightInd w:val="0"/>
              <w:spacing w:after="0" w:line="256" w:lineRule="auto"/>
              <w:jc w:val="center"/>
              <w:textAlignment w:val="baseline"/>
              <w:rPr>
                <w:ins w:id="4674" w:author="Rapporteur" w:date="2023-11-27T08:46:00Z"/>
                <w:rFonts w:ascii="Arial" w:eastAsia="Times New Roman" w:hAnsi="Arial"/>
                <w:bCs/>
                <w:sz w:val="18"/>
                <w:lang w:eastAsia="zh-CN"/>
              </w:rPr>
            </w:pPr>
          </w:p>
        </w:tc>
      </w:tr>
      <w:tr w:rsidR="007E4FD4" w14:paraId="37E8F0F3" w14:textId="77777777" w:rsidTr="007E4FD4">
        <w:trPr>
          <w:jc w:val="center"/>
          <w:ins w:id="4675" w:author="Rapporteur" w:date="2023-11-27T08:46:00Z"/>
        </w:trPr>
        <w:tc>
          <w:tcPr>
            <w:tcW w:w="1111" w:type="pct"/>
            <w:tcBorders>
              <w:top w:val="single" w:sz="4" w:space="0" w:color="auto"/>
              <w:left w:val="single" w:sz="4" w:space="0" w:color="auto"/>
              <w:bottom w:val="single" w:sz="4" w:space="0" w:color="auto"/>
              <w:right w:val="single" w:sz="4" w:space="0" w:color="auto"/>
            </w:tcBorders>
            <w:hideMark/>
          </w:tcPr>
          <w:p w14:paraId="481CBA89" w14:textId="77777777" w:rsidR="007E4FD4" w:rsidRDefault="007E4FD4">
            <w:pPr>
              <w:widowControl w:val="0"/>
              <w:overflowPunct w:val="0"/>
              <w:autoSpaceDE w:val="0"/>
              <w:autoSpaceDN w:val="0"/>
              <w:adjustRightInd w:val="0"/>
              <w:spacing w:after="0" w:line="256" w:lineRule="auto"/>
              <w:ind w:left="300"/>
              <w:textAlignment w:val="baseline"/>
              <w:rPr>
                <w:ins w:id="4676" w:author="Rapporteur" w:date="2023-11-27T08:46:00Z"/>
                <w:rFonts w:ascii="Arial" w:eastAsia="Times New Roman" w:hAnsi="Arial"/>
                <w:sz w:val="18"/>
                <w:lang w:eastAsia="zh-CN"/>
              </w:rPr>
            </w:pPr>
            <w:ins w:id="4677" w:author="Rapporteur" w:date="2023-11-27T08:46:00Z">
              <w:r>
                <w:rPr>
                  <w:rFonts w:ascii="Arial" w:eastAsia="Times New Roman" w:hAnsi="Arial"/>
                  <w:sz w:val="18"/>
                  <w:lang w:eastAsia="ko-KR"/>
                </w:rPr>
                <w:t>&gt;&gt;kminus2</w:t>
              </w:r>
            </w:ins>
          </w:p>
        </w:tc>
        <w:tc>
          <w:tcPr>
            <w:tcW w:w="555" w:type="pct"/>
            <w:tcBorders>
              <w:top w:val="single" w:sz="4" w:space="0" w:color="auto"/>
              <w:left w:val="single" w:sz="4" w:space="0" w:color="auto"/>
              <w:bottom w:val="single" w:sz="4" w:space="0" w:color="auto"/>
              <w:right w:val="single" w:sz="4" w:space="0" w:color="auto"/>
            </w:tcBorders>
            <w:hideMark/>
          </w:tcPr>
          <w:p w14:paraId="112CE513" w14:textId="77777777" w:rsidR="007E4FD4" w:rsidRDefault="007E4FD4">
            <w:pPr>
              <w:widowControl w:val="0"/>
              <w:overflowPunct w:val="0"/>
              <w:autoSpaceDE w:val="0"/>
              <w:autoSpaceDN w:val="0"/>
              <w:adjustRightInd w:val="0"/>
              <w:spacing w:after="0" w:line="256" w:lineRule="auto"/>
              <w:textAlignment w:val="baseline"/>
              <w:rPr>
                <w:ins w:id="4678" w:author="Rapporteur" w:date="2023-11-27T08:46:00Z"/>
                <w:rFonts w:ascii="Arial" w:eastAsia="Times New Roman" w:hAnsi="Arial"/>
                <w:sz w:val="18"/>
                <w:lang w:eastAsia="zh-CN"/>
              </w:rPr>
            </w:pPr>
            <w:ins w:id="4679" w:author="Rapporteur" w:date="2023-11-27T08:46:00Z">
              <w:r>
                <w:rPr>
                  <w:rFonts w:ascii="Arial" w:eastAsia="Times New Roman" w:hAnsi="Arial"/>
                  <w:sz w:val="18"/>
                  <w:lang w:eastAsia="ko-KR"/>
                </w:rPr>
                <w:t>M</w:t>
              </w:r>
            </w:ins>
          </w:p>
        </w:tc>
        <w:tc>
          <w:tcPr>
            <w:tcW w:w="555" w:type="pct"/>
            <w:tcBorders>
              <w:top w:val="single" w:sz="4" w:space="0" w:color="auto"/>
              <w:left w:val="single" w:sz="4" w:space="0" w:color="auto"/>
              <w:bottom w:val="single" w:sz="4" w:space="0" w:color="auto"/>
              <w:right w:val="single" w:sz="4" w:space="0" w:color="auto"/>
            </w:tcBorders>
          </w:tcPr>
          <w:p w14:paraId="025CD270" w14:textId="77777777" w:rsidR="007E4FD4" w:rsidRDefault="007E4FD4">
            <w:pPr>
              <w:widowControl w:val="0"/>
              <w:overflowPunct w:val="0"/>
              <w:autoSpaceDE w:val="0"/>
              <w:autoSpaceDN w:val="0"/>
              <w:adjustRightInd w:val="0"/>
              <w:spacing w:after="0" w:line="256" w:lineRule="auto"/>
              <w:textAlignment w:val="baseline"/>
              <w:rPr>
                <w:ins w:id="4680" w:author="Rapporteur" w:date="2023-11-27T08:46:00Z"/>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3E01BF92" w14:textId="77777777" w:rsidR="007E4FD4" w:rsidRDefault="007E4FD4">
            <w:pPr>
              <w:widowControl w:val="0"/>
              <w:overflowPunct w:val="0"/>
              <w:autoSpaceDE w:val="0"/>
              <w:autoSpaceDN w:val="0"/>
              <w:adjustRightInd w:val="0"/>
              <w:spacing w:after="0" w:line="256" w:lineRule="auto"/>
              <w:textAlignment w:val="baseline"/>
              <w:rPr>
                <w:ins w:id="4681" w:author="Rapporteur" w:date="2023-11-27T08:46:00Z"/>
                <w:rFonts w:ascii="Arial" w:eastAsia="Times New Roman" w:hAnsi="Arial"/>
                <w:sz w:val="18"/>
                <w:lang w:eastAsia="ko-KR"/>
              </w:rPr>
            </w:pPr>
            <w:ins w:id="4682" w:author="Rapporteur" w:date="2023-11-27T08:46:00Z">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65401)</w:t>
              </w:r>
            </w:ins>
          </w:p>
        </w:tc>
        <w:tc>
          <w:tcPr>
            <w:tcW w:w="890" w:type="pct"/>
            <w:tcBorders>
              <w:top w:val="single" w:sz="4" w:space="0" w:color="auto"/>
              <w:left w:val="single" w:sz="4" w:space="0" w:color="auto"/>
              <w:bottom w:val="single" w:sz="4" w:space="0" w:color="auto"/>
              <w:right w:val="single" w:sz="4" w:space="0" w:color="auto"/>
            </w:tcBorders>
            <w:hideMark/>
          </w:tcPr>
          <w:p w14:paraId="641F1650" w14:textId="77777777" w:rsidR="007E4FD4" w:rsidRDefault="007E4FD4">
            <w:pPr>
              <w:widowControl w:val="0"/>
              <w:overflowPunct w:val="0"/>
              <w:autoSpaceDE w:val="0"/>
              <w:autoSpaceDN w:val="0"/>
              <w:adjustRightInd w:val="0"/>
              <w:spacing w:after="0" w:line="256" w:lineRule="auto"/>
              <w:textAlignment w:val="baseline"/>
              <w:rPr>
                <w:ins w:id="4683" w:author="Rapporteur" w:date="2023-11-27T08:46:00Z"/>
                <w:rFonts w:ascii="Arial" w:eastAsia="Times New Roman" w:hAnsi="Arial"/>
                <w:bCs/>
                <w:sz w:val="18"/>
                <w:lang w:eastAsia="zh-CN"/>
              </w:rPr>
            </w:pPr>
            <w:ins w:id="4684" w:author="Rapporteur" w:date="2023-11-27T08:46:00Z">
              <w:r>
                <w:rPr>
                  <w:rFonts w:ascii="Arial" w:eastAsia="Times New Roman" w:hAnsi="Arial"/>
                  <w:sz w:val="18"/>
                  <w:lang w:eastAsia="ko-KR"/>
                </w:rPr>
                <w:t>TS 38.133 [38]</w:t>
              </w:r>
            </w:ins>
          </w:p>
        </w:tc>
        <w:tc>
          <w:tcPr>
            <w:tcW w:w="555" w:type="pct"/>
            <w:tcBorders>
              <w:top w:val="single" w:sz="4" w:space="0" w:color="auto"/>
              <w:left w:val="single" w:sz="4" w:space="0" w:color="auto"/>
              <w:bottom w:val="single" w:sz="4" w:space="0" w:color="auto"/>
              <w:right w:val="single" w:sz="4" w:space="0" w:color="auto"/>
            </w:tcBorders>
            <w:hideMark/>
          </w:tcPr>
          <w:p w14:paraId="17A7D67A" w14:textId="77777777" w:rsidR="007E4FD4" w:rsidRDefault="007E4FD4">
            <w:pPr>
              <w:widowControl w:val="0"/>
              <w:overflowPunct w:val="0"/>
              <w:autoSpaceDE w:val="0"/>
              <w:autoSpaceDN w:val="0"/>
              <w:adjustRightInd w:val="0"/>
              <w:spacing w:after="0" w:line="256" w:lineRule="auto"/>
              <w:jc w:val="center"/>
              <w:textAlignment w:val="baseline"/>
              <w:rPr>
                <w:ins w:id="4685" w:author="Rapporteur" w:date="2023-11-27T08:46:00Z"/>
                <w:rFonts w:ascii="Arial" w:eastAsia="Times New Roman" w:hAnsi="Arial"/>
                <w:sz w:val="18"/>
                <w:szCs w:val="18"/>
                <w:lang w:eastAsia="zh-CN"/>
              </w:rPr>
            </w:pPr>
            <w:ins w:id="4686" w:author="Rapporteur" w:date="2023-11-27T08:46:00Z">
              <w:r>
                <w:rPr>
                  <w:rFonts w:ascii="Arial" w:eastAsia="Times New Roman" w:hAnsi="Arial"/>
                  <w:sz w:val="18"/>
                  <w:lang w:eastAsia="ko-KR"/>
                </w:rPr>
                <w:t>YES</w:t>
              </w:r>
            </w:ins>
          </w:p>
        </w:tc>
        <w:tc>
          <w:tcPr>
            <w:tcW w:w="554" w:type="pct"/>
            <w:tcBorders>
              <w:top w:val="single" w:sz="4" w:space="0" w:color="auto"/>
              <w:left w:val="single" w:sz="4" w:space="0" w:color="auto"/>
              <w:bottom w:val="single" w:sz="4" w:space="0" w:color="auto"/>
              <w:right w:val="single" w:sz="4" w:space="0" w:color="auto"/>
            </w:tcBorders>
            <w:hideMark/>
          </w:tcPr>
          <w:p w14:paraId="1CDBD0E0" w14:textId="77777777" w:rsidR="007E4FD4" w:rsidRDefault="007E4FD4">
            <w:pPr>
              <w:widowControl w:val="0"/>
              <w:overflowPunct w:val="0"/>
              <w:autoSpaceDE w:val="0"/>
              <w:autoSpaceDN w:val="0"/>
              <w:adjustRightInd w:val="0"/>
              <w:spacing w:after="0" w:line="256" w:lineRule="auto"/>
              <w:jc w:val="center"/>
              <w:textAlignment w:val="baseline"/>
              <w:rPr>
                <w:ins w:id="4687" w:author="Rapporteur" w:date="2023-11-27T08:46:00Z"/>
                <w:rFonts w:ascii="Arial" w:eastAsia="Times New Roman" w:hAnsi="Arial"/>
                <w:bCs/>
                <w:sz w:val="18"/>
                <w:lang w:eastAsia="zh-CN"/>
              </w:rPr>
            </w:pPr>
            <w:ins w:id="4688" w:author="Rapporteur" w:date="2023-11-27T08:46:00Z">
              <w:r>
                <w:rPr>
                  <w:rFonts w:ascii="Arial" w:eastAsia="Times New Roman" w:hAnsi="Arial"/>
                  <w:sz w:val="18"/>
                  <w:lang w:eastAsia="ko-KR"/>
                </w:rPr>
                <w:t>ignore</w:t>
              </w:r>
            </w:ins>
          </w:p>
        </w:tc>
      </w:tr>
      <w:tr w:rsidR="007E4FD4" w14:paraId="13063967"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7E70705E" w14:textId="77777777" w:rsidR="007E4FD4" w:rsidRDefault="007E4FD4">
            <w:pPr>
              <w:widowControl w:val="0"/>
              <w:overflowPunct w:val="0"/>
              <w:autoSpaceDE w:val="0"/>
              <w:autoSpaceDN w:val="0"/>
              <w:adjustRightInd w:val="0"/>
              <w:spacing w:after="0" w:line="256" w:lineRule="auto"/>
              <w:ind w:left="102"/>
              <w:textAlignment w:val="baseline"/>
              <w:rPr>
                <w:rFonts w:ascii="Arial" w:eastAsia="Times New Roman" w:hAnsi="Arial"/>
                <w:sz w:val="18"/>
                <w:lang w:eastAsia="zh-CN"/>
              </w:rPr>
            </w:pPr>
            <w:r>
              <w:rPr>
                <w:rFonts w:ascii="Arial" w:eastAsia="Times New Roman" w:hAnsi="Arial"/>
                <w:sz w:val="18"/>
                <w:lang w:eastAsia="zh-CN"/>
              </w:rPr>
              <w:t>&gt;Path Quality</w:t>
            </w:r>
          </w:p>
        </w:tc>
        <w:tc>
          <w:tcPr>
            <w:tcW w:w="555" w:type="pct"/>
            <w:tcBorders>
              <w:top w:val="single" w:sz="4" w:space="0" w:color="auto"/>
              <w:left w:val="single" w:sz="4" w:space="0" w:color="auto"/>
              <w:bottom w:val="single" w:sz="4" w:space="0" w:color="auto"/>
              <w:right w:val="single" w:sz="4" w:space="0" w:color="auto"/>
            </w:tcBorders>
            <w:hideMark/>
          </w:tcPr>
          <w:p w14:paraId="3A93BB0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O</w:t>
            </w:r>
          </w:p>
        </w:tc>
        <w:tc>
          <w:tcPr>
            <w:tcW w:w="555" w:type="pct"/>
            <w:tcBorders>
              <w:top w:val="single" w:sz="4" w:space="0" w:color="auto"/>
              <w:left w:val="single" w:sz="4" w:space="0" w:color="auto"/>
              <w:bottom w:val="single" w:sz="4" w:space="0" w:color="auto"/>
              <w:right w:val="single" w:sz="4" w:space="0" w:color="auto"/>
            </w:tcBorders>
          </w:tcPr>
          <w:p w14:paraId="507B2FE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20E9460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TRP Measurement Quality</w:t>
            </w:r>
          </w:p>
          <w:p w14:paraId="30311CB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noProof/>
                <w:sz w:val="18"/>
                <w:lang w:eastAsia="ko-KR"/>
              </w:rPr>
              <w:t>9.3.1.172</w:t>
            </w:r>
          </w:p>
        </w:tc>
        <w:tc>
          <w:tcPr>
            <w:tcW w:w="890" w:type="pct"/>
            <w:tcBorders>
              <w:top w:val="single" w:sz="4" w:space="0" w:color="auto"/>
              <w:left w:val="single" w:sz="4" w:space="0" w:color="auto"/>
              <w:bottom w:val="single" w:sz="4" w:space="0" w:color="auto"/>
              <w:right w:val="single" w:sz="4" w:space="0" w:color="auto"/>
            </w:tcBorders>
          </w:tcPr>
          <w:p w14:paraId="67286B7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14AF3775"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20EF2FB7"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p>
        </w:tc>
      </w:tr>
      <w:tr w:rsidR="007E4FD4" w14:paraId="79B7FE06"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70D4E78D" w14:textId="77777777" w:rsidR="007E4FD4" w:rsidRDefault="007E4FD4">
            <w:pPr>
              <w:widowControl w:val="0"/>
              <w:overflowPunct w:val="0"/>
              <w:autoSpaceDE w:val="0"/>
              <w:autoSpaceDN w:val="0"/>
              <w:adjustRightInd w:val="0"/>
              <w:spacing w:after="0" w:line="256" w:lineRule="auto"/>
              <w:ind w:left="102"/>
              <w:textAlignment w:val="baseline"/>
              <w:rPr>
                <w:rFonts w:ascii="Arial" w:eastAsia="Times New Roman" w:hAnsi="Arial"/>
                <w:sz w:val="18"/>
                <w:lang w:eastAsia="zh-CN"/>
              </w:rPr>
            </w:pPr>
            <w:r>
              <w:rPr>
                <w:rFonts w:ascii="Arial" w:eastAsia="Times New Roman" w:hAnsi="Arial"/>
                <w:sz w:val="18"/>
                <w:lang w:eastAsia="zh-CN"/>
              </w:rPr>
              <w:t xml:space="preserve">&gt;Multiple UL </w:t>
            </w:r>
            <w:proofErr w:type="spellStart"/>
            <w:r>
              <w:rPr>
                <w:rFonts w:ascii="Arial" w:eastAsia="Times New Roman" w:hAnsi="Arial"/>
                <w:sz w:val="18"/>
                <w:lang w:eastAsia="zh-CN"/>
              </w:rPr>
              <w:t>AoA</w:t>
            </w:r>
            <w:proofErr w:type="spellEnd"/>
          </w:p>
        </w:tc>
        <w:tc>
          <w:tcPr>
            <w:tcW w:w="555" w:type="pct"/>
            <w:tcBorders>
              <w:top w:val="single" w:sz="4" w:space="0" w:color="auto"/>
              <w:left w:val="single" w:sz="4" w:space="0" w:color="auto"/>
              <w:bottom w:val="single" w:sz="4" w:space="0" w:color="auto"/>
              <w:right w:val="single" w:sz="4" w:space="0" w:color="auto"/>
            </w:tcBorders>
            <w:hideMark/>
          </w:tcPr>
          <w:p w14:paraId="32C402D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O</w:t>
            </w:r>
          </w:p>
        </w:tc>
        <w:tc>
          <w:tcPr>
            <w:tcW w:w="555" w:type="pct"/>
            <w:tcBorders>
              <w:top w:val="single" w:sz="4" w:space="0" w:color="auto"/>
              <w:left w:val="single" w:sz="4" w:space="0" w:color="auto"/>
              <w:bottom w:val="single" w:sz="4" w:space="0" w:color="auto"/>
              <w:right w:val="single" w:sz="4" w:space="0" w:color="auto"/>
            </w:tcBorders>
          </w:tcPr>
          <w:p w14:paraId="24AD93E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320FB55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sz w:val="18"/>
                <w:lang w:eastAsia="zh-CN"/>
              </w:rPr>
              <w:t>9.3.1.245</w:t>
            </w:r>
          </w:p>
        </w:tc>
        <w:tc>
          <w:tcPr>
            <w:tcW w:w="890" w:type="pct"/>
            <w:tcBorders>
              <w:top w:val="single" w:sz="4" w:space="0" w:color="auto"/>
              <w:left w:val="single" w:sz="4" w:space="0" w:color="auto"/>
              <w:bottom w:val="single" w:sz="4" w:space="0" w:color="auto"/>
              <w:right w:val="single" w:sz="4" w:space="0" w:color="auto"/>
            </w:tcBorders>
          </w:tcPr>
          <w:p w14:paraId="1FABF1A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2262EFA9"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r>
              <w:rPr>
                <w:rFonts w:ascii="Arial" w:eastAsia="SimSun" w:hAnsi="Arial"/>
                <w:bCs/>
                <w:sz w:val="18"/>
                <w:lang w:eastAsia="zh-CN"/>
              </w:rPr>
              <w:t>YES</w:t>
            </w:r>
          </w:p>
        </w:tc>
        <w:tc>
          <w:tcPr>
            <w:tcW w:w="554" w:type="pct"/>
            <w:tcBorders>
              <w:top w:val="single" w:sz="4" w:space="0" w:color="auto"/>
              <w:left w:val="single" w:sz="4" w:space="0" w:color="auto"/>
              <w:bottom w:val="single" w:sz="4" w:space="0" w:color="auto"/>
              <w:right w:val="single" w:sz="4" w:space="0" w:color="auto"/>
            </w:tcBorders>
            <w:hideMark/>
          </w:tcPr>
          <w:p w14:paraId="4890E542"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Cs/>
                <w:sz w:val="18"/>
                <w:lang w:eastAsia="zh-CN"/>
              </w:rPr>
            </w:pPr>
            <w:r>
              <w:rPr>
                <w:rFonts w:ascii="Arial" w:eastAsia="SimSun" w:hAnsi="Arial"/>
                <w:bCs/>
                <w:sz w:val="18"/>
                <w:lang w:eastAsia="zh-CN"/>
              </w:rPr>
              <w:t>ignore</w:t>
            </w:r>
          </w:p>
        </w:tc>
      </w:tr>
      <w:tr w:rsidR="007E4FD4" w14:paraId="6416440C"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22991F59" w14:textId="77777777" w:rsidR="007E4FD4" w:rsidRDefault="007E4FD4">
            <w:pPr>
              <w:widowControl w:val="0"/>
              <w:overflowPunct w:val="0"/>
              <w:autoSpaceDE w:val="0"/>
              <w:autoSpaceDN w:val="0"/>
              <w:adjustRightInd w:val="0"/>
              <w:spacing w:after="0" w:line="256" w:lineRule="auto"/>
              <w:ind w:left="102"/>
              <w:textAlignment w:val="baseline"/>
              <w:rPr>
                <w:rFonts w:ascii="Arial" w:eastAsia="Times New Roman" w:hAnsi="Arial"/>
                <w:sz w:val="18"/>
                <w:lang w:eastAsia="zh-CN"/>
              </w:rPr>
            </w:pPr>
            <w:r>
              <w:rPr>
                <w:rFonts w:ascii="Arial" w:eastAsia="Times New Roman" w:hAnsi="Arial"/>
                <w:sz w:val="18"/>
                <w:lang w:eastAsia="zh-CN"/>
              </w:rPr>
              <w:t>&gt;Path Power</w:t>
            </w:r>
          </w:p>
        </w:tc>
        <w:tc>
          <w:tcPr>
            <w:tcW w:w="555" w:type="pct"/>
            <w:tcBorders>
              <w:top w:val="single" w:sz="4" w:space="0" w:color="auto"/>
              <w:left w:val="single" w:sz="4" w:space="0" w:color="auto"/>
              <w:bottom w:val="single" w:sz="4" w:space="0" w:color="auto"/>
              <w:right w:val="single" w:sz="4" w:space="0" w:color="auto"/>
            </w:tcBorders>
            <w:hideMark/>
          </w:tcPr>
          <w:p w14:paraId="675453D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O</w:t>
            </w:r>
          </w:p>
        </w:tc>
        <w:tc>
          <w:tcPr>
            <w:tcW w:w="555" w:type="pct"/>
            <w:tcBorders>
              <w:top w:val="single" w:sz="4" w:space="0" w:color="auto"/>
              <w:left w:val="single" w:sz="4" w:space="0" w:color="auto"/>
              <w:bottom w:val="single" w:sz="4" w:space="0" w:color="auto"/>
              <w:right w:val="single" w:sz="4" w:space="0" w:color="auto"/>
            </w:tcBorders>
          </w:tcPr>
          <w:p w14:paraId="2921A6B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0B05902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UL SRS-RSRPP</w:t>
            </w:r>
          </w:p>
          <w:p w14:paraId="6F76E6B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9.3.1.246</w:t>
            </w:r>
          </w:p>
        </w:tc>
        <w:tc>
          <w:tcPr>
            <w:tcW w:w="890" w:type="pct"/>
            <w:tcBorders>
              <w:top w:val="single" w:sz="4" w:space="0" w:color="auto"/>
              <w:left w:val="single" w:sz="4" w:space="0" w:color="auto"/>
              <w:bottom w:val="single" w:sz="4" w:space="0" w:color="auto"/>
              <w:right w:val="single" w:sz="4" w:space="0" w:color="auto"/>
            </w:tcBorders>
          </w:tcPr>
          <w:p w14:paraId="3F7D616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480DA5EC"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bCs/>
                <w:sz w:val="18"/>
                <w:lang w:eastAsia="zh-CN"/>
              </w:rPr>
            </w:pPr>
            <w:r>
              <w:rPr>
                <w:rFonts w:ascii="Arial" w:eastAsia="SimSun" w:hAnsi="Arial"/>
                <w:bCs/>
                <w:sz w:val="18"/>
                <w:lang w:eastAsia="zh-CN"/>
              </w:rPr>
              <w:t>YES</w:t>
            </w:r>
          </w:p>
        </w:tc>
        <w:tc>
          <w:tcPr>
            <w:tcW w:w="554" w:type="pct"/>
            <w:tcBorders>
              <w:top w:val="single" w:sz="4" w:space="0" w:color="auto"/>
              <w:left w:val="single" w:sz="4" w:space="0" w:color="auto"/>
              <w:bottom w:val="single" w:sz="4" w:space="0" w:color="auto"/>
              <w:right w:val="single" w:sz="4" w:space="0" w:color="auto"/>
            </w:tcBorders>
            <w:hideMark/>
          </w:tcPr>
          <w:p w14:paraId="4EA326D9"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bCs/>
                <w:sz w:val="18"/>
                <w:lang w:eastAsia="zh-CN"/>
              </w:rPr>
            </w:pPr>
            <w:r>
              <w:rPr>
                <w:rFonts w:ascii="Arial" w:eastAsia="SimSun" w:hAnsi="Arial"/>
                <w:bCs/>
                <w:sz w:val="18"/>
                <w:lang w:eastAsia="zh-CN"/>
              </w:rPr>
              <w:t>ignore</w:t>
            </w:r>
          </w:p>
        </w:tc>
      </w:tr>
    </w:tbl>
    <w:p w14:paraId="453D6BCE" w14:textId="77777777" w:rsidR="007E4FD4" w:rsidRDefault="007E4FD4" w:rsidP="007E4FD4">
      <w:pPr>
        <w:widowControl w:val="0"/>
        <w:overflowPunct w:val="0"/>
        <w:autoSpaceDE w:val="0"/>
        <w:autoSpaceDN w:val="0"/>
        <w:adjustRightInd w:val="0"/>
        <w:textAlignment w:val="baseline"/>
        <w:rPr>
          <w:rFonts w:eastAsia="Times New Roman"/>
          <w:highlight w:val="cyan"/>
          <w:lang w:eastAsia="ko-KR"/>
        </w:rPr>
      </w:pPr>
    </w:p>
    <w:tbl>
      <w:tblPr>
        <w:tblpPr w:leftFromText="180" w:rightFromText="180" w:bottomFromText="16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7"/>
        <w:gridCol w:w="5673"/>
      </w:tblGrid>
      <w:tr w:rsidR="007E4FD4" w14:paraId="61EE763F" w14:textId="77777777" w:rsidTr="007E4FD4">
        <w:tc>
          <w:tcPr>
            <w:tcW w:w="3685" w:type="dxa"/>
            <w:tcBorders>
              <w:top w:val="single" w:sz="4" w:space="0" w:color="auto"/>
              <w:left w:val="single" w:sz="4" w:space="0" w:color="auto"/>
              <w:bottom w:val="single" w:sz="4" w:space="0" w:color="auto"/>
              <w:right w:val="single" w:sz="4" w:space="0" w:color="auto"/>
            </w:tcBorders>
            <w:hideMark/>
          </w:tcPr>
          <w:p w14:paraId="605DA9CE"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noProof/>
                <w:sz w:val="18"/>
                <w:lang w:eastAsia="ko-KR"/>
              </w:rPr>
            </w:pPr>
            <w:r>
              <w:rPr>
                <w:rFonts w:ascii="Arial" w:eastAsia="Times New Roman" w:hAnsi="Arial"/>
                <w:b/>
                <w:noProof/>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04483A3A"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noProof/>
                <w:sz w:val="18"/>
                <w:lang w:eastAsia="ko-KR"/>
              </w:rPr>
            </w:pPr>
            <w:r>
              <w:rPr>
                <w:rFonts w:ascii="Arial" w:eastAsia="Times New Roman" w:hAnsi="Arial"/>
                <w:b/>
                <w:noProof/>
                <w:sz w:val="18"/>
                <w:lang w:eastAsia="ko-KR"/>
              </w:rPr>
              <w:t>Explanation</w:t>
            </w:r>
          </w:p>
        </w:tc>
      </w:tr>
      <w:tr w:rsidR="007E4FD4" w14:paraId="44A5AB86" w14:textId="77777777" w:rsidTr="007E4FD4">
        <w:tc>
          <w:tcPr>
            <w:tcW w:w="3685" w:type="dxa"/>
            <w:tcBorders>
              <w:top w:val="single" w:sz="4" w:space="0" w:color="auto"/>
              <w:left w:val="single" w:sz="4" w:space="0" w:color="auto"/>
              <w:bottom w:val="single" w:sz="4" w:space="0" w:color="auto"/>
              <w:right w:val="single" w:sz="4" w:space="0" w:color="auto"/>
            </w:tcBorders>
            <w:hideMark/>
          </w:tcPr>
          <w:p w14:paraId="143B2B0D" w14:textId="77777777" w:rsidR="007E4FD4" w:rsidRDefault="007E4FD4">
            <w:pPr>
              <w:widowControl w:val="0"/>
              <w:overflowPunct w:val="0"/>
              <w:autoSpaceDE w:val="0"/>
              <w:autoSpaceDN w:val="0"/>
              <w:adjustRightInd w:val="0"/>
              <w:spacing w:after="0" w:line="256" w:lineRule="auto"/>
              <w:jc w:val="both"/>
              <w:textAlignment w:val="baseline"/>
              <w:rPr>
                <w:rFonts w:ascii="Arial" w:eastAsia="Times New Roman" w:hAnsi="Arial"/>
                <w:noProof/>
                <w:sz w:val="18"/>
                <w:lang w:eastAsia="ko-KR"/>
              </w:rPr>
            </w:pPr>
            <w:r>
              <w:rPr>
                <w:rFonts w:ascii="Arial" w:eastAsia="Times New Roman" w:hAnsi="Arial"/>
                <w:noProof/>
                <w:sz w:val="18"/>
                <w:lang w:eastAsia="ko-KR"/>
              </w:rPr>
              <w:t>maxnoofPath</w:t>
            </w:r>
          </w:p>
        </w:tc>
        <w:tc>
          <w:tcPr>
            <w:tcW w:w="5670" w:type="dxa"/>
            <w:tcBorders>
              <w:top w:val="single" w:sz="4" w:space="0" w:color="auto"/>
              <w:left w:val="single" w:sz="4" w:space="0" w:color="auto"/>
              <w:bottom w:val="single" w:sz="4" w:space="0" w:color="auto"/>
              <w:right w:val="single" w:sz="4" w:space="0" w:color="auto"/>
            </w:tcBorders>
            <w:hideMark/>
          </w:tcPr>
          <w:p w14:paraId="3CEF553C" w14:textId="77777777" w:rsidR="007E4FD4" w:rsidRDefault="007E4FD4">
            <w:pPr>
              <w:widowControl w:val="0"/>
              <w:overflowPunct w:val="0"/>
              <w:autoSpaceDE w:val="0"/>
              <w:autoSpaceDN w:val="0"/>
              <w:adjustRightInd w:val="0"/>
              <w:spacing w:after="0" w:line="256" w:lineRule="auto"/>
              <w:jc w:val="both"/>
              <w:textAlignment w:val="baseline"/>
              <w:rPr>
                <w:rFonts w:ascii="Arial" w:eastAsia="Times New Roman" w:hAnsi="Arial"/>
                <w:noProof/>
                <w:sz w:val="18"/>
                <w:lang w:eastAsia="ko-KR"/>
              </w:rPr>
            </w:pPr>
            <w:r>
              <w:rPr>
                <w:rFonts w:ascii="Arial" w:eastAsia="Times New Roman" w:hAnsi="Arial"/>
                <w:noProof/>
                <w:sz w:val="18"/>
                <w:lang w:eastAsia="ko-KR"/>
              </w:rPr>
              <w:t>Maximum no. of additional path measurements. Value is 2.</w:t>
            </w:r>
          </w:p>
        </w:tc>
      </w:tr>
    </w:tbl>
    <w:p w14:paraId="22B20D85" w14:textId="77777777" w:rsidR="007E4FD4" w:rsidRDefault="007E4FD4" w:rsidP="007E4FD4">
      <w:pPr>
        <w:rPr>
          <w:rFonts w:eastAsia="SimSun"/>
          <w:lang w:val="en-US"/>
        </w:rPr>
      </w:pPr>
    </w:p>
    <w:p w14:paraId="23BD78FE" w14:textId="77777777" w:rsidR="007E4FD4" w:rsidRDefault="007E4FD4" w:rsidP="007E4FD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689" w:name="_Toc121161600"/>
      <w:bookmarkStart w:id="4690" w:name="_Toc120124600"/>
      <w:bookmarkStart w:id="4691" w:name="_Toc113835752"/>
      <w:bookmarkStart w:id="4692" w:name="_Toc106110315"/>
      <w:bookmarkStart w:id="4693" w:name="_Toc105927775"/>
      <w:bookmarkStart w:id="4694" w:name="_Toc105511243"/>
      <w:bookmarkStart w:id="4695" w:name="_Toc99731112"/>
      <w:bookmarkStart w:id="4696" w:name="_Toc99038849"/>
      <w:bookmarkStart w:id="4697" w:name="_Toc97911089"/>
      <w:bookmarkStart w:id="4698" w:name="_Toc88658177"/>
      <w:bookmarkStart w:id="4699" w:name="_Toc81383544"/>
      <w:bookmarkStart w:id="4700" w:name="_Toc74154800"/>
      <w:bookmarkStart w:id="4701" w:name="_Toc66289687"/>
      <w:bookmarkStart w:id="4702" w:name="_Toc64449028"/>
      <w:bookmarkStart w:id="4703" w:name="_Toc51763858"/>
      <w:r>
        <w:rPr>
          <w:rFonts w:ascii="Arial" w:eastAsia="Times New Roman" w:hAnsi="Arial"/>
          <w:sz w:val="24"/>
          <w:lang w:eastAsia="ko-KR"/>
        </w:rPr>
        <w:t>9.3.1.170</w:t>
      </w:r>
      <w:r>
        <w:rPr>
          <w:rFonts w:ascii="Arial" w:eastAsia="Times New Roman" w:hAnsi="Arial"/>
          <w:sz w:val="24"/>
          <w:lang w:eastAsia="ko-KR"/>
        </w:rPr>
        <w:tab/>
      </w:r>
      <w:proofErr w:type="spellStart"/>
      <w:r>
        <w:rPr>
          <w:rFonts w:ascii="Arial" w:eastAsia="Times New Roman" w:hAnsi="Arial"/>
          <w:sz w:val="24"/>
          <w:lang w:eastAsia="ko-KR"/>
        </w:rPr>
        <w:t>gNB</w:t>
      </w:r>
      <w:proofErr w:type="spellEnd"/>
      <w:r>
        <w:rPr>
          <w:rFonts w:ascii="Arial" w:eastAsia="Times New Roman" w:hAnsi="Arial"/>
          <w:sz w:val="24"/>
          <w:lang w:eastAsia="ko-KR"/>
        </w:rPr>
        <w:t xml:space="preserve"> Rx-Tx Time Difference</w:t>
      </w:r>
      <w:bookmarkEnd w:id="4689"/>
      <w:bookmarkEnd w:id="4690"/>
      <w:bookmarkEnd w:id="4691"/>
      <w:bookmarkEnd w:id="4692"/>
      <w:bookmarkEnd w:id="4693"/>
      <w:bookmarkEnd w:id="4694"/>
      <w:bookmarkEnd w:id="4695"/>
      <w:bookmarkEnd w:id="4696"/>
      <w:bookmarkEnd w:id="4697"/>
      <w:bookmarkEnd w:id="4698"/>
      <w:bookmarkEnd w:id="4699"/>
      <w:bookmarkEnd w:id="4700"/>
      <w:bookmarkEnd w:id="4701"/>
      <w:bookmarkEnd w:id="4702"/>
      <w:bookmarkEnd w:id="4703"/>
    </w:p>
    <w:p w14:paraId="36D75B4D" w14:textId="77777777" w:rsidR="007E4FD4" w:rsidRDefault="007E4FD4" w:rsidP="007E4FD4">
      <w:pPr>
        <w:widowControl w:val="0"/>
        <w:overflowPunct w:val="0"/>
        <w:autoSpaceDE w:val="0"/>
        <w:autoSpaceDN w:val="0"/>
        <w:adjustRightInd w:val="0"/>
        <w:spacing w:line="0" w:lineRule="atLeast"/>
        <w:textAlignment w:val="baseline"/>
        <w:rPr>
          <w:rFonts w:eastAsia="Times New Roman"/>
          <w:lang w:eastAsia="ko-KR"/>
        </w:rPr>
      </w:pPr>
      <w:r>
        <w:rPr>
          <w:rFonts w:eastAsia="Times New Roman"/>
          <w:lang w:eastAsia="ko-KR"/>
        </w:rPr>
        <w:t xml:space="preserve">This information element contains the </w:t>
      </w:r>
      <w:proofErr w:type="spellStart"/>
      <w:r>
        <w:rPr>
          <w:rFonts w:eastAsia="Times New Roman"/>
          <w:lang w:eastAsia="ko-KR"/>
        </w:rPr>
        <w:t>gNB</w:t>
      </w:r>
      <w:proofErr w:type="spellEnd"/>
      <w:r>
        <w:rPr>
          <w:rFonts w:eastAsia="Times New Roman"/>
          <w:lang w:eastAsia="ko-KR"/>
        </w:rPr>
        <w:t xml:space="preserve"> Rx-Tx Time Difference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1017"/>
        <w:gridCol w:w="979"/>
        <w:gridCol w:w="1383"/>
        <w:gridCol w:w="1583"/>
        <w:gridCol w:w="1037"/>
        <w:gridCol w:w="1037"/>
      </w:tblGrid>
      <w:tr w:rsidR="007E4FD4" w14:paraId="7162868A" w14:textId="77777777" w:rsidTr="007E4FD4">
        <w:trPr>
          <w:tblHeader/>
          <w:jc w:val="center"/>
        </w:trPr>
        <w:tc>
          <w:tcPr>
            <w:tcW w:w="1111" w:type="pct"/>
            <w:tcBorders>
              <w:top w:val="single" w:sz="4" w:space="0" w:color="auto"/>
              <w:left w:val="single" w:sz="4" w:space="0" w:color="auto"/>
              <w:bottom w:val="single" w:sz="4" w:space="0" w:color="auto"/>
              <w:right w:val="single" w:sz="4" w:space="0" w:color="auto"/>
            </w:tcBorders>
            <w:hideMark/>
          </w:tcPr>
          <w:p w14:paraId="7ED66732"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555" w:type="pct"/>
            <w:tcBorders>
              <w:top w:val="single" w:sz="4" w:space="0" w:color="auto"/>
              <w:left w:val="single" w:sz="4" w:space="0" w:color="auto"/>
              <w:bottom w:val="single" w:sz="4" w:space="0" w:color="auto"/>
              <w:right w:val="single" w:sz="4" w:space="0" w:color="auto"/>
            </w:tcBorders>
            <w:hideMark/>
          </w:tcPr>
          <w:p w14:paraId="0241DB49"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555" w:type="pct"/>
            <w:tcBorders>
              <w:top w:val="single" w:sz="4" w:space="0" w:color="auto"/>
              <w:left w:val="single" w:sz="4" w:space="0" w:color="auto"/>
              <w:bottom w:val="single" w:sz="4" w:space="0" w:color="auto"/>
              <w:right w:val="single" w:sz="4" w:space="0" w:color="auto"/>
            </w:tcBorders>
            <w:hideMark/>
          </w:tcPr>
          <w:p w14:paraId="33862536"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779" w:type="pct"/>
            <w:tcBorders>
              <w:top w:val="single" w:sz="4" w:space="0" w:color="auto"/>
              <w:left w:val="single" w:sz="4" w:space="0" w:color="auto"/>
              <w:bottom w:val="single" w:sz="4" w:space="0" w:color="auto"/>
              <w:right w:val="single" w:sz="4" w:space="0" w:color="auto"/>
            </w:tcBorders>
            <w:hideMark/>
          </w:tcPr>
          <w:p w14:paraId="3C4E4A1B"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890" w:type="pct"/>
            <w:tcBorders>
              <w:top w:val="single" w:sz="4" w:space="0" w:color="auto"/>
              <w:left w:val="single" w:sz="4" w:space="0" w:color="auto"/>
              <w:bottom w:val="single" w:sz="4" w:space="0" w:color="auto"/>
              <w:right w:val="single" w:sz="4" w:space="0" w:color="auto"/>
            </w:tcBorders>
            <w:hideMark/>
          </w:tcPr>
          <w:p w14:paraId="227DD536"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555" w:type="pct"/>
            <w:tcBorders>
              <w:top w:val="single" w:sz="4" w:space="0" w:color="auto"/>
              <w:left w:val="single" w:sz="4" w:space="0" w:color="auto"/>
              <w:bottom w:val="single" w:sz="4" w:space="0" w:color="auto"/>
              <w:right w:val="single" w:sz="4" w:space="0" w:color="auto"/>
            </w:tcBorders>
            <w:hideMark/>
          </w:tcPr>
          <w:p w14:paraId="50694591"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Criticality</w:t>
            </w:r>
          </w:p>
        </w:tc>
        <w:tc>
          <w:tcPr>
            <w:tcW w:w="554" w:type="pct"/>
            <w:tcBorders>
              <w:top w:val="single" w:sz="4" w:space="0" w:color="auto"/>
              <w:left w:val="single" w:sz="4" w:space="0" w:color="auto"/>
              <w:bottom w:val="single" w:sz="4" w:space="0" w:color="auto"/>
              <w:right w:val="single" w:sz="4" w:space="0" w:color="auto"/>
            </w:tcBorders>
            <w:hideMark/>
          </w:tcPr>
          <w:p w14:paraId="719EBA6B"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Assigned Criticality</w:t>
            </w:r>
          </w:p>
        </w:tc>
      </w:tr>
      <w:tr w:rsidR="007E4FD4" w14:paraId="0FE75884"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6BD05D1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ko-KR"/>
              </w:rPr>
              <w:t xml:space="preserve">CHOICE </w:t>
            </w:r>
            <w:proofErr w:type="spellStart"/>
            <w:r>
              <w:rPr>
                <w:rFonts w:ascii="Arial" w:eastAsia="Times New Roman" w:hAnsi="Arial"/>
                <w:i/>
                <w:iCs/>
                <w:sz w:val="18"/>
                <w:lang w:eastAsia="ko-KR"/>
              </w:rPr>
              <w:t>gNB</w:t>
            </w:r>
            <w:proofErr w:type="spellEnd"/>
            <w:r>
              <w:rPr>
                <w:rFonts w:ascii="Arial" w:eastAsia="Times New Roman" w:hAnsi="Arial"/>
                <w:i/>
                <w:iCs/>
                <w:sz w:val="18"/>
                <w:lang w:eastAsia="ko-KR"/>
              </w:rPr>
              <w:t xml:space="preserve"> Rx-Tx Time Difference Measurement</w:t>
            </w:r>
          </w:p>
        </w:tc>
        <w:tc>
          <w:tcPr>
            <w:tcW w:w="555" w:type="pct"/>
            <w:tcBorders>
              <w:top w:val="single" w:sz="4" w:space="0" w:color="auto"/>
              <w:left w:val="single" w:sz="4" w:space="0" w:color="auto"/>
              <w:bottom w:val="single" w:sz="4" w:space="0" w:color="auto"/>
              <w:right w:val="single" w:sz="4" w:space="0" w:color="auto"/>
            </w:tcBorders>
            <w:hideMark/>
          </w:tcPr>
          <w:p w14:paraId="338FDFB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ko-KR"/>
              </w:rPr>
              <w:t>M</w:t>
            </w:r>
          </w:p>
        </w:tc>
        <w:tc>
          <w:tcPr>
            <w:tcW w:w="555" w:type="pct"/>
            <w:tcBorders>
              <w:top w:val="single" w:sz="4" w:space="0" w:color="auto"/>
              <w:left w:val="single" w:sz="4" w:space="0" w:color="auto"/>
              <w:bottom w:val="single" w:sz="4" w:space="0" w:color="auto"/>
              <w:right w:val="single" w:sz="4" w:space="0" w:color="auto"/>
            </w:tcBorders>
          </w:tcPr>
          <w:p w14:paraId="31858D4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6B88A51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890" w:type="pct"/>
            <w:tcBorders>
              <w:top w:val="single" w:sz="4" w:space="0" w:color="auto"/>
              <w:left w:val="single" w:sz="4" w:space="0" w:color="auto"/>
              <w:bottom w:val="single" w:sz="4" w:space="0" w:color="auto"/>
              <w:right w:val="single" w:sz="4" w:space="0" w:color="auto"/>
            </w:tcBorders>
          </w:tcPr>
          <w:p w14:paraId="74316EB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27705D56"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1CB96869"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lang w:eastAsia="zh-CN"/>
              </w:rPr>
            </w:pPr>
          </w:p>
        </w:tc>
      </w:tr>
      <w:tr w:rsidR="007E4FD4" w14:paraId="63F7F8AA"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393B87A9" w14:textId="77777777" w:rsidR="007E4FD4" w:rsidRDefault="007E4FD4">
            <w:pPr>
              <w:widowControl w:val="0"/>
              <w:overflowPunct w:val="0"/>
              <w:autoSpaceDE w:val="0"/>
              <w:autoSpaceDN w:val="0"/>
              <w:adjustRightInd w:val="0"/>
              <w:spacing w:after="0" w:line="256" w:lineRule="auto"/>
              <w:ind w:left="102"/>
              <w:textAlignment w:val="baseline"/>
              <w:rPr>
                <w:rFonts w:ascii="Arial" w:eastAsia="Times New Roman" w:hAnsi="Arial"/>
                <w:sz w:val="18"/>
                <w:lang w:eastAsia="ko-KR"/>
              </w:rPr>
            </w:pPr>
            <w:r>
              <w:rPr>
                <w:rFonts w:ascii="Arial" w:eastAsia="Times New Roman" w:hAnsi="Arial"/>
                <w:i/>
                <w:sz w:val="18"/>
                <w:lang w:eastAsia="ko-KR"/>
              </w:rPr>
              <w:t>&gt;k0</w:t>
            </w:r>
          </w:p>
        </w:tc>
        <w:tc>
          <w:tcPr>
            <w:tcW w:w="555" w:type="pct"/>
            <w:tcBorders>
              <w:top w:val="single" w:sz="4" w:space="0" w:color="auto"/>
              <w:left w:val="single" w:sz="4" w:space="0" w:color="auto"/>
              <w:bottom w:val="single" w:sz="4" w:space="0" w:color="auto"/>
              <w:right w:val="single" w:sz="4" w:space="0" w:color="auto"/>
            </w:tcBorders>
          </w:tcPr>
          <w:p w14:paraId="3BD031B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3D1012B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2CAB037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890" w:type="pct"/>
            <w:tcBorders>
              <w:top w:val="single" w:sz="4" w:space="0" w:color="auto"/>
              <w:left w:val="single" w:sz="4" w:space="0" w:color="auto"/>
              <w:bottom w:val="single" w:sz="4" w:space="0" w:color="auto"/>
              <w:right w:val="single" w:sz="4" w:space="0" w:color="auto"/>
            </w:tcBorders>
          </w:tcPr>
          <w:p w14:paraId="37B1F32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40C92A94"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007357B2"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lang w:eastAsia="zh-CN"/>
              </w:rPr>
            </w:pPr>
          </w:p>
        </w:tc>
      </w:tr>
      <w:tr w:rsidR="007E4FD4" w14:paraId="1FD75CC2"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3B0B8A05" w14:textId="77777777" w:rsidR="007E4FD4" w:rsidRDefault="007E4FD4">
            <w:pPr>
              <w:widowControl w:val="0"/>
              <w:spacing w:after="0" w:line="256" w:lineRule="auto"/>
              <w:ind w:left="198"/>
              <w:rPr>
                <w:rFonts w:ascii="Arial" w:eastAsia="SimSun" w:hAnsi="Arial"/>
                <w:bCs/>
                <w:noProof/>
                <w:sz w:val="18"/>
                <w:lang w:eastAsia="zh-CN"/>
              </w:rPr>
            </w:pPr>
            <w:r>
              <w:rPr>
                <w:rFonts w:ascii="Arial" w:eastAsia="SimSun" w:hAnsi="Arial"/>
                <w:bCs/>
                <w:noProof/>
                <w:sz w:val="18"/>
              </w:rPr>
              <w:t>&gt;&gt;k0</w:t>
            </w:r>
          </w:p>
        </w:tc>
        <w:tc>
          <w:tcPr>
            <w:tcW w:w="555" w:type="pct"/>
            <w:tcBorders>
              <w:top w:val="single" w:sz="4" w:space="0" w:color="auto"/>
              <w:left w:val="single" w:sz="4" w:space="0" w:color="auto"/>
              <w:bottom w:val="single" w:sz="4" w:space="0" w:color="auto"/>
              <w:right w:val="single" w:sz="4" w:space="0" w:color="auto"/>
            </w:tcBorders>
            <w:hideMark/>
          </w:tcPr>
          <w:p w14:paraId="44BAB53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ko-KR"/>
              </w:rPr>
              <w:t>M</w:t>
            </w:r>
          </w:p>
        </w:tc>
        <w:tc>
          <w:tcPr>
            <w:tcW w:w="555" w:type="pct"/>
            <w:tcBorders>
              <w:top w:val="single" w:sz="4" w:space="0" w:color="auto"/>
              <w:left w:val="single" w:sz="4" w:space="0" w:color="auto"/>
              <w:bottom w:val="single" w:sz="4" w:space="0" w:color="auto"/>
              <w:right w:val="single" w:sz="4" w:space="0" w:color="auto"/>
            </w:tcBorders>
          </w:tcPr>
          <w:p w14:paraId="49C6B8D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67AD592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1970049)</w:t>
            </w:r>
          </w:p>
        </w:tc>
        <w:tc>
          <w:tcPr>
            <w:tcW w:w="890" w:type="pct"/>
            <w:tcBorders>
              <w:top w:val="single" w:sz="4" w:space="0" w:color="auto"/>
              <w:left w:val="single" w:sz="4" w:space="0" w:color="auto"/>
              <w:bottom w:val="single" w:sz="4" w:space="0" w:color="auto"/>
              <w:right w:val="single" w:sz="4" w:space="0" w:color="auto"/>
            </w:tcBorders>
            <w:hideMark/>
          </w:tcPr>
          <w:p w14:paraId="0043347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r>
              <w:rPr>
                <w:rFonts w:ascii="Arial" w:eastAsia="SimSun" w:hAnsi="Arial"/>
                <w:bCs/>
                <w:sz w:val="18"/>
                <w:lang w:eastAsia="zh-CN"/>
              </w:rPr>
              <w:t>TS 38.133 [38]</w:t>
            </w:r>
          </w:p>
        </w:tc>
        <w:tc>
          <w:tcPr>
            <w:tcW w:w="555" w:type="pct"/>
            <w:tcBorders>
              <w:top w:val="single" w:sz="4" w:space="0" w:color="auto"/>
              <w:left w:val="single" w:sz="4" w:space="0" w:color="auto"/>
              <w:bottom w:val="single" w:sz="4" w:space="0" w:color="auto"/>
              <w:right w:val="single" w:sz="4" w:space="0" w:color="auto"/>
            </w:tcBorders>
            <w:hideMark/>
          </w:tcPr>
          <w:p w14:paraId="2D3FC11F"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01E09596"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37F4489D"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240E39F9" w14:textId="77777777" w:rsidR="007E4FD4" w:rsidRDefault="007E4FD4">
            <w:pPr>
              <w:widowControl w:val="0"/>
              <w:spacing w:after="0" w:line="256" w:lineRule="auto"/>
              <w:ind w:left="102"/>
              <w:rPr>
                <w:rFonts w:ascii="Arial" w:eastAsia="SimSun" w:hAnsi="Arial"/>
                <w:bCs/>
                <w:noProof/>
                <w:sz w:val="18"/>
              </w:rPr>
            </w:pPr>
            <w:r>
              <w:rPr>
                <w:rFonts w:ascii="Arial" w:eastAsia="SimSun" w:hAnsi="Arial"/>
                <w:bCs/>
                <w:i/>
                <w:noProof/>
                <w:sz w:val="18"/>
              </w:rPr>
              <w:t>&gt;k1</w:t>
            </w:r>
          </w:p>
        </w:tc>
        <w:tc>
          <w:tcPr>
            <w:tcW w:w="555" w:type="pct"/>
            <w:tcBorders>
              <w:top w:val="single" w:sz="4" w:space="0" w:color="auto"/>
              <w:left w:val="single" w:sz="4" w:space="0" w:color="auto"/>
              <w:bottom w:val="single" w:sz="4" w:space="0" w:color="auto"/>
              <w:right w:val="single" w:sz="4" w:space="0" w:color="auto"/>
            </w:tcBorders>
          </w:tcPr>
          <w:p w14:paraId="50D2D87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43C7A40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5CED577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184275A3"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48A7A12A"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61DEB5E0"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3D903064"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31927AA4" w14:textId="77777777" w:rsidR="007E4FD4" w:rsidRDefault="007E4FD4">
            <w:pPr>
              <w:widowControl w:val="0"/>
              <w:spacing w:after="0" w:line="256" w:lineRule="auto"/>
              <w:ind w:left="198"/>
              <w:rPr>
                <w:rFonts w:ascii="Arial" w:eastAsia="SimSun" w:hAnsi="Arial"/>
                <w:bCs/>
                <w:noProof/>
                <w:sz w:val="18"/>
                <w:lang w:eastAsia="zh-CN"/>
              </w:rPr>
            </w:pPr>
            <w:r>
              <w:rPr>
                <w:rFonts w:ascii="Arial" w:eastAsia="SimSun" w:hAnsi="Arial"/>
                <w:bCs/>
                <w:noProof/>
                <w:sz w:val="18"/>
              </w:rPr>
              <w:t>&gt;&gt;k1</w:t>
            </w:r>
          </w:p>
        </w:tc>
        <w:tc>
          <w:tcPr>
            <w:tcW w:w="555" w:type="pct"/>
            <w:tcBorders>
              <w:top w:val="single" w:sz="4" w:space="0" w:color="auto"/>
              <w:left w:val="single" w:sz="4" w:space="0" w:color="auto"/>
              <w:bottom w:val="single" w:sz="4" w:space="0" w:color="auto"/>
              <w:right w:val="single" w:sz="4" w:space="0" w:color="auto"/>
            </w:tcBorders>
            <w:hideMark/>
          </w:tcPr>
          <w:p w14:paraId="5B77A39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ko-KR"/>
              </w:rPr>
              <w:t>M</w:t>
            </w:r>
          </w:p>
        </w:tc>
        <w:tc>
          <w:tcPr>
            <w:tcW w:w="555" w:type="pct"/>
            <w:tcBorders>
              <w:top w:val="single" w:sz="4" w:space="0" w:color="auto"/>
              <w:left w:val="single" w:sz="4" w:space="0" w:color="auto"/>
              <w:bottom w:val="single" w:sz="4" w:space="0" w:color="auto"/>
              <w:right w:val="single" w:sz="4" w:space="0" w:color="auto"/>
            </w:tcBorders>
          </w:tcPr>
          <w:p w14:paraId="17CCCD8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26F5617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985025)</w:t>
            </w:r>
          </w:p>
        </w:tc>
        <w:tc>
          <w:tcPr>
            <w:tcW w:w="890" w:type="pct"/>
            <w:tcBorders>
              <w:top w:val="single" w:sz="4" w:space="0" w:color="auto"/>
              <w:left w:val="single" w:sz="4" w:space="0" w:color="auto"/>
              <w:bottom w:val="single" w:sz="4" w:space="0" w:color="auto"/>
              <w:right w:val="single" w:sz="4" w:space="0" w:color="auto"/>
            </w:tcBorders>
            <w:hideMark/>
          </w:tcPr>
          <w:p w14:paraId="2EA8557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r>
              <w:rPr>
                <w:rFonts w:ascii="Arial" w:eastAsia="SimSun" w:hAnsi="Arial"/>
                <w:bCs/>
                <w:sz w:val="18"/>
                <w:lang w:eastAsia="zh-CN"/>
              </w:rPr>
              <w:t>TS 38.133 [38]</w:t>
            </w:r>
          </w:p>
        </w:tc>
        <w:tc>
          <w:tcPr>
            <w:tcW w:w="555" w:type="pct"/>
            <w:tcBorders>
              <w:top w:val="single" w:sz="4" w:space="0" w:color="auto"/>
              <w:left w:val="single" w:sz="4" w:space="0" w:color="auto"/>
              <w:bottom w:val="single" w:sz="4" w:space="0" w:color="auto"/>
              <w:right w:val="single" w:sz="4" w:space="0" w:color="auto"/>
            </w:tcBorders>
            <w:hideMark/>
          </w:tcPr>
          <w:p w14:paraId="0AE38429"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5551C8C6"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65863051"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5F9D4BB6" w14:textId="77777777" w:rsidR="007E4FD4" w:rsidRDefault="007E4FD4">
            <w:pPr>
              <w:widowControl w:val="0"/>
              <w:spacing w:after="0" w:line="256" w:lineRule="auto"/>
              <w:ind w:left="102"/>
              <w:rPr>
                <w:rFonts w:ascii="Arial" w:eastAsia="SimSun" w:hAnsi="Arial"/>
                <w:bCs/>
                <w:noProof/>
                <w:sz w:val="18"/>
              </w:rPr>
            </w:pPr>
            <w:r>
              <w:rPr>
                <w:rFonts w:ascii="Arial" w:eastAsia="SimSun" w:hAnsi="Arial"/>
                <w:bCs/>
                <w:i/>
                <w:noProof/>
                <w:sz w:val="18"/>
              </w:rPr>
              <w:t>&gt;k2</w:t>
            </w:r>
          </w:p>
        </w:tc>
        <w:tc>
          <w:tcPr>
            <w:tcW w:w="555" w:type="pct"/>
            <w:tcBorders>
              <w:top w:val="single" w:sz="4" w:space="0" w:color="auto"/>
              <w:left w:val="single" w:sz="4" w:space="0" w:color="auto"/>
              <w:bottom w:val="single" w:sz="4" w:space="0" w:color="auto"/>
              <w:right w:val="single" w:sz="4" w:space="0" w:color="auto"/>
            </w:tcBorders>
          </w:tcPr>
          <w:p w14:paraId="306E67B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168DFF8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6091617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4454261C"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6B46D5E3"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17885DE1"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3D4D294F"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67F87A60" w14:textId="77777777" w:rsidR="007E4FD4" w:rsidRDefault="007E4FD4">
            <w:pPr>
              <w:widowControl w:val="0"/>
              <w:spacing w:after="0" w:line="256" w:lineRule="auto"/>
              <w:ind w:left="198"/>
              <w:rPr>
                <w:rFonts w:ascii="Arial" w:eastAsia="SimSun" w:hAnsi="Arial"/>
                <w:bCs/>
                <w:noProof/>
                <w:sz w:val="18"/>
                <w:lang w:eastAsia="zh-CN"/>
              </w:rPr>
            </w:pPr>
            <w:r>
              <w:rPr>
                <w:rFonts w:ascii="Arial" w:eastAsia="SimSun" w:hAnsi="Arial"/>
                <w:bCs/>
                <w:noProof/>
                <w:sz w:val="18"/>
              </w:rPr>
              <w:t>&gt;&gt;k2</w:t>
            </w:r>
          </w:p>
        </w:tc>
        <w:tc>
          <w:tcPr>
            <w:tcW w:w="555" w:type="pct"/>
            <w:tcBorders>
              <w:top w:val="single" w:sz="4" w:space="0" w:color="auto"/>
              <w:left w:val="single" w:sz="4" w:space="0" w:color="auto"/>
              <w:bottom w:val="single" w:sz="4" w:space="0" w:color="auto"/>
              <w:right w:val="single" w:sz="4" w:space="0" w:color="auto"/>
            </w:tcBorders>
            <w:hideMark/>
          </w:tcPr>
          <w:p w14:paraId="427BA4B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ko-KR"/>
              </w:rPr>
              <w:t>M</w:t>
            </w:r>
          </w:p>
        </w:tc>
        <w:tc>
          <w:tcPr>
            <w:tcW w:w="555" w:type="pct"/>
            <w:tcBorders>
              <w:top w:val="single" w:sz="4" w:space="0" w:color="auto"/>
              <w:left w:val="single" w:sz="4" w:space="0" w:color="auto"/>
              <w:bottom w:val="single" w:sz="4" w:space="0" w:color="auto"/>
              <w:right w:val="single" w:sz="4" w:space="0" w:color="auto"/>
            </w:tcBorders>
          </w:tcPr>
          <w:p w14:paraId="1C6BEE2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739B516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492513)</w:t>
            </w:r>
          </w:p>
        </w:tc>
        <w:tc>
          <w:tcPr>
            <w:tcW w:w="890" w:type="pct"/>
            <w:tcBorders>
              <w:top w:val="single" w:sz="4" w:space="0" w:color="auto"/>
              <w:left w:val="single" w:sz="4" w:space="0" w:color="auto"/>
              <w:bottom w:val="single" w:sz="4" w:space="0" w:color="auto"/>
              <w:right w:val="single" w:sz="4" w:space="0" w:color="auto"/>
            </w:tcBorders>
            <w:hideMark/>
          </w:tcPr>
          <w:p w14:paraId="288F18C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r>
              <w:rPr>
                <w:rFonts w:ascii="Arial" w:eastAsia="SimSun" w:hAnsi="Arial"/>
                <w:bCs/>
                <w:sz w:val="18"/>
                <w:lang w:eastAsia="zh-CN"/>
              </w:rPr>
              <w:t>TS 38.133 [38]</w:t>
            </w:r>
          </w:p>
        </w:tc>
        <w:tc>
          <w:tcPr>
            <w:tcW w:w="555" w:type="pct"/>
            <w:tcBorders>
              <w:top w:val="single" w:sz="4" w:space="0" w:color="auto"/>
              <w:left w:val="single" w:sz="4" w:space="0" w:color="auto"/>
              <w:bottom w:val="single" w:sz="4" w:space="0" w:color="auto"/>
              <w:right w:val="single" w:sz="4" w:space="0" w:color="auto"/>
            </w:tcBorders>
            <w:hideMark/>
          </w:tcPr>
          <w:p w14:paraId="14B6C9BD"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43660EA8"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62ACF6FB"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54369337" w14:textId="77777777" w:rsidR="007E4FD4" w:rsidRDefault="007E4FD4">
            <w:pPr>
              <w:widowControl w:val="0"/>
              <w:spacing w:after="0" w:line="256" w:lineRule="auto"/>
              <w:ind w:left="102"/>
              <w:rPr>
                <w:rFonts w:ascii="Arial" w:eastAsia="SimSun" w:hAnsi="Arial"/>
                <w:bCs/>
                <w:noProof/>
                <w:sz w:val="18"/>
              </w:rPr>
            </w:pPr>
            <w:r>
              <w:rPr>
                <w:rFonts w:ascii="Arial" w:eastAsia="SimSun" w:hAnsi="Arial"/>
                <w:bCs/>
                <w:i/>
                <w:noProof/>
                <w:sz w:val="18"/>
              </w:rPr>
              <w:t>&gt;k3</w:t>
            </w:r>
          </w:p>
        </w:tc>
        <w:tc>
          <w:tcPr>
            <w:tcW w:w="555" w:type="pct"/>
            <w:tcBorders>
              <w:top w:val="single" w:sz="4" w:space="0" w:color="auto"/>
              <w:left w:val="single" w:sz="4" w:space="0" w:color="auto"/>
              <w:bottom w:val="single" w:sz="4" w:space="0" w:color="auto"/>
              <w:right w:val="single" w:sz="4" w:space="0" w:color="auto"/>
            </w:tcBorders>
          </w:tcPr>
          <w:p w14:paraId="4CBA84D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2A86059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7292410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6FD4D5EC"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531FA3A9"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7FD67E01"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025F035D"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208BD686" w14:textId="77777777" w:rsidR="007E4FD4" w:rsidRDefault="007E4FD4">
            <w:pPr>
              <w:widowControl w:val="0"/>
              <w:spacing w:after="0" w:line="256" w:lineRule="auto"/>
              <w:ind w:left="198"/>
              <w:rPr>
                <w:rFonts w:ascii="Arial" w:eastAsia="SimSun" w:hAnsi="Arial"/>
                <w:bCs/>
                <w:noProof/>
                <w:sz w:val="18"/>
                <w:lang w:eastAsia="zh-CN"/>
              </w:rPr>
            </w:pPr>
            <w:r>
              <w:rPr>
                <w:rFonts w:ascii="Arial" w:eastAsia="SimSun" w:hAnsi="Arial"/>
                <w:bCs/>
                <w:noProof/>
                <w:sz w:val="18"/>
              </w:rPr>
              <w:t>&gt;&gt;k3</w:t>
            </w:r>
          </w:p>
        </w:tc>
        <w:tc>
          <w:tcPr>
            <w:tcW w:w="555" w:type="pct"/>
            <w:tcBorders>
              <w:top w:val="single" w:sz="4" w:space="0" w:color="auto"/>
              <w:left w:val="single" w:sz="4" w:space="0" w:color="auto"/>
              <w:bottom w:val="single" w:sz="4" w:space="0" w:color="auto"/>
              <w:right w:val="single" w:sz="4" w:space="0" w:color="auto"/>
            </w:tcBorders>
            <w:hideMark/>
          </w:tcPr>
          <w:p w14:paraId="2FB1964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ko-KR"/>
              </w:rPr>
              <w:t>M</w:t>
            </w:r>
          </w:p>
        </w:tc>
        <w:tc>
          <w:tcPr>
            <w:tcW w:w="555" w:type="pct"/>
            <w:tcBorders>
              <w:top w:val="single" w:sz="4" w:space="0" w:color="auto"/>
              <w:left w:val="single" w:sz="4" w:space="0" w:color="auto"/>
              <w:bottom w:val="single" w:sz="4" w:space="0" w:color="auto"/>
              <w:right w:val="single" w:sz="4" w:space="0" w:color="auto"/>
            </w:tcBorders>
          </w:tcPr>
          <w:p w14:paraId="4ADE826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553D58C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246257)</w:t>
            </w:r>
          </w:p>
        </w:tc>
        <w:tc>
          <w:tcPr>
            <w:tcW w:w="890" w:type="pct"/>
            <w:tcBorders>
              <w:top w:val="single" w:sz="4" w:space="0" w:color="auto"/>
              <w:left w:val="single" w:sz="4" w:space="0" w:color="auto"/>
              <w:bottom w:val="single" w:sz="4" w:space="0" w:color="auto"/>
              <w:right w:val="single" w:sz="4" w:space="0" w:color="auto"/>
            </w:tcBorders>
            <w:hideMark/>
          </w:tcPr>
          <w:p w14:paraId="2D8375F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r>
              <w:rPr>
                <w:rFonts w:ascii="Arial" w:eastAsia="SimSun" w:hAnsi="Arial"/>
                <w:bCs/>
                <w:sz w:val="18"/>
                <w:lang w:eastAsia="zh-CN"/>
              </w:rPr>
              <w:t>TS 38.133 [38]</w:t>
            </w:r>
          </w:p>
        </w:tc>
        <w:tc>
          <w:tcPr>
            <w:tcW w:w="555" w:type="pct"/>
            <w:tcBorders>
              <w:top w:val="single" w:sz="4" w:space="0" w:color="auto"/>
              <w:left w:val="single" w:sz="4" w:space="0" w:color="auto"/>
              <w:bottom w:val="single" w:sz="4" w:space="0" w:color="auto"/>
              <w:right w:val="single" w:sz="4" w:space="0" w:color="auto"/>
            </w:tcBorders>
            <w:hideMark/>
          </w:tcPr>
          <w:p w14:paraId="2751CDB1"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084CB8ED"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2791630D"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1210C128" w14:textId="77777777" w:rsidR="007E4FD4" w:rsidRDefault="007E4FD4">
            <w:pPr>
              <w:widowControl w:val="0"/>
              <w:spacing w:after="0" w:line="256" w:lineRule="auto"/>
              <w:ind w:left="102"/>
              <w:rPr>
                <w:rFonts w:ascii="Arial" w:eastAsia="SimSun" w:hAnsi="Arial"/>
                <w:bCs/>
                <w:noProof/>
                <w:sz w:val="18"/>
              </w:rPr>
            </w:pPr>
            <w:r>
              <w:rPr>
                <w:rFonts w:ascii="Arial" w:eastAsia="SimSun" w:hAnsi="Arial"/>
                <w:bCs/>
                <w:i/>
                <w:noProof/>
                <w:sz w:val="18"/>
              </w:rPr>
              <w:t>&gt;k4</w:t>
            </w:r>
          </w:p>
        </w:tc>
        <w:tc>
          <w:tcPr>
            <w:tcW w:w="555" w:type="pct"/>
            <w:tcBorders>
              <w:top w:val="single" w:sz="4" w:space="0" w:color="auto"/>
              <w:left w:val="single" w:sz="4" w:space="0" w:color="auto"/>
              <w:bottom w:val="single" w:sz="4" w:space="0" w:color="auto"/>
              <w:right w:val="single" w:sz="4" w:space="0" w:color="auto"/>
            </w:tcBorders>
          </w:tcPr>
          <w:p w14:paraId="27CEE21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46C5676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1E1D81D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6D0BB6C7"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756FD2AC"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5DF1FD5B"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2AEE1DF6"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0F91BF25" w14:textId="77777777" w:rsidR="007E4FD4" w:rsidRDefault="007E4FD4">
            <w:pPr>
              <w:widowControl w:val="0"/>
              <w:spacing w:after="0" w:line="256" w:lineRule="auto"/>
              <w:ind w:left="198"/>
              <w:rPr>
                <w:rFonts w:ascii="Arial" w:eastAsia="SimSun" w:hAnsi="Arial"/>
                <w:bCs/>
                <w:noProof/>
                <w:sz w:val="18"/>
                <w:lang w:eastAsia="zh-CN"/>
              </w:rPr>
            </w:pPr>
            <w:r>
              <w:rPr>
                <w:rFonts w:ascii="Arial" w:eastAsia="SimSun" w:hAnsi="Arial"/>
                <w:bCs/>
                <w:noProof/>
                <w:sz w:val="18"/>
              </w:rPr>
              <w:t>&gt;&gt;k4</w:t>
            </w:r>
          </w:p>
        </w:tc>
        <w:tc>
          <w:tcPr>
            <w:tcW w:w="555" w:type="pct"/>
            <w:tcBorders>
              <w:top w:val="single" w:sz="4" w:space="0" w:color="auto"/>
              <w:left w:val="single" w:sz="4" w:space="0" w:color="auto"/>
              <w:bottom w:val="single" w:sz="4" w:space="0" w:color="auto"/>
              <w:right w:val="single" w:sz="4" w:space="0" w:color="auto"/>
            </w:tcBorders>
            <w:hideMark/>
          </w:tcPr>
          <w:p w14:paraId="655EA49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ko-KR"/>
              </w:rPr>
              <w:t>M</w:t>
            </w:r>
          </w:p>
        </w:tc>
        <w:tc>
          <w:tcPr>
            <w:tcW w:w="555" w:type="pct"/>
            <w:tcBorders>
              <w:top w:val="single" w:sz="4" w:space="0" w:color="auto"/>
              <w:left w:val="single" w:sz="4" w:space="0" w:color="auto"/>
              <w:bottom w:val="single" w:sz="4" w:space="0" w:color="auto"/>
              <w:right w:val="single" w:sz="4" w:space="0" w:color="auto"/>
            </w:tcBorders>
          </w:tcPr>
          <w:p w14:paraId="7ADE016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31E8117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123129)</w:t>
            </w:r>
          </w:p>
        </w:tc>
        <w:tc>
          <w:tcPr>
            <w:tcW w:w="890" w:type="pct"/>
            <w:tcBorders>
              <w:top w:val="single" w:sz="4" w:space="0" w:color="auto"/>
              <w:left w:val="single" w:sz="4" w:space="0" w:color="auto"/>
              <w:bottom w:val="single" w:sz="4" w:space="0" w:color="auto"/>
              <w:right w:val="single" w:sz="4" w:space="0" w:color="auto"/>
            </w:tcBorders>
            <w:hideMark/>
          </w:tcPr>
          <w:p w14:paraId="2EF2449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r>
              <w:rPr>
                <w:rFonts w:ascii="Arial" w:eastAsia="SimSun" w:hAnsi="Arial"/>
                <w:bCs/>
                <w:sz w:val="18"/>
                <w:lang w:eastAsia="zh-CN"/>
              </w:rPr>
              <w:t>TS 38.133 [38]</w:t>
            </w:r>
          </w:p>
        </w:tc>
        <w:tc>
          <w:tcPr>
            <w:tcW w:w="555" w:type="pct"/>
            <w:tcBorders>
              <w:top w:val="single" w:sz="4" w:space="0" w:color="auto"/>
              <w:left w:val="single" w:sz="4" w:space="0" w:color="auto"/>
              <w:bottom w:val="single" w:sz="4" w:space="0" w:color="auto"/>
              <w:right w:val="single" w:sz="4" w:space="0" w:color="auto"/>
            </w:tcBorders>
            <w:hideMark/>
          </w:tcPr>
          <w:p w14:paraId="1F3D35B6"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0A424217"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5A43E7CE"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0C00234A" w14:textId="77777777" w:rsidR="007E4FD4" w:rsidRDefault="007E4FD4">
            <w:pPr>
              <w:widowControl w:val="0"/>
              <w:spacing w:after="0" w:line="256" w:lineRule="auto"/>
              <w:ind w:left="102"/>
              <w:rPr>
                <w:rFonts w:ascii="Arial" w:eastAsia="SimSun" w:hAnsi="Arial"/>
                <w:bCs/>
                <w:noProof/>
                <w:sz w:val="18"/>
              </w:rPr>
            </w:pPr>
            <w:r>
              <w:rPr>
                <w:rFonts w:ascii="Arial" w:eastAsia="SimSun" w:hAnsi="Arial"/>
                <w:bCs/>
                <w:i/>
                <w:noProof/>
                <w:sz w:val="18"/>
              </w:rPr>
              <w:t>&gt;k5</w:t>
            </w:r>
          </w:p>
        </w:tc>
        <w:tc>
          <w:tcPr>
            <w:tcW w:w="555" w:type="pct"/>
            <w:tcBorders>
              <w:top w:val="single" w:sz="4" w:space="0" w:color="auto"/>
              <w:left w:val="single" w:sz="4" w:space="0" w:color="auto"/>
              <w:bottom w:val="single" w:sz="4" w:space="0" w:color="auto"/>
              <w:right w:val="single" w:sz="4" w:space="0" w:color="auto"/>
            </w:tcBorders>
          </w:tcPr>
          <w:p w14:paraId="7C5674D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1BCD6DB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32F5F67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20FC3068"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05D9DA14"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118FF202"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753A7880"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7A20A2B3" w14:textId="77777777" w:rsidR="007E4FD4" w:rsidRDefault="007E4FD4">
            <w:pPr>
              <w:widowControl w:val="0"/>
              <w:spacing w:after="0" w:line="256" w:lineRule="auto"/>
              <w:ind w:left="198"/>
              <w:rPr>
                <w:rFonts w:ascii="Arial" w:eastAsia="SimSun" w:hAnsi="Arial"/>
                <w:bCs/>
                <w:noProof/>
                <w:sz w:val="18"/>
                <w:lang w:eastAsia="zh-CN"/>
              </w:rPr>
            </w:pPr>
            <w:r>
              <w:rPr>
                <w:rFonts w:ascii="Arial" w:eastAsia="SimSun" w:hAnsi="Arial"/>
                <w:bCs/>
                <w:noProof/>
                <w:sz w:val="18"/>
              </w:rPr>
              <w:t>&gt;&gt;k5</w:t>
            </w:r>
          </w:p>
        </w:tc>
        <w:tc>
          <w:tcPr>
            <w:tcW w:w="555" w:type="pct"/>
            <w:tcBorders>
              <w:top w:val="single" w:sz="4" w:space="0" w:color="auto"/>
              <w:left w:val="single" w:sz="4" w:space="0" w:color="auto"/>
              <w:bottom w:val="single" w:sz="4" w:space="0" w:color="auto"/>
              <w:right w:val="single" w:sz="4" w:space="0" w:color="auto"/>
            </w:tcBorders>
            <w:hideMark/>
          </w:tcPr>
          <w:p w14:paraId="510E973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ko-KR"/>
              </w:rPr>
              <w:t>M</w:t>
            </w:r>
          </w:p>
        </w:tc>
        <w:tc>
          <w:tcPr>
            <w:tcW w:w="555" w:type="pct"/>
            <w:tcBorders>
              <w:top w:val="single" w:sz="4" w:space="0" w:color="auto"/>
              <w:left w:val="single" w:sz="4" w:space="0" w:color="auto"/>
              <w:bottom w:val="single" w:sz="4" w:space="0" w:color="auto"/>
              <w:right w:val="single" w:sz="4" w:space="0" w:color="auto"/>
            </w:tcBorders>
          </w:tcPr>
          <w:p w14:paraId="37CB683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1169633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cs="Arial"/>
                <w:sz w:val="18"/>
                <w:lang w:eastAsia="ko-KR"/>
              </w:rPr>
              <w:t xml:space="preserve"> 61565)</w:t>
            </w:r>
          </w:p>
        </w:tc>
        <w:tc>
          <w:tcPr>
            <w:tcW w:w="890" w:type="pct"/>
            <w:tcBorders>
              <w:top w:val="single" w:sz="4" w:space="0" w:color="auto"/>
              <w:left w:val="single" w:sz="4" w:space="0" w:color="auto"/>
              <w:bottom w:val="single" w:sz="4" w:space="0" w:color="auto"/>
              <w:right w:val="single" w:sz="4" w:space="0" w:color="auto"/>
            </w:tcBorders>
            <w:hideMark/>
          </w:tcPr>
          <w:p w14:paraId="1310040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r>
              <w:rPr>
                <w:rFonts w:ascii="Arial" w:eastAsia="SimSun" w:hAnsi="Arial"/>
                <w:bCs/>
                <w:sz w:val="18"/>
                <w:lang w:eastAsia="zh-CN"/>
              </w:rPr>
              <w:t>TS 38.133 [38]</w:t>
            </w:r>
          </w:p>
        </w:tc>
        <w:tc>
          <w:tcPr>
            <w:tcW w:w="555" w:type="pct"/>
            <w:tcBorders>
              <w:top w:val="single" w:sz="4" w:space="0" w:color="auto"/>
              <w:left w:val="single" w:sz="4" w:space="0" w:color="auto"/>
              <w:bottom w:val="single" w:sz="4" w:space="0" w:color="auto"/>
              <w:right w:val="single" w:sz="4" w:space="0" w:color="auto"/>
            </w:tcBorders>
            <w:hideMark/>
          </w:tcPr>
          <w:p w14:paraId="68777295"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4973A980"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sz w:val="18"/>
                <w:lang w:eastAsia="zh-CN"/>
              </w:rPr>
            </w:pPr>
          </w:p>
        </w:tc>
      </w:tr>
      <w:tr w:rsidR="007E4FD4" w14:paraId="36B21EE9" w14:textId="77777777" w:rsidTr="007E4FD4">
        <w:trPr>
          <w:jc w:val="center"/>
          <w:ins w:id="4704" w:author="Rapporteur" w:date="2023-11-27T08:46:00Z"/>
        </w:trPr>
        <w:tc>
          <w:tcPr>
            <w:tcW w:w="1111" w:type="pct"/>
            <w:tcBorders>
              <w:top w:val="single" w:sz="4" w:space="0" w:color="auto"/>
              <w:left w:val="single" w:sz="4" w:space="0" w:color="auto"/>
              <w:bottom w:val="single" w:sz="4" w:space="0" w:color="auto"/>
              <w:right w:val="single" w:sz="4" w:space="0" w:color="auto"/>
            </w:tcBorders>
            <w:hideMark/>
          </w:tcPr>
          <w:p w14:paraId="5F2DC102" w14:textId="77777777" w:rsidR="007E4FD4" w:rsidRDefault="007E4FD4">
            <w:pPr>
              <w:widowControl w:val="0"/>
              <w:spacing w:after="0" w:line="256" w:lineRule="auto"/>
              <w:ind w:left="102"/>
              <w:rPr>
                <w:ins w:id="4705" w:author="Rapporteur" w:date="2023-11-27T08:46:00Z"/>
                <w:rFonts w:ascii="Arial" w:eastAsia="SimSun" w:hAnsi="Arial"/>
                <w:bCs/>
                <w:noProof/>
                <w:sz w:val="18"/>
              </w:rPr>
            </w:pPr>
            <w:ins w:id="4706" w:author="Rapporteur" w:date="2023-11-27T08:46:00Z">
              <w:r>
                <w:rPr>
                  <w:rFonts w:ascii="Arial" w:eastAsia="SimSun" w:hAnsi="Arial"/>
                  <w:bCs/>
                  <w:i/>
                  <w:noProof/>
                  <w:sz w:val="18"/>
                </w:rPr>
                <w:t>&gt;kminus1</w:t>
              </w:r>
            </w:ins>
          </w:p>
        </w:tc>
        <w:tc>
          <w:tcPr>
            <w:tcW w:w="555" w:type="pct"/>
            <w:tcBorders>
              <w:top w:val="single" w:sz="4" w:space="0" w:color="auto"/>
              <w:left w:val="single" w:sz="4" w:space="0" w:color="auto"/>
              <w:bottom w:val="single" w:sz="4" w:space="0" w:color="auto"/>
              <w:right w:val="single" w:sz="4" w:space="0" w:color="auto"/>
            </w:tcBorders>
          </w:tcPr>
          <w:p w14:paraId="795242F7" w14:textId="77777777" w:rsidR="007E4FD4" w:rsidRDefault="007E4FD4">
            <w:pPr>
              <w:widowControl w:val="0"/>
              <w:overflowPunct w:val="0"/>
              <w:autoSpaceDE w:val="0"/>
              <w:autoSpaceDN w:val="0"/>
              <w:adjustRightInd w:val="0"/>
              <w:spacing w:after="0" w:line="256" w:lineRule="auto"/>
              <w:textAlignment w:val="baseline"/>
              <w:rPr>
                <w:ins w:id="4707" w:author="Rapporteur" w:date="2023-11-27T08:46:00Z"/>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63DFE461" w14:textId="77777777" w:rsidR="007E4FD4" w:rsidRDefault="007E4FD4">
            <w:pPr>
              <w:widowControl w:val="0"/>
              <w:overflowPunct w:val="0"/>
              <w:autoSpaceDE w:val="0"/>
              <w:autoSpaceDN w:val="0"/>
              <w:adjustRightInd w:val="0"/>
              <w:spacing w:after="0" w:line="256" w:lineRule="auto"/>
              <w:textAlignment w:val="baseline"/>
              <w:rPr>
                <w:ins w:id="4708" w:author="Rapporteur" w:date="2023-11-27T08:46:00Z"/>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1F4957C0" w14:textId="77777777" w:rsidR="007E4FD4" w:rsidRDefault="007E4FD4">
            <w:pPr>
              <w:widowControl w:val="0"/>
              <w:overflowPunct w:val="0"/>
              <w:autoSpaceDE w:val="0"/>
              <w:autoSpaceDN w:val="0"/>
              <w:adjustRightInd w:val="0"/>
              <w:spacing w:after="0" w:line="256" w:lineRule="auto"/>
              <w:textAlignment w:val="baseline"/>
              <w:rPr>
                <w:ins w:id="4709" w:author="Rapporteur" w:date="2023-11-27T08:46:00Z"/>
                <w:rFonts w:ascii="Arial" w:eastAsia="Times New Roman" w:hAnsi="Arial"/>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5BB8138D" w14:textId="77777777" w:rsidR="007E4FD4" w:rsidRDefault="007E4FD4">
            <w:pPr>
              <w:widowControl w:val="0"/>
              <w:overflowPunct w:val="0"/>
              <w:autoSpaceDE w:val="0"/>
              <w:autoSpaceDN w:val="0"/>
              <w:adjustRightInd w:val="0"/>
              <w:spacing w:after="0" w:line="256" w:lineRule="auto"/>
              <w:textAlignment w:val="baseline"/>
              <w:rPr>
                <w:ins w:id="4710" w:author="Rapporteur" w:date="2023-11-27T08:46:00Z"/>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3FD2E7E8" w14:textId="77777777" w:rsidR="007E4FD4" w:rsidRDefault="007E4FD4">
            <w:pPr>
              <w:widowControl w:val="0"/>
              <w:overflowPunct w:val="0"/>
              <w:autoSpaceDE w:val="0"/>
              <w:autoSpaceDN w:val="0"/>
              <w:adjustRightInd w:val="0"/>
              <w:spacing w:after="0" w:line="256" w:lineRule="auto"/>
              <w:jc w:val="center"/>
              <w:textAlignment w:val="baseline"/>
              <w:rPr>
                <w:ins w:id="4711" w:author="Rapporteur" w:date="2023-11-27T08:46:00Z"/>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19178766" w14:textId="77777777" w:rsidR="007E4FD4" w:rsidRDefault="007E4FD4">
            <w:pPr>
              <w:widowControl w:val="0"/>
              <w:overflowPunct w:val="0"/>
              <w:autoSpaceDE w:val="0"/>
              <w:autoSpaceDN w:val="0"/>
              <w:adjustRightInd w:val="0"/>
              <w:spacing w:after="0" w:line="256" w:lineRule="auto"/>
              <w:jc w:val="center"/>
              <w:textAlignment w:val="baseline"/>
              <w:rPr>
                <w:ins w:id="4712" w:author="Rapporteur" w:date="2023-11-27T08:46:00Z"/>
                <w:rFonts w:ascii="Arial" w:eastAsia="SimSun" w:hAnsi="Arial"/>
                <w:sz w:val="18"/>
                <w:lang w:eastAsia="zh-CN"/>
              </w:rPr>
            </w:pPr>
          </w:p>
        </w:tc>
      </w:tr>
      <w:tr w:rsidR="007E4FD4" w14:paraId="2E6925D0" w14:textId="77777777" w:rsidTr="007E4FD4">
        <w:trPr>
          <w:jc w:val="center"/>
          <w:ins w:id="4713" w:author="Rapporteur" w:date="2023-11-27T08:46:00Z"/>
        </w:trPr>
        <w:tc>
          <w:tcPr>
            <w:tcW w:w="1111" w:type="pct"/>
            <w:tcBorders>
              <w:top w:val="single" w:sz="4" w:space="0" w:color="auto"/>
              <w:left w:val="single" w:sz="4" w:space="0" w:color="auto"/>
              <w:bottom w:val="single" w:sz="4" w:space="0" w:color="auto"/>
              <w:right w:val="single" w:sz="4" w:space="0" w:color="auto"/>
            </w:tcBorders>
            <w:hideMark/>
          </w:tcPr>
          <w:p w14:paraId="6A5895BA" w14:textId="77777777" w:rsidR="007E4FD4" w:rsidRDefault="007E4FD4">
            <w:pPr>
              <w:widowControl w:val="0"/>
              <w:spacing w:after="0" w:line="256" w:lineRule="auto"/>
              <w:ind w:left="198"/>
              <w:rPr>
                <w:ins w:id="4714" w:author="Rapporteur" w:date="2023-11-27T08:46:00Z"/>
                <w:rFonts w:ascii="Arial" w:eastAsia="SimSun" w:hAnsi="Arial"/>
                <w:bCs/>
                <w:noProof/>
                <w:sz w:val="18"/>
              </w:rPr>
            </w:pPr>
            <w:ins w:id="4715" w:author="Rapporteur" w:date="2023-11-27T08:46:00Z">
              <w:r>
                <w:rPr>
                  <w:rFonts w:ascii="Arial" w:eastAsia="Times New Roman" w:hAnsi="Arial"/>
                  <w:sz w:val="18"/>
                  <w:lang w:eastAsia="ko-KR"/>
                </w:rPr>
                <w:t>&gt;&gt;kminus1</w:t>
              </w:r>
            </w:ins>
          </w:p>
        </w:tc>
        <w:tc>
          <w:tcPr>
            <w:tcW w:w="555" w:type="pct"/>
            <w:tcBorders>
              <w:top w:val="single" w:sz="4" w:space="0" w:color="auto"/>
              <w:left w:val="single" w:sz="4" w:space="0" w:color="auto"/>
              <w:bottom w:val="single" w:sz="4" w:space="0" w:color="auto"/>
              <w:right w:val="single" w:sz="4" w:space="0" w:color="auto"/>
            </w:tcBorders>
            <w:hideMark/>
          </w:tcPr>
          <w:p w14:paraId="6374EC8A" w14:textId="77777777" w:rsidR="007E4FD4" w:rsidRDefault="007E4FD4">
            <w:pPr>
              <w:widowControl w:val="0"/>
              <w:overflowPunct w:val="0"/>
              <w:autoSpaceDE w:val="0"/>
              <w:autoSpaceDN w:val="0"/>
              <w:adjustRightInd w:val="0"/>
              <w:spacing w:after="0" w:line="256" w:lineRule="auto"/>
              <w:textAlignment w:val="baseline"/>
              <w:rPr>
                <w:ins w:id="4716" w:author="Rapporteur" w:date="2023-11-27T08:46:00Z"/>
                <w:rFonts w:ascii="Arial" w:eastAsia="Times New Roman" w:hAnsi="Arial"/>
                <w:sz w:val="18"/>
                <w:lang w:eastAsia="ko-KR"/>
              </w:rPr>
            </w:pPr>
            <w:ins w:id="4717" w:author="Rapporteur" w:date="2023-11-27T08:46:00Z">
              <w:r>
                <w:rPr>
                  <w:rFonts w:ascii="Arial" w:eastAsia="Times New Roman" w:hAnsi="Arial"/>
                  <w:sz w:val="18"/>
                  <w:lang w:eastAsia="ko-KR"/>
                </w:rPr>
                <w:t>M</w:t>
              </w:r>
            </w:ins>
          </w:p>
        </w:tc>
        <w:tc>
          <w:tcPr>
            <w:tcW w:w="555" w:type="pct"/>
            <w:tcBorders>
              <w:top w:val="single" w:sz="4" w:space="0" w:color="auto"/>
              <w:left w:val="single" w:sz="4" w:space="0" w:color="auto"/>
              <w:bottom w:val="single" w:sz="4" w:space="0" w:color="auto"/>
              <w:right w:val="single" w:sz="4" w:space="0" w:color="auto"/>
            </w:tcBorders>
          </w:tcPr>
          <w:p w14:paraId="17A36086" w14:textId="77777777" w:rsidR="007E4FD4" w:rsidRDefault="007E4FD4">
            <w:pPr>
              <w:widowControl w:val="0"/>
              <w:overflowPunct w:val="0"/>
              <w:autoSpaceDE w:val="0"/>
              <w:autoSpaceDN w:val="0"/>
              <w:adjustRightInd w:val="0"/>
              <w:spacing w:after="0" w:line="256" w:lineRule="auto"/>
              <w:textAlignment w:val="baseline"/>
              <w:rPr>
                <w:ins w:id="4718" w:author="Rapporteur" w:date="2023-11-27T08:46:00Z"/>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71BAA7DA" w14:textId="77777777" w:rsidR="007E4FD4" w:rsidRDefault="007E4FD4">
            <w:pPr>
              <w:widowControl w:val="0"/>
              <w:overflowPunct w:val="0"/>
              <w:autoSpaceDE w:val="0"/>
              <w:autoSpaceDN w:val="0"/>
              <w:adjustRightInd w:val="0"/>
              <w:spacing w:after="0" w:line="256" w:lineRule="auto"/>
              <w:textAlignment w:val="baseline"/>
              <w:rPr>
                <w:ins w:id="4719" w:author="Rapporteur" w:date="2023-11-27T08:46:00Z"/>
                <w:rFonts w:ascii="Arial" w:eastAsia="Times New Roman" w:hAnsi="Arial"/>
                <w:sz w:val="18"/>
                <w:lang w:eastAsia="ko-KR"/>
              </w:rPr>
            </w:pPr>
            <w:ins w:id="4720" w:author="Rapporteur" w:date="2023-11-27T08:46:00Z">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3940097)</w:t>
              </w:r>
            </w:ins>
          </w:p>
        </w:tc>
        <w:tc>
          <w:tcPr>
            <w:tcW w:w="890" w:type="pct"/>
            <w:tcBorders>
              <w:top w:val="single" w:sz="4" w:space="0" w:color="auto"/>
              <w:left w:val="single" w:sz="4" w:space="0" w:color="auto"/>
              <w:bottom w:val="single" w:sz="4" w:space="0" w:color="auto"/>
              <w:right w:val="single" w:sz="4" w:space="0" w:color="auto"/>
            </w:tcBorders>
            <w:hideMark/>
          </w:tcPr>
          <w:p w14:paraId="20C658B9" w14:textId="77777777" w:rsidR="007E4FD4" w:rsidRDefault="007E4FD4">
            <w:pPr>
              <w:widowControl w:val="0"/>
              <w:overflowPunct w:val="0"/>
              <w:autoSpaceDE w:val="0"/>
              <w:autoSpaceDN w:val="0"/>
              <w:adjustRightInd w:val="0"/>
              <w:spacing w:after="0" w:line="256" w:lineRule="auto"/>
              <w:textAlignment w:val="baseline"/>
              <w:rPr>
                <w:ins w:id="4721" w:author="Rapporteur" w:date="2023-11-27T08:46:00Z"/>
                <w:rFonts w:ascii="Arial" w:eastAsia="SimSun" w:hAnsi="Arial"/>
                <w:bCs/>
                <w:sz w:val="18"/>
                <w:lang w:eastAsia="zh-CN"/>
              </w:rPr>
            </w:pPr>
            <w:ins w:id="4722" w:author="Rapporteur" w:date="2023-11-27T08:46:00Z">
              <w:r>
                <w:rPr>
                  <w:rFonts w:ascii="Arial" w:eastAsia="Times New Roman" w:hAnsi="Arial"/>
                  <w:sz w:val="18"/>
                  <w:lang w:eastAsia="ko-KR"/>
                </w:rPr>
                <w:t>TS 38.133 [38]</w:t>
              </w:r>
            </w:ins>
          </w:p>
        </w:tc>
        <w:tc>
          <w:tcPr>
            <w:tcW w:w="555" w:type="pct"/>
            <w:tcBorders>
              <w:top w:val="single" w:sz="4" w:space="0" w:color="auto"/>
              <w:left w:val="single" w:sz="4" w:space="0" w:color="auto"/>
              <w:bottom w:val="single" w:sz="4" w:space="0" w:color="auto"/>
              <w:right w:val="single" w:sz="4" w:space="0" w:color="auto"/>
            </w:tcBorders>
            <w:hideMark/>
          </w:tcPr>
          <w:p w14:paraId="744674DD" w14:textId="77777777" w:rsidR="007E4FD4" w:rsidRDefault="007E4FD4">
            <w:pPr>
              <w:widowControl w:val="0"/>
              <w:overflowPunct w:val="0"/>
              <w:autoSpaceDE w:val="0"/>
              <w:autoSpaceDN w:val="0"/>
              <w:adjustRightInd w:val="0"/>
              <w:spacing w:after="0" w:line="256" w:lineRule="auto"/>
              <w:jc w:val="center"/>
              <w:textAlignment w:val="baseline"/>
              <w:rPr>
                <w:ins w:id="4723" w:author="Rapporteur" w:date="2023-11-27T08:46:00Z"/>
                <w:rFonts w:ascii="Arial" w:eastAsia="Times New Roman" w:hAnsi="Arial"/>
                <w:sz w:val="18"/>
                <w:szCs w:val="18"/>
                <w:lang w:eastAsia="zh-CN"/>
              </w:rPr>
            </w:pPr>
            <w:ins w:id="4724" w:author="Rapporteur" w:date="2023-11-27T08:46:00Z">
              <w:r>
                <w:rPr>
                  <w:rFonts w:ascii="Arial" w:eastAsia="Times New Roman" w:hAnsi="Arial"/>
                  <w:sz w:val="18"/>
                  <w:lang w:eastAsia="ko-KR"/>
                </w:rPr>
                <w:t>YES</w:t>
              </w:r>
            </w:ins>
          </w:p>
        </w:tc>
        <w:tc>
          <w:tcPr>
            <w:tcW w:w="554" w:type="pct"/>
            <w:tcBorders>
              <w:top w:val="single" w:sz="4" w:space="0" w:color="auto"/>
              <w:left w:val="single" w:sz="4" w:space="0" w:color="auto"/>
              <w:bottom w:val="single" w:sz="4" w:space="0" w:color="auto"/>
              <w:right w:val="single" w:sz="4" w:space="0" w:color="auto"/>
            </w:tcBorders>
            <w:hideMark/>
          </w:tcPr>
          <w:p w14:paraId="4DFE4350" w14:textId="77777777" w:rsidR="007E4FD4" w:rsidRDefault="007E4FD4">
            <w:pPr>
              <w:widowControl w:val="0"/>
              <w:overflowPunct w:val="0"/>
              <w:autoSpaceDE w:val="0"/>
              <w:autoSpaceDN w:val="0"/>
              <w:adjustRightInd w:val="0"/>
              <w:spacing w:after="0" w:line="256" w:lineRule="auto"/>
              <w:jc w:val="center"/>
              <w:textAlignment w:val="baseline"/>
              <w:rPr>
                <w:ins w:id="4725" w:author="Rapporteur" w:date="2023-11-27T08:46:00Z"/>
                <w:rFonts w:ascii="Arial" w:eastAsia="SimSun" w:hAnsi="Arial"/>
                <w:sz w:val="18"/>
                <w:lang w:eastAsia="zh-CN"/>
              </w:rPr>
            </w:pPr>
            <w:ins w:id="4726" w:author="Rapporteur" w:date="2023-11-27T08:46:00Z">
              <w:r>
                <w:rPr>
                  <w:rFonts w:ascii="Arial" w:eastAsia="Times New Roman" w:hAnsi="Arial"/>
                  <w:sz w:val="18"/>
                  <w:lang w:eastAsia="ko-KR"/>
                </w:rPr>
                <w:t>ignore</w:t>
              </w:r>
            </w:ins>
          </w:p>
        </w:tc>
      </w:tr>
      <w:tr w:rsidR="007E4FD4" w14:paraId="0409988A" w14:textId="77777777" w:rsidTr="007E4FD4">
        <w:trPr>
          <w:jc w:val="center"/>
          <w:ins w:id="4727" w:author="Rapporteur" w:date="2023-11-27T08:46:00Z"/>
        </w:trPr>
        <w:tc>
          <w:tcPr>
            <w:tcW w:w="1111" w:type="pct"/>
            <w:tcBorders>
              <w:top w:val="single" w:sz="4" w:space="0" w:color="auto"/>
              <w:left w:val="single" w:sz="4" w:space="0" w:color="auto"/>
              <w:bottom w:val="single" w:sz="4" w:space="0" w:color="auto"/>
              <w:right w:val="single" w:sz="4" w:space="0" w:color="auto"/>
            </w:tcBorders>
            <w:hideMark/>
          </w:tcPr>
          <w:p w14:paraId="12DC568F" w14:textId="77777777" w:rsidR="007E4FD4" w:rsidRDefault="007E4FD4">
            <w:pPr>
              <w:widowControl w:val="0"/>
              <w:spacing w:after="0" w:line="256" w:lineRule="auto"/>
              <w:ind w:left="102"/>
              <w:rPr>
                <w:ins w:id="4728" w:author="Rapporteur" w:date="2023-11-27T08:46:00Z"/>
                <w:rFonts w:ascii="Arial" w:eastAsia="SimSun" w:hAnsi="Arial"/>
                <w:bCs/>
                <w:noProof/>
                <w:sz w:val="18"/>
              </w:rPr>
            </w:pPr>
            <w:ins w:id="4729" w:author="Rapporteur" w:date="2023-11-27T08:46:00Z">
              <w:r>
                <w:rPr>
                  <w:rFonts w:ascii="Arial" w:eastAsia="SimSun" w:hAnsi="Arial"/>
                  <w:bCs/>
                  <w:i/>
                  <w:noProof/>
                  <w:sz w:val="18"/>
                </w:rPr>
                <w:lastRenderedPageBreak/>
                <w:t>&gt;kminus2</w:t>
              </w:r>
            </w:ins>
          </w:p>
        </w:tc>
        <w:tc>
          <w:tcPr>
            <w:tcW w:w="555" w:type="pct"/>
            <w:tcBorders>
              <w:top w:val="single" w:sz="4" w:space="0" w:color="auto"/>
              <w:left w:val="single" w:sz="4" w:space="0" w:color="auto"/>
              <w:bottom w:val="single" w:sz="4" w:space="0" w:color="auto"/>
              <w:right w:val="single" w:sz="4" w:space="0" w:color="auto"/>
            </w:tcBorders>
          </w:tcPr>
          <w:p w14:paraId="29F1760E" w14:textId="77777777" w:rsidR="007E4FD4" w:rsidRDefault="007E4FD4">
            <w:pPr>
              <w:widowControl w:val="0"/>
              <w:overflowPunct w:val="0"/>
              <w:autoSpaceDE w:val="0"/>
              <w:autoSpaceDN w:val="0"/>
              <w:adjustRightInd w:val="0"/>
              <w:spacing w:after="0" w:line="256" w:lineRule="auto"/>
              <w:textAlignment w:val="baseline"/>
              <w:rPr>
                <w:ins w:id="4730" w:author="Rapporteur" w:date="2023-11-27T08:46:00Z"/>
                <w:rFonts w:ascii="Arial" w:eastAsia="Times New Roman" w:hAnsi="Arial"/>
                <w:sz w:val="18"/>
                <w:lang w:eastAsia="ko-KR"/>
              </w:rPr>
            </w:pPr>
          </w:p>
        </w:tc>
        <w:tc>
          <w:tcPr>
            <w:tcW w:w="555" w:type="pct"/>
            <w:tcBorders>
              <w:top w:val="single" w:sz="4" w:space="0" w:color="auto"/>
              <w:left w:val="single" w:sz="4" w:space="0" w:color="auto"/>
              <w:bottom w:val="single" w:sz="4" w:space="0" w:color="auto"/>
              <w:right w:val="single" w:sz="4" w:space="0" w:color="auto"/>
            </w:tcBorders>
          </w:tcPr>
          <w:p w14:paraId="2F4AC337" w14:textId="77777777" w:rsidR="007E4FD4" w:rsidRDefault="007E4FD4">
            <w:pPr>
              <w:widowControl w:val="0"/>
              <w:overflowPunct w:val="0"/>
              <w:autoSpaceDE w:val="0"/>
              <w:autoSpaceDN w:val="0"/>
              <w:adjustRightInd w:val="0"/>
              <w:spacing w:after="0" w:line="256" w:lineRule="auto"/>
              <w:textAlignment w:val="baseline"/>
              <w:rPr>
                <w:ins w:id="4731" w:author="Rapporteur" w:date="2023-11-27T08:46:00Z"/>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tcPr>
          <w:p w14:paraId="622FDD6F" w14:textId="77777777" w:rsidR="007E4FD4" w:rsidRDefault="007E4FD4">
            <w:pPr>
              <w:widowControl w:val="0"/>
              <w:overflowPunct w:val="0"/>
              <w:autoSpaceDE w:val="0"/>
              <w:autoSpaceDN w:val="0"/>
              <w:adjustRightInd w:val="0"/>
              <w:spacing w:after="0" w:line="256" w:lineRule="auto"/>
              <w:textAlignment w:val="baseline"/>
              <w:rPr>
                <w:ins w:id="4732" w:author="Rapporteur" w:date="2023-11-27T08:46:00Z"/>
                <w:rFonts w:ascii="Arial" w:eastAsia="Times New Roman" w:hAnsi="Arial"/>
                <w:sz w:val="18"/>
                <w:lang w:eastAsia="ko-KR"/>
              </w:rPr>
            </w:pPr>
          </w:p>
        </w:tc>
        <w:tc>
          <w:tcPr>
            <w:tcW w:w="890" w:type="pct"/>
            <w:tcBorders>
              <w:top w:val="single" w:sz="4" w:space="0" w:color="auto"/>
              <w:left w:val="single" w:sz="4" w:space="0" w:color="auto"/>
              <w:bottom w:val="single" w:sz="4" w:space="0" w:color="auto"/>
              <w:right w:val="single" w:sz="4" w:space="0" w:color="auto"/>
            </w:tcBorders>
          </w:tcPr>
          <w:p w14:paraId="614EDDF6" w14:textId="77777777" w:rsidR="007E4FD4" w:rsidRDefault="007E4FD4">
            <w:pPr>
              <w:widowControl w:val="0"/>
              <w:overflowPunct w:val="0"/>
              <w:autoSpaceDE w:val="0"/>
              <w:autoSpaceDN w:val="0"/>
              <w:adjustRightInd w:val="0"/>
              <w:spacing w:after="0" w:line="256" w:lineRule="auto"/>
              <w:textAlignment w:val="baseline"/>
              <w:rPr>
                <w:ins w:id="4733" w:author="Rapporteur" w:date="2023-11-27T08:46:00Z"/>
                <w:rFonts w:ascii="Arial" w:eastAsia="SimSu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tcPr>
          <w:p w14:paraId="29A62320" w14:textId="77777777" w:rsidR="007E4FD4" w:rsidRDefault="007E4FD4">
            <w:pPr>
              <w:widowControl w:val="0"/>
              <w:overflowPunct w:val="0"/>
              <w:autoSpaceDE w:val="0"/>
              <w:autoSpaceDN w:val="0"/>
              <w:adjustRightInd w:val="0"/>
              <w:spacing w:after="0" w:line="256" w:lineRule="auto"/>
              <w:jc w:val="center"/>
              <w:textAlignment w:val="baseline"/>
              <w:rPr>
                <w:ins w:id="4734" w:author="Rapporteur" w:date="2023-11-27T08:46:00Z"/>
                <w:rFonts w:ascii="Arial" w:eastAsia="Times New Roman" w:hAnsi="Arial"/>
                <w:sz w:val="18"/>
                <w:szCs w:val="18"/>
                <w:lang w:eastAsia="zh-CN"/>
              </w:rPr>
            </w:pPr>
          </w:p>
        </w:tc>
        <w:tc>
          <w:tcPr>
            <w:tcW w:w="554" w:type="pct"/>
            <w:tcBorders>
              <w:top w:val="single" w:sz="4" w:space="0" w:color="auto"/>
              <w:left w:val="single" w:sz="4" w:space="0" w:color="auto"/>
              <w:bottom w:val="single" w:sz="4" w:space="0" w:color="auto"/>
              <w:right w:val="single" w:sz="4" w:space="0" w:color="auto"/>
            </w:tcBorders>
          </w:tcPr>
          <w:p w14:paraId="659E46A8" w14:textId="77777777" w:rsidR="007E4FD4" w:rsidRDefault="007E4FD4">
            <w:pPr>
              <w:widowControl w:val="0"/>
              <w:overflowPunct w:val="0"/>
              <w:autoSpaceDE w:val="0"/>
              <w:autoSpaceDN w:val="0"/>
              <w:adjustRightInd w:val="0"/>
              <w:spacing w:after="0" w:line="256" w:lineRule="auto"/>
              <w:jc w:val="center"/>
              <w:textAlignment w:val="baseline"/>
              <w:rPr>
                <w:ins w:id="4735" w:author="Rapporteur" w:date="2023-11-27T08:46:00Z"/>
                <w:rFonts w:ascii="Arial" w:eastAsia="SimSun" w:hAnsi="Arial"/>
                <w:sz w:val="18"/>
                <w:lang w:eastAsia="zh-CN"/>
              </w:rPr>
            </w:pPr>
          </w:p>
        </w:tc>
      </w:tr>
      <w:tr w:rsidR="007E4FD4" w14:paraId="2BFB337E" w14:textId="77777777" w:rsidTr="007E4FD4">
        <w:trPr>
          <w:jc w:val="center"/>
          <w:ins w:id="4736" w:author="Rapporteur" w:date="2023-11-27T08:46:00Z"/>
        </w:trPr>
        <w:tc>
          <w:tcPr>
            <w:tcW w:w="1111" w:type="pct"/>
            <w:tcBorders>
              <w:top w:val="single" w:sz="4" w:space="0" w:color="auto"/>
              <w:left w:val="single" w:sz="4" w:space="0" w:color="auto"/>
              <w:bottom w:val="single" w:sz="4" w:space="0" w:color="auto"/>
              <w:right w:val="single" w:sz="4" w:space="0" w:color="auto"/>
            </w:tcBorders>
            <w:hideMark/>
          </w:tcPr>
          <w:p w14:paraId="7F2DA31F" w14:textId="77777777" w:rsidR="007E4FD4" w:rsidRDefault="007E4FD4">
            <w:pPr>
              <w:widowControl w:val="0"/>
              <w:spacing w:after="0" w:line="256" w:lineRule="auto"/>
              <w:ind w:left="198"/>
              <w:rPr>
                <w:ins w:id="4737" w:author="Rapporteur" w:date="2023-11-27T08:46:00Z"/>
                <w:rFonts w:ascii="Arial" w:eastAsia="SimSun" w:hAnsi="Arial"/>
                <w:bCs/>
                <w:noProof/>
                <w:sz w:val="18"/>
              </w:rPr>
            </w:pPr>
            <w:ins w:id="4738" w:author="Rapporteur" w:date="2023-11-27T08:46:00Z">
              <w:r>
                <w:rPr>
                  <w:rFonts w:ascii="Arial" w:eastAsia="Times New Roman" w:hAnsi="Arial"/>
                  <w:sz w:val="18"/>
                  <w:lang w:eastAsia="ko-KR"/>
                </w:rPr>
                <w:t>&gt;&gt;kminus2</w:t>
              </w:r>
            </w:ins>
          </w:p>
        </w:tc>
        <w:tc>
          <w:tcPr>
            <w:tcW w:w="555" w:type="pct"/>
            <w:tcBorders>
              <w:top w:val="single" w:sz="4" w:space="0" w:color="auto"/>
              <w:left w:val="single" w:sz="4" w:space="0" w:color="auto"/>
              <w:bottom w:val="single" w:sz="4" w:space="0" w:color="auto"/>
              <w:right w:val="single" w:sz="4" w:space="0" w:color="auto"/>
            </w:tcBorders>
            <w:hideMark/>
          </w:tcPr>
          <w:p w14:paraId="14D7D6EC" w14:textId="77777777" w:rsidR="007E4FD4" w:rsidRDefault="007E4FD4">
            <w:pPr>
              <w:widowControl w:val="0"/>
              <w:overflowPunct w:val="0"/>
              <w:autoSpaceDE w:val="0"/>
              <w:autoSpaceDN w:val="0"/>
              <w:adjustRightInd w:val="0"/>
              <w:spacing w:after="0" w:line="256" w:lineRule="auto"/>
              <w:textAlignment w:val="baseline"/>
              <w:rPr>
                <w:ins w:id="4739" w:author="Rapporteur" w:date="2023-11-27T08:46:00Z"/>
                <w:rFonts w:ascii="Arial" w:eastAsia="Times New Roman" w:hAnsi="Arial"/>
                <w:sz w:val="18"/>
                <w:lang w:eastAsia="ko-KR"/>
              </w:rPr>
            </w:pPr>
            <w:ins w:id="4740" w:author="Rapporteur" w:date="2023-11-27T08:46:00Z">
              <w:r>
                <w:rPr>
                  <w:rFonts w:ascii="Arial" w:eastAsia="Times New Roman" w:hAnsi="Arial"/>
                  <w:sz w:val="18"/>
                  <w:lang w:eastAsia="ko-KR"/>
                </w:rPr>
                <w:t>M</w:t>
              </w:r>
            </w:ins>
          </w:p>
        </w:tc>
        <w:tc>
          <w:tcPr>
            <w:tcW w:w="555" w:type="pct"/>
            <w:tcBorders>
              <w:top w:val="single" w:sz="4" w:space="0" w:color="auto"/>
              <w:left w:val="single" w:sz="4" w:space="0" w:color="auto"/>
              <w:bottom w:val="single" w:sz="4" w:space="0" w:color="auto"/>
              <w:right w:val="single" w:sz="4" w:space="0" w:color="auto"/>
            </w:tcBorders>
          </w:tcPr>
          <w:p w14:paraId="375CDC8C" w14:textId="77777777" w:rsidR="007E4FD4" w:rsidRDefault="007E4FD4">
            <w:pPr>
              <w:widowControl w:val="0"/>
              <w:overflowPunct w:val="0"/>
              <w:autoSpaceDE w:val="0"/>
              <w:autoSpaceDN w:val="0"/>
              <w:adjustRightInd w:val="0"/>
              <w:spacing w:after="0" w:line="256" w:lineRule="auto"/>
              <w:textAlignment w:val="baseline"/>
              <w:rPr>
                <w:ins w:id="4741" w:author="Rapporteur" w:date="2023-11-27T08:46:00Z"/>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0085C546" w14:textId="77777777" w:rsidR="007E4FD4" w:rsidRDefault="007E4FD4">
            <w:pPr>
              <w:widowControl w:val="0"/>
              <w:overflowPunct w:val="0"/>
              <w:autoSpaceDE w:val="0"/>
              <w:autoSpaceDN w:val="0"/>
              <w:adjustRightInd w:val="0"/>
              <w:spacing w:after="0" w:line="256" w:lineRule="auto"/>
              <w:textAlignment w:val="baseline"/>
              <w:rPr>
                <w:ins w:id="4742" w:author="Rapporteur" w:date="2023-11-27T08:46:00Z"/>
                <w:rFonts w:ascii="Arial" w:eastAsia="Times New Roman" w:hAnsi="Arial"/>
                <w:sz w:val="18"/>
                <w:lang w:eastAsia="ko-KR"/>
              </w:rPr>
            </w:pPr>
            <w:ins w:id="4743" w:author="Rapporteur" w:date="2023-11-27T08:46:00Z">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7880193)</w:t>
              </w:r>
            </w:ins>
          </w:p>
        </w:tc>
        <w:tc>
          <w:tcPr>
            <w:tcW w:w="890" w:type="pct"/>
            <w:tcBorders>
              <w:top w:val="single" w:sz="4" w:space="0" w:color="auto"/>
              <w:left w:val="single" w:sz="4" w:space="0" w:color="auto"/>
              <w:bottom w:val="single" w:sz="4" w:space="0" w:color="auto"/>
              <w:right w:val="single" w:sz="4" w:space="0" w:color="auto"/>
            </w:tcBorders>
            <w:hideMark/>
          </w:tcPr>
          <w:p w14:paraId="26EDBCD0" w14:textId="77777777" w:rsidR="007E4FD4" w:rsidRDefault="007E4FD4">
            <w:pPr>
              <w:widowControl w:val="0"/>
              <w:overflowPunct w:val="0"/>
              <w:autoSpaceDE w:val="0"/>
              <w:autoSpaceDN w:val="0"/>
              <w:adjustRightInd w:val="0"/>
              <w:spacing w:after="0" w:line="256" w:lineRule="auto"/>
              <w:textAlignment w:val="baseline"/>
              <w:rPr>
                <w:ins w:id="4744" w:author="Rapporteur" w:date="2023-11-27T08:46:00Z"/>
                <w:rFonts w:ascii="Arial" w:eastAsia="SimSun" w:hAnsi="Arial"/>
                <w:bCs/>
                <w:sz w:val="18"/>
                <w:lang w:eastAsia="zh-CN"/>
              </w:rPr>
            </w:pPr>
            <w:ins w:id="4745" w:author="Rapporteur" w:date="2023-11-27T08:46:00Z">
              <w:r>
                <w:rPr>
                  <w:rFonts w:ascii="Arial" w:eastAsia="Times New Roman" w:hAnsi="Arial"/>
                  <w:sz w:val="18"/>
                  <w:lang w:eastAsia="ko-KR"/>
                </w:rPr>
                <w:t>TS 38.133 [38]</w:t>
              </w:r>
            </w:ins>
          </w:p>
        </w:tc>
        <w:tc>
          <w:tcPr>
            <w:tcW w:w="555" w:type="pct"/>
            <w:tcBorders>
              <w:top w:val="single" w:sz="4" w:space="0" w:color="auto"/>
              <w:left w:val="single" w:sz="4" w:space="0" w:color="auto"/>
              <w:bottom w:val="single" w:sz="4" w:space="0" w:color="auto"/>
              <w:right w:val="single" w:sz="4" w:space="0" w:color="auto"/>
            </w:tcBorders>
            <w:hideMark/>
          </w:tcPr>
          <w:p w14:paraId="09713BC1" w14:textId="77777777" w:rsidR="007E4FD4" w:rsidRDefault="007E4FD4">
            <w:pPr>
              <w:widowControl w:val="0"/>
              <w:overflowPunct w:val="0"/>
              <w:autoSpaceDE w:val="0"/>
              <w:autoSpaceDN w:val="0"/>
              <w:adjustRightInd w:val="0"/>
              <w:spacing w:after="0" w:line="256" w:lineRule="auto"/>
              <w:jc w:val="center"/>
              <w:textAlignment w:val="baseline"/>
              <w:rPr>
                <w:ins w:id="4746" w:author="Rapporteur" w:date="2023-11-27T08:46:00Z"/>
                <w:rFonts w:ascii="Arial" w:eastAsia="Times New Roman" w:hAnsi="Arial"/>
                <w:sz w:val="18"/>
                <w:szCs w:val="18"/>
                <w:lang w:eastAsia="zh-CN"/>
              </w:rPr>
            </w:pPr>
            <w:ins w:id="4747" w:author="Rapporteur" w:date="2023-11-27T08:46:00Z">
              <w:r>
                <w:rPr>
                  <w:rFonts w:ascii="Arial" w:eastAsia="Times New Roman" w:hAnsi="Arial"/>
                  <w:sz w:val="18"/>
                  <w:lang w:eastAsia="ko-KR"/>
                </w:rPr>
                <w:t>YES</w:t>
              </w:r>
            </w:ins>
          </w:p>
        </w:tc>
        <w:tc>
          <w:tcPr>
            <w:tcW w:w="554" w:type="pct"/>
            <w:tcBorders>
              <w:top w:val="single" w:sz="4" w:space="0" w:color="auto"/>
              <w:left w:val="single" w:sz="4" w:space="0" w:color="auto"/>
              <w:bottom w:val="single" w:sz="4" w:space="0" w:color="auto"/>
              <w:right w:val="single" w:sz="4" w:space="0" w:color="auto"/>
            </w:tcBorders>
            <w:hideMark/>
          </w:tcPr>
          <w:p w14:paraId="580DFEF7" w14:textId="77777777" w:rsidR="007E4FD4" w:rsidRDefault="007E4FD4">
            <w:pPr>
              <w:widowControl w:val="0"/>
              <w:overflowPunct w:val="0"/>
              <w:autoSpaceDE w:val="0"/>
              <w:autoSpaceDN w:val="0"/>
              <w:adjustRightInd w:val="0"/>
              <w:spacing w:after="0" w:line="256" w:lineRule="auto"/>
              <w:jc w:val="center"/>
              <w:textAlignment w:val="baseline"/>
              <w:rPr>
                <w:ins w:id="4748" w:author="Rapporteur" w:date="2023-11-27T08:46:00Z"/>
                <w:rFonts w:ascii="Arial" w:eastAsia="SimSun" w:hAnsi="Arial"/>
                <w:sz w:val="18"/>
                <w:lang w:eastAsia="zh-CN"/>
              </w:rPr>
            </w:pPr>
            <w:ins w:id="4749" w:author="Rapporteur" w:date="2023-11-27T08:46:00Z">
              <w:r>
                <w:rPr>
                  <w:rFonts w:ascii="Arial" w:eastAsia="Times New Roman" w:hAnsi="Arial"/>
                  <w:sz w:val="18"/>
                  <w:lang w:eastAsia="ko-KR"/>
                </w:rPr>
                <w:t>ignore</w:t>
              </w:r>
            </w:ins>
          </w:p>
        </w:tc>
      </w:tr>
      <w:tr w:rsidR="007E4FD4" w14:paraId="5C563CD2"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5EF33E3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Additional Path List</w:t>
            </w:r>
          </w:p>
        </w:tc>
        <w:tc>
          <w:tcPr>
            <w:tcW w:w="555" w:type="pct"/>
            <w:tcBorders>
              <w:top w:val="single" w:sz="4" w:space="0" w:color="auto"/>
              <w:left w:val="single" w:sz="4" w:space="0" w:color="auto"/>
              <w:bottom w:val="single" w:sz="4" w:space="0" w:color="auto"/>
              <w:right w:val="single" w:sz="4" w:space="0" w:color="auto"/>
            </w:tcBorders>
            <w:hideMark/>
          </w:tcPr>
          <w:p w14:paraId="34A5BA5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O</w:t>
            </w:r>
          </w:p>
        </w:tc>
        <w:tc>
          <w:tcPr>
            <w:tcW w:w="555" w:type="pct"/>
            <w:tcBorders>
              <w:top w:val="single" w:sz="4" w:space="0" w:color="auto"/>
              <w:left w:val="single" w:sz="4" w:space="0" w:color="auto"/>
              <w:bottom w:val="single" w:sz="4" w:space="0" w:color="auto"/>
              <w:right w:val="single" w:sz="4" w:space="0" w:color="auto"/>
            </w:tcBorders>
          </w:tcPr>
          <w:p w14:paraId="54EA5B9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3DC8B4B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val="en-US" w:eastAsia="zh-CN"/>
              </w:rPr>
            </w:pPr>
            <w:r>
              <w:rPr>
                <w:rFonts w:ascii="Arial" w:eastAsia="Times New Roman" w:hAnsi="Arial"/>
                <w:sz w:val="18"/>
                <w:lang w:eastAsia="ko-KR"/>
              </w:rPr>
              <w:t>9.3.1.169</w:t>
            </w:r>
          </w:p>
        </w:tc>
        <w:tc>
          <w:tcPr>
            <w:tcW w:w="890" w:type="pct"/>
            <w:tcBorders>
              <w:top w:val="single" w:sz="4" w:space="0" w:color="auto"/>
              <w:left w:val="single" w:sz="4" w:space="0" w:color="auto"/>
              <w:bottom w:val="single" w:sz="4" w:space="0" w:color="auto"/>
              <w:right w:val="single" w:sz="4" w:space="0" w:color="auto"/>
            </w:tcBorders>
          </w:tcPr>
          <w:p w14:paraId="57C9391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5DA080DF"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lang w:eastAsia="zh-CN"/>
              </w:rPr>
            </w:pPr>
            <w:r>
              <w:rPr>
                <w:rFonts w:ascii="Arial" w:eastAsia="Times New Roman" w:hAnsi="Arial"/>
                <w:sz w:val="18"/>
                <w:szCs w:val="18"/>
                <w:lang w:eastAsia="zh-CN"/>
              </w:rPr>
              <w:t>-</w:t>
            </w:r>
          </w:p>
        </w:tc>
        <w:tc>
          <w:tcPr>
            <w:tcW w:w="554" w:type="pct"/>
            <w:tcBorders>
              <w:top w:val="single" w:sz="4" w:space="0" w:color="auto"/>
              <w:left w:val="single" w:sz="4" w:space="0" w:color="auto"/>
              <w:bottom w:val="single" w:sz="4" w:space="0" w:color="auto"/>
              <w:right w:val="single" w:sz="4" w:space="0" w:color="auto"/>
            </w:tcBorders>
          </w:tcPr>
          <w:p w14:paraId="717CD076"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lang w:eastAsia="zh-CN"/>
              </w:rPr>
            </w:pPr>
          </w:p>
        </w:tc>
      </w:tr>
      <w:tr w:rsidR="007E4FD4" w14:paraId="578F351A"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73682B2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Yu Mincho" w:hAnsi="Arial"/>
                <w:sz w:val="18"/>
                <w:lang w:eastAsia="ko-KR"/>
              </w:rPr>
              <w:t>Extended Additional Path List</w:t>
            </w:r>
          </w:p>
        </w:tc>
        <w:tc>
          <w:tcPr>
            <w:tcW w:w="555" w:type="pct"/>
            <w:tcBorders>
              <w:top w:val="single" w:sz="4" w:space="0" w:color="auto"/>
              <w:left w:val="single" w:sz="4" w:space="0" w:color="auto"/>
              <w:bottom w:val="single" w:sz="4" w:space="0" w:color="auto"/>
              <w:right w:val="single" w:sz="4" w:space="0" w:color="auto"/>
            </w:tcBorders>
            <w:hideMark/>
          </w:tcPr>
          <w:p w14:paraId="7E4CD32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Yu Mincho" w:hAnsi="Arial"/>
                <w:sz w:val="18"/>
                <w:lang w:eastAsia="ko-KR"/>
              </w:rPr>
              <w:t>O</w:t>
            </w:r>
          </w:p>
        </w:tc>
        <w:tc>
          <w:tcPr>
            <w:tcW w:w="555" w:type="pct"/>
            <w:tcBorders>
              <w:top w:val="single" w:sz="4" w:space="0" w:color="auto"/>
              <w:left w:val="single" w:sz="4" w:space="0" w:color="auto"/>
              <w:bottom w:val="single" w:sz="4" w:space="0" w:color="auto"/>
              <w:right w:val="single" w:sz="4" w:space="0" w:color="auto"/>
            </w:tcBorders>
          </w:tcPr>
          <w:p w14:paraId="644D8AC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0DD11D9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Yu Mincho" w:hAnsi="Arial"/>
                <w:sz w:val="18"/>
                <w:lang w:eastAsia="ko-KR"/>
              </w:rPr>
              <w:t>9.3.1.248</w:t>
            </w:r>
          </w:p>
        </w:tc>
        <w:tc>
          <w:tcPr>
            <w:tcW w:w="890" w:type="pct"/>
            <w:tcBorders>
              <w:top w:val="single" w:sz="4" w:space="0" w:color="auto"/>
              <w:left w:val="single" w:sz="4" w:space="0" w:color="auto"/>
              <w:bottom w:val="single" w:sz="4" w:space="0" w:color="auto"/>
              <w:right w:val="single" w:sz="4" w:space="0" w:color="auto"/>
            </w:tcBorders>
          </w:tcPr>
          <w:p w14:paraId="2A6970B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2A15F92B"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lang w:eastAsia="zh-CN"/>
              </w:rPr>
            </w:pPr>
            <w:r>
              <w:rPr>
                <w:rFonts w:ascii="Arial" w:eastAsia="SimSun" w:hAnsi="Arial"/>
                <w:sz w:val="18"/>
                <w:lang w:eastAsia="zh-CN"/>
              </w:rPr>
              <w:t>YES</w:t>
            </w:r>
          </w:p>
        </w:tc>
        <w:tc>
          <w:tcPr>
            <w:tcW w:w="554" w:type="pct"/>
            <w:tcBorders>
              <w:top w:val="single" w:sz="4" w:space="0" w:color="auto"/>
              <w:left w:val="single" w:sz="4" w:space="0" w:color="auto"/>
              <w:bottom w:val="single" w:sz="4" w:space="0" w:color="auto"/>
              <w:right w:val="single" w:sz="4" w:space="0" w:color="auto"/>
            </w:tcBorders>
            <w:hideMark/>
          </w:tcPr>
          <w:p w14:paraId="2804B48C"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lang w:eastAsia="zh-CN"/>
              </w:rPr>
            </w:pPr>
            <w:r>
              <w:rPr>
                <w:rFonts w:ascii="Arial" w:eastAsia="SimSun" w:hAnsi="Arial"/>
                <w:sz w:val="18"/>
                <w:lang w:eastAsia="zh-CN"/>
              </w:rPr>
              <w:t>ignore</w:t>
            </w:r>
          </w:p>
        </w:tc>
      </w:tr>
      <w:tr w:rsidR="007E4FD4" w14:paraId="2C10AEE8"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2BF502E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Yu Mincho" w:hAnsi="Arial"/>
                <w:sz w:val="18"/>
                <w:lang w:eastAsia="ko-KR"/>
              </w:rPr>
              <w:t>TRP TEG Information</w:t>
            </w:r>
          </w:p>
        </w:tc>
        <w:tc>
          <w:tcPr>
            <w:tcW w:w="555" w:type="pct"/>
            <w:tcBorders>
              <w:top w:val="single" w:sz="4" w:space="0" w:color="auto"/>
              <w:left w:val="single" w:sz="4" w:space="0" w:color="auto"/>
              <w:bottom w:val="single" w:sz="4" w:space="0" w:color="auto"/>
              <w:right w:val="single" w:sz="4" w:space="0" w:color="auto"/>
            </w:tcBorders>
            <w:hideMark/>
          </w:tcPr>
          <w:p w14:paraId="717D5DA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Yu Mincho" w:hAnsi="Arial"/>
                <w:sz w:val="18"/>
                <w:lang w:eastAsia="ko-KR"/>
              </w:rPr>
              <w:t>O</w:t>
            </w:r>
          </w:p>
        </w:tc>
        <w:tc>
          <w:tcPr>
            <w:tcW w:w="555" w:type="pct"/>
            <w:tcBorders>
              <w:top w:val="single" w:sz="4" w:space="0" w:color="auto"/>
              <w:left w:val="single" w:sz="4" w:space="0" w:color="auto"/>
              <w:bottom w:val="single" w:sz="4" w:space="0" w:color="auto"/>
              <w:right w:val="single" w:sz="4" w:space="0" w:color="auto"/>
            </w:tcBorders>
          </w:tcPr>
          <w:p w14:paraId="717F255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779" w:type="pct"/>
            <w:tcBorders>
              <w:top w:val="single" w:sz="4" w:space="0" w:color="auto"/>
              <w:left w:val="single" w:sz="4" w:space="0" w:color="auto"/>
              <w:bottom w:val="single" w:sz="4" w:space="0" w:color="auto"/>
              <w:right w:val="single" w:sz="4" w:space="0" w:color="auto"/>
            </w:tcBorders>
            <w:hideMark/>
          </w:tcPr>
          <w:p w14:paraId="35C93C2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9.3.1.253</w:t>
            </w:r>
          </w:p>
        </w:tc>
        <w:tc>
          <w:tcPr>
            <w:tcW w:w="890" w:type="pct"/>
            <w:tcBorders>
              <w:top w:val="single" w:sz="4" w:space="0" w:color="auto"/>
              <w:left w:val="single" w:sz="4" w:space="0" w:color="auto"/>
              <w:bottom w:val="single" w:sz="4" w:space="0" w:color="auto"/>
              <w:right w:val="single" w:sz="4" w:space="0" w:color="auto"/>
            </w:tcBorders>
          </w:tcPr>
          <w:p w14:paraId="04145B4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555" w:type="pct"/>
            <w:tcBorders>
              <w:top w:val="single" w:sz="4" w:space="0" w:color="auto"/>
              <w:left w:val="single" w:sz="4" w:space="0" w:color="auto"/>
              <w:bottom w:val="single" w:sz="4" w:space="0" w:color="auto"/>
              <w:right w:val="single" w:sz="4" w:space="0" w:color="auto"/>
            </w:tcBorders>
            <w:hideMark/>
          </w:tcPr>
          <w:p w14:paraId="1BFEDA2F"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lang w:eastAsia="zh-CN"/>
              </w:rPr>
            </w:pPr>
            <w:r>
              <w:rPr>
                <w:rFonts w:ascii="Arial" w:eastAsia="SimSun" w:hAnsi="Arial"/>
                <w:sz w:val="18"/>
                <w:lang w:eastAsia="zh-CN"/>
              </w:rPr>
              <w:t>YES</w:t>
            </w:r>
          </w:p>
        </w:tc>
        <w:tc>
          <w:tcPr>
            <w:tcW w:w="554" w:type="pct"/>
            <w:tcBorders>
              <w:top w:val="single" w:sz="4" w:space="0" w:color="auto"/>
              <w:left w:val="single" w:sz="4" w:space="0" w:color="auto"/>
              <w:bottom w:val="single" w:sz="4" w:space="0" w:color="auto"/>
              <w:right w:val="single" w:sz="4" w:space="0" w:color="auto"/>
            </w:tcBorders>
            <w:hideMark/>
          </w:tcPr>
          <w:p w14:paraId="1B050EAC"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sz w:val="18"/>
                <w:lang w:eastAsia="zh-CN"/>
              </w:rPr>
            </w:pPr>
            <w:r>
              <w:rPr>
                <w:rFonts w:ascii="Arial" w:eastAsia="SimSun" w:hAnsi="Arial"/>
                <w:sz w:val="18"/>
                <w:lang w:eastAsia="zh-CN"/>
              </w:rPr>
              <w:t>ignore</w:t>
            </w:r>
          </w:p>
        </w:tc>
      </w:tr>
    </w:tbl>
    <w:p w14:paraId="1712CCA1" w14:textId="77777777" w:rsidR="007E4FD4" w:rsidRDefault="007E4FD4" w:rsidP="007E4FD4">
      <w:pPr>
        <w:rPr>
          <w:lang w:val="en-US"/>
        </w:rPr>
      </w:pPr>
    </w:p>
    <w:p w14:paraId="474107DE" w14:textId="77777777" w:rsidR="007E4FD4" w:rsidRDefault="007E4FD4" w:rsidP="007E4FD4">
      <w:pPr>
        <w:widowControl w:val="0"/>
        <w:spacing w:before="120"/>
        <w:ind w:left="1418" w:hanging="1418"/>
        <w:outlineLvl w:val="3"/>
        <w:rPr>
          <w:rFonts w:ascii="Arial" w:eastAsia="SimSun" w:hAnsi="Arial"/>
          <w:sz w:val="24"/>
        </w:rPr>
      </w:pPr>
      <w:bookmarkStart w:id="4750" w:name="_Toc146226868"/>
      <w:bookmarkStart w:id="4751" w:name="_Toc120124601"/>
      <w:bookmarkStart w:id="4752" w:name="_Toc113835753"/>
      <w:bookmarkStart w:id="4753" w:name="_Toc106110316"/>
      <w:bookmarkStart w:id="4754" w:name="_Toc105927776"/>
      <w:bookmarkStart w:id="4755" w:name="_Toc105511244"/>
      <w:bookmarkStart w:id="4756" w:name="_Toc99731113"/>
      <w:bookmarkStart w:id="4757" w:name="_Toc99038850"/>
      <w:bookmarkStart w:id="4758" w:name="_Toc97911090"/>
      <w:bookmarkStart w:id="4759" w:name="_Toc88658178"/>
      <w:bookmarkStart w:id="4760" w:name="_Toc81383545"/>
      <w:bookmarkStart w:id="4761" w:name="_Toc74154801"/>
      <w:bookmarkStart w:id="4762" w:name="_Toc66289688"/>
      <w:bookmarkStart w:id="4763" w:name="_Toc64449029"/>
      <w:bookmarkStart w:id="4764" w:name="_Toc51763859"/>
      <w:r>
        <w:rPr>
          <w:rFonts w:ascii="Arial" w:eastAsia="SimSun" w:hAnsi="Arial"/>
          <w:noProof/>
          <w:sz w:val="24"/>
        </w:rPr>
        <w:t>9.3.1.171</w:t>
      </w:r>
      <w:r>
        <w:rPr>
          <w:rFonts w:ascii="Arial" w:eastAsia="SimSun" w:hAnsi="Arial"/>
          <w:sz w:val="24"/>
        </w:rPr>
        <w:tab/>
        <w:t>Time Stamp</w:t>
      </w:r>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p>
    <w:p w14:paraId="24D79F26" w14:textId="77777777" w:rsidR="007E4FD4" w:rsidRDefault="007E4FD4" w:rsidP="007E4FD4">
      <w:pPr>
        <w:widowControl w:val="0"/>
        <w:spacing w:line="0" w:lineRule="atLeast"/>
        <w:rPr>
          <w:rFonts w:eastAsia="SimSun"/>
        </w:rPr>
      </w:pPr>
      <w:r>
        <w:rPr>
          <w:rFonts w:eastAsia="SimSun"/>
        </w:rPr>
        <w:t>This information element contains the time stamp associated with the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2"/>
        <w:gridCol w:w="1017"/>
        <w:gridCol w:w="863"/>
        <w:gridCol w:w="1737"/>
        <w:gridCol w:w="1463"/>
        <w:gridCol w:w="1037"/>
        <w:gridCol w:w="1037"/>
      </w:tblGrid>
      <w:tr w:rsidR="007E4FD4" w14:paraId="4D160E36"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7F0143ED" w14:textId="77777777" w:rsidR="007E4FD4" w:rsidRDefault="007E4FD4">
            <w:pPr>
              <w:widowControl w:val="0"/>
              <w:spacing w:after="0" w:line="0" w:lineRule="atLeast"/>
              <w:jc w:val="center"/>
              <w:rPr>
                <w:rFonts w:ascii="Arial" w:eastAsia="SimSun" w:hAnsi="Arial"/>
                <w:b/>
                <w:sz w:val="18"/>
              </w:rPr>
            </w:pPr>
            <w:r>
              <w:rPr>
                <w:rFonts w:ascii="Arial" w:eastAsia="SimSun" w:hAnsi="Arial"/>
                <w:b/>
                <w:sz w:val="18"/>
              </w:rPr>
              <w:t>IE/Group Name</w:t>
            </w:r>
          </w:p>
        </w:tc>
        <w:tc>
          <w:tcPr>
            <w:tcW w:w="556" w:type="pct"/>
            <w:tcBorders>
              <w:top w:val="single" w:sz="4" w:space="0" w:color="auto"/>
              <w:left w:val="single" w:sz="4" w:space="0" w:color="auto"/>
              <w:bottom w:val="single" w:sz="4" w:space="0" w:color="auto"/>
              <w:right w:val="single" w:sz="4" w:space="0" w:color="auto"/>
            </w:tcBorders>
            <w:hideMark/>
          </w:tcPr>
          <w:p w14:paraId="6E97D41B" w14:textId="77777777" w:rsidR="007E4FD4" w:rsidRDefault="007E4FD4">
            <w:pPr>
              <w:widowControl w:val="0"/>
              <w:spacing w:after="0" w:line="0" w:lineRule="atLeast"/>
              <w:jc w:val="center"/>
              <w:rPr>
                <w:rFonts w:ascii="Arial" w:eastAsia="SimSun" w:hAnsi="Arial"/>
                <w:b/>
                <w:sz w:val="18"/>
              </w:rPr>
            </w:pPr>
            <w:r>
              <w:rPr>
                <w:rFonts w:ascii="Arial" w:eastAsia="SimSun" w:hAnsi="Arial"/>
                <w:b/>
                <w:sz w:val="18"/>
              </w:rPr>
              <w:t>Presence</w:t>
            </w:r>
          </w:p>
        </w:tc>
        <w:tc>
          <w:tcPr>
            <w:tcW w:w="556" w:type="pct"/>
            <w:tcBorders>
              <w:top w:val="single" w:sz="4" w:space="0" w:color="auto"/>
              <w:left w:val="single" w:sz="4" w:space="0" w:color="auto"/>
              <w:bottom w:val="single" w:sz="4" w:space="0" w:color="auto"/>
              <w:right w:val="single" w:sz="4" w:space="0" w:color="auto"/>
            </w:tcBorders>
            <w:hideMark/>
          </w:tcPr>
          <w:p w14:paraId="51B0F722" w14:textId="77777777" w:rsidR="007E4FD4" w:rsidRDefault="007E4FD4">
            <w:pPr>
              <w:widowControl w:val="0"/>
              <w:spacing w:after="0" w:line="0" w:lineRule="atLeast"/>
              <w:jc w:val="center"/>
              <w:rPr>
                <w:rFonts w:ascii="Arial" w:eastAsia="SimSun" w:hAnsi="Arial"/>
                <w:b/>
                <w:sz w:val="18"/>
              </w:rPr>
            </w:pPr>
            <w:r>
              <w:rPr>
                <w:rFonts w:ascii="Arial" w:eastAsia="SimSun" w:hAnsi="Arial"/>
                <w:b/>
                <w:sz w:val="18"/>
              </w:rPr>
              <w:t>Range</w:t>
            </w:r>
          </w:p>
        </w:tc>
        <w:tc>
          <w:tcPr>
            <w:tcW w:w="778" w:type="pct"/>
            <w:tcBorders>
              <w:top w:val="single" w:sz="4" w:space="0" w:color="auto"/>
              <w:left w:val="single" w:sz="4" w:space="0" w:color="auto"/>
              <w:bottom w:val="single" w:sz="4" w:space="0" w:color="auto"/>
              <w:right w:val="single" w:sz="4" w:space="0" w:color="auto"/>
            </w:tcBorders>
            <w:hideMark/>
          </w:tcPr>
          <w:p w14:paraId="0D05BFC7" w14:textId="77777777" w:rsidR="007E4FD4" w:rsidRDefault="007E4FD4">
            <w:pPr>
              <w:widowControl w:val="0"/>
              <w:spacing w:after="0" w:line="0" w:lineRule="atLeast"/>
              <w:jc w:val="center"/>
              <w:rPr>
                <w:rFonts w:ascii="Arial" w:eastAsia="SimSun" w:hAnsi="Arial"/>
                <w:b/>
                <w:sz w:val="18"/>
              </w:rPr>
            </w:pPr>
            <w:r>
              <w:rPr>
                <w:rFonts w:ascii="Arial" w:eastAsia="SimSun" w:hAnsi="Arial"/>
                <w:b/>
                <w:sz w:val="18"/>
              </w:rPr>
              <w:t>IE Type and Reference</w:t>
            </w:r>
          </w:p>
        </w:tc>
        <w:tc>
          <w:tcPr>
            <w:tcW w:w="889" w:type="pct"/>
            <w:tcBorders>
              <w:top w:val="single" w:sz="4" w:space="0" w:color="auto"/>
              <w:left w:val="single" w:sz="4" w:space="0" w:color="auto"/>
              <w:bottom w:val="single" w:sz="4" w:space="0" w:color="auto"/>
              <w:right w:val="single" w:sz="4" w:space="0" w:color="auto"/>
            </w:tcBorders>
            <w:hideMark/>
          </w:tcPr>
          <w:p w14:paraId="309AE267" w14:textId="77777777" w:rsidR="007E4FD4" w:rsidRDefault="007E4FD4">
            <w:pPr>
              <w:widowControl w:val="0"/>
              <w:spacing w:after="0" w:line="0" w:lineRule="atLeast"/>
              <w:jc w:val="center"/>
              <w:rPr>
                <w:rFonts w:ascii="Arial" w:eastAsia="SimSun" w:hAnsi="Arial"/>
                <w:b/>
                <w:sz w:val="18"/>
              </w:rPr>
            </w:pPr>
            <w:r>
              <w:rPr>
                <w:rFonts w:ascii="Arial" w:eastAsia="SimSun" w:hAnsi="Arial"/>
                <w:b/>
                <w:sz w:val="18"/>
              </w:rPr>
              <w:t>Semantics Description</w:t>
            </w:r>
          </w:p>
        </w:tc>
        <w:tc>
          <w:tcPr>
            <w:tcW w:w="556" w:type="pct"/>
            <w:tcBorders>
              <w:top w:val="single" w:sz="4" w:space="0" w:color="auto"/>
              <w:left w:val="single" w:sz="4" w:space="0" w:color="auto"/>
              <w:bottom w:val="single" w:sz="4" w:space="0" w:color="auto"/>
              <w:right w:val="single" w:sz="4" w:space="0" w:color="auto"/>
            </w:tcBorders>
            <w:hideMark/>
          </w:tcPr>
          <w:p w14:paraId="40EC4A3B" w14:textId="77777777" w:rsidR="007E4FD4" w:rsidRDefault="007E4FD4">
            <w:pPr>
              <w:widowControl w:val="0"/>
              <w:spacing w:after="0" w:line="0" w:lineRule="atLeast"/>
              <w:jc w:val="center"/>
              <w:rPr>
                <w:rFonts w:ascii="Arial" w:eastAsia="SimSun" w:hAnsi="Arial"/>
                <w:b/>
                <w:sz w:val="18"/>
              </w:rPr>
            </w:pPr>
            <w:r>
              <w:rPr>
                <w:rFonts w:ascii="Arial" w:eastAsia="SimSun" w:hAnsi="Arial" w:cs="Arial"/>
                <w:b/>
                <w:sz w:val="18"/>
                <w:lang w:eastAsia="ja-JP"/>
              </w:rPr>
              <w:t>Criticality</w:t>
            </w:r>
          </w:p>
        </w:tc>
        <w:tc>
          <w:tcPr>
            <w:tcW w:w="554" w:type="pct"/>
            <w:tcBorders>
              <w:top w:val="single" w:sz="4" w:space="0" w:color="auto"/>
              <w:left w:val="single" w:sz="4" w:space="0" w:color="auto"/>
              <w:bottom w:val="single" w:sz="4" w:space="0" w:color="auto"/>
              <w:right w:val="single" w:sz="4" w:space="0" w:color="auto"/>
            </w:tcBorders>
            <w:hideMark/>
          </w:tcPr>
          <w:p w14:paraId="43E897D8" w14:textId="77777777" w:rsidR="007E4FD4" w:rsidRDefault="007E4FD4">
            <w:pPr>
              <w:widowControl w:val="0"/>
              <w:spacing w:after="0" w:line="0" w:lineRule="atLeast"/>
              <w:jc w:val="center"/>
              <w:rPr>
                <w:rFonts w:ascii="Arial" w:eastAsia="SimSun" w:hAnsi="Arial"/>
                <w:b/>
                <w:sz w:val="18"/>
              </w:rPr>
            </w:pPr>
            <w:r>
              <w:rPr>
                <w:rFonts w:ascii="Arial" w:eastAsia="SimSun" w:hAnsi="Arial" w:cs="Arial"/>
                <w:b/>
                <w:sz w:val="18"/>
                <w:lang w:eastAsia="ja-JP"/>
              </w:rPr>
              <w:t>Assigned Criticality</w:t>
            </w:r>
          </w:p>
        </w:tc>
      </w:tr>
      <w:tr w:rsidR="007E4FD4" w14:paraId="580186DB"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622C182A"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eastAsia="zh-CN"/>
              </w:rPr>
              <w:t>System Frame Number</w:t>
            </w:r>
          </w:p>
        </w:tc>
        <w:tc>
          <w:tcPr>
            <w:tcW w:w="556" w:type="pct"/>
            <w:tcBorders>
              <w:top w:val="single" w:sz="4" w:space="0" w:color="auto"/>
              <w:left w:val="single" w:sz="4" w:space="0" w:color="auto"/>
              <w:bottom w:val="single" w:sz="4" w:space="0" w:color="auto"/>
              <w:right w:val="single" w:sz="4" w:space="0" w:color="auto"/>
            </w:tcBorders>
            <w:hideMark/>
          </w:tcPr>
          <w:p w14:paraId="50A7E856"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eastAsia="zh-CN"/>
              </w:rPr>
              <w:t>M</w:t>
            </w:r>
          </w:p>
        </w:tc>
        <w:tc>
          <w:tcPr>
            <w:tcW w:w="556" w:type="pct"/>
            <w:tcBorders>
              <w:top w:val="single" w:sz="4" w:space="0" w:color="auto"/>
              <w:left w:val="single" w:sz="4" w:space="0" w:color="auto"/>
              <w:bottom w:val="single" w:sz="4" w:space="0" w:color="auto"/>
              <w:right w:val="single" w:sz="4" w:space="0" w:color="auto"/>
            </w:tcBorders>
          </w:tcPr>
          <w:p w14:paraId="5489065B" w14:textId="77777777" w:rsidR="007E4FD4" w:rsidRDefault="007E4FD4">
            <w:pPr>
              <w:widowControl w:val="0"/>
              <w:spacing w:after="0" w:line="256" w:lineRule="auto"/>
              <w:rPr>
                <w:rFonts w:ascii="Arial" w:eastAsia="SimSun" w:hAnsi="Arial"/>
                <w:sz w:val="18"/>
                <w:lang w:val="en-US"/>
              </w:rPr>
            </w:pPr>
          </w:p>
        </w:tc>
        <w:tc>
          <w:tcPr>
            <w:tcW w:w="778" w:type="pct"/>
            <w:tcBorders>
              <w:top w:val="single" w:sz="4" w:space="0" w:color="auto"/>
              <w:left w:val="single" w:sz="4" w:space="0" w:color="auto"/>
              <w:bottom w:val="single" w:sz="4" w:space="0" w:color="auto"/>
              <w:right w:val="single" w:sz="4" w:space="0" w:color="auto"/>
            </w:tcBorders>
            <w:hideMark/>
          </w:tcPr>
          <w:p w14:paraId="27C5A61B" w14:textId="77777777" w:rsidR="007E4FD4" w:rsidRDefault="007E4FD4">
            <w:pPr>
              <w:widowControl w:val="0"/>
              <w:spacing w:after="0" w:line="256" w:lineRule="auto"/>
              <w:rPr>
                <w:rFonts w:ascii="Arial" w:eastAsia="SimSun" w:hAnsi="Arial"/>
                <w:sz w:val="18"/>
                <w:lang w:val="en-US"/>
              </w:rPr>
            </w:pPr>
            <w:proofErr w:type="gramStart"/>
            <w:r>
              <w:rPr>
                <w:rFonts w:ascii="Arial" w:eastAsia="SimSun" w:hAnsi="Arial"/>
                <w:sz w:val="18"/>
                <w:lang w:val="en-US" w:eastAsia="zh-CN"/>
              </w:rPr>
              <w:t>INTEGER(</w:t>
            </w:r>
            <w:proofErr w:type="gramEnd"/>
            <w:r>
              <w:rPr>
                <w:rFonts w:ascii="Arial" w:eastAsia="SimSun" w:hAnsi="Arial"/>
                <w:sz w:val="18"/>
                <w:lang w:val="en-US" w:eastAsia="zh-CN"/>
              </w:rPr>
              <w:t>0..1023)</w:t>
            </w:r>
          </w:p>
        </w:tc>
        <w:tc>
          <w:tcPr>
            <w:tcW w:w="889" w:type="pct"/>
            <w:tcBorders>
              <w:top w:val="single" w:sz="4" w:space="0" w:color="auto"/>
              <w:left w:val="single" w:sz="4" w:space="0" w:color="auto"/>
              <w:bottom w:val="single" w:sz="4" w:space="0" w:color="auto"/>
              <w:right w:val="single" w:sz="4" w:space="0" w:color="auto"/>
            </w:tcBorders>
          </w:tcPr>
          <w:p w14:paraId="64821380" w14:textId="77777777" w:rsidR="007E4FD4" w:rsidRDefault="007E4FD4">
            <w:pPr>
              <w:widowControl w:val="0"/>
              <w:spacing w:after="0" w:line="256" w:lineRule="auto"/>
              <w:rPr>
                <w:rFonts w:ascii="Arial" w:eastAsia="SimSun" w:hAnsi="Arial"/>
                <w:bCs/>
                <w:sz w:val="18"/>
                <w:lang w:val="en-US" w:eastAsia="zh-CN"/>
              </w:rPr>
            </w:pPr>
          </w:p>
        </w:tc>
        <w:tc>
          <w:tcPr>
            <w:tcW w:w="556" w:type="pct"/>
            <w:tcBorders>
              <w:top w:val="single" w:sz="4" w:space="0" w:color="auto"/>
              <w:left w:val="single" w:sz="4" w:space="0" w:color="auto"/>
              <w:bottom w:val="single" w:sz="4" w:space="0" w:color="auto"/>
              <w:right w:val="single" w:sz="4" w:space="0" w:color="auto"/>
            </w:tcBorders>
            <w:hideMark/>
          </w:tcPr>
          <w:p w14:paraId="6D331074" w14:textId="77777777" w:rsidR="007E4FD4" w:rsidRDefault="007E4FD4">
            <w:pPr>
              <w:widowControl w:val="0"/>
              <w:spacing w:after="0" w:line="256" w:lineRule="auto"/>
              <w:jc w:val="center"/>
              <w:rPr>
                <w:rFonts w:ascii="Arial" w:eastAsia="SimSun" w:hAnsi="Arial"/>
                <w:sz w:val="18"/>
                <w:lang w:val="en-US" w:eastAsia="zh-CN"/>
              </w:rPr>
            </w:pPr>
            <w:r>
              <w:rPr>
                <w:rFonts w:ascii="Arial" w:eastAsia="SimSun" w:hAnsi="Arial"/>
                <w:sz w:val="18"/>
                <w:lang w:val="en-US" w:eastAsia="ja-JP"/>
              </w:rPr>
              <w:t>-</w:t>
            </w:r>
          </w:p>
        </w:tc>
        <w:tc>
          <w:tcPr>
            <w:tcW w:w="554" w:type="pct"/>
            <w:tcBorders>
              <w:top w:val="single" w:sz="4" w:space="0" w:color="auto"/>
              <w:left w:val="single" w:sz="4" w:space="0" w:color="auto"/>
              <w:bottom w:val="single" w:sz="4" w:space="0" w:color="auto"/>
              <w:right w:val="single" w:sz="4" w:space="0" w:color="auto"/>
            </w:tcBorders>
          </w:tcPr>
          <w:p w14:paraId="5B0B351D" w14:textId="77777777" w:rsidR="007E4FD4" w:rsidRDefault="007E4FD4">
            <w:pPr>
              <w:widowControl w:val="0"/>
              <w:spacing w:after="0" w:line="256" w:lineRule="auto"/>
              <w:jc w:val="center"/>
              <w:rPr>
                <w:rFonts w:ascii="Arial" w:eastAsia="SimSun" w:hAnsi="Arial"/>
                <w:sz w:val="18"/>
                <w:lang w:val="en-US" w:eastAsia="zh-CN"/>
              </w:rPr>
            </w:pPr>
          </w:p>
        </w:tc>
      </w:tr>
      <w:tr w:rsidR="007E4FD4" w14:paraId="7B06B73B"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4D9F59EC"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eastAsia="zh-CN"/>
              </w:rPr>
              <w:t xml:space="preserve">CHOICE </w:t>
            </w:r>
            <w:r>
              <w:rPr>
                <w:rFonts w:ascii="Arial" w:eastAsia="SimSun" w:hAnsi="Arial"/>
                <w:i/>
                <w:iCs/>
                <w:sz w:val="18"/>
                <w:lang w:val="en-US" w:eastAsia="zh-CN"/>
              </w:rPr>
              <w:t>Slot Index</w:t>
            </w:r>
          </w:p>
        </w:tc>
        <w:tc>
          <w:tcPr>
            <w:tcW w:w="556" w:type="pct"/>
            <w:tcBorders>
              <w:top w:val="single" w:sz="4" w:space="0" w:color="auto"/>
              <w:left w:val="single" w:sz="4" w:space="0" w:color="auto"/>
              <w:bottom w:val="single" w:sz="4" w:space="0" w:color="auto"/>
              <w:right w:val="single" w:sz="4" w:space="0" w:color="auto"/>
            </w:tcBorders>
            <w:hideMark/>
          </w:tcPr>
          <w:p w14:paraId="75498ED1"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eastAsia="zh-CN"/>
              </w:rPr>
              <w:t>M</w:t>
            </w:r>
          </w:p>
        </w:tc>
        <w:tc>
          <w:tcPr>
            <w:tcW w:w="556" w:type="pct"/>
            <w:tcBorders>
              <w:top w:val="single" w:sz="4" w:space="0" w:color="auto"/>
              <w:left w:val="single" w:sz="4" w:space="0" w:color="auto"/>
              <w:bottom w:val="single" w:sz="4" w:space="0" w:color="auto"/>
              <w:right w:val="single" w:sz="4" w:space="0" w:color="auto"/>
            </w:tcBorders>
          </w:tcPr>
          <w:p w14:paraId="21F8F132" w14:textId="77777777" w:rsidR="007E4FD4" w:rsidRDefault="007E4FD4">
            <w:pPr>
              <w:widowControl w:val="0"/>
              <w:spacing w:after="0" w:line="256" w:lineRule="auto"/>
              <w:rPr>
                <w:rFonts w:ascii="Arial" w:eastAsia="SimSun" w:hAnsi="Arial"/>
                <w:sz w:val="18"/>
                <w:lang w:val="en-US"/>
              </w:rPr>
            </w:pPr>
          </w:p>
        </w:tc>
        <w:tc>
          <w:tcPr>
            <w:tcW w:w="778" w:type="pct"/>
            <w:tcBorders>
              <w:top w:val="single" w:sz="4" w:space="0" w:color="auto"/>
              <w:left w:val="single" w:sz="4" w:space="0" w:color="auto"/>
              <w:bottom w:val="single" w:sz="4" w:space="0" w:color="auto"/>
              <w:right w:val="single" w:sz="4" w:space="0" w:color="auto"/>
            </w:tcBorders>
          </w:tcPr>
          <w:p w14:paraId="6649DC02" w14:textId="77777777" w:rsidR="007E4FD4" w:rsidRDefault="007E4FD4">
            <w:pPr>
              <w:widowControl w:val="0"/>
              <w:spacing w:after="0" w:line="256" w:lineRule="auto"/>
              <w:rPr>
                <w:rFonts w:ascii="Arial" w:eastAsia="SimSun" w:hAnsi="Arial"/>
                <w:sz w:val="18"/>
                <w:lang w:val="en-US"/>
              </w:rPr>
            </w:pPr>
          </w:p>
        </w:tc>
        <w:tc>
          <w:tcPr>
            <w:tcW w:w="889" w:type="pct"/>
            <w:tcBorders>
              <w:top w:val="single" w:sz="4" w:space="0" w:color="auto"/>
              <w:left w:val="single" w:sz="4" w:space="0" w:color="auto"/>
              <w:bottom w:val="single" w:sz="4" w:space="0" w:color="auto"/>
              <w:right w:val="single" w:sz="4" w:space="0" w:color="auto"/>
            </w:tcBorders>
          </w:tcPr>
          <w:p w14:paraId="3A8A388E" w14:textId="77777777" w:rsidR="007E4FD4" w:rsidRDefault="007E4FD4">
            <w:pPr>
              <w:widowControl w:val="0"/>
              <w:spacing w:after="0" w:line="256" w:lineRule="auto"/>
              <w:rPr>
                <w:rFonts w:ascii="Arial" w:eastAsia="SimSun" w:hAnsi="Arial"/>
                <w:bCs/>
                <w:sz w:val="18"/>
                <w:lang w:val="en-US" w:eastAsia="zh-CN"/>
              </w:rPr>
            </w:pPr>
          </w:p>
        </w:tc>
        <w:tc>
          <w:tcPr>
            <w:tcW w:w="556" w:type="pct"/>
            <w:tcBorders>
              <w:top w:val="single" w:sz="4" w:space="0" w:color="auto"/>
              <w:left w:val="single" w:sz="4" w:space="0" w:color="auto"/>
              <w:bottom w:val="single" w:sz="4" w:space="0" w:color="auto"/>
              <w:right w:val="single" w:sz="4" w:space="0" w:color="auto"/>
            </w:tcBorders>
            <w:hideMark/>
          </w:tcPr>
          <w:p w14:paraId="63A874C7" w14:textId="77777777" w:rsidR="007E4FD4" w:rsidRDefault="007E4FD4">
            <w:pPr>
              <w:widowControl w:val="0"/>
              <w:spacing w:after="0" w:line="256" w:lineRule="auto"/>
              <w:jc w:val="center"/>
              <w:rPr>
                <w:rFonts w:ascii="Arial" w:eastAsia="SimSun" w:hAnsi="Arial"/>
                <w:sz w:val="18"/>
                <w:lang w:val="en-US" w:eastAsia="zh-CN"/>
              </w:rPr>
            </w:pPr>
            <w:r>
              <w:rPr>
                <w:rFonts w:ascii="Geneva" w:eastAsia="SimSun" w:hAnsi="Geneva"/>
                <w:iCs/>
                <w:sz w:val="18"/>
                <w:szCs w:val="18"/>
                <w:lang w:val="en-US" w:eastAsia="ja-JP"/>
              </w:rPr>
              <w:t>-</w:t>
            </w:r>
          </w:p>
        </w:tc>
        <w:tc>
          <w:tcPr>
            <w:tcW w:w="554" w:type="pct"/>
            <w:tcBorders>
              <w:top w:val="single" w:sz="4" w:space="0" w:color="auto"/>
              <w:left w:val="single" w:sz="4" w:space="0" w:color="auto"/>
              <w:bottom w:val="single" w:sz="4" w:space="0" w:color="auto"/>
              <w:right w:val="single" w:sz="4" w:space="0" w:color="auto"/>
            </w:tcBorders>
          </w:tcPr>
          <w:p w14:paraId="5094E449" w14:textId="77777777" w:rsidR="007E4FD4" w:rsidRDefault="007E4FD4">
            <w:pPr>
              <w:widowControl w:val="0"/>
              <w:spacing w:after="0" w:line="256" w:lineRule="auto"/>
              <w:jc w:val="center"/>
              <w:rPr>
                <w:rFonts w:ascii="Arial" w:eastAsia="SimSun" w:hAnsi="Arial"/>
                <w:sz w:val="18"/>
                <w:lang w:val="en-US" w:eastAsia="zh-CN"/>
              </w:rPr>
            </w:pPr>
          </w:p>
        </w:tc>
      </w:tr>
      <w:tr w:rsidR="007E4FD4" w14:paraId="23718179"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4BB05628" w14:textId="77777777" w:rsidR="007E4FD4" w:rsidRDefault="007E4FD4">
            <w:pPr>
              <w:widowControl w:val="0"/>
              <w:spacing w:after="0" w:line="256" w:lineRule="auto"/>
              <w:ind w:left="102"/>
              <w:rPr>
                <w:rFonts w:ascii="Arial" w:eastAsia="SimSun" w:hAnsi="Arial"/>
                <w:sz w:val="18"/>
                <w:lang w:val="en-US" w:eastAsia="zh-CN"/>
              </w:rPr>
            </w:pPr>
            <w:r>
              <w:rPr>
                <w:rFonts w:ascii="Arial" w:eastAsia="SimSun" w:hAnsi="Arial"/>
                <w:i/>
                <w:sz w:val="18"/>
                <w:lang w:val="en-US" w:eastAsia="zh-CN"/>
              </w:rPr>
              <w:t>&gt;SCS-15</w:t>
            </w:r>
          </w:p>
        </w:tc>
        <w:tc>
          <w:tcPr>
            <w:tcW w:w="556" w:type="pct"/>
            <w:tcBorders>
              <w:top w:val="single" w:sz="4" w:space="0" w:color="auto"/>
              <w:left w:val="single" w:sz="4" w:space="0" w:color="auto"/>
              <w:bottom w:val="single" w:sz="4" w:space="0" w:color="auto"/>
              <w:right w:val="single" w:sz="4" w:space="0" w:color="auto"/>
            </w:tcBorders>
          </w:tcPr>
          <w:p w14:paraId="46E622F5" w14:textId="77777777" w:rsidR="007E4FD4" w:rsidRDefault="007E4FD4">
            <w:pPr>
              <w:widowControl w:val="0"/>
              <w:spacing w:after="0" w:line="256" w:lineRule="auto"/>
              <w:rPr>
                <w:rFonts w:ascii="Arial" w:eastAsia="SimSun" w:hAnsi="Arial"/>
                <w:sz w:val="18"/>
                <w:lang w:val="en-US" w:eastAsia="zh-CN"/>
              </w:rPr>
            </w:pPr>
          </w:p>
        </w:tc>
        <w:tc>
          <w:tcPr>
            <w:tcW w:w="556" w:type="pct"/>
            <w:tcBorders>
              <w:top w:val="single" w:sz="4" w:space="0" w:color="auto"/>
              <w:left w:val="single" w:sz="4" w:space="0" w:color="auto"/>
              <w:bottom w:val="single" w:sz="4" w:space="0" w:color="auto"/>
              <w:right w:val="single" w:sz="4" w:space="0" w:color="auto"/>
            </w:tcBorders>
          </w:tcPr>
          <w:p w14:paraId="05D7F676" w14:textId="77777777" w:rsidR="007E4FD4" w:rsidRDefault="007E4FD4">
            <w:pPr>
              <w:widowControl w:val="0"/>
              <w:spacing w:after="0" w:line="256" w:lineRule="auto"/>
              <w:rPr>
                <w:rFonts w:ascii="Arial" w:eastAsia="SimSun" w:hAnsi="Arial"/>
                <w:sz w:val="18"/>
                <w:lang w:val="en-US"/>
              </w:rPr>
            </w:pPr>
          </w:p>
        </w:tc>
        <w:tc>
          <w:tcPr>
            <w:tcW w:w="778" w:type="pct"/>
            <w:tcBorders>
              <w:top w:val="single" w:sz="4" w:space="0" w:color="auto"/>
              <w:left w:val="single" w:sz="4" w:space="0" w:color="auto"/>
              <w:bottom w:val="single" w:sz="4" w:space="0" w:color="auto"/>
              <w:right w:val="single" w:sz="4" w:space="0" w:color="auto"/>
            </w:tcBorders>
          </w:tcPr>
          <w:p w14:paraId="4916BE18" w14:textId="77777777" w:rsidR="007E4FD4" w:rsidRDefault="007E4FD4">
            <w:pPr>
              <w:widowControl w:val="0"/>
              <w:spacing w:after="0" w:line="256" w:lineRule="auto"/>
              <w:rPr>
                <w:rFonts w:ascii="Arial" w:eastAsia="SimSun" w:hAnsi="Arial"/>
                <w:sz w:val="18"/>
                <w:lang w:val="en-US"/>
              </w:rPr>
            </w:pPr>
          </w:p>
        </w:tc>
        <w:tc>
          <w:tcPr>
            <w:tcW w:w="889" w:type="pct"/>
            <w:tcBorders>
              <w:top w:val="single" w:sz="4" w:space="0" w:color="auto"/>
              <w:left w:val="single" w:sz="4" w:space="0" w:color="auto"/>
              <w:bottom w:val="single" w:sz="4" w:space="0" w:color="auto"/>
              <w:right w:val="single" w:sz="4" w:space="0" w:color="auto"/>
            </w:tcBorders>
          </w:tcPr>
          <w:p w14:paraId="08878586" w14:textId="77777777" w:rsidR="007E4FD4" w:rsidRDefault="007E4FD4">
            <w:pPr>
              <w:widowControl w:val="0"/>
              <w:spacing w:after="0" w:line="256" w:lineRule="auto"/>
              <w:rPr>
                <w:rFonts w:ascii="Arial" w:eastAsia="SimSun" w:hAnsi="Arial"/>
                <w:bCs/>
                <w:sz w:val="18"/>
                <w:lang w:val="en-US" w:eastAsia="zh-CN"/>
              </w:rPr>
            </w:pPr>
          </w:p>
        </w:tc>
        <w:tc>
          <w:tcPr>
            <w:tcW w:w="556" w:type="pct"/>
            <w:tcBorders>
              <w:top w:val="single" w:sz="4" w:space="0" w:color="auto"/>
              <w:left w:val="single" w:sz="4" w:space="0" w:color="auto"/>
              <w:bottom w:val="single" w:sz="4" w:space="0" w:color="auto"/>
              <w:right w:val="single" w:sz="4" w:space="0" w:color="auto"/>
            </w:tcBorders>
          </w:tcPr>
          <w:p w14:paraId="521A213F" w14:textId="77777777" w:rsidR="007E4FD4" w:rsidRDefault="007E4FD4">
            <w:pPr>
              <w:widowControl w:val="0"/>
              <w:spacing w:after="0" w:line="256" w:lineRule="auto"/>
              <w:jc w:val="center"/>
              <w:rPr>
                <w:rFonts w:ascii="Arial" w:eastAsia="SimSun" w:hAnsi="Arial"/>
                <w:sz w:val="18"/>
                <w:lang w:val="en-US" w:eastAsia="zh-CN"/>
              </w:rPr>
            </w:pPr>
          </w:p>
        </w:tc>
        <w:tc>
          <w:tcPr>
            <w:tcW w:w="554" w:type="pct"/>
            <w:tcBorders>
              <w:top w:val="single" w:sz="4" w:space="0" w:color="auto"/>
              <w:left w:val="single" w:sz="4" w:space="0" w:color="auto"/>
              <w:bottom w:val="single" w:sz="4" w:space="0" w:color="auto"/>
              <w:right w:val="single" w:sz="4" w:space="0" w:color="auto"/>
            </w:tcBorders>
          </w:tcPr>
          <w:p w14:paraId="4F7A573C" w14:textId="77777777" w:rsidR="007E4FD4" w:rsidRDefault="007E4FD4">
            <w:pPr>
              <w:widowControl w:val="0"/>
              <w:spacing w:after="0" w:line="256" w:lineRule="auto"/>
              <w:jc w:val="center"/>
              <w:rPr>
                <w:rFonts w:ascii="Arial" w:eastAsia="SimSun" w:hAnsi="Arial"/>
                <w:sz w:val="18"/>
                <w:lang w:val="en-US" w:eastAsia="zh-CN"/>
              </w:rPr>
            </w:pPr>
          </w:p>
        </w:tc>
      </w:tr>
      <w:tr w:rsidR="007E4FD4" w14:paraId="6DE3CFA4"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5480CF47" w14:textId="77777777" w:rsidR="007E4FD4" w:rsidRDefault="007E4FD4">
            <w:pPr>
              <w:widowControl w:val="0"/>
              <w:spacing w:after="0" w:line="256" w:lineRule="auto"/>
              <w:ind w:left="198"/>
              <w:rPr>
                <w:rFonts w:ascii="Arial" w:eastAsia="SimSun" w:hAnsi="Arial"/>
                <w:sz w:val="18"/>
                <w:lang w:val="en-US"/>
              </w:rPr>
            </w:pPr>
            <w:r>
              <w:rPr>
                <w:rFonts w:ascii="Arial" w:eastAsia="SimSun" w:hAnsi="Arial"/>
                <w:sz w:val="18"/>
                <w:lang w:val="en-US" w:eastAsia="zh-CN"/>
              </w:rPr>
              <w:t>&gt;&gt;SCS-15</w:t>
            </w:r>
          </w:p>
        </w:tc>
        <w:tc>
          <w:tcPr>
            <w:tcW w:w="556" w:type="pct"/>
            <w:tcBorders>
              <w:top w:val="single" w:sz="4" w:space="0" w:color="auto"/>
              <w:left w:val="single" w:sz="4" w:space="0" w:color="auto"/>
              <w:bottom w:val="single" w:sz="4" w:space="0" w:color="auto"/>
              <w:right w:val="single" w:sz="4" w:space="0" w:color="auto"/>
            </w:tcBorders>
            <w:hideMark/>
          </w:tcPr>
          <w:p w14:paraId="6C9CCC34"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eastAsia="zh-CN"/>
              </w:rPr>
              <w:t>M</w:t>
            </w:r>
          </w:p>
        </w:tc>
        <w:tc>
          <w:tcPr>
            <w:tcW w:w="556" w:type="pct"/>
            <w:tcBorders>
              <w:top w:val="single" w:sz="4" w:space="0" w:color="auto"/>
              <w:left w:val="single" w:sz="4" w:space="0" w:color="auto"/>
              <w:bottom w:val="single" w:sz="4" w:space="0" w:color="auto"/>
              <w:right w:val="single" w:sz="4" w:space="0" w:color="auto"/>
            </w:tcBorders>
          </w:tcPr>
          <w:p w14:paraId="5652D8EE" w14:textId="77777777" w:rsidR="007E4FD4" w:rsidRDefault="007E4FD4">
            <w:pPr>
              <w:widowControl w:val="0"/>
              <w:spacing w:after="0" w:line="256" w:lineRule="auto"/>
              <w:rPr>
                <w:rFonts w:ascii="Arial" w:eastAsia="SimSun" w:hAnsi="Arial"/>
                <w:sz w:val="18"/>
                <w:lang w:val="en-US"/>
              </w:rPr>
            </w:pPr>
          </w:p>
        </w:tc>
        <w:tc>
          <w:tcPr>
            <w:tcW w:w="778" w:type="pct"/>
            <w:tcBorders>
              <w:top w:val="single" w:sz="4" w:space="0" w:color="auto"/>
              <w:left w:val="single" w:sz="4" w:space="0" w:color="auto"/>
              <w:bottom w:val="single" w:sz="4" w:space="0" w:color="auto"/>
              <w:right w:val="single" w:sz="4" w:space="0" w:color="auto"/>
            </w:tcBorders>
            <w:hideMark/>
          </w:tcPr>
          <w:p w14:paraId="43590DFC" w14:textId="77777777" w:rsidR="007E4FD4" w:rsidRDefault="007E4FD4">
            <w:pPr>
              <w:widowControl w:val="0"/>
              <w:spacing w:after="0" w:line="256" w:lineRule="auto"/>
              <w:rPr>
                <w:rFonts w:ascii="Arial" w:eastAsia="SimSun" w:hAnsi="Arial"/>
                <w:sz w:val="18"/>
                <w:lang w:val="en-US"/>
              </w:rPr>
            </w:pPr>
            <w:proofErr w:type="gramStart"/>
            <w:r>
              <w:rPr>
                <w:rFonts w:ascii="Arial" w:eastAsia="SimSun" w:hAnsi="Arial"/>
                <w:sz w:val="18"/>
                <w:lang w:val="en-US" w:eastAsia="zh-CN"/>
              </w:rPr>
              <w:t>INTEGER(</w:t>
            </w:r>
            <w:proofErr w:type="gramEnd"/>
            <w:r>
              <w:rPr>
                <w:rFonts w:ascii="Arial" w:eastAsia="SimSun" w:hAnsi="Arial"/>
                <w:sz w:val="18"/>
                <w:lang w:val="en-US" w:eastAsia="zh-CN"/>
              </w:rPr>
              <w:t>0..9)</w:t>
            </w:r>
          </w:p>
        </w:tc>
        <w:tc>
          <w:tcPr>
            <w:tcW w:w="889" w:type="pct"/>
            <w:tcBorders>
              <w:top w:val="single" w:sz="4" w:space="0" w:color="auto"/>
              <w:left w:val="single" w:sz="4" w:space="0" w:color="auto"/>
              <w:bottom w:val="single" w:sz="4" w:space="0" w:color="auto"/>
              <w:right w:val="single" w:sz="4" w:space="0" w:color="auto"/>
            </w:tcBorders>
          </w:tcPr>
          <w:p w14:paraId="4A7A4920" w14:textId="77777777" w:rsidR="007E4FD4" w:rsidRDefault="007E4FD4">
            <w:pPr>
              <w:widowControl w:val="0"/>
              <w:spacing w:after="0" w:line="256" w:lineRule="auto"/>
              <w:rPr>
                <w:rFonts w:ascii="Arial" w:eastAsia="SimSun" w:hAnsi="Arial"/>
                <w:bCs/>
                <w:sz w:val="18"/>
                <w:lang w:val="en-US" w:eastAsia="zh-CN"/>
              </w:rPr>
            </w:pPr>
          </w:p>
        </w:tc>
        <w:tc>
          <w:tcPr>
            <w:tcW w:w="556" w:type="pct"/>
            <w:tcBorders>
              <w:top w:val="single" w:sz="4" w:space="0" w:color="auto"/>
              <w:left w:val="single" w:sz="4" w:space="0" w:color="auto"/>
              <w:bottom w:val="single" w:sz="4" w:space="0" w:color="auto"/>
              <w:right w:val="single" w:sz="4" w:space="0" w:color="auto"/>
            </w:tcBorders>
            <w:hideMark/>
          </w:tcPr>
          <w:p w14:paraId="50541C87" w14:textId="77777777" w:rsidR="007E4FD4" w:rsidRDefault="007E4FD4">
            <w:pPr>
              <w:widowControl w:val="0"/>
              <w:spacing w:after="0" w:line="256" w:lineRule="auto"/>
              <w:jc w:val="center"/>
              <w:rPr>
                <w:rFonts w:ascii="Arial" w:eastAsia="SimSun" w:hAnsi="Arial"/>
                <w:sz w:val="18"/>
                <w:lang w:val="en-US" w:eastAsia="zh-CN"/>
              </w:rPr>
            </w:pPr>
            <w:r>
              <w:rPr>
                <w:rFonts w:ascii="Geneva" w:eastAsia="SimSun" w:hAnsi="Geneva"/>
                <w:iCs/>
                <w:sz w:val="18"/>
                <w:szCs w:val="18"/>
                <w:lang w:val="en-US" w:eastAsia="ja-JP"/>
              </w:rPr>
              <w:t>-</w:t>
            </w:r>
          </w:p>
        </w:tc>
        <w:tc>
          <w:tcPr>
            <w:tcW w:w="554" w:type="pct"/>
            <w:tcBorders>
              <w:top w:val="single" w:sz="4" w:space="0" w:color="auto"/>
              <w:left w:val="single" w:sz="4" w:space="0" w:color="auto"/>
              <w:bottom w:val="single" w:sz="4" w:space="0" w:color="auto"/>
              <w:right w:val="single" w:sz="4" w:space="0" w:color="auto"/>
            </w:tcBorders>
          </w:tcPr>
          <w:p w14:paraId="45D740F5" w14:textId="77777777" w:rsidR="007E4FD4" w:rsidRDefault="007E4FD4">
            <w:pPr>
              <w:widowControl w:val="0"/>
              <w:spacing w:after="0" w:line="256" w:lineRule="auto"/>
              <w:jc w:val="center"/>
              <w:rPr>
                <w:rFonts w:ascii="Arial" w:eastAsia="SimSun" w:hAnsi="Arial"/>
                <w:sz w:val="18"/>
                <w:lang w:val="en-US" w:eastAsia="zh-CN"/>
              </w:rPr>
            </w:pPr>
          </w:p>
        </w:tc>
      </w:tr>
      <w:tr w:rsidR="007E4FD4" w14:paraId="033C2E8E"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57A1C235" w14:textId="77777777" w:rsidR="007E4FD4" w:rsidRDefault="007E4FD4">
            <w:pPr>
              <w:widowControl w:val="0"/>
              <w:spacing w:after="0" w:line="256" w:lineRule="auto"/>
              <w:ind w:left="102"/>
              <w:rPr>
                <w:rFonts w:ascii="Arial" w:eastAsia="SimSun" w:hAnsi="Arial"/>
                <w:sz w:val="18"/>
                <w:lang w:val="en-US" w:eastAsia="zh-CN"/>
              </w:rPr>
            </w:pPr>
            <w:r>
              <w:rPr>
                <w:rFonts w:ascii="Arial" w:eastAsia="SimSun" w:hAnsi="Arial"/>
                <w:i/>
                <w:sz w:val="18"/>
                <w:lang w:val="en-US" w:eastAsia="zh-CN"/>
              </w:rPr>
              <w:t>&gt;SCS-30</w:t>
            </w:r>
          </w:p>
        </w:tc>
        <w:tc>
          <w:tcPr>
            <w:tcW w:w="556" w:type="pct"/>
            <w:tcBorders>
              <w:top w:val="single" w:sz="4" w:space="0" w:color="auto"/>
              <w:left w:val="single" w:sz="4" w:space="0" w:color="auto"/>
              <w:bottom w:val="single" w:sz="4" w:space="0" w:color="auto"/>
              <w:right w:val="single" w:sz="4" w:space="0" w:color="auto"/>
            </w:tcBorders>
          </w:tcPr>
          <w:p w14:paraId="73A4605D" w14:textId="77777777" w:rsidR="007E4FD4" w:rsidRDefault="007E4FD4">
            <w:pPr>
              <w:widowControl w:val="0"/>
              <w:spacing w:after="0" w:line="256" w:lineRule="auto"/>
              <w:rPr>
                <w:rFonts w:ascii="Arial" w:eastAsia="SimSun" w:hAnsi="Arial"/>
                <w:sz w:val="18"/>
                <w:lang w:val="en-US" w:eastAsia="zh-CN"/>
              </w:rPr>
            </w:pPr>
          </w:p>
        </w:tc>
        <w:tc>
          <w:tcPr>
            <w:tcW w:w="556" w:type="pct"/>
            <w:tcBorders>
              <w:top w:val="single" w:sz="4" w:space="0" w:color="auto"/>
              <w:left w:val="single" w:sz="4" w:space="0" w:color="auto"/>
              <w:bottom w:val="single" w:sz="4" w:space="0" w:color="auto"/>
              <w:right w:val="single" w:sz="4" w:space="0" w:color="auto"/>
            </w:tcBorders>
          </w:tcPr>
          <w:p w14:paraId="0411CC52" w14:textId="77777777" w:rsidR="007E4FD4" w:rsidRDefault="007E4FD4">
            <w:pPr>
              <w:widowControl w:val="0"/>
              <w:spacing w:after="0" w:line="256" w:lineRule="auto"/>
              <w:rPr>
                <w:rFonts w:ascii="Arial" w:eastAsia="SimSun" w:hAnsi="Arial"/>
                <w:sz w:val="18"/>
                <w:lang w:val="en-US"/>
              </w:rPr>
            </w:pPr>
          </w:p>
        </w:tc>
        <w:tc>
          <w:tcPr>
            <w:tcW w:w="778" w:type="pct"/>
            <w:tcBorders>
              <w:top w:val="single" w:sz="4" w:space="0" w:color="auto"/>
              <w:left w:val="single" w:sz="4" w:space="0" w:color="auto"/>
              <w:bottom w:val="single" w:sz="4" w:space="0" w:color="auto"/>
              <w:right w:val="single" w:sz="4" w:space="0" w:color="auto"/>
            </w:tcBorders>
          </w:tcPr>
          <w:p w14:paraId="39D81512" w14:textId="77777777" w:rsidR="007E4FD4" w:rsidRDefault="007E4FD4">
            <w:pPr>
              <w:widowControl w:val="0"/>
              <w:spacing w:after="0" w:line="256" w:lineRule="auto"/>
              <w:rPr>
                <w:rFonts w:ascii="Arial" w:eastAsia="SimSun" w:hAnsi="Arial"/>
                <w:sz w:val="18"/>
                <w:lang w:val="en-US" w:eastAsia="zh-CN"/>
              </w:rPr>
            </w:pPr>
          </w:p>
        </w:tc>
        <w:tc>
          <w:tcPr>
            <w:tcW w:w="889" w:type="pct"/>
            <w:tcBorders>
              <w:top w:val="single" w:sz="4" w:space="0" w:color="auto"/>
              <w:left w:val="single" w:sz="4" w:space="0" w:color="auto"/>
              <w:bottom w:val="single" w:sz="4" w:space="0" w:color="auto"/>
              <w:right w:val="single" w:sz="4" w:space="0" w:color="auto"/>
            </w:tcBorders>
          </w:tcPr>
          <w:p w14:paraId="31AD1E9E" w14:textId="77777777" w:rsidR="007E4FD4" w:rsidRDefault="007E4FD4">
            <w:pPr>
              <w:widowControl w:val="0"/>
              <w:spacing w:after="0" w:line="256" w:lineRule="auto"/>
              <w:rPr>
                <w:rFonts w:ascii="Arial" w:eastAsia="SimSun" w:hAnsi="Arial"/>
                <w:bCs/>
                <w:sz w:val="18"/>
                <w:lang w:val="en-US" w:eastAsia="zh-CN"/>
              </w:rPr>
            </w:pPr>
          </w:p>
        </w:tc>
        <w:tc>
          <w:tcPr>
            <w:tcW w:w="556" w:type="pct"/>
            <w:tcBorders>
              <w:top w:val="single" w:sz="4" w:space="0" w:color="auto"/>
              <w:left w:val="single" w:sz="4" w:space="0" w:color="auto"/>
              <w:bottom w:val="single" w:sz="4" w:space="0" w:color="auto"/>
              <w:right w:val="single" w:sz="4" w:space="0" w:color="auto"/>
            </w:tcBorders>
          </w:tcPr>
          <w:p w14:paraId="597C6D63" w14:textId="77777777" w:rsidR="007E4FD4" w:rsidRDefault="007E4FD4">
            <w:pPr>
              <w:widowControl w:val="0"/>
              <w:spacing w:after="0" w:line="256" w:lineRule="auto"/>
              <w:jc w:val="center"/>
              <w:rPr>
                <w:rFonts w:ascii="Arial" w:eastAsia="SimSun" w:hAnsi="Arial"/>
                <w:sz w:val="18"/>
                <w:lang w:val="en-US" w:eastAsia="zh-CN"/>
              </w:rPr>
            </w:pPr>
          </w:p>
        </w:tc>
        <w:tc>
          <w:tcPr>
            <w:tcW w:w="554" w:type="pct"/>
            <w:tcBorders>
              <w:top w:val="single" w:sz="4" w:space="0" w:color="auto"/>
              <w:left w:val="single" w:sz="4" w:space="0" w:color="auto"/>
              <w:bottom w:val="single" w:sz="4" w:space="0" w:color="auto"/>
              <w:right w:val="single" w:sz="4" w:space="0" w:color="auto"/>
            </w:tcBorders>
          </w:tcPr>
          <w:p w14:paraId="157D4E94" w14:textId="77777777" w:rsidR="007E4FD4" w:rsidRDefault="007E4FD4">
            <w:pPr>
              <w:widowControl w:val="0"/>
              <w:spacing w:after="0" w:line="256" w:lineRule="auto"/>
              <w:jc w:val="center"/>
              <w:rPr>
                <w:rFonts w:ascii="Arial" w:eastAsia="SimSun" w:hAnsi="Arial"/>
                <w:sz w:val="18"/>
                <w:lang w:val="en-US" w:eastAsia="zh-CN"/>
              </w:rPr>
            </w:pPr>
          </w:p>
        </w:tc>
      </w:tr>
      <w:tr w:rsidR="007E4FD4" w14:paraId="449DEE25"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36D2A633" w14:textId="77777777" w:rsidR="007E4FD4" w:rsidRDefault="007E4FD4">
            <w:pPr>
              <w:widowControl w:val="0"/>
              <w:spacing w:after="0" w:line="256" w:lineRule="auto"/>
              <w:ind w:left="198"/>
              <w:rPr>
                <w:rFonts w:ascii="Arial" w:eastAsia="SimSun" w:hAnsi="Arial"/>
                <w:sz w:val="18"/>
                <w:lang w:val="en-US"/>
              </w:rPr>
            </w:pPr>
            <w:r>
              <w:rPr>
                <w:rFonts w:ascii="Arial" w:eastAsia="SimSun" w:hAnsi="Arial"/>
                <w:sz w:val="18"/>
                <w:lang w:val="en-US" w:eastAsia="zh-CN"/>
              </w:rPr>
              <w:t>&gt;&gt;SCS-30</w:t>
            </w:r>
          </w:p>
        </w:tc>
        <w:tc>
          <w:tcPr>
            <w:tcW w:w="556" w:type="pct"/>
            <w:tcBorders>
              <w:top w:val="single" w:sz="4" w:space="0" w:color="auto"/>
              <w:left w:val="single" w:sz="4" w:space="0" w:color="auto"/>
              <w:bottom w:val="single" w:sz="4" w:space="0" w:color="auto"/>
              <w:right w:val="single" w:sz="4" w:space="0" w:color="auto"/>
            </w:tcBorders>
            <w:hideMark/>
          </w:tcPr>
          <w:p w14:paraId="4A3EB73D"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eastAsia="zh-CN"/>
              </w:rPr>
              <w:t>M</w:t>
            </w:r>
          </w:p>
        </w:tc>
        <w:tc>
          <w:tcPr>
            <w:tcW w:w="556" w:type="pct"/>
            <w:tcBorders>
              <w:top w:val="single" w:sz="4" w:space="0" w:color="auto"/>
              <w:left w:val="single" w:sz="4" w:space="0" w:color="auto"/>
              <w:bottom w:val="single" w:sz="4" w:space="0" w:color="auto"/>
              <w:right w:val="single" w:sz="4" w:space="0" w:color="auto"/>
            </w:tcBorders>
          </w:tcPr>
          <w:p w14:paraId="63087F4B" w14:textId="77777777" w:rsidR="007E4FD4" w:rsidRDefault="007E4FD4">
            <w:pPr>
              <w:widowControl w:val="0"/>
              <w:spacing w:after="0" w:line="256" w:lineRule="auto"/>
              <w:rPr>
                <w:rFonts w:ascii="Arial" w:eastAsia="SimSun" w:hAnsi="Arial"/>
                <w:sz w:val="18"/>
                <w:lang w:val="en-US"/>
              </w:rPr>
            </w:pPr>
          </w:p>
        </w:tc>
        <w:tc>
          <w:tcPr>
            <w:tcW w:w="778" w:type="pct"/>
            <w:tcBorders>
              <w:top w:val="single" w:sz="4" w:space="0" w:color="auto"/>
              <w:left w:val="single" w:sz="4" w:space="0" w:color="auto"/>
              <w:bottom w:val="single" w:sz="4" w:space="0" w:color="auto"/>
              <w:right w:val="single" w:sz="4" w:space="0" w:color="auto"/>
            </w:tcBorders>
            <w:hideMark/>
          </w:tcPr>
          <w:p w14:paraId="58083BCF" w14:textId="77777777" w:rsidR="007E4FD4" w:rsidRDefault="007E4FD4">
            <w:pPr>
              <w:widowControl w:val="0"/>
              <w:spacing w:after="0" w:line="256" w:lineRule="auto"/>
              <w:rPr>
                <w:rFonts w:ascii="Arial" w:eastAsia="SimSun" w:hAnsi="Arial"/>
                <w:sz w:val="18"/>
                <w:lang w:val="en-US"/>
              </w:rPr>
            </w:pPr>
            <w:proofErr w:type="gramStart"/>
            <w:r>
              <w:rPr>
                <w:rFonts w:ascii="Arial" w:eastAsia="SimSun" w:hAnsi="Arial"/>
                <w:sz w:val="18"/>
                <w:lang w:val="en-US" w:eastAsia="zh-CN"/>
              </w:rPr>
              <w:t>INTEGER(</w:t>
            </w:r>
            <w:proofErr w:type="gramEnd"/>
            <w:r>
              <w:rPr>
                <w:rFonts w:ascii="Arial" w:eastAsia="SimSun" w:hAnsi="Arial"/>
                <w:sz w:val="18"/>
                <w:lang w:val="en-US" w:eastAsia="zh-CN"/>
              </w:rPr>
              <w:t>0..19)</w:t>
            </w:r>
          </w:p>
        </w:tc>
        <w:tc>
          <w:tcPr>
            <w:tcW w:w="889" w:type="pct"/>
            <w:tcBorders>
              <w:top w:val="single" w:sz="4" w:space="0" w:color="auto"/>
              <w:left w:val="single" w:sz="4" w:space="0" w:color="auto"/>
              <w:bottom w:val="single" w:sz="4" w:space="0" w:color="auto"/>
              <w:right w:val="single" w:sz="4" w:space="0" w:color="auto"/>
            </w:tcBorders>
          </w:tcPr>
          <w:p w14:paraId="4EEB4CB0" w14:textId="77777777" w:rsidR="007E4FD4" w:rsidRDefault="007E4FD4">
            <w:pPr>
              <w:widowControl w:val="0"/>
              <w:spacing w:after="0" w:line="256" w:lineRule="auto"/>
              <w:rPr>
                <w:rFonts w:ascii="Arial" w:eastAsia="SimSun" w:hAnsi="Arial"/>
                <w:bCs/>
                <w:sz w:val="18"/>
                <w:lang w:val="en-US" w:eastAsia="zh-CN"/>
              </w:rPr>
            </w:pPr>
          </w:p>
        </w:tc>
        <w:tc>
          <w:tcPr>
            <w:tcW w:w="556" w:type="pct"/>
            <w:tcBorders>
              <w:top w:val="single" w:sz="4" w:space="0" w:color="auto"/>
              <w:left w:val="single" w:sz="4" w:space="0" w:color="auto"/>
              <w:bottom w:val="single" w:sz="4" w:space="0" w:color="auto"/>
              <w:right w:val="single" w:sz="4" w:space="0" w:color="auto"/>
            </w:tcBorders>
            <w:hideMark/>
          </w:tcPr>
          <w:p w14:paraId="33E9E9A2" w14:textId="77777777" w:rsidR="007E4FD4" w:rsidRDefault="007E4FD4">
            <w:pPr>
              <w:widowControl w:val="0"/>
              <w:spacing w:after="0" w:line="256" w:lineRule="auto"/>
              <w:jc w:val="center"/>
              <w:rPr>
                <w:rFonts w:ascii="Arial" w:eastAsia="SimSun" w:hAnsi="Arial"/>
                <w:sz w:val="18"/>
                <w:lang w:val="en-US" w:eastAsia="zh-CN"/>
              </w:rPr>
            </w:pPr>
            <w:r>
              <w:rPr>
                <w:rFonts w:ascii="Geneva" w:eastAsia="SimSun" w:hAnsi="Geneva"/>
                <w:iCs/>
                <w:sz w:val="18"/>
                <w:szCs w:val="18"/>
                <w:lang w:val="en-US" w:eastAsia="ja-JP"/>
              </w:rPr>
              <w:t>-</w:t>
            </w:r>
          </w:p>
        </w:tc>
        <w:tc>
          <w:tcPr>
            <w:tcW w:w="554" w:type="pct"/>
            <w:tcBorders>
              <w:top w:val="single" w:sz="4" w:space="0" w:color="auto"/>
              <w:left w:val="single" w:sz="4" w:space="0" w:color="auto"/>
              <w:bottom w:val="single" w:sz="4" w:space="0" w:color="auto"/>
              <w:right w:val="single" w:sz="4" w:space="0" w:color="auto"/>
            </w:tcBorders>
          </w:tcPr>
          <w:p w14:paraId="2FB4C2B2" w14:textId="77777777" w:rsidR="007E4FD4" w:rsidRDefault="007E4FD4">
            <w:pPr>
              <w:widowControl w:val="0"/>
              <w:spacing w:after="0" w:line="256" w:lineRule="auto"/>
              <w:jc w:val="center"/>
              <w:rPr>
                <w:rFonts w:ascii="Arial" w:eastAsia="SimSun" w:hAnsi="Arial"/>
                <w:sz w:val="18"/>
                <w:lang w:val="en-US" w:eastAsia="zh-CN"/>
              </w:rPr>
            </w:pPr>
          </w:p>
        </w:tc>
      </w:tr>
      <w:tr w:rsidR="007E4FD4" w14:paraId="675FA17D"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79C5E637" w14:textId="77777777" w:rsidR="007E4FD4" w:rsidRDefault="007E4FD4">
            <w:pPr>
              <w:widowControl w:val="0"/>
              <w:spacing w:after="0" w:line="256" w:lineRule="auto"/>
              <w:ind w:left="102"/>
              <w:rPr>
                <w:rFonts w:ascii="Arial" w:eastAsia="SimSun" w:hAnsi="Arial"/>
                <w:sz w:val="18"/>
                <w:lang w:val="en-US" w:eastAsia="zh-CN"/>
              </w:rPr>
            </w:pPr>
            <w:r>
              <w:rPr>
                <w:rFonts w:ascii="Arial" w:eastAsia="SimSun" w:hAnsi="Arial"/>
                <w:i/>
                <w:sz w:val="18"/>
                <w:lang w:val="en-US" w:eastAsia="zh-CN"/>
              </w:rPr>
              <w:t>&gt;SCS-60</w:t>
            </w:r>
          </w:p>
        </w:tc>
        <w:tc>
          <w:tcPr>
            <w:tcW w:w="556" w:type="pct"/>
            <w:tcBorders>
              <w:top w:val="single" w:sz="4" w:space="0" w:color="auto"/>
              <w:left w:val="single" w:sz="4" w:space="0" w:color="auto"/>
              <w:bottom w:val="single" w:sz="4" w:space="0" w:color="auto"/>
              <w:right w:val="single" w:sz="4" w:space="0" w:color="auto"/>
            </w:tcBorders>
          </w:tcPr>
          <w:p w14:paraId="381DD7F3" w14:textId="77777777" w:rsidR="007E4FD4" w:rsidRDefault="007E4FD4">
            <w:pPr>
              <w:widowControl w:val="0"/>
              <w:spacing w:after="0" w:line="256" w:lineRule="auto"/>
              <w:rPr>
                <w:rFonts w:ascii="Arial" w:eastAsia="SimSun" w:hAnsi="Arial"/>
                <w:sz w:val="18"/>
                <w:lang w:val="en-US" w:eastAsia="zh-CN"/>
              </w:rPr>
            </w:pPr>
          </w:p>
        </w:tc>
        <w:tc>
          <w:tcPr>
            <w:tcW w:w="556" w:type="pct"/>
            <w:tcBorders>
              <w:top w:val="single" w:sz="4" w:space="0" w:color="auto"/>
              <w:left w:val="single" w:sz="4" w:space="0" w:color="auto"/>
              <w:bottom w:val="single" w:sz="4" w:space="0" w:color="auto"/>
              <w:right w:val="single" w:sz="4" w:space="0" w:color="auto"/>
            </w:tcBorders>
          </w:tcPr>
          <w:p w14:paraId="6BF24471" w14:textId="77777777" w:rsidR="007E4FD4" w:rsidRDefault="007E4FD4">
            <w:pPr>
              <w:widowControl w:val="0"/>
              <w:spacing w:after="0" w:line="256" w:lineRule="auto"/>
              <w:rPr>
                <w:rFonts w:ascii="Arial" w:eastAsia="SimSun" w:hAnsi="Arial"/>
                <w:sz w:val="18"/>
                <w:lang w:val="en-US"/>
              </w:rPr>
            </w:pPr>
          </w:p>
        </w:tc>
        <w:tc>
          <w:tcPr>
            <w:tcW w:w="778" w:type="pct"/>
            <w:tcBorders>
              <w:top w:val="single" w:sz="4" w:space="0" w:color="auto"/>
              <w:left w:val="single" w:sz="4" w:space="0" w:color="auto"/>
              <w:bottom w:val="single" w:sz="4" w:space="0" w:color="auto"/>
              <w:right w:val="single" w:sz="4" w:space="0" w:color="auto"/>
            </w:tcBorders>
          </w:tcPr>
          <w:p w14:paraId="4838819C" w14:textId="77777777" w:rsidR="007E4FD4" w:rsidRDefault="007E4FD4">
            <w:pPr>
              <w:widowControl w:val="0"/>
              <w:spacing w:after="0" w:line="256" w:lineRule="auto"/>
              <w:rPr>
                <w:rFonts w:ascii="Arial" w:eastAsia="SimSun" w:hAnsi="Arial"/>
                <w:sz w:val="18"/>
                <w:lang w:val="en-US" w:eastAsia="zh-CN"/>
              </w:rPr>
            </w:pPr>
          </w:p>
        </w:tc>
        <w:tc>
          <w:tcPr>
            <w:tcW w:w="889" w:type="pct"/>
            <w:tcBorders>
              <w:top w:val="single" w:sz="4" w:space="0" w:color="auto"/>
              <w:left w:val="single" w:sz="4" w:space="0" w:color="auto"/>
              <w:bottom w:val="single" w:sz="4" w:space="0" w:color="auto"/>
              <w:right w:val="single" w:sz="4" w:space="0" w:color="auto"/>
            </w:tcBorders>
          </w:tcPr>
          <w:p w14:paraId="3AD12081" w14:textId="77777777" w:rsidR="007E4FD4" w:rsidRDefault="007E4FD4">
            <w:pPr>
              <w:widowControl w:val="0"/>
              <w:spacing w:after="0" w:line="256" w:lineRule="auto"/>
              <w:rPr>
                <w:rFonts w:ascii="Arial" w:eastAsia="SimSun" w:hAnsi="Arial"/>
                <w:bCs/>
                <w:sz w:val="18"/>
                <w:lang w:val="en-US" w:eastAsia="zh-CN"/>
              </w:rPr>
            </w:pPr>
          </w:p>
        </w:tc>
        <w:tc>
          <w:tcPr>
            <w:tcW w:w="556" w:type="pct"/>
            <w:tcBorders>
              <w:top w:val="single" w:sz="4" w:space="0" w:color="auto"/>
              <w:left w:val="single" w:sz="4" w:space="0" w:color="auto"/>
              <w:bottom w:val="single" w:sz="4" w:space="0" w:color="auto"/>
              <w:right w:val="single" w:sz="4" w:space="0" w:color="auto"/>
            </w:tcBorders>
          </w:tcPr>
          <w:p w14:paraId="03D8BEBF" w14:textId="77777777" w:rsidR="007E4FD4" w:rsidRDefault="007E4FD4">
            <w:pPr>
              <w:widowControl w:val="0"/>
              <w:spacing w:after="0" w:line="256" w:lineRule="auto"/>
              <w:jc w:val="center"/>
              <w:rPr>
                <w:rFonts w:ascii="Arial" w:eastAsia="SimSun" w:hAnsi="Arial"/>
                <w:sz w:val="18"/>
                <w:lang w:val="en-US" w:eastAsia="zh-CN"/>
              </w:rPr>
            </w:pPr>
          </w:p>
        </w:tc>
        <w:tc>
          <w:tcPr>
            <w:tcW w:w="554" w:type="pct"/>
            <w:tcBorders>
              <w:top w:val="single" w:sz="4" w:space="0" w:color="auto"/>
              <w:left w:val="single" w:sz="4" w:space="0" w:color="auto"/>
              <w:bottom w:val="single" w:sz="4" w:space="0" w:color="auto"/>
              <w:right w:val="single" w:sz="4" w:space="0" w:color="auto"/>
            </w:tcBorders>
          </w:tcPr>
          <w:p w14:paraId="2D1A5C9C" w14:textId="77777777" w:rsidR="007E4FD4" w:rsidRDefault="007E4FD4">
            <w:pPr>
              <w:widowControl w:val="0"/>
              <w:spacing w:after="0" w:line="256" w:lineRule="auto"/>
              <w:jc w:val="center"/>
              <w:rPr>
                <w:rFonts w:ascii="Arial" w:eastAsia="SimSun" w:hAnsi="Arial"/>
                <w:sz w:val="18"/>
                <w:lang w:val="en-US" w:eastAsia="zh-CN"/>
              </w:rPr>
            </w:pPr>
          </w:p>
        </w:tc>
      </w:tr>
      <w:tr w:rsidR="007E4FD4" w14:paraId="05EBE05C"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5AC329ED" w14:textId="77777777" w:rsidR="007E4FD4" w:rsidRDefault="007E4FD4">
            <w:pPr>
              <w:widowControl w:val="0"/>
              <w:spacing w:after="0" w:line="256" w:lineRule="auto"/>
              <w:ind w:left="198"/>
              <w:rPr>
                <w:rFonts w:ascii="Arial" w:eastAsia="SimSun" w:hAnsi="Arial"/>
                <w:sz w:val="18"/>
                <w:lang w:val="en-US"/>
              </w:rPr>
            </w:pPr>
            <w:r>
              <w:rPr>
                <w:rFonts w:ascii="Arial" w:eastAsia="SimSun" w:hAnsi="Arial"/>
                <w:sz w:val="18"/>
                <w:lang w:val="en-US" w:eastAsia="zh-CN"/>
              </w:rPr>
              <w:t>&gt;&gt;SCS-60</w:t>
            </w:r>
          </w:p>
        </w:tc>
        <w:tc>
          <w:tcPr>
            <w:tcW w:w="556" w:type="pct"/>
            <w:tcBorders>
              <w:top w:val="single" w:sz="4" w:space="0" w:color="auto"/>
              <w:left w:val="single" w:sz="4" w:space="0" w:color="auto"/>
              <w:bottom w:val="single" w:sz="4" w:space="0" w:color="auto"/>
              <w:right w:val="single" w:sz="4" w:space="0" w:color="auto"/>
            </w:tcBorders>
            <w:hideMark/>
          </w:tcPr>
          <w:p w14:paraId="0C2C4A0F"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eastAsia="zh-CN"/>
              </w:rPr>
              <w:t>M</w:t>
            </w:r>
          </w:p>
        </w:tc>
        <w:tc>
          <w:tcPr>
            <w:tcW w:w="556" w:type="pct"/>
            <w:tcBorders>
              <w:top w:val="single" w:sz="4" w:space="0" w:color="auto"/>
              <w:left w:val="single" w:sz="4" w:space="0" w:color="auto"/>
              <w:bottom w:val="single" w:sz="4" w:space="0" w:color="auto"/>
              <w:right w:val="single" w:sz="4" w:space="0" w:color="auto"/>
            </w:tcBorders>
          </w:tcPr>
          <w:p w14:paraId="1A21D693" w14:textId="77777777" w:rsidR="007E4FD4" w:rsidRDefault="007E4FD4">
            <w:pPr>
              <w:widowControl w:val="0"/>
              <w:spacing w:after="0" w:line="256" w:lineRule="auto"/>
              <w:rPr>
                <w:rFonts w:ascii="Arial" w:eastAsia="SimSun" w:hAnsi="Arial"/>
                <w:sz w:val="18"/>
                <w:lang w:val="en-US"/>
              </w:rPr>
            </w:pPr>
          </w:p>
        </w:tc>
        <w:tc>
          <w:tcPr>
            <w:tcW w:w="778" w:type="pct"/>
            <w:tcBorders>
              <w:top w:val="single" w:sz="4" w:space="0" w:color="auto"/>
              <w:left w:val="single" w:sz="4" w:space="0" w:color="auto"/>
              <w:bottom w:val="single" w:sz="4" w:space="0" w:color="auto"/>
              <w:right w:val="single" w:sz="4" w:space="0" w:color="auto"/>
            </w:tcBorders>
            <w:hideMark/>
          </w:tcPr>
          <w:p w14:paraId="1F3196ED" w14:textId="77777777" w:rsidR="007E4FD4" w:rsidRDefault="007E4FD4">
            <w:pPr>
              <w:widowControl w:val="0"/>
              <w:spacing w:after="0" w:line="256" w:lineRule="auto"/>
              <w:rPr>
                <w:rFonts w:ascii="Arial" w:eastAsia="SimSun" w:hAnsi="Arial"/>
                <w:sz w:val="18"/>
                <w:lang w:val="en-US"/>
              </w:rPr>
            </w:pPr>
            <w:proofErr w:type="gramStart"/>
            <w:r>
              <w:rPr>
                <w:rFonts w:ascii="Arial" w:eastAsia="SimSun" w:hAnsi="Arial"/>
                <w:sz w:val="18"/>
                <w:lang w:val="en-US" w:eastAsia="zh-CN"/>
              </w:rPr>
              <w:t>INTEGER(</w:t>
            </w:r>
            <w:proofErr w:type="gramEnd"/>
            <w:r>
              <w:rPr>
                <w:rFonts w:ascii="Arial" w:eastAsia="SimSun" w:hAnsi="Arial"/>
                <w:sz w:val="18"/>
                <w:lang w:val="en-US" w:eastAsia="zh-CN"/>
              </w:rPr>
              <w:t>0..39)</w:t>
            </w:r>
          </w:p>
        </w:tc>
        <w:tc>
          <w:tcPr>
            <w:tcW w:w="889" w:type="pct"/>
            <w:tcBorders>
              <w:top w:val="single" w:sz="4" w:space="0" w:color="auto"/>
              <w:left w:val="single" w:sz="4" w:space="0" w:color="auto"/>
              <w:bottom w:val="single" w:sz="4" w:space="0" w:color="auto"/>
              <w:right w:val="single" w:sz="4" w:space="0" w:color="auto"/>
            </w:tcBorders>
          </w:tcPr>
          <w:p w14:paraId="4C77CD8D" w14:textId="77777777" w:rsidR="007E4FD4" w:rsidRDefault="007E4FD4">
            <w:pPr>
              <w:widowControl w:val="0"/>
              <w:spacing w:after="0" w:line="256" w:lineRule="auto"/>
              <w:rPr>
                <w:rFonts w:ascii="Arial" w:eastAsia="SimSun" w:hAnsi="Arial"/>
                <w:bCs/>
                <w:sz w:val="18"/>
                <w:lang w:val="en-US" w:eastAsia="zh-CN"/>
              </w:rPr>
            </w:pPr>
          </w:p>
        </w:tc>
        <w:tc>
          <w:tcPr>
            <w:tcW w:w="556" w:type="pct"/>
            <w:tcBorders>
              <w:top w:val="single" w:sz="4" w:space="0" w:color="auto"/>
              <w:left w:val="single" w:sz="4" w:space="0" w:color="auto"/>
              <w:bottom w:val="single" w:sz="4" w:space="0" w:color="auto"/>
              <w:right w:val="single" w:sz="4" w:space="0" w:color="auto"/>
            </w:tcBorders>
            <w:hideMark/>
          </w:tcPr>
          <w:p w14:paraId="2B1570B1" w14:textId="77777777" w:rsidR="007E4FD4" w:rsidRDefault="007E4FD4">
            <w:pPr>
              <w:widowControl w:val="0"/>
              <w:spacing w:after="0" w:line="256" w:lineRule="auto"/>
              <w:jc w:val="center"/>
              <w:rPr>
                <w:rFonts w:ascii="Arial" w:eastAsia="SimSun" w:hAnsi="Arial"/>
                <w:sz w:val="18"/>
                <w:lang w:val="en-US" w:eastAsia="zh-CN"/>
              </w:rPr>
            </w:pPr>
            <w:r>
              <w:rPr>
                <w:rFonts w:ascii="Geneva" w:eastAsia="SimSun" w:hAnsi="Geneva"/>
                <w:iCs/>
                <w:sz w:val="18"/>
                <w:szCs w:val="18"/>
                <w:lang w:val="en-US" w:eastAsia="ja-JP"/>
              </w:rPr>
              <w:t>-</w:t>
            </w:r>
          </w:p>
        </w:tc>
        <w:tc>
          <w:tcPr>
            <w:tcW w:w="554" w:type="pct"/>
            <w:tcBorders>
              <w:top w:val="single" w:sz="4" w:space="0" w:color="auto"/>
              <w:left w:val="single" w:sz="4" w:space="0" w:color="auto"/>
              <w:bottom w:val="single" w:sz="4" w:space="0" w:color="auto"/>
              <w:right w:val="single" w:sz="4" w:space="0" w:color="auto"/>
            </w:tcBorders>
          </w:tcPr>
          <w:p w14:paraId="7091014D" w14:textId="77777777" w:rsidR="007E4FD4" w:rsidRDefault="007E4FD4">
            <w:pPr>
              <w:widowControl w:val="0"/>
              <w:spacing w:after="0" w:line="256" w:lineRule="auto"/>
              <w:jc w:val="center"/>
              <w:rPr>
                <w:rFonts w:ascii="Arial" w:eastAsia="SimSun" w:hAnsi="Arial"/>
                <w:sz w:val="18"/>
                <w:lang w:val="en-US" w:eastAsia="zh-CN"/>
              </w:rPr>
            </w:pPr>
          </w:p>
        </w:tc>
      </w:tr>
      <w:tr w:rsidR="007E4FD4" w14:paraId="5B14701F"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450AE6CA" w14:textId="77777777" w:rsidR="007E4FD4" w:rsidRDefault="007E4FD4">
            <w:pPr>
              <w:widowControl w:val="0"/>
              <w:spacing w:after="0" w:line="256" w:lineRule="auto"/>
              <w:ind w:left="102"/>
              <w:rPr>
                <w:rFonts w:ascii="Arial" w:eastAsia="SimSun" w:hAnsi="Arial"/>
                <w:sz w:val="18"/>
                <w:lang w:val="en-US" w:eastAsia="zh-CN"/>
              </w:rPr>
            </w:pPr>
            <w:r>
              <w:rPr>
                <w:rFonts w:ascii="Arial" w:eastAsia="SimSun" w:hAnsi="Arial"/>
                <w:i/>
                <w:sz w:val="18"/>
                <w:lang w:val="en-US" w:eastAsia="zh-CN"/>
              </w:rPr>
              <w:t>&gt;SCS-120</w:t>
            </w:r>
          </w:p>
        </w:tc>
        <w:tc>
          <w:tcPr>
            <w:tcW w:w="556" w:type="pct"/>
            <w:tcBorders>
              <w:top w:val="single" w:sz="4" w:space="0" w:color="auto"/>
              <w:left w:val="single" w:sz="4" w:space="0" w:color="auto"/>
              <w:bottom w:val="single" w:sz="4" w:space="0" w:color="auto"/>
              <w:right w:val="single" w:sz="4" w:space="0" w:color="auto"/>
            </w:tcBorders>
          </w:tcPr>
          <w:p w14:paraId="4E44A428" w14:textId="77777777" w:rsidR="007E4FD4" w:rsidRDefault="007E4FD4">
            <w:pPr>
              <w:widowControl w:val="0"/>
              <w:spacing w:after="0" w:line="256" w:lineRule="auto"/>
              <w:rPr>
                <w:rFonts w:ascii="Arial" w:eastAsia="SimSun" w:hAnsi="Arial"/>
                <w:sz w:val="18"/>
                <w:lang w:val="en-US" w:eastAsia="zh-CN"/>
              </w:rPr>
            </w:pPr>
          </w:p>
        </w:tc>
        <w:tc>
          <w:tcPr>
            <w:tcW w:w="556" w:type="pct"/>
            <w:tcBorders>
              <w:top w:val="single" w:sz="4" w:space="0" w:color="auto"/>
              <w:left w:val="single" w:sz="4" w:space="0" w:color="auto"/>
              <w:bottom w:val="single" w:sz="4" w:space="0" w:color="auto"/>
              <w:right w:val="single" w:sz="4" w:space="0" w:color="auto"/>
            </w:tcBorders>
          </w:tcPr>
          <w:p w14:paraId="3A5A6507" w14:textId="77777777" w:rsidR="007E4FD4" w:rsidRDefault="007E4FD4">
            <w:pPr>
              <w:widowControl w:val="0"/>
              <w:spacing w:after="0" w:line="256" w:lineRule="auto"/>
              <w:rPr>
                <w:rFonts w:ascii="Arial" w:eastAsia="SimSun" w:hAnsi="Arial"/>
                <w:sz w:val="18"/>
                <w:lang w:val="en-US"/>
              </w:rPr>
            </w:pPr>
          </w:p>
        </w:tc>
        <w:tc>
          <w:tcPr>
            <w:tcW w:w="778" w:type="pct"/>
            <w:tcBorders>
              <w:top w:val="single" w:sz="4" w:space="0" w:color="auto"/>
              <w:left w:val="single" w:sz="4" w:space="0" w:color="auto"/>
              <w:bottom w:val="single" w:sz="4" w:space="0" w:color="auto"/>
              <w:right w:val="single" w:sz="4" w:space="0" w:color="auto"/>
            </w:tcBorders>
          </w:tcPr>
          <w:p w14:paraId="38E296DC" w14:textId="77777777" w:rsidR="007E4FD4" w:rsidRDefault="007E4FD4">
            <w:pPr>
              <w:widowControl w:val="0"/>
              <w:spacing w:after="0" w:line="256" w:lineRule="auto"/>
              <w:rPr>
                <w:rFonts w:ascii="Arial" w:eastAsia="SimSun" w:hAnsi="Arial"/>
                <w:sz w:val="18"/>
                <w:lang w:val="en-US" w:eastAsia="zh-CN"/>
              </w:rPr>
            </w:pPr>
          </w:p>
        </w:tc>
        <w:tc>
          <w:tcPr>
            <w:tcW w:w="889" w:type="pct"/>
            <w:tcBorders>
              <w:top w:val="single" w:sz="4" w:space="0" w:color="auto"/>
              <w:left w:val="single" w:sz="4" w:space="0" w:color="auto"/>
              <w:bottom w:val="single" w:sz="4" w:space="0" w:color="auto"/>
              <w:right w:val="single" w:sz="4" w:space="0" w:color="auto"/>
            </w:tcBorders>
          </w:tcPr>
          <w:p w14:paraId="67C23D2D" w14:textId="77777777" w:rsidR="007E4FD4" w:rsidRDefault="007E4FD4">
            <w:pPr>
              <w:widowControl w:val="0"/>
              <w:spacing w:after="0" w:line="256" w:lineRule="auto"/>
              <w:rPr>
                <w:rFonts w:ascii="Arial" w:eastAsia="SimSun" w:hAnsi="Arial"/>
                <w:bCs/>
                <w:sz w:val="18"/>
                <w:lang w:val="en-US" w:eastAsia="zh-CN"/>
              </w:rPr>
            </w:pPr>
          </w:p>
        </w:tc>
        <w:tc>
          <w:tcPr>
            <w:tcW w:w="556" w:type="pct"/>
            <w:tcBorders>
              <w:top w:val="single" w:sz="4" w:space="0" w:color="auto"/>
              <w:left w:val="single" w:sz="4" w:space="0" w:color="auto"/>
              <w:bottom w:val="single" w:sz="4" w:space="0" w:color="auto"/>
              <w:right w:val="single" w:sz="4" w:space="0" w:color="auto"/>
            </w:tcBorders>
          </w:tcPr>
          <w:p w14:paraId="21B1DD96" w14:textId="77777777" w:rsidR="007E4FD4" w:rsidRDefault="007E4FD4">
            <w:pPr>
              <w:widowControl w:val="0"/>
              <w:spacing w:after="0" w:line="256" w:lineRule="auto"/>
              <w:jc w:val="center"/>
              <w:rPr>
                <w:rFonts w:ascii="Arial" w:eastAsia="SimSun" w:hAnsi="Arial"/>
                <w:sz w:val="18"/>
                <w:lang w:val="en-US" w:eastAsia="zh-CN"/>
              </w:rPr>
            </w:pPr>
          </w:p>
        </w:tc>
        <w:tc>
          <w:tcPr>
            <w:tcW w:w="554" w:type="pct"/>
            <w:tcBorders>
              <w:top w:val="single" w:sz="4" w:space="0" w:color="auto"/>
              <w:left w:val="single" w:sz="4" w:space="0" w:color="auto"/>
              <w:bottom w:val="single" w:sz="4" w:space="0" w:color="auto"/>
              <w:right w:val="single" w:sz="4" w:space="0" w:color="auto"/>
            </w:tcBorders>
          </w:tcPr>
          <w:p w14:paraId="3F8E8F18" w14:textId="77777777" w:rsidR="007E4FD4" w:rsidRDefault="007E4FD4">
            <w:pPr>
              <w:widowControl w:val="0"/>
              <w:spacing w:after="0" w:line="256" w:lineRule="auto"/>
              <w:jc w:val="center"/>
              <w:rPr>
                <w:rFonts w:ascii="Arial" w:eastAsia="SimSun" w:hAnsi="Arial"/>
                <w:sz w:val="18"/>
                <w:lang w:val="en-US" w:eastAsia="zh-CN"/>
              </w:rPr>
            </w:pPr>
          </w:p>
        </w:tc>
      </w:tr>
      <w:tr w:rsidR="007E4FD4" w14:paraId="7670DCD9"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3A1E3E63" w14:textId="77777777" w:rsidR="007E4FD4" w:rsidRDefault="007E4FD4">
            <w:pPr>
              <w:widowControl w:val="0"/>
              <w:spacing w:after="0" w:line="256" w:lineRule="auto"/>
              <w:ind w:left="198"/>
              <w:rPr>
                <w:rFonts w:ascii="Arial" w:eastAsia="SimSun" w:hAnsi="Arial"/>
                <w:sz w:val="18"/>
                <w:lang w:val="en-US"/>
              </w:rPr>
            </w:pPr>
            <w:r>
              <w:rPr>
                <w:rFonts w:ascii="Arial" w:eastAsia="SimSun" w:hAnsi="Arial"/>
                <w:sz w:val="18"/>
                <w:lang w:val="en-US" w:eastAsia="zh-CN"/>
              </w:rPr>
              <w:t>&gt;&gt;SCS-120</w:t>
            </w:r>
          </w:p>
        </w:tc>
        <w:tc>
          <w:tcPr>
            <w:tcW w:w="556" w:type="pct"/>
            <w:tcBorders>
              <w:top w:val="single" w:sz="4" w:space="0" w:color="auto"/>
              <w:left w:val="single" w:sz="4" w:space="0" w:color="auto"/>
              <w:bottom w:val="single" w:sz="4" w:space="0" w:color="auto"/>
              <w:right w:val="single" w:sz="4" w:space="0" w:color="auto"/>
            </w:tcBorders>
            <w:hideMark/>
          </w:tcPr>
          <w:p w14:paraId="354C2FBC"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eastAsia="zh-CN"/>
              </w:rPr>
              <w:t>M</w:t>
            </w:r>
          </w:p>
        </w:tc>
        <w:tc>
          <w:tcPr>
            <w:tcW w:w="556" w:type="pct"/>
            <w:tcBorders>
              <w:top w:val="single" w:sz="4" w:space="0" w:color="auto"/>
              <w:left w:val="single" w:sz="4" w:space="0" w:color="auto"/>
              <w:bottom w:val="single" w:sz="4" w:space="0" w:color="auto"/>
              <w:right w:val="single" w:sz="4" w:space="0" w:color="auto"/>
            </w:tcBorders>
          </w:tcPr>
          <w:p w14:paraId="46D01BFC" w14:textId="77777777" w:rsidR="007E4FD4" w:rsidRDefault="007E4FD4">
            <w:pPr>
              <w:widowControl w:val="0"/>
              <w:spacing w:after="0" w:line="256" w:lineRule="auto"/>
              <w:rPr>
                <w:rFonts w:ascii="Arial" w:eastAsia="SimSun" w:hAnsi="Arial"/>
                <w:sz w:val="18"/>
                <w:lang w:val="en-US"/>
              </w:rPr>
            </w:pPr>
          </w:p>
        </w:tc>
        <w:tc>
          <w:tcPr>
            <w:tcW w:w="778" w:type="pct"/>
            <w:tcBorders>
              <w:top w:val="single" w:sz="4" w:space="0" w:color="auto"/>
              <w:left w:val="single" w:sz="4" w:space="0" w:color="auto"/>
              <w:bottom w:val="single" w:sz="4" w:space="0" w:color="auto"/>
              <w:right w:val="single" w:sz="4" w:space="0" w:color="auto"/>
            </w:tcBorders>
            <w:hideMark/>
          </w:tcPr>
          <w:p w14:paraId="38CE6079" w14:textId="77777777" w:rsidR="007E4FD4" w:rsidRDefault="007E4FD4">
            <w:pPr>
              <w:widowControl w:val="0"/>
              <w:spacing w:after="0" w:line="256" w:lineRule="auto"/>
              <w:rPr>
                <w:rFonts w:ascii="Arial" w:eastAsia="SimSun" w:hAnsi="Arial"/>
                <w:sz w:val="18"/>
                <w:lang w:val="en-US"/>
              </w:rPr>
            </w:pPr>
            <w:proofErr w:type="gramStart"/>
            <w:r>
              <w:rPr>
                <w:rFonts w:ascii="Arial" w:eastAsia="SimSun" w:hAnsi="Arial"/>
                <w:sz w:val="18"/>
                <w:lang w:val="en-US" w:eastAsia="zh-CN"/>
              </w:rPr>
              <w:t>INTEGER(</w:t>
            </w:r>
            <w:proofErr w:type="gramEnd"/>
            <w:r>
              <w:rPr>
                <w:rFonts w:ascii="Arial" w:eastAsia="SimSun" w:hAnsi="Arial"/>
                <w:sz w:val="18"/>
                <w:lang w:val="en-US" w:eastAsia="zh-CN"/>
              </w:rPr>
              <w:t>0..79)</w:t>
            </w:r>
          </w:p>
        </w:tc>
        <w:tc>
          <w:tcPr>
            <w:tcW w:w="889" w:type="pct"/>
            <w:tcBorders>
              <w:top w:val="single" w:sz="4" w:space="0" w:color="auto"/>
              <w:left w:val="single" w:sz="4" w:space="0" w:color="auto"/>
              <w:bottom w:val="single" w:sz="4" w:space="0" w:color="auto"/>
              <w:right w:val="single" w:sz="4" w:space="0" w:color="auto"/>
            </w:tcBorders>
          </w:tcPr>
          <w:p w14:paraId="6057D833" w14:textId="77777777" w:rsidR="007E4FD4" w:rsidRDefault="007E4FD4">
            <w:pPr>
              <w:widowControl w:val="0"/>
              <w:spacing w:after="0" w:line="256" w:lineRule="auto"/>
              <w:rPr>
                <w:rFonts w:ascii="Arial" w:eastAsia="SimSun" w:hAnsi="Arial"/>
                <w:bCs/>
                <w:sz w:val="18"/>
                <w:lang w:val="en-US" w:eastAsia="zh-CN"/>
              </w:rPr>
            </w:pPr>
          </w:p>
        </w:tc>
        <w:tc>
          <w:tcPr>
            <w:tcW w:w="556" w:type="pct"/>
            <w:tcBorders>
              <w:top w:val="single" w:sz="4" w:space="0" w:color="auto"/>
              <w:left w:val="single" w:sz="4" w:space="0" w:color="auto"/>
              <w:bottom w:val="single" w:sz="4" w:space="0" w:color="auto"/>
              <w:right w:val="single" w:sz="4" w:space="0" w:color="auto"/>
            </w:tcBorders>
            <w:hideMark/>
          </w:tcPr>
          <w:p w14:paraId="250DF8FE" w14:textId="77777777" w:rsidR="007E4FD4" w:rsidRDefault="007E4FD4">
            <w:pPr>
              <w:widowControl w:val="0"/>
              <w:spacing w:after="0" w:line="256" w:lineRule="auto"/>
              <w:jc w:val="center"/>
              <w:rPr>
                <w:rFonts w:ascii="Arial" w:eastAsia="SimSun" w:hAnsi="Arial"/>
                <w:sz w:val="18"/>
                <w:lang w:val="en-US" w:eastAsia="zh-CN"/>
              </w:rPr>
            </w:pPr>
            <w:r>
              <w:rPr>
                <w:rFonts w:ascii="Geneva" w:eastAsia="SimSun" w:hAnsi="Geneva"/>
                <w:iCs/>
                <w:sz w:val="18"/>
                <w:szCs w:val="18"/>
                <w:lang w:val="en-US" w:eastAsia="ja-JP"/>
              </w:rPr>
              <w:t>-</w:t>
            </w:r>
          </w:p>
        </w:tc>
        <w:tc>
          <w:tcPr>
            <w:tcW w:w="554" w:type="pct"/>
            <w:tcBorders>
              <w:top w:val="single" w:sz="4" w:space="0" w:color="auto"/>
              <w:left w:val="single" w:sz="4" w:space="0" w:color="auto"/>
              <w:bottom w:val="single" w:sz="4" w:space="0" w:color="auto"/>
              <w:right w:val="single" w:sz="4" w:space="0" w:color="auto"/>
            </w:tcBorders>
          </w:tcPr>
          <w:p w14:paraId="2415E14C" w14:textId="77777777" w:rsidR="007E4FD4" w:rsidRDefault="007E4FD4">
            <w:pPr>
              <w:widowControl w:val="0"/>
              <w:spacing w:after="0" w:line="256" w:lineRule="auto"/>
              <w:jc w:val="center"/>
              <w:rPr>
                <w:rFonts w:ascii="Arial" w:eastAsia="SimSun" w:hAnsi="Arial"/>
                <w:sz w:val="18"/>
                <w:lang w:val="en-US" w:eastAsia="zh-CN"/>
              </w:rPr>
            </w:pPr>
          </w:p>
        </w:tc>
      </w:tr>
      <w:tr w:rsidR="007E4FD4" w14:paraId="21227CC3"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62D57288" w14:textId="77777777" w:rsidR="007E4FD4" w:rsidRDefault="007E4FD4">
            <w:pPr>
              <w:widowControl w:val="0"/>
              <w:spacing w:after="0" w:line="256" w:lineRule="auto"/>
              <w:ind w:left="102"/>
              <w:rPr>
                <w:rFonts w:ascii="Arial" w:eastAsia="SimSun" w:hAnsi="Arial"/>
                <w:sz w:val="18"/>
                <w:lang w:val="en-US" w:eastAsia="zh-CN"/>
              </w:rPr>
            </w:pPr>
            <w:r>
              <w:rPr>
                <w:rFonts w:ascii="Arial" w:eastAsia="SimSun" w:hAnsi="Arial"/>
                <w:i/>
                <w:sz w:val="18"/>
                <w:lang w:val="en-US" w:eastAsia="zh-CN"/>
              </w:rPr>
              <w:t>&gt;SCS-480</w:t>
            </w:r>
          </w:p>
        </w:tc>
        <w:tc>
          <w:tcPr>
            <w:tcW w:w="556" w:type="pct"/>
            <w:tcBorders>
              <w:top w:val="single" w:sz="4" w:space="0" w:color="auto"/>
              <w:left w:val="single" w:sz="4" w:space="0" w:color="auto"/>
              <w:bottom w:val="single" w:sz="4" w:space="0" w:color="auto"/>
              <w:right w:val="single" w:sz="4" w:space="0" w:color="auto"/>
            </w:tcBorders>
          </w:tcPr>
          <w:p w14:paraId="3197B56E" w14:textId="77777777" w:rsidR="007E4FD4" w:rsidRDefault="007E4FD4">
            <w:pPr>
              <w:widowControl w:val="0"/>
              <w:spacing w:after="0" w:line="256" w:lineRule="auto"/>
              <w:rPr>
                <w:rFonts w:ascii="Arial" w:eastAsia="SimSun" w:hAnsi="Arial"/>
                <w:sz w:val="18"/>
                <w:lang w:val="en-US" w:eastAsia="zh-CN"/>
              </w:rPr>
            </w:pPr>
          </w:p>
        </w:tc>
        <w:tc>
          <w:tcPr>
            <w:tcW w:w="556" w:type="pct"/>
            <w:tcBorders>
              <w:top w:val="single" w:sz="4" w:space="0" w:color="auto"/>
              <w:left w:val="single" w:sz="4" w:space="0" w:color="auto"/>
              <w:bottom w:val="single" w:sz="4" w:space="0" w:color="auto"/>
              <w:right w:val="single" w:sz="4" w:space="0" w:color="auto"/>
            </w:tcBorders>
          </w:tcPr>
          <w:p w14:paraId="241817A0" w14:textId="77777777" w:rsidR="007E4FD4" w:rsidRDefault="007E4FD4">
            <w:pPr>
              <w:widowControl w:val="0"/>
              <w:spacing w:after="0" w:line="256" w:lineRule="auto"/>
              <w:rPr>
                <w:rFonts w:ascii="Arial" w:eastAsia="SimSun" w:hAnsi="Arial"/>
                <w:sz w:val="18"/>
                <w:lang w:val="en-US"/>
              </w:rPr>
            </w:pPr>
          </w:p>
        </w:tc>
        <w:tc>
          <w:tcPr>
            <w:tcW w:w="778" w:type="pct"/>
            <w:tcBorders>
              <w:top w:val="single" w:sz="4" w:space="0" w:color="auto"/>
              <w:left w:val="single" w:sz="4" w:space="0" w:color="auto"/>
              <w:bottom w:val="single" w:sz="4" w:space="0" w:color="auto"/>
              <w:right w:val="single" w:sz="4" w:space="0" w:color="auto"/>
            </w:tcBorders>
          </w:tcPr>
          <w:p w14:paraId="4B4F26B9" w14:textId="77777777" w:rsidR="007E4FD4" w:rsidRDefault="007E4FD4">
            <w:pPr>
              <w:widowControl w:val="0"/>
              <w:spacing w:after="0" w:line="256" w:lineRule="auto"/>
              <w:rPr>
                <w:rFonts w:ascii="Arial" w:eastAsia="SimSun" w:hAnsi="Arial"/>
                <w:sz w:val="18"/>
                <w:lang w:val="en-US" w:eastAsia="zh-CN"/>
              </w:rPr>
            </w:pPr>
          </w:p>
        </w:tc>
        <w:tc>
          <w:tcPr>
            <w:tcW w:w="889" w:type="pct"/>
            <w:tcBorders>
              <w:top w:val="single" w:sz="4" w:space="0" w:color="auto"/>
              <w:left w:val="single" w:sz="4" w:space="0" w:color="auto"/>
              <w:bottom w:val="single" w:sz="4" w:space="0" w:color="auto"/>
              <w:right w:val="single" w:sz="4" w:space="0" w:color="auto"/>
            </w:tcBorders>
          </w:tcPr>
          <w:p w14:paraId="368D59A1" w14:textId="77777777" w:rsidR="007E4FD4" w:rsidRDefault="007E4FD4">
            <w:pPr>
              <w:widowControl w:val="0"/>
              <w:spacing w:after="0" w:line="256" w:lineRule="auto"/>
              <w:rPr>
                <w:rFonts w:ascii="Arial" w:eastAsia="SimSun" w:hAnsi="Arial"/>
                <w:bCs/>
                <w:sz w:val="18"/>
                <w:lang w:val="en-US" w:eastAsia="zh-CN"/>
              </w:rPr>
            </w:pPr>
          </w:p>
        </w:tc>
        <w:tc>
          <w:tcPr>
            <w:tcW w:w="556" w:type="pct"/>
            <w:tcBorders>
              <w:top w:val="single" w:sz="4" w:space="0" w:color="auto"/>
              <w:left w:val="single" w:sz="4" w:space="0" w:color="auto"/>
              <w:bottom w:val="single" w:sz="4" w:space="0" w:color="auto"/>
              <w:right w:val="single" w:sz="4" w:space="0" w:color="auto"/>
            </w:tcBorders>
          </w:tcPr>
          <w:p w14:paraId="67B447D5" w14:textId="77777777" w:rsidR="007E4FD4" w:rsidRDefault="007E4FD4">
            <w:pPr>
              <w:widowControl w:val="0"/>
              <w:spacing w:after="0" w:line="256" w:lineRule="auto"/>
              <w:jc w:val="center"/>
              <w:rPr>
                <w:rFonts w:ascii="Arial" w:eastAsia="SimSun" w:hAnsi="Arial"/>
                <w:sz w:val="18"/>
                <w:lang w:val="en-US" w:eastAsia="zh-CN"/>
              </w:rPr>
            </w:pPr>
          </w:p>
        </w:tc>
        <w:tc>
          <w:tcPr>
            <w:tcW w:w="554" w:type="pct"/>
            <w:tcBorders>
              <w:top w:val="single" w:sz="4" w:space="0" w:color="auto"/>
              <w:left w:val="single" w:sz="4" w:space="0" w:color="auto"/>
              <w:bottom w:val="single" w:sz="4" w:space="0" w:color="auto"/>
              <w:right w:val="single" w:sz="4" w:space="0" w:color="auto"/>
            </w:tcBorders>
          </w:tcPr>
          <w:p w14:paraId="0A34A820" w14:textId="77777777" w:rsidR="007E4FD4" w:rsidRDefault="007E4FD4">
            <w:pPr>
              <w:widowControl w:val="0"/>
              <w:spacing w:after="0" w:line="256" w:lineRule="auto"/>
              <w:jc w:val="center"/>
              <w:rPr>
                <w:rFonts w:ascii="Arial" w:eastAsia="SimSun" w:hAnsi="Arial"/>
                <w:sz w:val="18"/>
                <w:lang w:val="en-US" w:eastAsia="zh-CN"/>
              </w:rPr>
            </w:pPr>
          </w:p>
        </w:tc>
      </w:tr>
      <w:tr w:rsidR="007E4FD4" w14:paraId="62B5CBAC"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431913F7" w14:textId="77777777" w:rsidR="007E4FD4" w:rsidRDefault="007E4FD4">
            <w:pPr>
              <w:widowControl w:val="0"/>
              <w:spacing w:after="0" w:line="256" w:lineRule="auto"/>
              <w:ind w:left="198"/>
              <w:rPr>
                <w:rFonts w:ascii="Arial" w:eastAsia="SimSun" w:hAnsi="Arial"/>
                <w:sz w:val="18"/>
                <w:lang w:val="en-US" w:eastAsia="zh-CN"/>
              </w:rPr>
            </w:pPr>
            <w:r>
              <w:rPr>
                <w:rFonts w:ascii="Arial" w:eastAsia="SimSun" w:hAnsi="Arial"/>
                <w:sz w:val="18"/>
                <w:lang w:val="en-US" w:eastAsia="zh-CN"/>
              </w:rPr>
              <w:t>&gt;&gt;SCS-480</w:t>
            </w:r>
          </w:p>
        </w:tc>
        <w:tc>
          <w:tcPr>
            <w:tcW w:w="556" w:type="pct"/>
            <w:tcBorders>
              <w:top w:val="single" w:sz="4" w:space="0" w:color="auto"/>
              <w:left w:val="single" w:sz="4" w:space="0" w:color="auto"/>
              <w:bottom w:val="single" w:sz="4" w:space="0" w:color="auto"/>
              <w:right w:val="single" w:sz="4" w:space="0" w:color="auto"/>
            </w:tcBorders>
            <w:hideMark/>
          </w:tcPr>
          <w:p w14:paraId="341FBD61"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en-US" w:eastAsia="zh-CN"/>
              </w:rPr>
              <w:t>M</w:t>
            </w:r>
          </w:p>
        </w:tc>
        <w:tc>
          <w:tcPr>
            <w:tcW w:w="556" w:type="pct"/>
            <w:tcBorders>
              <w:top w:val="single" w:sz="4" w:space="0" w:color="auto"/>
              <w:left w:val="single" w:sz="4" w:space="0" w:color="auto"/>
              <w:bottom w:val="single" w:sz="4" w:space="0" w:color="auto"/>
              <w:right w:val="single" w:sz="4" w:space="0" w:color="auto"/>
            </w:tcBorders>
          </w:tcPr>
          <w:p w14:paraId="40B0F320" w14:textId="77777777" w:rsidR="007E4FD4" w:rsidRDefault="007E4FD4">
            <w:pPr>
              <w:widowControl w:val="0"/>
              <w:spacing w:after="0" w:line="256" w:lineRule="auto"/>
              <w:rPr>
                <w:rFonts w:ascii="Arial" w:eastAsia="SimSun" w:hAnsi="Arial"/>
                <w:sz w:val="18"/>
                <w:lang w:val="en-US"/>
              </w:rPr>
            </w:pPr>
          </w:p>
        </w:tc>
        <w:tc>
          <w:tcPr>
            <w:tcW w:w="778" w:type="pct"/>
            <w:tcBorders>
              <w:top w:val="single" w:sz="4" w:space="0" w:color="auto"/>
              <w:left w:val="single" w:sz="4" w:space="0" w:color="auto"/>
              <w:bottom w:val="single" w:sz="4" w:space="0" w:color="auto"/>
              <w:right w:val="single" w:sz="4" w:space="0" w:color="auto"/>
            </w:tcBorders>
            <w:hideMark/>
          </w:tcPr>
          <w:p w14:paraId="5F6BF800" w14:textId="77777777" w:rsidR="007E4FD4" w:rsidRDefault="007E4FD4">
            <w:pPr>
              <w:widowControl w:val="0"/>
              <w:spacing w:after="0" w:line="256" w:lineRule="auto"/>
              <w:rPr>
                <w:rFonts w:ascii="Arial" w:eastAsia="SimSun" w:hAnsi="Arial"/>
                <w:sz w:val="18"/>
                <w:lang w:val="en-US" w:eastAsia="zh-CN"/>
              </w:rPr>
            </w:pPr>
            <w:proofErr w:type="gramStart"/>
            <w:r>
              <w:rPr>
                <w:rFonts w:ascii="Arial" w:eastAsia="SimSun" w:hAnsi="Arial"/>
                <w:sz w:val="18"/>
                <w:lang w:val="en-US" w:eastAsia="zh-CN"/>
              </w:rPr>
              <w:t>INTEGER(</w:t>
            </w:r>
            <w:proofErr w:type="gramEnd"/>
            <w:r>
              <w:rPr>
                <w:rFonts w:ascii="Arial" w:eastAsia="SimSun" w:hAnsi="Arial"/>
                <w:sz w:val="18"/>
                <w:lang w:val="en-US" w:eastAsia="zh-CN"/>
              </w:rPr>
              <w:t>0..319)</w:t>
            </w:r>
          </w:p>
        </w:tc>
        <w:tc>
          <w:tcPr>
            <w:tcW w:w="889" w:type="pct"/>
            <w:tcBorders>
              <w:top w:val="single" w:sz="4" w:space="0" w:color="auto"/>
              <w:left w:val="single" w:sz="4" w:space="0" w:color="auto"/>
              <w:bottom w:val="single" w:sz="4" w:space="0" w:color="auto"/>
              <w:right w:val="single" w:sz="4" w:space="0" w:color="auto"/>
            </w:tcBorders>
          </w:tcPr>
          <w:p w14:paraId="4C160EFC" w14:textId="77777777" w:rsidR="007E4FD4" w:rsidRDefault="007E4FD4">
            <w:pPr>
              <w:widowControl w:val="0"/>
              <w:spacing w:after="0" w:line="256" w:lineRule="auto"/>
              <w:rPr>
                <w:rFonts w:ascii="Arial" w:eastAsia="SimSun" w:hAnsi="Arial"/>
                <w:bCs/>
                <w:sz w:val="18"/>
                <w:lang w:val="en-US" w:eastAsia="zh-CN"/>
              </w:rPr>
            </w:pPr>
          </w:p>
        </w:tc>
        <w:tc>
          <w:tcPr>
            <w:tcW w:w="556" w:type="pct"/>
            <w:tcBorders>
              <w:top w:val="single" w:sz="4" w:space="0" w:color="auto"/>
              <w:left w:val="single" w:sz="4" w:space="0" w:color="auto"/>
              <w:bottom w:val="single" w:sz="4" w:space="0" w:color="auto"/>
              <w:right w:val="single" w:sz="4" w:space="0" w:color="auto"/>
            </w:tcBorders>
            <w:hideMark/>
          </w:tcPr>
          <w:p w14:paraId="0549C479" w14:textId="77777777" w:rsidR="007E4FD4" w:rsidRDefault="007E4FD4">
            <w:pPr>
              <w:widowControl w:val="0"/>
              <w:spacing w:after="0" w:line="256" w:lineRule="auto"/>
              <w:jc w:val="center"/>
              <w:rPr>
                <w:rFonts w:ascii="Arial" w:eastAsia="SimSun" w:hAnsi="Arial"/>
                <w:sz w:val="18"/>
                <w:lang w:val="en-US" w:eastAsia="zh-CN"/>
              </w:rPr>
            </w:pPr>
            <w:r>
              <w:rPr>
                <w:rFonts w:ascii="Geneva" w:eastAsia="SimSun" w:hAnsi="Geneva"/>
                <w:iCs/>
                <w:sz w:val="18"/>
                <w:szCs w:val="18"/>
                <w:lang w:val="en-US"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7A031126" w14:textId="77777777" w:rsidR="007E4FD4" w:rsidRDefault="007E4FD4">
            <w:pPr>
              <w:widowControl w:val="0"/>
              <w:spacing w:after="0" w:line="256" w:lineRule="auto"/>
              <w:jc w:val="center"/>
              <w:rPr>
                <w:rFonts w:ascii="Arial" w:eastAsia="SimSun" w:hAnsi="Arial"/>
                <w:sz w:val="18"/>
                <w:lang w:val="en-US" w:eastAsia="zh-CN"/>
              </w:rPr>
            </w:pPr>
            <w:r>
              <w:rPr>
                <w:rFonts w:ascii="Geneva" w:eastAsia="SimSun" w:hAnsi="Geneva"/>
                <w:iCs/>
                <w:sz w:val="18"/>
                <w:szCs w:val="18"/>
                <w:lang w:val="en-US" w:eastAsia="ja-JP"/>
              </w:rPr>
              <w:t>reject</w:t>
            </w:r>
          </w:p>
        </w:tc>
      </w:tr>
      <w:tr w:rsidR="007E4FD4" w14:paraId="79B7C9C3"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735382D6" w14:textId="77777777" w:rsidR="007E4FD4" w:rsidRDefault="007E4FD4">
            <w:pPr>
              <w:widowControl w:val="0"/>
              <w:spacing w:after="0" w:line="256" w:lineRule="auto"/>
              <w:ind w:left="102"/>
              <w:rPr>
                <w:rFonts w:ascii="Arial" w:eastAsia="SimSun" w:hAnsi="Arial"/>
                <w:sz w:val="18"/>
                <w:lang w:val="en-US" w:eastAsia="zh-CN"/>
              </w:rPr>
            </w:pPr>
            <w:r>
              <w:rPr>
                <w:rFonts w:ascii="Arial" w:eastAsia="SimSun" w:hAnsi="Arial"/>
                <w:i/>
                <w:sz w:val="18"/>
                <w:lang w:val="en-US" w:eastAsia="zh-CN"/>
              </w:rPr>
              <w:t>&gt;SCS-960</w:t>
            </w:r>
          </w:p>
        </w:tc>
        <w:tc>
          <w:tcPr>
            <w:tcW w:w="556" w:type="pct"/>
            <w:tcBorders>
              <w:top w:val="single" w:sz="4" w:space="0" w:color="auto"/>
              <w:left w:val="single" w:sz="4" w:space="0" w:color="auto"/>
              <w:bottom w:val="single" w:sz="4" w:space="0" w:color="auto"/>
              <w:right w:val="single" w:sz="4" w:space="0" w:color="auto"/>
            </w:tcBorders>
          </w:tcPr>
          <w:p w14:paraId="65CF4786" w14:textId="77777777" w:rsidR="007E4FD4" w:rsidRDefault="007E4FD4">
            <w:pPr>
              <w:widowControl w:val="0"/>
              <w:spacing w:after="0" w:line="256" w:lineRule="auto"/>
              <w:rPr>
                <w:rFonts w:ascii="Arial" w:eastAsia="SimSun" w:hAnsi="Arial"/>
                <w:sz w:val="18"/>
                <w:lang w:val="en-US" w:eastAsia="zh-CN"/>
              </w:rPr>
            </w:pPr>
          </w:p>
        </w:tc>
        <w:tc>
          <w:tcPr>
            <w:tcW w:w="556" w:type="pct"/>
            <w:tcBorders>
              <w:top w:val="single" w:sz="4" w:space="0" w:color="auto"/>
              <w:left w:val="single" w:sz="4" w:space="0" w:color="auto"/>
              <w:bottom w:val="single" w:sz="4" w:space="0" w:color="auto"/>
              <w:right w:val="single" w:sz="4" w:space="0" w:color="auto"/>
            </w:tcBorders>
          </w:tcPr>
          <w:p w14:paraId="5BF7BC37" w14:textId="77777777" w:rsidR="007E4FD4" w:rsidRDefault="007E4FD4">
            <w:pPr>
              <w:widowControl w:val="0"/>
              <w:spacing w:after="0" w:line="256" w:lineRule="auto"/>
              <w:rPr>
                <w:rFonts w:ascii="Arial" w:eastAsia="SimSun" w:hAnsi="Arial"/>
                <w:sz w:val="18"/>
                <w:lang w:val="en-US"/>
              </w:rPr>
            </w:pPr>
          </w:p>
        </w:tc>
        <w:tc>
          <w:tcPr>
            <w:tcW w:w="778" w:type="pct"/>
            <w:tcBorders>
              <w:top w:val="single" w:sz="4" w:space="0" w:color="auto"/>
              <w:left w:val="single" w:sz="4" w:space="0" w:color="auto"/>
              <w:bottom w:val="single" w:sz="4" w:space="0" w:color="auto"/>
              <w:right w:val="single" w:sz="4" w:space="0" w:color="auto"/>
            </w:tcBorders>
          </w:tcPr>
          <w:p w14:paraId="49FC7055" w14:textId="77777777" w:rsidR="007E4FD4" w:rsidRDefault="007E4FD4">
            <w:pPr>
              <w:widowControl w:val="0"/>
              <w:spacing w:after="0" w:line="256" w:lineRule="auto"/>
              <w:rPr>
                <w:rFonts w:ascii="Arial" w:eastAsia="SimSun" w:hAnsi="Arial"/>
                <w:sz w:val="18"/>
                <w:lang w:val="en-US" w:eastAsia="zh-CN"/>
              </w:rPr>
            </w:pPr>
          </w:p>
        </w:tc>
        <w:tc>
          <w:tcPr>
            <w:tcW w:w="889" w:type="pct"/>
            <w:tcBorders>
              <w:top w:val="single" w:sz="4" w:space="0" w:color="auto"/>
              <w:left w:val="single" w:sz="4" w:space="0" w:color="auto"/>
              <w:bottom w:val="single" w:sz="4" w:space="0" w:color="auto"/>
              <w:right w:val="single" w:sz="4" w:space="0" w:color="auto"/>
            </w:tcBorders>
          </w:tcPr>
          <w:p w14:paraId="746E4B5C" w14:textId="77777777" w:rsidR="007E4FD4" w:rsidRDefault="007E4FD4">
            <w:pPr>
              <w:widowControl w:val="0"/>
              <w:spacing w:after="0" w:line="256" w:lineRule="auto"/>
              <w:rPr>
                <w:rFonts w:ascii="Arial" w:eastAsia="SimSun" w:hAnsi="Arial"/>
                <w:bCs/>
                <w:sz w:val="18"/>
                <w:lang w:val="en-US" w:eastAsia="zh-CN"/>
              </w:rPr>
            </w:pPr>
          </w:p>
        </w:tc>
        <w:tc>
          <w:tcPr>
            <w:tcW w:w="556" w:type="pct"/>
            <w:tcBorders>
              <w:top w:val="single" w:sz="4" w:space="0" w:color="auto"/>
              <w:left w:val="single" w:sz="4" w:space="0" w:color="auto"/>
              <w:bottom w:val="single" w:sz="4" w:space="0" w:color="auto"/>
              <w:right w:val="single" w:sz="4" w:space="0" w:color="auto"/>
            </w:tcBorders>
            <w:hideMark/>
          </w:tcPr>
          <w:p w14:paraId="464E0A7F" w14:textId="77777777" w:rsidR="007E4FD4" w:rsidRDefault="007E4FD4">
            <w:pPr>
              <w:widowControl w:val="0"/>
              <w:spacing w:after="0" w:line="256" w:lineRule="auto"/>
              <w:jc w:val="center"/>
              <w:rPr>
                <w:rFonts w:ascii="Arial" w:eastAsia="SimSun" w:hAnsi="Arial"/>
                <w:sz w:val="18"/>
                <w:lang w:val="en-US" w:eastAsia="zh-CN"/>
              </w:rPr>
            </w:pPr>
            <w:r>
              <w:rPr>
                <w:rFonts w:ascii="Geneva" w:eastAsia="SimSun" w:hAnsi="Geneva"/>
                <w:iCs/>
                <w:sz w:val="18"/>
                <w:szCs w:val="18"/>
                <w:lang w:val="en-US" w:eastAsia="ja-JP"/>
              </w:rPr>
              <w:t>-</w:t>
            </w:r>
          </w:p>
        </w:tc>
        <w:tc>
          <w:tcPr>
            <w:tcW w:w="554" w:type="pct"/>
            <w:tcBorders>
              <w:top w:val="single" w:sz="4" w:space="0" w:color="auto"/>
              <w:left w:val="single" w:sz="4" w:space="0" w:color="auto"/>
              <w:bottom w:val="single" w:sz="4" w:space="0" w:color="auto"/>
              <w:right w:val="single" w:sz="4" w:space="0" w:color="auto"/>
            </w:tcBorders>
          </w:tcPr>
          <w:p w14:paraId="3AF59090" w14:textId="77777777" w:rsidR="007E4FD4" w:rsidRDefault="007E4FD4">
            <w:pPr>
              <w:widowControl w:val="0"/>
              <w:spacing w:after="0" w:line="256" w:lineRule="auto"/>
              <w:jc w:val="center"/>
              <w:rPr>
                <w:rFonts w:ascii="Arial" w:eastAsia="SimSun" w:hAnsi="Arial"/>
                <w:sz w:val="18"/>
                <w:lang w:val="en-US" w:eastAsia="zh-CN"/>
              </w:rPr>
            </w:pPr>
          </w:p>
        </w:tc>
      </w:tr>
      <w:tr w:rsidR="007E4FD4" w14:paraId="12F005A5"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1AC43BCC" w14:textId="77777777" w:rsidR="007E4FD4" w:rsidRDefault="007E4FD4">
            <w:pPr>
              <w:widowControl w:val="0"/>
              <w:spacing w:after="0" w:line="256" w:lineRule="auto"/>
              <w:ind w:left="198"/>
              <w:rPr>
                <w:rFonts w:ascii="Arial" w:eastAsia="SimSun" w:hAnsi="Arial"/>
                <w:sz w:val="18"/>
                <w:lang w:val="en-US" w:eastAsia="zh-CN"/>
              </w:rPr>
            </w:pPr>
            <w:r>
              <w:rPr>
                <w:rFonts w:ascii="Arial" w:eastAsia="SimSun" w:hAnsi="Arial"/>
                <w:sz w:val="18"/>
                <w:lang w:val="en-US" w:eastAsia="zh-CN"/>
              </w:rPr>
              <w:t>&gt;&gt;SCS-960</w:t>
            </w:r>
          </w:p>
        </w:tc>
        <w:tc>
          <w:tcPr>
            <w:tcW w:w="556" w:type="pct"/>
            <w:tcBorders>
              <w:top w:val="single" w:sz="4" w:space="0" w:color="auto"/>
              <w:left w:val="single" w:sz="4" w:space="0" w:color="auto"/>
              <w:bottom w:val="single" w:sz="4" w:space="0" w:color="auto"/>
              <w:right w:val="single" w:sz="4" w:space="0" w:color="auto"/>
            </w:tcBorders>
            <w:hideMark/>
          </w:tcPr>
          <w:p w14:paraId="7536C19F"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en-US" w:eastAsia="zh-CN"/>
              </w:rPr>
              <w:t>M</w:t>
            </w:r>
          </w:p>
        </w:tc>
        <w:tc>
          <w:tcPr>
            <w:tcW w:w="556" w:type="pct"/>
            <w:tcBorders>
              <w:top w:val="single" w:sz="4" w:space="0" w:color="auto"/>
              <w:left w:val="single" w:sz="4" w:space="0" w:color="auto"/>
              <w:bottom w:val="single" w:sz="4" w:space="0" w:color="auto"/>
              <w:right w:val="single" w:sz="4" w:space="0" w:color="auto"/>
            </w:tcBorders>
          </w:tcPr>
          <w:p w14:paraId="50AED9A9" w14:textId="77777777" w:rsidR="007E4FD4" w:rsidRDefault="007E4FD4">
            <w:pPr>
              <w:widowControl w:val="0"/>
              <w:spacing w:after="0" w:line="256" w:lineRule="auto"/>
              <w:rPr>
                <w:rFonts w:ascii="Arial" w:eastAsia="SimSun" w:hAnsi="Arial"/>
                <w:sz w:val="18"/>
                <w:lang w:val="en-US"/>
              </w:rPr>
            </w:pPr>
          </w:p>
        </w:tc>
        <w:tc>
          <w:tcPr>
            <w:tcW w:w="778" w:type="pct"/>
            <w:tcBorders>
              <w:top w:val="single" w:sz="4" w:space="0" w:color="auto"/>
              <w:left w:val="single" w:sz="4" w:space="0" w:color="auto"/>
              <w:bottom w:val="single" w:sz="4" w:space="0" w:color="auto"/>
              <w:right w:val="single" w:sz="4" w:space="0" w:color="auto"/>
            </w:tcBorders>
            <w:hideMark/>
          </w:tcPr>
          <w:p w14:paraId="5EE10D9F" w14:textId="77777777" w:rsidR="007E4FD4" w:rsidRDefault="007E4FD4">
            <w:pPr>
              <w:widowControl w:val="0"/>
              <w:spacing w:after="0" w:line="256" w:lineRule="auto"/>
              <w:rPr>
                <w:rFonts w:ascii="Arial" w:eastAsia="SimSun" w:hAnsi="Arial"/>
                <w:sz w:val="18"/>
                <w:lang w:val="en-US" w:eastAsia="zh-CN"/>
              </w:rPr>
            </w:pPr>
            <w:proofErr w:type="gramStart"/>
            <w:r>
              <w:rPr>
                <w:rFonts w:ascii="Arial" w:eastAsia="SimSun" w:hAnsi="Arial"/>
                <w:sz w:val="18"/>
                <w:lang w:val="en-US" w:eastAsia="zh-CN"/>
              </w:rPr>
              <w:t>INTEGER(</w:t>
            </w:r>
            <w:proofErr w:type="gramEnd"/>
            <w:r>
              <w:rPr>
                <w:rFonts w:ascii="Arial" w:eastAsia="SimSun" w:hAnsi="Arial"/>
                <w:sz w:val="18"/>
                <w:lang w:val="en-US" w:eastAsia="zh-CN"/>
              </w:rPr>
              <w:t>0..639)</w:t>
            </w:r>
          </w:p>
        </w:tc>
        <w:tc>
          <w:tcPr>
            <w:tcW w:w="889" w:type="pct"/>
            <w:tcBorders>
              <w:top w:val="single" w:sz="4" w:space="0" w:color="auto"/>
              <w:left w:val="single" w:sz="4" w:space="0" w:color="auto"/>
              <w:bottom w:val="single" w:sz="4" w:space="0" w:color="auto"/>
              <w:right w:val="single" w:sz="4" w:space="0" w:color="auto"/>
            </w:tcBorders>
          </w:tcPr>
          <w:p w14:paraId="7AD475CF" w14:textId="77777777" w:rsidR="007E4FD4" w:rsidRDefault="007E4FD4">
            <w:pPr>
              <w:widowControl w:val="0"/>
              <w:spacing w:after="0" w:line="256" w:lineRule="auto"/>
              <w:rPr>
                <w:rFonts w:ascii="Arial" w:eastAsia="SimSun" w:hAnsi="Arial"/>
                <w:bCs/>
                <w:sz w:val="18"/>
                <w:lang w:val="en-US" w:eastAsia="zh-CN"/>
              </w:rPr>
            </w:pPr>
          </w:p>
        </w:tc>
        <w:tc>
          <w:tcPr>
            <w:tcW w:w="556" w:type="pct"/>
            <w:tcBorders>
              <w:top w:val="single" w:sz="4" w:space="0" w:color="auto"/>
              <w:left w:val="single" w:sz="4" w:space="0" w:color="auto"/>
              <w:bottom w:val="single" w:sz="4" w:space="0" w:color="auto"/>
              <w:right w:val="single" w:sz="4" w:space="0" w:color="auto"/>
            </w:tcBorders>
            <w:hideMark/>
          </w:tcPr>
          <w:p w14:paraId="43B8795D" w14:textId="77777777" w:rsidR="007E4FD4" w:rsidRDefault="007E4FD4">
            <w:pPr>
              <w:widowControl w:val="0"/>
              <w:spacing w:after="0" w:line="256" w:lineRule="auto"/>
              <w:jc w:val="center"/>
              <w:rPr>
                <w:rFonts w:ascii="Arial" w:eastAsia="SimSun" w:hAnsi="Arial"/>
                <w:sz w:val="18"/>
                <w:lang w:val="en-US" w:eastAsia="zh-CN"/>
              </w:rPr>
            </w:pPr>
            <w:r>
              <w:rPr>
                <w:rFonts w:ascii="Geneva" w:eastAsia="SimSun" w:hAnsi="Geneva"/>
                <w:iCs/>
                <w:sz w:val="18"/>
                <w:szCs w:val="18"/>
                <w:lang w:val="en-US" w:eastAsia="ja-JP"/>
              </w:rPr>
              <w:t>YES</w:t>
            </w:r>
          </w:p>
        </w:tc>
        <w:tc>
          <w:tcPr>
            <w:tcW w:w="554" w:type="pct"/>
            <w:tcBorders>
              <w:top w:val="single" w:sz="4" w:space="0" w:color="auto"/>
              <w:left w:val="single" w:sz="4" w:space="0" w:color="auto"/>
              <w:bottom w:val="single" w:sz="4" w:space="0" w:color="auto"/>
              <w:right w:val="single" w:sz="4" w:space="0" w:color="auto"/>
            </w:tcBorders>
            <w:hideMark/>
          </w:tcPr>
          <w:p w14:paraId="1714C5AC" w14:textId="77777777" w:rsidR="007E4FD4" w:rsidRDefault="007E4FD4">
            <w:pPr>
              <w:widowControl w:val="0"/>
              <w:spacing w:after="0" w:line="256" w:lineRule="auto"/>
              <w:jc w:val="center"/>
              <w:rPr>
                <w:rFonts w:ascii="Arial" w:eastAsia="SimSun" w:hAnsi="Arial"/>
                <w:sz w:val="18"/>
                <w:lang w:val="en-US" w:eastAsia="zh-CN"/>
              </w:rPr>
            </w:pPr>
            <w:r>
              <w:rPr>
                <w:rFonts w:ascii="Geneva" w:eastAsia="SimSun" w:hAnsi="Geneva"/>
                <w:iCs/>
                <w:sz w:val="18"/>
                <w:szCs w:val="18"/>
                <w:lang w:val="en-US" w:eastAsia="ja-JP"/>
              </w:rPr>
              <w:t>reject</w:t>
            </w:r>
          </w:p>
        </w:tc>
      </w:tr>
      <w:tr w:rsidR="007E4FD4" w14:paraId="7C648155" w14:textId="77777777" w:rsidTr="007E4FD4">
        <w:trPr>
          <w:jc w:val="center"/>
        </w:trPr>
        <w:tc>
          <w:tcPr>
            <w:tcW w:w="1111" w:type="pct"/>
            <w:tcBorders>
              <w:top w:val="single" w:sz="4" w:space="0" w:color="auto"/>
              <w:left w:val="single" w:sz="4" w:space="0" w:color="auto"/>
              <w:bottom w:val="single" w:sz="4" w:space="0" w:color="auto"/>
              <w:right w:val="single" w:sz="4" w:space="0" w:color="auto"/>
            </w:tcBorders>
            <w:hideMark/>
          </w:tcPr>
          <w:p w14:paraId="1D153A39"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en-US" w:eastAsia="zh-CN"/>
              </w:rPr>
              <w:t>Measurement Time</w:t>
            </w:r>
          </w:p>
        </w:tc>
        <w:tc>
          <w:tcPr>
            <w:tcW w:w="556" w:type="pct"/>
            <w:tcBorders>
              <w:top w:val="single" w:sz="4" w:space="0" w:color="auto"/>
              <w:left w:val="single" w:sz="4" w:space="0" w:color="auto"/>
              <w:bottom w:val="single" w:sz="4" w:space="0" w:color="auto"/>
              <w:right w:val="single" w:sz="4" w:space="0" w:color="auto"/>
            </w:tcBorders>
            <w:hideMark/>
          </w:tcPr>
          <w:p w14:paraId="526767C9" w14:textId="77777777" w:rsidR="007E4FD4" w:rsidRDefault="007E4FD4">
            <w:pPr>
              <w:widowControl w:val="0"/>
              <w:spacing w:after="0" w:line="256" w:lineRule="auto"/>
              <w:rPr>
                <w:rFonts w:ascii="Arial" w:eastAsia="SimSun" w:hAnsi="Arial"/>
                <w:sz w:val="18"/>
                <w:lang w:val="en-US" w:eastAsia="zh-CN"/>
              </w:rPr>
            </w:pPr>
            <w:r>
              <w:rPr>
                <w:rFonts w:ascii="Arial" w:eastAsia="SimSun" w:hAnsi="Arial"/>
                <w:sz w:val="18"/>
                <w:lang w:val="en-US" w:eastAsia="zh-CN"/>
              </w:rPr>
              <w:t>O</w:t>
            </w:r>
          </w:p>
        </w:tc>
        <w:tc>
          <w:tcPr>
            <w:tcW w:w="556" w:type="pct"/>
            <w:tcBorders>
              <w:top w:val="single" w:sz="4" w:space="0" w:color="auto"/>
              <w:left w:val="single" w:sz="4" w:space="0" w:color="auto"/>
              <w:bottom w:val="single" w:sz="4" w:space="0" w:color="auto"/>
              <w:right w:val="single" w:sz="4" w:space="0" w:color="auto"/>
            </w:tcBorders>
          </w:tcPr>
          <w:p w14:paraId="64056402" w14:textId="77777777" w:rsidR="007E4FD4" w:rsidRDefault="007E4FD4">
            <w:pPr>
              <w:widowControl w:val="0"/>
              <w:spacing w:after="0" w:line="256" w:lineRule="auto"/>
              <w:rPr>
                <w:rFonts w:ascii="Arial" w:eastAsia="SimSun" w:hAnsi="Arial"/>
                <w:sz w:val="18"/>
                <w:lang w:val="en-US"/>
              </w:rPr>
            </w:pPr>
          </w:p>
        </w:tc>
        <w:tc>
          <w:tcPr>
            <w:tcW w:w="778" w:type="pct"/>
            <w:tcBorders>
              <w:top w:val="single" w:sz="4" w:space="0" w:color="auto"/>
              <w:left w:val="single" w:sz="4" w:space="0" w:color="auto"/>
              <w:bottom w:val="single" w:sz="4" w:space="0" w:color="auto"/>
              <w:right w:val="single" w:sz="4" w:space="0" w:color="auto"/>
            </w:tcBorders>
            <w:hideMark/>
          </w:tcPr>
          <w:p w14:paraId="3DDA8056" w14:textId="77777777" w:rsidR="007E4FD4" w:rsidRDefault="007E4FD4">
            <w:pPr>
              <w:widowControl w:val="0"/>
              <w:spacing w:after="0" w:line="256" w:lineRule="auto"/>
              <w:rPr>
                <w:rFonts w:ascii="Arial" w:eastAsia="SimSun" w:hAnsi="Arial"/>
                <w:sz w:val="18"/>
                <w:lang w:val="en-US"/>
              </w:rPr>
            </w:pPr>
            <w:r>
              <w:rPr>
                <w:rFonts w:ascii="Arial" w:eastAsia="SimSun" w:hAnsi="Arial"/>
                <w:sz w:val="18"/>
                <w:lang w:val="en-US"/>
              </w:rPr>
              <w:t>Relative Time 1900</w:t>
            </w:r>
          </w:p>
          <w:p w14:paraId="027A3465" w14:textId="77777777" w:rsidR="007E4FD4" w:rsidRDefault="007E4FD4">
            <w:pPr>
              <w:widowControl w:val="0"/>
              <w:spacing w:after="0" w:line="256" w:lineRule="auto"/>
              <w:rPr>
                <w:rFonts w:ascii="Arial" w:eastAsia="SimSun" w:hAnsi="Arial"/>
                <w:sz w:val="18"/>
                <w:highlight w:val="cyan"/>
                <w:lang w:val="en-US" w:eastAsia="zh-CN"/>
              </w:rPr>
            </w:pPr>
            <w:r>
              <w:rPr>
                <w:rFonts w:ascii="Arial" w:eastAsia="SimSun" w:hAnsi="Arial"/>
                <w:sz w:val="18"/>
                <w:lang w:val="en-US"/>
              </w:rPr>
              <w:t>9.3.1.183</w:t>
            </w:r>
          </w:p>
        </w:tc>
        <w:tc>
          <w:tcPr>
            <w:tcW w:w="889" w:type="pct"/>
            <w:tcBorders>
              <w:top w:val="single" w:sz="4" w:space="0" w:color="auto"/>
              <w:left w:val="single" w:sz="4" w:space="0" w:color="auto"/>
              <w:bottom w:val="single" w:sz="4" w:space="0" w:color="auto"/>
              <w:right w:val="single" w:sz="4" w:space="0" w:color="auto"/>
            </w:tcBorders>
          </w:tcPr>
          <w:p w14:paraId="2538AF4E" w14:textId="77777777" w:rsidR="007E4FD4" w:rsidRDefault="007E4FD4">
            <w:pPr>
              <w:widowControl w:val="0"/>
              <w:spacing w:after="0" w:line="256" w:lineRule="auto"/>
              <w:rPr>
                <w:rFonts w:ascii="Arial" w:eastAsia="SimSun" w:hAnsi="Arial"/>
                <w:bCs/>
                <w:sz w:val="18"/>
                <w:lang w:val="en-US" w:eastAsia="zh-CN"/>
              </w:rPr>
            </w:pPr>
          </w:p>
        </w:tc>
        <w:tc>
          <w:tcPr>
            <w:tcW w:w="556" w:type="pct"/>
            <w:tcBorders>
              <w:top w:val="single" w:sz="4" w:space="0" w:color="auto"/>
              <w:left w:val="single" w:sz="4" w:space="0" w:color="auto"/>
              <w:bottom w:val="single" w:sz="4" w:space="0" w:color="auto"/>
              <w:right w:val="single" w:sz="4" w:space="0" w:color="auto"/>
            </w:tcBorders>
            <w:hideMark/>
          </w:tcPr>
          <w:p w14:paraId="0AAA080D" w14:textId="77777777" w:rsidR="007E4FD4" w:rsidRDefault="007E4FD4">
            <w:pPr>
              <w:widowControl w:val="0"/>
              <w:spacing w:after="0" w:line="256" w:lineRule="auto"/>
              <w:jc w:val="center"/>
              <w:rPr>
                <w:rFonts w:ascii="Arial" w:eastAsia="SimSun" w:hAnsi="Arial"/>
                <w:sz w:val="18"/>
                <w:lang w:val="en-US" w:eastAsia="zh-CN"/>
              </w:rPr>
            </w:pPr>
            <w:r>
              <w:rPr>
                <w:rFonts w:ascii="Geneva" w:eastAsia="SimSun" w:hAnsi="Geneva"/>
                <w:iCs/>
                <w:sz w:val="18"/>
                <w:szCs w:val="18"/>
                <w:lang w:val="en-US" w:eastAsia="ja-JP"/>
              </w:rPr>
              <w:t>-</w:t>
            </w:r>
          </w:p>
        </w:tc>
        <w:tc>
          <w:tcPr>
            <w:tcW w:w="554" w:type="pct"/>
            <w:tcBorders>
              <w:top w:val="single" w:sz="4" w:space="0" w:color="auto"/>
              <w:left w:val="single" w:sz="4" w:space="0" w:color="auto"/>
              <w:bottom w:val="single" w:sz="4" w:space="0" w:color="auto"/>
              <w:right w:val="single" w:sz="4" w:space="0" w:color="auto"/>
            </w:tcBorders>
          </w:tcPr>
          <w:p w14:paraId="3803947E" w14:textId="77777777" w:rsidR="007E4FD4" w:rsidRDefault="007E4FD4">
            <w:pPr>
              <w:widowControl w:val="0"/>
              <w:spacing w:after="0" w:line="256" w:lineRule="auto"/>
              <w:jc w:val="center"/>
              <w:rPr>
                <w:rFonts w:ascii="Arial" w:eastAsia="SimSun" w:hAnsi="Arial"/>
                <w:sz w:val="18"/>
                <w:lang w:val="en-US" w:eastAsia="zh-CN"/>
              </w:rPr>
            </w:pPr>
          </w:p>
        </w:tc>
      </w:tr>
      <w:tr w:rsidR="007E4FD4" w14:paraId="00F0C39E" w14:textId="77777777" w:rsidTr="007E4FD4">
        <w:trPr>
          <w:jc w:val="center"/>
          <w:ins w:id="4765" w:author="Rapporteur" w:date="2023-11-27T08:46:00Z"/>
        </w:trPr>
        <w:tc>
          <w:tcPr>
            <w:tcW w:w="1111" w:type="pct"/>
            <w:tcBorders>
              <w:top w:val="single" w:sz="4" w:space="0" w:color="auto"/>
              <w:left w:val="single" w:sz="4" w:space="0" w:color="auto"/>
              <w:bottom w:val="single" w:sz="4" w:space="0" w:color="auto"/>
              <w:right w:val="single" w:sz="4" w:space="0" w:color="auto"/>
            </w:tcBorders>
            <w:hideMark/>
          </w:tcPr>
          <w:p w14:paraId="36C298BC" w14:textId="77777777" w:rsidR="007E4FD4" w:rsidRDefault="007E4FD4">
            <w:pPr>
              <w:widowControl w:val="0"/>
              <w:spacing w:after="0" w:line="256" w:lineRule="auto"/>
              <w:rPr>
                <w:ins w:id="4766" w:author="Rapporteur" w:date="2023-11-27T08:46:00Z"/>
                <w:rFonts w:ascii="Arial" w:eastAsia="SimSun" w:hAnsi="Arial"/>
                <w:sz w:val="18"/>
                <w:lang w:val="en-US" w:eastAsia="zh-CN"/>
              </w:rPr>
            </w:pPr>
            <w:ins w:id="4767" w:author="Rapporteur" w:date="2023-11-27T08:46:00Z">
              <w:r>
                <w:rPr>
                  <w:rFonts w:ascii="Arial" w:eastAsia="SimSun" w:hAnsi="Arial"/>
                  <w:sz w:val="18"/>
                  <w:lang w:val="en-US" w:eastAsia="zh-CN"/>
                </w:rPr>
                <w:t xml:space="preserve">Symbol Index </w:t>
              </w:r>
            </w:ins>
          </w:p>
        </w:tc>
        <w:tc>
          <w:tcPr>
            <w:tcW w:w="556" w:type="pct"/>
            <w:tcBorders>
              <w:top w:val="single" w:sz="4" w:space="0" w:color="auto"/>
              <w:left w:val="single" w:sz="4" w:space="0" w:color="auto"/>
              <w:bottom w:val="single" w:sz="4" w:space="0" w:color="auto"/>
              <w:right w:val="single" w:sz="4" w:space="0" w:color="auto"/>
            </w:tcBorders>
            <w:hideMark/>
          </w:tcPr>
          <w:p w14:paraId="626A2BB4" w14:textId="77777777" w:rsidR="007E4FD4" w:rsidRDefault="007E4FD4">
            <w:pPr>
              <w:widowControl w:val="0"/>
              <w:spacing w:after="0" w:line="256" w:lineRule="auto"/>
              <w:rPr>
                <w:ins w:id="4768" w:author="Rapporteur" w:date="2023-11-27T08:46:00Z"/>
                <w:rFonts w:ascii="Arial" w:eastAsia="SimSun" w:hAnsi="Arial"/>
                <w:sz w:val="18"/>
                <w:lang w:val="en-US" w:eastAsia="zh-CN"/>
              </w:rPr>
            </w:pPr>
            <w:ins w:id="4769" w:author="Rapporteur" w:date="2023-11-27T08:46:00Z">
              <w:r>
                <w:rPr>
                  <w:rFonts w:ascii="Arial" w:eastAsia="SimSun" w:hAnsi="Arial"/>
                  <w:sz w:val="18"/>
                  <w:lang w:val="en-US" w:eastAsia="zh-CN"/>
                </w:rPr>
                <w:t>O</w:t>
              </w:r>
            </w:ins>
          </w:p>
        </w:tc>
        <w:tc>
          <w:tcPr>
            <w:tcW w:w="556" w:type="pct"/>
            <w:tcBorders>
              <w:top w:val="single" w:sz="4" w:space="0" w:color="auto"/>
              <w:left w:val="single" w:sz="4" w:space="0" w:color="auto"/>
              <w:bottom w:val="single" w:sz="4" w:space="0" w:color="auto"/>
              <w:right w:val="single" w:sz="4" w:space="0" w:color="auto"/>
            </w:tcBorders>
          </w:tcPr>
          <w:p w14:paraId="1E1B7634" w14:textId="77777777" w:rsidR="007E4FD4" w:rsidRDefault="007E4FD4">
            <w:pPr>
              <w:widowControl w:val="0"/>
              <w:spacing w:after="0" w:line="256" w:lineRule="auto"/>
              <w:rPr>
                <w:ins w:id="4770" w:author="Rapporteur" w:date="2023-11-27T08:46:00Z"/>
                <w:rFonts w:ascii="Arial" w:eastAsia="SimSun" w:hAnsi="Arial"/>
                <w:sz w:val="18"/>
                <w:lang w:val="en-US" w:eastAsia="zh-CN"/>
              </w:rPr>
            </w:pPr>
          </w:p>
        </w:tc>
        <w:tc>
          <w:tcPr>
            <w:tcW w:w="778" w:type="pct"/>
            <w:tcBorders>
              <w:top w:val="single" w:sz="4" w:space="0" w:color="auto"/>
              <w:left w:val="single" w:sz="4" w:space="0" w:color="auto"/>
              <w:bottom w:val="single" w:sz="4" w:space="0" w:color="auto"/>
              <w:right w:val="single" w:sz="4" w:space="0" w:color="auto"/>
            </w:tcBorders>
            <w:hideMark/>
          </w:tcPr>
          <w:p w14:paraId="1E926C41" w14:textId="77777777" w:rsidR="007E4FD4" w:rsidRDefault="007E4FD4">
            <w:pPr>
              <w:widowControl w:val="0"/>
              <w:spacing w:after="0" w:line="256" w:lineRule="auto"/>
              <w:rPr>
                <w:ins w:id="4771" w:author="Rapporteur" w:date="2023-11-27T08:46:00Z"/>
                <w:rFonts w:ascii="Arial" w:eastAsia="SimSun" w:hAnsi="Arial"/>
                <w:sz w:val="18"/>
                <w:lang w:val="en-US" w:eastAsia="zh-CN"/>
              </w:rPr>
            </w:pPr>
            <w:proofErr w:type="gramStart"/>
            <w:ins w:id="4772" w:author="Rapporteur" w:date="2023-11-27T08:46:00Z">
              <w:r>
                <w:rPr>
                  <w:rFonts w:ascii="Arial" w:eastAsia="SimSun" w:hAnsi="Arial"/>
                  <w:sz w:val="18"/>
                  <w:lang w:val="en-US" w:eastAsia="zh-CN"/>
                </w:rPr>
                <w:t>INTEGER(</w:t>
              </w:r>
              <w:proofErr w:type="gramEnd"/>
              <w:r>
                <w:rPr>
                  <w:rFonts w:ascii="Arial" w:eastAsia="SimSun" w:hAnsi="Arial"/>
                  <w:sz w:val="18"/>
                  <w:lang w:val="en-US" w:eastAsia="zh-CN"/>
                </w:rPr>
                <w:t>0..13)</w:t>
              </w:r>
            </w:ins>
          </w:p>
        </w:tc>
        <w:tc>
          <w:tcPr>
            <w:tcW w:w="889" w:type="pct"/>
            <w:tcBorders>
              <w:top w:val="single" w:sz="4" w:space="0" w:color="auto"/>
              <w:left w:val="single" w:sz="4" w:space="0" w:color="auto"/>
              <w:bottom w:val="single" w:sz="4" w:space="0" w:color="auto"/>
              <w:right w:val="single" w:sz="4" w:space="0" w:color="auto"/>
            </w:tcBorders>
            <w:hideMark/>
          </w:tcPr>
          <w:p w14:paraId="724FB867" w14:textId="77777777" w:rsidR="007E4FD4" w:rsidRDefault="007E4FD4">
            <w:pPr>
              <w:widowControl w:val="0"/>
              <w:spacing w:after="0" w:line="256" w:lineRule="auto"/>
              <w:rPr>
                <w:ins w:id="4773" w:author="Rapporteur" w:date="2023-11-27T08:46:00Z"/>
                <w:rFonts w:ascii="Arial" w:eastAsia="SimSun" w:hAnsi="Arial"/>
                <w:sz w:val="18"/>
                <w:lang w:val="en-US" w:eastAsia="zh-CN"/>
              </w:rPr>
            </w:pPr>
            <w:ins w:id="4774" w:author="Rapporteur" w:date="2023-11-27T08:46:00Z">
              <w:r>
                <w:rPr>
                  <w:rFonts w:ascii="Arial" w:hAnsi="Arial"/>
                  <w:bCs/>
                  <w:sz w:val="18"/>
                  <w:lang w:eastAsia="zh-CN"/>
                </w:rPr>
                <w:t>Applicable to UL RSCP measurement only</w:t>
              </w:r>
            </w:ins>
          </w:p>
        </w:tc>
        <w:tc>
          <w:tcPr>
            <w:tcW w:w="556" w:type="pct"/>
            <w:tcBorders>
              <w:top w:val="single" w:sz="4" w:space="0" w:color="auto"/>
              <w:left w:val="single" w:sz="4" w:space="0" w:color="auto"/>
              <w:bottom w:val="single" w:sz="4" w:space="0" w:color="auto"/>
              <w:right w:val="single" w:sz="4" w:space="0" w:color="auto"/>
            </w:tcBorders>
            <w:hideMark/>
          </w:tcPr>
          <w:p w14:paraId="7762297F" w14:textId="77777777" w:rsidR="007E4FD4" w:rsidRDefault="007E4FD4">
            <w:pPr>
              <w:keepLines/>
              <w:widowControl w:val="0"/>
              <w:spacing w:after="0" w:line="256" w:lineRule="auto"/>
              <w:ind w:left="1702" w:hanging="1418"/>
              <w:jc w:val="center"/>
              <w:rPr>
                <w:ins w:id="4775" w:author="Rapporteur" w:date="2023-11-27T08:46:00Z"/>
                <w:rFonts w:ascii="Arial" w:eastAsia="SimSun" w:hAnsi="Arial"/>
                <w:sz w:val="18"/>
                <w:lang w:val="en-US" w:eastAsia="zh-CN"/>
              </w:rPr>
            </w:pPr>
            <w:ins w:id="4776" w:author="Rapporteur" w:date="2023-11-27T08:46:00Z">
              <w:r>
                <w:rPr>
                  <w:rFonts w:ascii="Arial" w:eastAsia="SimSun" w:hAnsi="Arial"/>
                  <w:sz w:val="18"/>
                  <w:lang w:val="en-US" w:eastAsia="zh-CN"/>
                </w:rPr>
                <w:t>YES</w:t>
              </w:r>
            </w:ins>
          </w:p>
        </w:tc>
        <w:tc>
          <w:tcPr>
            <w:tcW w:w="554" w:type="pct"/>
            <w:tcBorders>
              <w:top w:val="single" w:sz="4" w:space="0" w:color="auto"/>
              <w:left w:val="single" w:sz="4" w:space="0" w:color="auto"/>
              <w:bottom w:val="single" w:sz="4" w:space="0" w:color="auto"/>
              <w:right w:val="single" w:sz="4" w:space="0" w:color="auto"/>
            </w:tcBorders>
            <w:hideMark/>
          </w:tcPr>
          <w:p w14:paraId="0BDEE480" w14:textId="77777777" w:rsidR="007E4FD4" w:rsidRDefault="007E4FD4">
            <w:pPr>
              <w:widowControl w:val="0"/>
              <w:spacing w:after="0" w:line="256" w:lineRule="auto"/>
              <w:jc w:val="center"/>
              <w:rPr>
                <w:ins w:id="4777" w:author="Rapporteur" w:date="2023-11-27T08:46:00Z"/>
                <w:rFonts w:ascii="Arial" w:eastAsia="SimSun" w:hAnsi="Arial"/>
                <w:sz w:val="18"/>
                <w:lang w:val="en-US" w:eastAsia="zh-CN"/>
              </w:rPr>
            </w:pPr>
            <w:ins w:id="4778" w:author="Rapporteur" w:date="2023-11-27T08:46:00Z">
              <w:r>
                <w:rPr>
                  <w:rFonts w:ascii="Arial" w:eastAsia="SimSun" w:hAnsi="Arial"/>
                  <w:sz w:val="18"/>
                  <w:lang w:val="en-US" w:eastAsia="zh-CN"/>
                </w:rPr>
                <w:t>Ignore</w:t>
              </w:r>
            </w:ins>
          </w:p>
        </w:tc>
      </w:tr>
    </w:tbl>
    <w:p w14:paraId="2F8D31F5" w14:textId="77777777" w:rsidR="007E4FD4" w:rsidRDefault="007E4FD4" w:rsidP="007E4FD4">
      <w:pPr>
        <w:jc w:val="center"/>
        <w:rPr>
          <w:rFonts w:eastAsia="DengXian"/>
          <w:color w:val="FF0000"/>
          <w:highlight w:val="yellow"/>
        </w:rPr>
      </w:pPr>
    </w:p>
    <w:p w14:paraId="56C24844" w14:textId="77777777" w:rsidR="007E4FD4" w:rsidRDefault="007E4FD4" w:rsidP="007E4FD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4779" w:name="_Toc146226869"/>
      <w:bookmarkStart w:id="4780" w:name="_Toc120124602"/>
      <w:bookmarkStart w:id="4781" w:name="_Toc113835754"/>
      <w:bookmarkStart w:id="4782" w:name="_Toc106110317"/>
      <w:bookmarkStart w:id="4783" w:name="_Toc105927777"/>
      <w:bookmarkStart w:id="4784" w:name="_Toc105511245"/>
      <w:bookmarkStart w:id="4785" w:name="_Toc99731114"/>
      <w:bookmarkStart w:id="4786" w:name="_Toc99038851"/>
      <w:bookmarkStart w:id="4787" w:name="_Toc97911091"/>
      <w:bookmarkStart w:id="4788" w:name="_Toc88658179"/>
      <w:bookmarkStart w:id="4789" w:name="_Toc81383546"/>
      <w:bookmarkStart w:id="4790" w:name="_Toc74154802"/>
      <w:bookmarkStart w:id="4791" w:name="_Toc66289689"/>
      <w:bookmarkStart w:id="4792" w:name="_Toc64449030"/>
      <w:bookmarkStart w:id="4793" w:name="_Toc51763860"/>
      <w:r>
        <w:rPr>
          <w:rFonts w:ascii="Arial" w:eastAsia="Times New Roman" w:hAnsi="Arial"/>
          <w:noProof/>
          <w:sz w:val="24"/>
          <w:lang w:eastAsia="ko-KR"/>
        </w:rPr>
        <w:t>9.3.1.172</w:t>
      </w:r>
      <w:r>
        <w:rPr>
          <w:rFonts w:ascii="Arial" w:eastAsia="Times New Roman" w:hAnsi="Arial"/>
          <w:sz w:val="24"/>
          <w:lang w:eastAsia="ko-KR"/>
        </w:rPr>
        <w:tab/>
        <w:t>TRP Measurement Quality</w:t>
      </w:r>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r>
        <w:rPr>
          <w:rFonts w:ascii="Arial" w:eastAsia="Times New Roman" w:hAnsi="Arial"/>
          <w:sz w:val="24"/>
          <w:lang w:eastAsia="ko-KR"/>
        </w:rPr>
        <w:t xml:space="preserve"> </w:t>
      </w:r>
    </w:p>
    <w:p w14:paraId="765B29E3" w14:textId="77777777" w:rsidR="007E4FD4" w:rsidRDefault="007E4FD4" w:rsidP="007E4FD4">
      <w:pPr>
        <w:widowControl w:val="0"/>
        <w:overflowPunct w:val="0"/>
        <w:autoSpaceDE w:val="0"/>
        <w:autoSpaceDN w:val="0"/>
        <w:adjustRightInd w:val="0"/>
        <w:spacing w:line="0" w:lineRule="atLeast"/>
        <w:textAlignment w:val="baseline"/>
        <w:rPr>
          <w:rFonts w:eastAsia="Times New Roman"/>
          <w:lang w:eastAsia="ko-KR"/>
        </w:rPr>
      </w:pPr>
      <w:r>
        <w:rPr>
          <w:rFonts w:eastAsia="Times New Roman"/>
          <w:lang w:eastAsia="ko-KR"/>
        </w:rPr>
        <w:t>This information element contains the TRP’s best estimate of the quality of the measurement.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8"/>
        <w:gridCol w:w="1012"/>
        <w:gridCol w:w="764"/>
        <w:gridCol w:w="1977"/>
        <w:gridCol w:w="1281"/>
        <w:gridCol w:w="1032"/>
        <w:gridCol w:w="1032"/>
      </w:tblGrid>
      <w:tr w:rsidR="007E4FD4" w14:paraId="53EC51BB" w14:textId="77777777" w:rsidTr="007E4FD4">
        <w:trPr>
          <w:tblHeader/>
          <w:jc w:val="center"/>
        </w:trPr>
        <w:tc>
          <w:tcPr>
            <w:tcW w:w="979" w:type="pct"/>
            <w:tcBorders>
              <w:top w:val="single" w:sz="4" w:space="0" w:color="auto"/>
              <w:left w:val="single" w:sz="4" w:space="0" w:color="auto"/>
              <w:bottom w:val="single" w:sz="4" w:space="0" w:color="auto"/>
              <w:right w:val="single" w:sz="4" w:space="0" w:color="auto"/>
            </w:tcBorders>
            <w:hideMark/>
          </w:tcPr>
          <w:p w14:paraId="2262CF12"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427" w:type="pct"/>
            <w:tcBorders>
              <w:top w:val="single" w:sz="4" w:space="0" w:color="auto"/>
              <w:left w:val="single" w:sz="4" w:space="0" w:color="auto"/>
              <w:bottom w:val="single" w:sz="4" w:space="0" w:color="auto"/>
              <w:right w:val="single" w:sz="4" w:space="0" w:color="auto"/>
            </w:tcBorders>
            <w:hideMark/>
          </w:tcPr>
          <w:p w14:paraId="43AEA4B4"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467" w:type="pct"/>
            <w:tcBorders>
              <w:top w:val="single" w:sz="4" w:space="0" w:color="auto"/>
              <w:left w:val="single" w:sz="4" w:space="0" w:color="auto"/>
              <w:bottom w:val="single" w:sz="4" w:space="0" w:color="auto"/>
              <w:right w:val="single" w:sz="4" w:space="0" w:color="auto"/>
            </w:tcBorders>
            <w:hideMark/>
          </w:tcPr>
          <w:p w14:paraId="1DF16BF4"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870" w:type="pct"/>
            <w:tcBorders>
              <w:top w:val="single" w:sz="4" w:space="0" w:color="auto"/>
              <w:left w:val="single" w:sz="4" w:space="0" w:color="auto"/>
              <w:bottom w:val="single" w:sz="4" w:space="0" w:color="auto"/>
              <w:right w:val="single" w:sz="4" w:space="0" w:color="auto"/>
            </w:tcBorders>
            <w:hideMark/>
          </w:tcPr>
          <w:p w14:paraId="51C72BF5"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740" w:type="pct"/>
            <w:tcBorders>
              <w:top w:val="single" w:sz="4" w:space="0" w:color="auto"/>
              <w:left w:val="single" w:sz="4" w:space="0" w:color="auto"/>
              <w:bottom w:val="single" w:sz="4" w:space="0" w:color="auto"/>
              <w:right w:val="single" w:sz="4" w:space="0" w:color="auto"/>
            </w:tcBorders>
            <w:hideMark/>
          </w:tcPr>
          <w:p w14:paraId="60EE384F"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759" w:type="pct"/>
            <w:tcBorders>
              <w:top w:val="single" w:sz="4" w:space="0" w:color="auto"/>
              <w:left w:val="single" w:sz="4" w:space="0" w:color="auto"/>
              <w:bottom w:val="single" w:sz="4" w:space="0" w:color="auto"/>
              <w:right w:val="single" w:sz="4" w:space="0" w:color="auto"/>
            </w:tcBorders>
            <w:hideMark/>
          </w:tcPr>
          <w:p w14:paraId="2DF31487"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ins w:id="4794" w:author="Rapporteur" w:date="2023-11-27T08:46:00Z">
              <w:r>
                <w:rPr>
                  <w:rFonts w:ascii="Arial" w:hAnsi="Arial"/>
                  <w:b/>
                  <w:sz w:val="18"/>
                </w:rPr>
                <w:t>Criticality</w:t>
              </w:r>
            </w:ins>
          </w:p>
        </w:tc>
        <w:tc>
          <w:tcPr>
            <w:tcW w:w="758" w:type="pct"/>
            <w:tcBorders>
              <w:top w:val="single" w:sz="4" w:space="0" w:color="auto"/>
              <w:left w:val="single" w:sz="4" w:space="0" w:color="auto"/>
              <w:bottom w:val="single" w:sz="4" w:space="0" w:color="auto"/>
              <w:right w:val="single" w:sz="4" w:space="0" w:color="auto"/>
            </w:tcBorders>
            <w:hideMark/>
          </w:tcPr>
          <w:p w14:paraId="6167531C"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ins w:id="4795" w:author="Rapporteur" w:date="2023-11-27T08:46:00Z">
              <w:r>
                <w:rPr>
                  <w:rFonts w:ascii="Arial" w:hAnsi="Arial"/>
                  <w:b/>
                  <w:sz w:val="18"/>
                </w:rPr>
                <w:t>Assigned Criticality</w:t>
              </w:r>
            </w:ins>
          </w:p>
        </w:tc>
      </w:tr>
      <w:tr w:rsidR="007E4FD4" w14:paraId="10072484" w14:textId="77777777" w:rsidTr="007E4FD4">
        <w:trPr>
          <w:jc w:val="center"/>
        </w:trPr>
        <w:tc>
          <w:tcPr>
            <w:tcW w:w="979" w:type="pct"/>
            <w:tcBorders>
              <w:top w:val="single" w:sz="4" w:space="0" w:color="auto"/>
              <w:left w:val="single" w:sz="4" w:space="0" w:color="auto"/>
              <w:bottom w:val="single" w:sz="4" w:space="0" w:color="auto"/>
              <w:right w:val="single" w:sz="4" w:space="0" w:color="auto"/>
            </w:tcBorders>
            <w:hideMark/>
          </w:tcPr>
          <w:p w14:paraId="2C0856B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
                <w:sz w:val="18"/>
                <w:lang w:eastAsia="ko-KR"/>
              </w:rPr>
            </w:pPr>
            <w:r>
              <w:rPr>
                <w:rFonts w:ascii="Arial" w:eastAsia="Times New Roman" w:hAnsi="Arial"/>
                <w:sz w:val="18"/>
                <w:lang w:eastAsia="zh-CN"/>
              </w:rPr>
              <w:t>CHOICE</w:t>
            </w:r>
            <w:r>
              <w:rPr>
                <w:rFonts w:ascii="Arial" w:eastAsia="Times New Roman" w:hAnsi="Arial"/>
                <w:i/>
                <w:iCs/>
                <w:sz w:val="18"/>
                <w:lang w:eastAsia="zh-CN"/>
              </w:rPr>
              <w:t xml:space="preserve"> TRP Measurement Quality</w:t>
            </w:r>
          </w:p>
        </w:tc>
        <w:tc>
          <w:tcPr>
            <w:tcW w:w="427" w:type="pct"/>
            <w:tcBorders>
              <w:top w:val="single" w:sz="4" w:space="0" w:color="auto"/>
              <w:left w:val="single" w:sz="4" w:space="0" w:color="auto"/>
              <w:bottom w:val="single" w:sz="4" w:space="0" w:color="auto"/>
              <w:right w:val="single" w:sz="4" w:space="0" w:color="auto"/>
            </w:tcBorders>
            <w:hideMark/>
          </w:tcPr>
          <w:p w14:paraId="56F46866"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r>
              <w:rPr>
                <w:rFonts w:ascii="Arial" w:eastAsia="Times New Roman" w:hAnsi="Arial"/>
                <w:sz w:val="18"/>
                <w:lang w:eastAsia="ko-KR"/>
              </w:rPr>
              <w:t>M</w:t>
            </w:r>
          </w:p>
        </w:tc>
        <w:tc>
          <w:tcPr>
            <w:tcW w:w="467" w:type="pct"/>
            <w:tcBorders>
              <w:top w:val="single" w:sz="4" w:space="0" w:color="auto"/>
              <w:left w:val="single" w:sz="4" w:space="0" w:color="auto"/>
              <w:bottom w:val="single" w:sz="4" w:space="0" w:color="auto"/>
              <w:right w:val="single" w:sz="4" w:space="0" w:color="auto"/>
            </w:tcBorders>
          </w:tcPr>
          <w:p w14:paraId="795605CA"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870" w:type="pct"/>
            <w:tcBorders>
              <w:top w:val="single" w:sz="4" w:space="0" w:color="auto"/>
              <w:left w:val="single" w:sz="4" w:space="0" w:color="auto"/>
              <w:bottom w:val="single" w:sz="4" w:space="0" w:color="auto"/>
              <w:right w:val="single" w:sz="4" w:space="0" w:color="auto"/>
            </w:tcBorders>
          </w:tcPr>
          <w:p w14:paraId="7429166F"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740" w:type="pct"/>
            <w:tcBorders>
              <w:top w:val="single" w:sz="4" w:space="0" w:color="auto"/>
              <w:left w:val="single" w:sz="4" w:space="0" w:color="auto"/>
              <w:bottom w:val="single" w:sz="4" w:space="0" w:color="auto"/>
              <w:right w:val="single" w:sz="4" w:space="0" w:color="auto"/>
            </w:tcBorders>
          </w:tcPr>
          <w:p w14:paraId="674E8A7F"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9" w:type="pct"/>
            <w:tcBorders>
              <w:top w:val="single" w:sz="4" w:space="0" w:color="auto"/>
              <w:left w:val="single" w:sz="4" w:space="0" w:color="auto"/>
              <w:bottom w:val="single" w:sz="4" w:space="0" w:color="auto"/>
              <w:right w:val="single" w:sz="4" w:space="0" w:color="auto"/>
            </w:tcBorders>
          </w:tcPr>
          <w:p w14:paraId="4B2412D0"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8" w:type="pct"/>
            <w:tcBorders>
              <w:top w:val="single" w:sz="4" w:space="0" w:color="auto"/>
              <w:left w:val="single" w:sz="4" w:space="0" w:color="auto"/>
              <w:bottom w:val="single" w:sz="4" w:space="0" w:color="auto"/>
              <w:right w:val="single" w:sz="4" w:space="0" w:color="auto"/>
            </w:tcBorders>
          </w:tcPr>
          <w:p w14:paraId="41F285E3"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r>
      <w:tr w:rsidR="007E4FD4" w14:paraId="7F4082BE" w14:textId="77777777" w:rsidTr="007E4FD4">
        <w:trPr>
          <w:jc w:val="center"/>
        </w:trPr>
        <w:tc>
          <w:tcPr>
            <w:tcW w:w="979" w:type="pct"/>
            <w:tcBorders>
              <w:top w:val="single" w:sz="4" w:space="0" w:color="auto"/>
              <w:left w:val="single" w:sz="4" w:space="0" w:color="auto"/>
              <w:bottom w:val="single" w:sz="4" w:space="0" w:color="auto"/>
              <w:right w:val="single" w:sz="4" w:space="0" w:color="auto"/>
            </w:tcBorders>
            <w:hideMark/>
          </w:tcPr>
          <w:p w14:paraId="7D10A7A1"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sz w:val="18"/>
                <w:lang w:eastAsia="ko-KR"/>
              </w:rPr>
            </w:pPr>
            <w:r>
              <w:rPr>
                <w:rFonts w:ascii="Arial" w:eastAsia="Times New Roman" w:hAnsi="Arial"/>
                <w:sz w:val="18"/>
                <w:lang w:eastAsia="zh-CN"/>
              </w:rPr>
              <w:t>&gt;</w:t>
            </w:r>
            <w:r>
              <w:rPr>
                <w:rFonts w:ascii="Arial" w:eastAsia="Times New Roman" w:hAnsi="Arial"/>
                <w:i/>
                <w:iCs/>
                <w:sz w:val="18"/>
                <w:lang w:eastAsia="zh-CN"/>
              </w:rPr>
              <w:t>Timing Measurement Quality</w:t>
            </w:r>
          </w:p>
        </w:tc>
        <w:tc>
          <w:tcPr>
            <w:tcW w:w="427" w:type="pct"/>
            <w:tcBorders>
              <w:top w:val="single" w:sz="4" w:space="0" w:color="auto"/>
              <w:left w:val="single" w:sz="4" w:space="0" w:color="auto"/>
              <w:bottom w:val="single" w:sz="4" w:space="0" w:color="auto"/>
              <w:right w:val="single" w:sz="4" w:space="0" w:color="auto"/>
            </w:tcBorders>
          </w:tcPr>
          <w:p w14:paraId="02FBB6DD"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0DA2FB01"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870" w:type="pct"/>
            <w:tcBorders>
              <w:top w:val="single" w:sz="4" w:space="0" w:color="auto"/>
              <w:left w:val="single" w:sz="4" w:space="0" w:color="auto"/>
              <w:bottom w:val="single" w:sz="4" w:space="0" w:color="auto"/>
              <w:right w:val="single" w:sz="4" w:space="0" w:color="auto"/>
            </w:tcBorders>
          </w:tcPr>
          <w:p w14:paraId="40840A1E"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740" w:type="pct"/>
            <w:tcBorders>
              <w:top w:val="single" w:sz="4" w:space="0" w:color="auto"/>
              <w:left w:val="single" w:sz="4" w:space="0" w:color="auto"/>
              <w:bottom w:val="single" w:sz="4" w:space="0" w:color="auto"/>
              <w:right w:val="single" w:sz="4" w:space="0" w:color="auto"/>
            </w:tcBorders>
          </w:tcPr>
          <w:p w14:paraId="2484E695"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p>
        </w:tc>
        <w:tc>
          <w:tcPr>
            <w:tcW w:w="759" w:type="pct"/>
            <w:tcBorders>
              <w:top w:val="single" w:sz="4" w:space="0" w:color="auto"/>
              <w:left w:val="single" w:sz="4" w:space="0" w:color="auto"/>
              <w:bottom w:val="single" w:sz="4" w:space="0" w:color="auto"/>
              <w:right w:val="single" w:sz="4" w:space="0" w:color="auto"/>
            </w:tcBorders>
          </w:tcPr>
          <w:p w14:paraId="198EB920"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p>
        </w:tc>
        <w:tc>
          <w:tcPr>
            <w:tcW w:w="758" w:type="pct"/>
            <w:tcBorders>
              <w:top w:val="single" w:sz="4" w:space="0" w:color="auto"/>
              <w:left w:val="single" w:sz="4" w:space="0" w:color="auto"/>
              <w:bottom w:val="single" w:sz="4" w:space="0" w:color="auto"/>
              <w:right w:val="single" w:sz="4" w:space="0" w:color="auto"/>
            </w:tcBorders>
          </w:tcPr>
          <w:p w14:paraId="1360AFAF"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lang w:eastAsia="ko-KR"/>
              </w:rPr>
            </w:pPr>
          </w:p>
        </w:tc>
      </w:tr>
      <w:tr w:rsidR="007E4FD4" w14:paraId="5FD78DED" w14:textId="77777777" w:rsidTr="007E4FD4">
        <w:trPr>
          <w:jc w:val="center"/>
        </w:trPr>
        <w:tc>
          <w:tcPr>
            <w:tcW w:w="979" w:type="pct"/>
            <w:tcBorders>
              <w:top w:val="single" w:sz="4" w:space="0" w:color="auto"/>
              <w:left w:val="single" w:sz="4" w:space="0" w:color="auto"/>
              <w:bottom w:val="single" w:sz="4" w:space="0" w:color="auto"/>
              <w:right w:val="single" w:sz="4" w:space="0" w:color="auto"/>
            </w:tcBorders>
            <w:hideMark/>
          </w:tcPr>
          <w:p w14:paraId="68E4BFBD"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sz w:val="18"/>
                <w:lang w:eastAsia="zh-CN"/>
              </w:rPr>
            </w:pPr>
            <w:r>
              <w:rPr>
                <w:rFonts w:ascii="Arial" w:eastAsia="Times New Roman" w:hAnsi="Arial"/>
                <w:sz w:val="18"/>
                <w:lang w:eastAsia="zh-CN"/>
              </w:rPr>
              <w:t>&gt;&gt;Measurement Quality</w:t>
            </w:r>
          </w:p>
        </w:tc>
        <w:tc>
          <w:tcPr>
            <w:tcW w:w="427" w:type="pct"/>
            <w:tcBorders>
              <w:top w:val="single" w:sz="4" w:space="0" w:color="auto"/>
              <w:left w:val="single" w:sz="4" w:space="0" w:color="auto"/>
              <w:bottom w:val="single" w:sz="4" w:space="0" w:color="auto"/>
              <w:right w:val="single" w:sz="4" w:space="0" w:color="auto"/>
            </w:tcBorders>
            <w:hideMark/>
          </w:tcPr>
          <w:p w14:paraId="2A9C944C"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r>
              <w:rPr>
                <w:rFonts w:ascii="Arial" w:eastAsia="Times New Roman" w:hAnsi="Arial"/>
                <w:sz w:val="18"/>
                <w:lang w:eastAsia="ko-KR"/>
              </w:rPr>
              <w:t>M</w:t>
            </w:r>
          </w:p>
        </w:tc>
        <w:tc>
          <w:tcPr>
            <w:tcW w:w="467" w:type="pct"/>
            <w:tcBorders>
              <w:top w:val="single" w:sz="4" w:space="0" w:color="auto"/>
              <w:left w:val="single" w:sz="4" w:space="0" w:color="auto"/>
              <w:bottom w:val="single" w:sz="4" w:space="0" w:color="auto"/>
              <w:right w:val="single" w:sz="4" w:space="0" w:color="auto"/>
            </w:tcBorders>
          </w:tcPr>
          <w:p w14:paraId="53F1EAE5"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870" w:type="pct"/>
            <w:tcBorders>
              <w:top w:val="single" w:sz="4" w:space="0" w:color="auto"/>
              <w:left w:val="single" w:sz="4" w:space="0" w:color="auto"/>
              <w:bottom w:val="single" w:sz="4" w:space="0" w:color="auto"/>
              <w:right w:val="single" w:sz="4" w:space="0" w:color="auto"/>
            </w:tcBorders>
            <w:hideMark/>
          </w:tcPr>
          <w:p w14:paraId="02CD3161"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roofErr w:type="gramStart"/>
            <w:r>
              <w:rPr>
                <w:rFonts w:ascii="Arial" w:eastAsia="Times New Roman" w:hAnsi="Arial"/>
                <w:sz w:val="18"/>
                <w:lang w:eastAsia="ko-KR"/>
              </w:rPr>
              <w:t>INTEGER(</w:t>
            </w:r>
            <w:proofErr w:type="gramEnd"/>
            <w:r>
              <w:rPr>
                <w:rFonts w:ascii="Arial" w:eastAsia="Times New Roman" w:hAnsi="Arial"/>
                <w:sz w:val="18"/>
                <w:lang w:eastAsia="ko-KR"/>
              </w:rPr>
              <w:t>0..31)</w:t>
            </w:r>
          </w:p>
        </w:tc>
        <w:tc>
          <w:tcPr>
            <w:tcW w:w="740" w:type="pct"/>
            <w:tcBorders>
              <w:top w:val="single" w:sz="4" w:space="0" w:color="auto"/>
              <w:left w:val="single" w:sz="4" w:space="0" w:color="auto"/>
              <w:bottom w:val="single" w:sz="4" w:space="0" w:color="auto"/>
              <w:right w:val="single" w:sz="4" w:space="0" w:color="auto"/>
            </w:tcBorders>
            <w:hideMark/>
          </w:tcPr>
          <w:p w14:paraId="14EC1615"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b/>
                <w:sz w:val="18"/>
                <w:lang w:eastAsia="ko-KR"/>
              </w:rPr>
            </w:pPr>
            <w:r>
              <w:rPr>
                <w:rFonts w:ascii="Arial" w:eastAsia="Times New Roman" w:hAnsi="Arial"/>
                <w:bCs/>
                <w:sz w:val="18"/>
                <w:lang w:eastAsia="ko-KR"/>
              </w:rPr>
              <w:t>TS 37.355 [39]</w:t>
            </w:r>
          </w:p>
        </w:tc>
        <w:tc>
          <w:tcPr>
            <w:tcW w:w="759" w:type="pct"/>
            <w:tcBorders>
              <w:top w:val="single" w:sz="4" w:space="0" w:color="auto"/>
              <w:left w:val="single" w:sz="4" w:space="0" w:color="auto"/>
              <w:bottom w:val="single" w:sz="4" w:space="0" w:color="auto"/>
              <w:right w:val="single" w:sz="4" w:space="0" w:color="auto"/>
            </w:tcBorders>
          </w:tcPr>
          <w:p w14:paraId="4017CDD1"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bCs/>
                <w:sz w:val="18"/>
                <w:lang w:eastAsia="ko-KR"/>
              </w:rPr>
            </w:pPr>
          </w:p>
        </w:tc>
        <w:tc>
          <w:tcPr>
            <w:tcW w:w="758" w:type="pct"/>
            <w:tcBorders>
              <w:top w:val="single" w:sz="4" w:space="0" w:color="auto"/>
              <w:left w:val="single" w:sz="4" w:space="0" w:color="auto"/>
              <w:bottom w:val="single" w:sz="4" w:space="0" w:color="auto"/>
              <w:right w:val="single" w:sz="4" w:space="0" w:color="auto"/>
            </w:tcBorders>
          </w:tcPr>
          <w:p w14:paraId="6C3F9F84"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bCs/>
                <w:sz w:val="18"/>
                <w:lang w:eastAsia="ko-KR"/>
              </w:rPr>
            </w:pPr>
          </w:p>
        </w:tc>
      </w:tr>
      <w:tr w:rsidR="007E4FD4" w14:paraId="6124C4E9" w14:textId="77777777" w:rsidTr="007E4FD4">
        <w:trPr>
          <w:jc w:val="center"/>
        </w:trPr>
        <w:tc>
          <w:tcPr>
            <w:tcW w:w="979" w:type="pct"/>
            <w:tcBorders>
              <w:top w:val="single" w:sz="4" w:space="0" w:color="auto"/>
              <w:left w:val="single" w:sz="4" w:space="0" w:color="auto"/>
              <w:bottom w:val="single" w:sz="4" w:space="0" w:color="auto"/>
              <w:right w:val="single" w:sz="4" w:space="0" w:color="auto"/>
            </w:tcBorders>
            <w:hideMark/>
          </w:tcPr>
          <w:p w14:paraId="6B6CAA6A"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sz w:val="18"/>
                <w:lang w:eastAsia="zh-CN"/>
              </w:rPr>
            </w:pPr>
            <w:r>
              <w:rPr>
                <w:rFonts w:ascii="Arial" w:eastAsia="Times New Roman" w:hAnsi="Arial"/>
                <w:sz w:val="18"/>
                <w:lang w:eastAsia="zh-CN"/>
              </w:rPr>
              <w:t>&gt;&gt;Resolution</w:t>
            </w:r>
          </w:p>
        </w:tc>
        <w:tc>
          <w:tcPr>
            <w:tcW w:w="427" w:type="pct"/>
            <w:tcBorders>
              <w:top w:val="single" w:sz="4" w:space="0" w:color="auto"/>
              <w:left w:val="single" w:sz="4" w:space="0" w:color="auto"/>
              <w:bottom w:val="single" w:sz="4" w:space="0" w:color="auto"/>
              <w:right w:val="single" w:sz="4" w:space="0" w:color="auto"/>
            </w:tcBorders>
            <w:hideMark/>
          </w:tcPr>
          <w:p w14:paraId="42D2A53C"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r>
              <w:rPr>
                <w:rFonts w:ascii="Arial" w:eastAsia="Times New Roman" w:hAnsi="Arial"/>
                <w:sz w:val="18"/>
                <w:lang w:eastAsia="ko-KR"/>
              </w:rPr>
              <w:t>M</w:t>
            </w:r>
          </w:p>
        </w:tc>
        <w:tc>
          <w:tcPr>
            <w:tcW w:w="467" w:type="pct"/>
            <w:tcBorders>
              <w:top w:val="single" w:sz="4" w:space="0" w:color="auto"/>
              <w:left w:val="single" w:sz="4" w:space="0" w:color="auto"/>
              <w:bottom w:val="single" w:sz="4" w:space="0" w:color="auto"/>
              <w:right w:val="single" w:sz="4" w:space="0" w:color="auto"/>
            </w:tcBorders>
          </w:tcPr>
          <w:p w14:paraId="2619CB09"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870" w:type="pct"/>
            <w:tcBorders>
              <w:top w:val="single" w:sz="4" w:space="0" w:color="auto"/>
              <w:left w:val="single" w:sz="4" w:space="0" w:color="auto"/>
              <w:bottom w:val="single" w:sz="4" w:space="0" w:color="auto"/>
              <w:right w:val="single" w:sz="4" w:space="0" w:color="auto"/>
            </w:tcBorders>
            <w:hideMark/>
          </w:tcPr>
          <w:p w14:paraId="468EE2C0"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roofErr w:type="gramStart"/>
            <w:r>
              <w:rPr>
                <w:rFonts w:ascii="Arial" w:eastAsia="Times New Roman" w:hAnsi="Arial"/>
                <w:sz w:val="18"/>
                <w:lang w:eastAsia="ko-KR"/>
              </w:rPr>
              <w:t>ENUMERATED(</w:t>
            </w:r>
            <w:proofErr w:type="gramEnd"/>
            <w:r>
              <w:rPr>
                <w:rFonts w:ascii="Arial" w:eastAsia="Times New Roman" w:hAnsi="Arial"/>
                <w:sz w:val="18"/>
                <w:lang w:eastAsia="ko-KR"/>
              </w:rPr>
              <w:t>0.1m, 1m, 10m, 30m, …)</w:t>
            </w:r>
          </w:p>
        </w:tc>
        <w:tc>
          <w:tcPr>
            <w:tcW w:w="740" w:type="pct"/>
            <w:tcBorders>
              <w:top w:val="single" w:sz="4" w:space="0" w:color="auto"/>
              <w:left w:val="single" w:sz="4" w:space="0" w:color="auto"/>
              <w:bottom w:val="single" w:sz="4" w:space="0" w:color="auto"/>
              <w:right w:val="single" w:sz="4" w:space="0" w:color="auto"/>
            </w:tcBorders>
            <w:hideMark/>
          </w:tcPr>
          <w:p w14:paraId="729DA85A"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b/>
                <w:sz w:val="18"/>
                <w:lang w:eastAsia="ko-KR"/>
              </w:rPr>
            </w:pPr>
            <w:r>
              <w:rPr>
                <w:rFonts w:ascii="Arial" w:eastAsia="Times New Roman" w:hAnsi="Arial"/>
                <w:bCs/>
                <w:sz w:val="18"/>
                <w:lang w:eastAsia="ko-KR"/>
              </w:rPr>
              <w:t>TS 37.355 [39]</w:t>
            </w:r>
          </w:p>
        </w:tc>
        <w:tc>
          <w:tcPr>
            <w:tcW w:w="759" w:type="pct"/>
            <w:tcBorders>
              <w:top w:val="single" w:sz="4" w:space="0" w:color="auto"/>
              <w:left w:val="single" w:sz="4" w:space="0" w:color="auto"/>
              <w:bottom w:val="single" w:sz="4" w:space="0" w:color="auto"/>
              <w:right w:val="single" w:sz="4" w:space="0" w:color="auto"/>
            </w:tcBorders>
          </w:tcPr>
          <w:p w14:paraId="25508546"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bCs/>
                <w:sz w:val="18"/>
                <w:lang w:eastAsia="ko-KR"/>
              </w:rPr>
            </w:pPr>
          </w:p>
        </w:tc>
        <w:tc>
          <w:tcPr>
            <w:tcW w:w="758" w:type="pct"/>
            <w:tcBorders>
              <w:top w:val="single" w:sz="4" w:space="0" w:color="auto"/>
              <w:left w:val="single" w:sz="4" w:space="0" w:color="auto"/>
              <w:bottom w:val="single" w:sz="4" w:space="0" w:color="auto"/>
              <w:right w:val="single" w:sz="4" w:space="0" w:color="auto"/>
            </w:tcBorders>
          </w:tcPr>
          <w:p w14:paraId="1D159C95"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bCs/>
                <w:sz w:val="18"/>
                <w:lang w:eastAsia="ko-KR"/>
              </w:rPr>
            </w:pPr>
          </w:p>
        </w:tc>
      </w:tr>
      <w:tr w:rsidR="007E4FD4" w14:paraId="1DA75D19" w14:textId="77777777" w:rsidTr="007E4FD4">
        <w:trPr>
          <w:jc w:val="center"/>
        </w:trPr>
        <w:tc>
          <w:tcPr>
            <w:tcW w:w="979" w:type="pct"/>
            <w:tcBorders>
              <w:top w:val="single" w:sz="4" w:space="0" w:color="auto"/>
              <w:left w:val="single" w:sz="4" w:space="0" w:color="auto"/>
              <w:bottom w:val="single" w:sz="4" w:space="0" w:color="auto"/>
              <w:right w:val="single" w:sz="4" w:space="0" w:color="auto"/>
            </w:tcBorders>
            <w:hideMark/>
          </w:tcPr>
          <w:p w14:paraId="5AA3151B"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sz w:val="18"/>
                <w:lang w:eastAsia="ko-KR"/>
              </w:rPr>
            </w:pPr>
            <w:r>
              <w:rPr>
                <w:rFonts w:ascii="Arial" w:eastAsia="Times New Roman" w:hAnsi="Arial"/>
                <w:sz w:val="18"/>
                <w:lang w:eastAsia="ko-KR"/>
              </w:rPr>
              <w:t>&gt;</w:t>
            </w:r>
            <w:r>
              <w:rPr>
                <w:rFonts w:ascii="Arial" w:eastAsia="Times New Roman" w:hAnsi="Arial"/>
                <w:i/>
                <w:iCs/>
                <w:sz w:val="18"/>
                <w:lang w:eastAsia="ko-KR"/>
              </w:rPr>
              <w:t>Angle Measurement Quality</w:t>
            </w:r>
          </w:p>
        </w:tc>
        <w:tc>
          <w:tcPr>
            <w:tcW w:w="427" w:type="pct"/>
            <w:tcBorders>
              <w:top w:val="single" w:sz="4" w:space="0" w:color="auto"/>
              <w:left w:val="single" w:sz="4" w:space="0" w:color="auto"/>
              <w:bottom w:val="single" w:sz="4" w:space="0" w:color="auto"/>
              <w:right w:val="single" w:sz="4" w:space="0" w:color="auto"/>
            </w:tcBorders>
          </w:tcPr>
          <w:p w14:paraId="3D6D8D51"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467" w:type="pct"/>
            <w:tcBorders>
              <w:top w:val="single" w:sz="4" w:space="0" w:color="auto"/>
              <w:left w:val="single" w:sz="4" w:space="0" w:color="auto"/>
              <w:bottom w:val="single" w:sz="4" w:space="0" w:color="auto"/>
              <w:right w:val="single" w:sz="4" w:space="0" w:color="auto"/>
            </w:tcBorders>
          </w:tcPr>
          <w:p w14:paraId="2ED33478"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870" w:type="pct"/>
            <w:tcBorders>
              <w:top w:val="single" w:sz="4" w:space="0" w:color="auto"/>
              <w:left w:val="single" w:sz="4" w:space="0" w:color="auto"/>
              <w:bottom w:val="single" w:sz="4" w:space="0" w:color="auto"/>
              <w:right w:val="single" w:sz="4" w:space="0" w:color="auto"/>
            </w:tcBorders>
          </w:tcPr>
          <w:p w14:paraId="7790A37A"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740" w:type="pct"/>
            <w:tcBorders>
              <w:top w:val="single" w:sz="4" w:space="0" w:color="auto"/>
              <w:left w:val="single" w:sz="4" w:space="0" w:color="auto"/>
              <w:bottom w:val="single" w:sz="4" w:space="0" w:color="auto"/>
              <w:right w:val="single" w:sz="4" w:space="0" w:color="auto"/>
            </w:tcBorders>
          </w:tcPr>
          <w:p w14:paraId="02DC6EE5"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9" w:type="pct"/>
            <w:tcBorders>
              <w:top w:val="single" w:sz="4" w:space="0" w:color="auto"/>
              <w:left w:val="single" w:sz="4" w:space="0" w:color="auto"/>
              <w:bottom w:val="single" w:sz="4" w:space="0" w:color="auto"/>
              <w:right w:val="single" w:sz="4" w:space="0" w:color="auto"/>
            </w:tcBorders>
          </w:tcPr>
          <w:p w14:paraId="5D96E623"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8" w:type="pct"/>
            <w:tcBorders>
              <w:top w:val="single" w:sz="4" w:space="0" w:color="auto"/>
              <w:left w:val="single" w:sz="4" w:space="0" w:color="auto"/>
              <w:bottom w:val="single" w:sz="4" w:space="0" w:color="auto"/>
              <w:right w:val="single" w:sz="4" w:space="0" w:color="auto"/>
            </w:tcBorders>
          </w:tcPr>
          <w:p w14:paraId="0107A73C"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r>
      <w:tr w:rsidR="007E4FD4" w14:paraId="0D38D27C" w14:textId="77777777" w:rsidTr="007E4FD4">
        <w:trPr>
          <w:jc w:val="center"/>
        </w:trPr>
        <w:tc>
          <w:tcPr>
            <w:tcW w:w="979" w:type="pct"/>
            <w:tcBorders>
              <w:top w:val="single" w:sz="4" w:space="0" w:color="auto"/>
              <w:left w:val="single" w:sz="4" w:space="0" w:color="auto"/>
              <w:bottom w:val="single" w:sz="4" w:space="0" w:color="auto"/>
              <w:right w:val="single" w:sz="4" w:space="0" w:color="auto"/>
            </w:tcBorders>
            <w:hideMark/>
          </w:tcPr>
          <w:p w14:paraId="38AB59AE"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sz w:val="18"/>
                <w:lang w:eastAsia="zh-CN"/>
              </w:rPr>
            </w:pPr>
            <w:r>
              <w:rPr>
                <w:rFonts w:ascii="Arial" w:eastAsia="Times New Roman" w:hAnsi="Arial"/>
                <w:sz w:val="18"/>
                <w:lang w:eastAsia="zh-CN"/>
              </w:rPr>
              <w:lastRenderedPageBreak/>
              <w:t>&gt;&gt;</w:t>
            </w:r>
            <w:del w:id="4796" w:author="Rapporteur" w:date="2023-11-27T08:46:00Z">
              <w:r>
                <w:rPr>
                  <w:rFonts w:ascii="Arial" w:eastAsia="Times New Roman" w:hAnsi="Arial"/>
                  <w:sz w:val="18"/>
                  <w:lang w:eastAsia="zh-CN"/>
                </w:rPr>
                <w:delText xml:space="preserve"> </w:delText>
              </w:r>
            </w:del>
            <w:r>
              <w:rPr>
                <w:rFonts w:ascii="Arial" w:eastAsia="Times New Roman" w:hAnsi="Arial"/>
                <w:sz w:val="18"/>
                <w:lang w:eastAsia="zh-CN"/>
              </w:rPr>
              <w:t>Azimuth Quality</w:t>
            </w:r>
          </w:p>
        </w:tc>
        <w:tc>
          <w:tcPr>
            <w:tcW w:w="427" w:type="pct"/>
            <w:tcBorders>
              <w:top w:val="single" w:sz="4" w:space="0" w:color="auto"/>
              <w:left w:val="single" w:sz="4" w:space="0" w:color="auto"/>
              <w:bottom w:val="single" w:sz="4" w:space="0" w:color="auto"/>
              <w:right w:val="single" w:sz="4" w:space="0" w:color="auto"/>
            </w:tcBorders>
            <w:hideMark/>
          </w:tcPr>
          <w:p w14:paraId="209C4623"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r>
              <w:rPr>
                <w:rFonts w:ascii="Arial" w:eastAsia="Times New Roman" w:hAnsi="Arial"/>
                <w:sz w:val="18"/>
                <w:lang w:eastAsia="ko-KR"/>
              </w:rPr>
              <w:t>M</w:t>
            </w:r>
          </w:p>
        </w:tc>
        <w:tc>
          <w:tcPr>
            <w:tcW w:w="467" w:type="pct"/>
            <w:tcBorders>
              <w:top w:val="single" w:sz="4" w:space="0" w:color="auto"/>
              <w:left w:val="single" w:sz="4" w:space="0" w:color="auto"/>
              <w:bottom w:val="single" w:sz="4" w:space="0" w:color="auto"/>
              <w:right w:val="single" w:sz="4" w:space="0" w:color="auto"/>
            </w:tcBorders>
          </w:tcPr>
          <w:p w14:paraId="263B6750"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870" w:type="pct"/>
            <w:tcBorders>
              <w:top w:val="single" w:sz="4" w:space="0" w:color="auto"/>
              <w:left w:val="single" w:sz="4" w:space="0" w:color="auto"/>
              <w:bottom w:val="single" w:sz="4" w:space="0" w:color="auto"/>
              <w:right w:val="single" w:sz="4" w:space="0" w:color="auto"/>
            </w:tcBorders>
            <w:hideMark/>
          </w:tcPr>
          <w:p w14:paraId="4FF71D30"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roofErr w:type="gramStart"/>
            <w:r>
              <w:rPr>
                <w:rFonts w:ascii="Arial" w:eastAsia="Times New Roman" w:hAnsi="Arial"/>
                <w:sz w:val="18"/>
                <w:lang w:eastAsia="ko-KR"/>
              </w:rPr>
              <w:t>INTEGER(</w:t>
            </w:r>
            <w:proofErr w:type="gramEnd"/>
            <w:r>
              <w:rPr>
                <w:rFonts w:ascii="Arial" w:eastAsia="Times New Roman" w:hAnsi="Arial"/>
                <w:sz w:val="18"/>
                <w:lang w:eastAsia="ko-KR"/>
              </w:rPr>
              <w:t>0..255)</w:t>
            </w:r>
          </w:p>
        </w:tc>
        <w:tc>
          <w:tcPr>
            <w:tcW w:w="740" w:type="pct"/>
            <w:tcBorders>
              <w:top w:val="single" w:sz="4" w:space="0" w:color="auto"/>
              <w:left w:val="single" w:sz="4" w:space="0" w:color="auto"/>
              <w:bottom w:val="single" w:sz="4" w:space="0" w:color="auto"/>
              <w:right w:val="single" w:sz="4" w:space="0" w:color="auto"/>
            </w:tcBorders>
          </w:tcPr>
          <w:p w14:paraId="56278BF5"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9" w:type="pct"/>
            <w:tcBorders>
              <w:top w:val="single" w:sz="4" w:space="0" w:color="auto"/>
              <w:left w:val="single" w:sz="4" w:space="0" w:color="auto"/>
              <w:bottom w:val="single" w:sz="4" w:space="0" w:color="auto"/>
              <w:right w:val="single" w:sz="4" w:space="0" w:color="auto"/>
            </w:tcBorders>
          </w:tcPr>
          <w:p w14:paraId="463127D2"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8" w:type="pct"/>
            <w:tcBorders>
              <w:top w:val="single" w:sz="4" w:space="0" w:color="auto"/>
              <w:left w:val="single" w:sz="4" w:space="0" w:color="auto"/>
              <w:bottom w:val="single" w:sz="4" w:space="0" w:color="auto"/>
              <w:right w:val="single" w:sz="4" w:space="0" w:color="auto"/>
            </w:tcBorders>
          </w:tcPr>
          <w:p w14:paraId="66D179C1"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r>
      <w:tr w:rsidR="007E4FD4" w14:paraId="0C88649A" w14:textId="77777777" w:rsidTr="007E4FD4">
        <w:trPr>
          <w:jc w:val="center"/>
        </w:trPr>
        <w:tc>
          <w:tcPr>
            <w:tcW w:w="979" w:type="pct"/>
            <w:tcBorders>
              <w:top w:val="single" w:sz="4" w:space="0" w:color="auto"/>
              <w:left w:val="single" w:sz="4" w:space="0" w:color="auto"/>
              <w:bottom w:val="single" w:sz="4" w:space="0" w:color="auto"/>
              <w:right w:val="single" w:sz="4" w:space="0" w:color="auto"/>
            </w:tcBorders>
            <w:hideMark/>
          </w:tcPr>
          <w:p w14:paraId="57EF8BB4"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sz w:val="18"/>
                <w:lang w:eastAsia="zh-CN"/>
              </w:rPr>
            </w:pPr>
            <w:r>
              <w:rPr>
                <w:rFonts w:ascii="Arial" w:eastAsia="Times New Roman" w:hAnsi="Arial"/>
                <w:sz w:val="18"/>
                <w:lang w:eastAsia="zh-CN"/>
              </w:rPr>
              <w:t>&gt;&gt; Zenith Quality</w:t>
            </w:r>
          </w:p>
        </w:tc>
        <w:tc>
          <w:tcPr>
            <w:tcW w:w="427" w:type="pct"/>
            <w:tcBorders>
              <w:top w:val="single" w:sz="4" w:space="0" w:color="auto"/>
              <w:left w:val="single" w:sz="4" w:space="0" w:color="auto"/>
              <w:bottom w:val="single" w:sz="4" w:space="0" w:color="auto"/>
              <w:right w:val="single" w:sz="4" w:space="0" w:color="auto"/>
            </w:tcBorders>
            <w:hideMark/>
          </w:tcPr>
          <w:p w14:paraId="1BCF5C1F"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r>
              <w:rPr>
                <w:rFonts w:ascii="Arial" w:eastAsia="Times New Roman" w:hAnsi="Arial"/>
                <w:sz w:val="18"/>
                <w:lang w:eastAsia="ko-KR"/>
              </w:rPr>
              <w:t>O</w:t>
            </w:r>
          </w:p>
        </w:tc>
        <w:tc>
          <w:tcPr>
            <w:tcW w:w="467" w:type="pct"/>
            <w:tcBorders>
              <w:top w:val="single" w:sz="4" w:space="0" w:color="auto"/>
              <w:left w:val="single" w:sz="4" w:space="0" w:color="auto"/>
              <w:bottom w:val="single" w:sz="4" w:space="0" w:color="auto"/>
              <w:right w:val="single" w:sz="4" w:space="0" w:color="auto"/>
            </w:tcBorders>
          </w:tcPr>
          <w:p w14:paraId="7D0DE208"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
        </w:tc>
        <w:tc>
          <w:tcPr>
            <w:tcW w:w="870" w:type="pct"/>
            <w:tcBorders>
              <w:top w:val="single" w:sz="4" w:space="0" w:color="auto"/>
              <w:left w:val="single" w:sz="4" w:space="0" w:color="auto"/>
              <w:bottom w:val="single" w:sz="4" w:space="0" w:color="auto"/>
              <w:right w:val="single" w:sz="4" w:space="0" w:color="auto"/>
            </w:tcBorders>
            <w:hideMark/>
          </w:tcPr>
          <w:p w14:paraId="18A545C5"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ko-KR"/>
              </w:rPr>
            </w:pPr>
            <w:proofErr w:type="gramStart"/>
            <w:r>
              <w:rPr>
                <w:rFonts w:ascii="Arial" w:eastAsia="Times New Roman" w:hAnsi="Arial"/>
                <w:sz w:val="18"/>
                <w:lang w:eastAsia="ko-KR"/>
              </w:rPr>
              <w:t>INTEGER(</w:t>
            </w:r>
            <w:proofErr w:type="gramEnd"/>
            <w:r>
              <w:rPr>
                <w:rFonts w:ascii="Arial" w:eastAsia="Times New Roman" w:hAnsi="Arial"/>
                <w:sz w:val="18"/>
                <w:lang w:eastAsia="ko-KR"/>
              </w:rPr>
              <w:t>0..255)</w:t>
            </w:r>
          </w:p>
        </w:tc>
        <w:tc>
          <w:tcPr>
            <w:tcW w:w="740" w:type="pct"/>
            <w:tcBorders>
              <w:top w:val="single" w:sz="4" w:space="0" w:color="auto"/>
              <w:left w:val="single" w:sz="4" w:space="0" w:color="auto"/>
              <w:bottom w:val="single" w:sz="4" w:space="0" w:color="auto"/>
              <w:right w:val="single" w:sz="4" w:space="0" w:color="auto"/>
            </w:tcBorders>
          </w:tcPr>
          <w:p w14:paraId="17724998"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9" w:type="pct"/>
            <w:tcBorders>
              <w:top w:val="single" w:sz="4" w:space="0" w:color="auto"/>
              <w:left w:val="single" w:sz="4" w:space="0" w:color="auto"/>
              <w:bottom w:val="single" w:sz="4" w:space="0" w:color="auto"/>
              <w:right w:val="single" w:sz="4" w:space="0" w:color="auto"/>
            </w:tcBorders>
          </w:tcPr>
          <w:p w14:paraId="167E1A72"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8" w:type="pct"/>
            <w:tcBorders>
              <w:top w:val="single" w:sz="4" w:space="0" w:color="auto"/>
              <w:left w:val="single" w:sz="4" w:space="0" w:color="auto"/>
              <w:bottom w:val="single" w:sz="4" w:space="0" w:color="auto"/>
              <w:right w:val="single" w:sz="4" w:space="0" w:color="auto"/>
            </w:tcBorders>
          </w:tcPr>
          <w:p w14:paraId="7EC9532A"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r>
      <w:tr w:rsidR="007E4FD4" w14:paraId="07127142" w14:textId="77777777" w:rsidTr="007E4FD4">
        <w:trPr>
          <w:jc w:val="center"/>
        </w:trPr>
        <w:tc>
          <w:tcPr>
            <w:tcW w:w="979" w:type="pct"/>
            <w:tcBorders>
              <w:top w:val="single" w:sz="4" w:space="0" w:color="auto"/>
              <w:left w:val="single" w:sz="4" w:space="0" w:color="auto"/>
              <w:bottom w:val="single" w:sz="4" w:space="0" w:color="auto"/>
              <w:right w:val="single" w:sz="4" w:space="0" w:color="auto"/>
            </w:tcBorders>
            <w:hideMark/>
          </w:tcPr>
          <w:p w14:paraId="6788229D"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sz w:val="18"/>
                <w:lang w:eastAsia="zh-CN"/>
              </w:rPr>
            </w:pPr>
            <w:r>
              <w:rPr>
                <w:rFonts w:ascii="Arial" w:eastAsia="Times New Roman" w:hAnsi="Arial"/>
                <w:sz w:val="18"/>
                <w:lang w:eastAsia="zh-CN"/>
              </w:rPr>
              <w:t>&gt;&gt;Resolution</w:t>
            </w:r>
          </w:p>
        </w:tc>
        <w:tc>
          <w:tcPr>
            <w:tcW w:w="427" w:type="pct"/>
            <w:tcBorders>
              <w:top w:val="single" w:sz="4" w:space="0" w:color="auto"/>
              <w:left w:val="single" w:sz="4" w:space="0" w:color="auto"/>
              <w:bottom w:val="single" w:sz="4" w:space="0" w:color="auto"/>
              <w:right w:val="single" w:sz="4" w:space="0" w:color="auto"/>
            </w:tcBorders>
            <w:hideMark/>
          </w:tcPr>
          <w:p w14:paraId="6CA4C37D"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zh-CN"/>
              </w:rPr>
            </w:pPr>
            <w:r>
              <w:rPr>
                <w:rFonts w:ascii="Arial" w:eastAsia="Times New Roman" w:hAnsi="Arial"/>
                <w:sz w:val="18"/>
                <w:lang w:eastAsia="zh-CN"/>
              </w:rPr>
              <w:t>M</w:t>
            </w:r>
          </w:p>
        </w:tc>
        <w:tc>
          <w:tcPr>
            <w:tcW w:w="467" w:type="pct"/>
            <w:tcBorders>
              <w:top w:val="single" w:sz="4" w:space="0" w:color="auto"/>
              <w:left w:val="single" w:sz="4" w:space="0" w:color="auto"/>
              <w:bottom w:val="single" w:sz="4" w:space="0" w:color="auto"/>
              <w:right w:val="single" w:sz="4" w:space="0" w:color="auto"/>
            </w:tcBorders>
          </w:tcPr>
          <w:p w14:paraId="07EC862E"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zh-CN"/>
              </w:rPr>
            </w:pPr>
          </w:p>
        </w:tc>
        <w:tc>
          <w:tcPr>
            <w:tcW w:w="870" w:type="pct"/>
            <w:tcBorders>
              <w:top w:val="single" w:sz="4" w:space="0" w:color="auto"/>
              <w:left w:val="single" w:sz="4" w:space="0" w:color="auto"/>
              <w:bottom w:val="single" w:sz="4" w:space="0" w:color="auto"/>
              <w:right w:val="single" w:sz="4" w:space="0" w:color="auto"/>
            </w:tcBorders>
            <w:hideMark/>
          </w:tcPr>
          <w:p w14:paraId="17E43841" w14:textId="77777777" w:rsidR="007E4FD4" w:rsidRDefault="007E4FD4">
            <w:pPr>
              <w:widowControl w:val="0"/>
              <w:overflowPunct w:val="0"/>
              <w:autoSpaceDE w:val="0"/>
              <w:autoSpaceDN w:val="0"/>
              <w:adjustRightInd w:val="0"/>
              <w:spacing w:after="0" w:line="0" w:lineRule="atLeast"/>
              <w:textAlignment w:val="baseline"/>
              <w:rPr>
                <w:rFonts w:ascii="Arial" w:eastAsia="Times New Roman" w:hAnsi="Arial"/>
                <w:sz w:val="18"/>
                <w:lang w:eastAsia="zh-CN"/>
              </w:rPr>
            </w:pPr>
            <w:r>
              <w:rPr>
                <w:rFonts w:ascii="Arial" w:eastAsia="Times New Roman" w:hAnsi="Arial"/>
                <w:sz w:val="18"/>
                <w:lang w:eastAsia="zh-CN"/>
              </w:rPr>
              <w:t>ENUMERATED (0.1deg, …)</w:t>
            </w:r>
          </w:p>
        </w:tc>
        <w:tc>
          <w:tcPr>
            <w:tcW w:w="740" w:type="pct"/>
            <w:tcBorders>
              <w:top w:val="single" w:sz="4" w:space="0" w:color="auto"/>
              <w:left w:val="single" w:sz="4" w:space="0" w:color="auto"/>
              <w:bottom w:val="single" w:sz="4" w:space="0" w:color="auto"/>
              <w:right w:val="single" w:sz="4" w:space="0" w:color="auto"/>
            </w:tcBorders>
          </w:tcPr>
          <w:p w14:paraId="294EC92A"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9" w:type="pct"/>
            <w:tcBorders>
              <w:top w:val="single" w:sz="4" w:space="0" w:color="auto"/>
              <w:left w:val="single" w:sz="4" w:space="0" w:color="auto"/>
              <w:bottom w:val="single" w:sz="4" w:space="0" w:color="auto"/>
              <w:right w:val="single" w:sz="4" w:space="0" w:color="auto"/>
            </w:tcBorders>
          </w:tcPr>
          <w:p w14:paraId="4E8828E6"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c>
          <w:tcPr>
            <w:tcW w:w="758" w:type="pct"/>
            <w:tcBorders>
              <w:top w:val="single" w:sz="4" w:space="0" w:color="auto"/>
              <w:left w:val="single" w:sz="4" w:space="0" w:color="auto"/>
              <w:bottom w:val="single" w:sz="4" w:space="0" w:color="auto"/>
              <w:right w:val="single" w:sz="4" w:space="0" w:color="auto"/>
            </w:tcBorders>
          </w:tcPr>
          <w:p w14:paraId="5895D4D2" w14:textId="77777777" w:rsidR="007E4FD4" w:rsidRDefault="007E4FD4">
            <w:pPr>
              <w:widowControl w:val="0"/>
              <w:overflowPunct w:val="0"/>
              <w:autoSpaceDE w:val="0"/>
              <w:autoSpaceDN w:val="0"/>
              <w:adjustRightInd w:val="0"/>
              <w:spacing w:after="0" w:line="0" w:lineRule="atLeast"/>
              <w:jc w:val="center"/>
              <w:textAlignment w:val="baseline"/>
              <w:rPr>
                <w:rFonts w:ascii="Arial" w:eastAsia="Times New Roman" w:hAnsi="Arial"/>
                <w:b/>
                <w:sz w:val="18"/>
                <w:highlight w:val="yellow"/>
                <w:lang w:eastAsia="ko-KR"/>
              </w:rPr>
            </w:pPr>
          </w:p>
        </w:tc>
      </w:tr>
      <w:tr w:rsidR="007E4FD4" w14:paraId="40610A32" w14:textId="77777777" w:rsidTr="007E4FD4">
        <w:trPr>
          <w:jc w:val="center"/>
          <w:ins w:id="4797" w:author="Rapporteur" w:date="2023-11-27T08:46:00Z"/>
        </w:trPr>
        <w:tc>
          <w:tcPr>
            <w:tcW w:w="979" w:type="pct"/>
            <w:tcBorders>
              <w:top w:val="single" w:sz="4" w:space="0" w:color="auto"/>
              <w:left w:val="single" w:sz="4" w:space="0" w:color="auto"/>
              <w:bottom w:val="single" w:sz="4" w:space="0" w:color="auto"/>
              <w:right w:val="single" w:sz="4" w:space="0" w:color="auto"/>
            </w:tcBorders>
            <w:hideMark/>
          </w:tcPr>
          <w:p w14:paraId="698F92D8" w14:textId="77777777" w:rsidR="007E4FD4" w:rsidRDefault="007E4FD4">
            <w:pPr>
              <w:widowControl w:val="0"/>
              <w:overflowPunct w:val="0"/>
              <w:autoSpaceDE w:val="0"/>
              <w:autoSpaceDN w:val="0"/>
              <w:adjustRightInd w:val="0"/>
              <w:spacing w:after="0" w:line="256" w:lineRule="auto"/>
              <w:ind w:leftChars="100" w:left="200"/>
              <w:textAlignment w:val="baseline"/>
              <w:rPr>
                <w:ins w:id="4798" w:author="Rapporteur" w:date="2023-11-27T08:46:00Z"/>
                <w:rFonts w:ascii="Arial" w:eastAsia="Times New Roman" w:hAnsi="Arial" w:cs="Arial"/>
                <w:sz w:val="18"/>
                <w:szCs w:val="18"/>
                <w:lang w:eastAsia="zh-CN"/>
              </w:rPr>
            </w:pPr>
            <w:ins w:id="4799" w:author="Rapporteur" w:date="2023-11-27T08:46:00Z">
              <w:r>
                <w:rPr>
                  <w:rFonts w:ascii="Arial" w:eastAsia="Times New Roman" w:hAnsi="Arial"/>
                  <w:i/>
                  <w:iCs/>
                  <w:sz w:val="18"/>
                  <w:lang w:eastAsia="ko-KR"/>
                </w:rPr>
                <w:t>&gt;Phase Quality</w:t>
              </w:r>
            </w:ins>
          </w:p>
        </w:tc>
        <w:tc>
          <w:tcPr>
            <w:tcW w:w="427" w:type="pct"/>
            <w:tcBorders>
              <w:top w:val="single" w:sz="4" w:space="0" w:color="auto"/>
              <w:left w:val="single" w:sz="4" w:space="0" w:color="auto"/>
              <w:bottom w:val="single" w:sz="4" w:space="0" w:color="auto"/>
              <w:right w:val="single" w:sz="4" w:space="0" w:color="auto"/>
            </w:tcBorders>
          </w:tcPr>
          <w:p w14:paraId="44014634" w14:textId="77777777" w:rsidR="007E4FD4" w:rsidRDefault="007E4FD4">
            <w:pPr>
              <w:widowControl w:val="0"/>
              <w:overflowPunct w:val="0"/>
              <w:autoSpaceDE w:val="0"/>
              <w:autoSpaceDN w:val="0"/>
              <w:adjustRightInd w:val="0"/>
              <w:spacing w:after="0" w:line="0" w:lineRule="atLeast"/>
              <w:textAlignment w:val="baseline"/>
              <w:rPr>
                <w:ins w:id="4800" w:author="Rapporteur" w:date="2023-11-27T08:46:00Z"/>
                <w:rFonts w:ascii="Arial" w:eastAsia="Times New Roman" w:hAnsi="Arial" w:cs="Arial"/>
                <w:sz w:val="18"/>
                <w:szCs w:val="18"/>
                <w:lang w:eastAsia="zh-CN"/>
              </w:rPr>
            </w:pPr>
          </w:p>
        </w:tc>
        <w:tc>
          <w:tcPr>
            <w:tcW w:w="467" w:type="pct"/>
            <w:tcBorders>
              <w:top w:val="single" w:sz="4" w:space="0" w:color="auto"/>
              <w:left w:val="single" w:sz="4" w:space="0" w:color="auto"/>
              <w:bottom w:val="single" w:sz="4" w:space="0" w:color="auto"/>
              <w:right w:val="single" w:sz="4" w:space="0" w:color="auto"/>
            </w:tcBorders>
          </w:tcPr>
          <w:p w14:paraId="7FEF1BA4" w14:textId="77777777" w:rsidR="007E4FD4" w:rsidRDefault="007E4FD4">
            <w:pPr>
              <w:widowControl w:val="0"/>
              <w:overflowPunct w:val="0"/>
              <w:autoSpaceDE w:val="0"/>
              <w:autoSpaceDN w:val="0"/>
              <w:adjustRightInd w:val="0"/>
              <w:spacing w:after="0" w:line="0" w:lineRule="atLeast"/>
              <w:textAlignment w:val="baseline"/>
              <w:rPr>
                <w:ins w:id="4801" w:author="Rapporteur" w:date="2023-11-27T08:46:00Z"/>
                <w:rFonts w:ascii="Arial" w:eastAsia="Times New Roman" w:hAnsi="Arial" w:cs="Arial"/>
                <w:sz w:val="18"/>
                <w:szCs w:val="18"/>
                <w:lang w:eastAsia="zh-CN"/>
              </w:rPr>
            </w:pPr>
          </w:p>
        </w:tc>
        <w:tc>
          <w:tcPr>
            <w:tcW w:w="870" w:type="pct"/>
            <w:tcBorders>
              <w:top w:val="single" w:sz="4" w:space="0" w:color="auto"/>
              <w:left w:val="single" w:sz="4" w:space="0" w:color="auto"/>
              <w:bottom w:val="single" w:sz="4" w:space="0" w:color="auto"/>
              <w:right w:val="single" w:sz="4" w:space="0" w:color="auto"/>
            </w:tcBorders>
          </w:tcPr>
          <w:p w14:paraId="13047238" w14:textId="77777777" w:rsidR="007E4FD4" w:rsidRDefault="007E4FD4">
            <w:pPr>
              <w:widowControl w:val="0"/>
              <w:overflowPunct w:val="0"/>
              <w:autoSpaceDE w:val="0"/>
              <w:autoSpaceDN w:val="0"/>
              <w:adjustRightInd w:val="0"/>
              <w:spacing w:after="0" w:line="0" w:lineRule="atLeast"/>
              <w:textAlignment w:val="baseline"/>
              <w:rPr>
                <w:ins w:id="4802" w:author="Rapporteur" w:date="2023-11-27T08:46:00Z"/>
                <w:rFonts w:ascii="Arial" w:eastAsia="Times New Roman" w:hAnsi="Arial" w:cs="Arial"/>
                <w:sz w:val="18"/>
                <w:szCs w:val="18"/>
                <w:lang w:eastAsia="zh-CN"/>
              </w:rPr>
            </w:pPr>
          </w:p>
        </w:tc>
        <w:tc>
          <w:tcPr>
            <w:tcW w:w="740" w:type="pct"/>
            <w:tcBorders>
              <w:top w:val="single" w:sz="4" w:space="0" w:color="auto"/>
              <w:left w:val="single" w:sz="4" w:space="0" w:color="auto"/>
              <w:bottom w:val="single" w:sz="4" w:space="0" w:color="auto"/>
              <w:right w:val="single" w:sz="4" w:space="0" w:color="auto"/>
            </w:tcBorders>
            <w:hideMark/>
          </w:tcPr>
          <w:p w14:paraId="2C9E89C3" w14:textId="77777777" w:rsidR="007E4FD4" w:rsidRDefault="007E4FD4">
            <w:pPr>
              <w:widowControl w:val="0"/>
              <w:overflowPunct w:val="0"/>
              <w:autoSpaceDE w:val="0"/>
              <w:autoSpaceDN w:val="0"/>
              <w:adjustRightInd w:val="0"/>
              <w:spacing w:after="0" w:line="0" w:lineRule="atLeast"/>
              <w:textAlignment w:val="baseline"/>
              <w:rPr>
                <w:ins w:id="4803" w:author="Rapporteur" w:date="2023-11-27T08:46:00Z"/>
                <w:rFonts w:ascii="Arial" w:eastAsia="Times New Roman" w:hAnsi="Arial" w:cs="Arial"/>
                <w:b/>
                <w:sz w:val="18"/>
                <w:szCs w:val="18"/>
                <w:highlight w:val="yellow"/>
                <w:lang w:eastAsia="ko-KR"/>
              </w:rPr>
            </w:pPr>
            <w:ins w:id="4804" w:author="Rapporteur" w:date="2023-11-27T08:46:00Z">
              <w:r>
                <w:rPr>
                  <w:rFonts w:ascii="Arial" w:hAnsi="Arial" w:cs="Arial"/>
                  <w:sz w:val="18"/>
                  <w:szCs w:val="18"/>
                </w:rPr>
                <w:t xml:space="preserve">Corresponds </w:t>
              </w:r>
              <w:r>
                <w:rPr>
                  <w:rFonts w:ascii="Arial" w:hAnsi="Arial" w:cs="Arial"/>
                  <w:sz w:val="18"/>
                  <w:szCs w:val="18"/>
                  <w:lang w:eastAsia="zh-CN"/>
                </w:rPr>
                <w:t>to information provided in</w:t>
              </w:r>
              <w:r>
                <w:rPr>
                  <w:rFonts w:ascii="Arial" w:hAnsi="Arial" w:cs="Arial"/>
                  <w:sz w:val="18"/>
                  <w:szCs w:val="18"/>
                </w:rPr>
                <w:t xml:space="preserve"> </w:t>
              </w:r>
              <w:r>
                <w:rPr>
                  <w:rFonts w:ascii="Arial" w:hAnsi="Arial" w:cs="Arial"/>
                  <w:i/>
                  <w:iCs/>
                  <w:sz w:val="18"/>
                  <w:szCs w:val="18"/>
                </w:rPr>
                <w:t>NR-</w:t>
              </w:r>
              <w:proofErr w:type="spellStart"/>
              <w:r>
                <w:rPr>
                  <w:rFonts w:ascii="Arial" w:hAnsi="Arial" w:cs="Arial"/>
                  <w:i/>
                  <w:iCs/>
                  <w:sz w:val="18"/>
                  <w:szCs w:val="18"/>
                </w:rPr>
                <w:t>PhaseQuality</w:t>
              </w:r>
              <w:proofErr w:type="spellEnd"/>
              <w:r>
                <w:rPr>
                  <w:rFonts w:ascii="Arial" w:hAnsi="Arial" w:cs="Arial"/>
                  <w:sz w:val="18"/>
                  <w:szCs w:val="18"/>
                </w:rPr>
                <w:t xml:space="preserve"> IE </w:t>
              </w:r>
              <w:r>
                <w:rPr>
                  <w:rFonts w:ascii="Arial" w:hAnsi="Arial" w:cs="Arial"/>
                  <w:sz w:val="18"/>
                  <w:szCs w:val="18"/>
                  <w:lang w:val="en-US"/>
                </w:rPr>
                <w:t xml:space="preserve">as defined </w:t>
              </w:r>
              <w:r>
                <w:rPr>
                  <w:rFonts w:ascii="Arial" w:hAnsi="Arial" w:cs="Arial"/>
                  <w:sz w:val="18"/>
                  <w:szCs w:val="18"/>
                </w:rPr>
                <w:t>in TS 37.355 [14]</w:t>
              </w:r>
            </w:ins>
          </w:p>
        </w:tc>
        <w:tc>
          <w:tcPr>
            <w:tcW w:w="759" w:type="pct"/>
            <w:tcBorders>
              <w:top w:val="single" w:sz="4" w:space="0" w:color="auto"/>
              <w:left w:val="single" w:sz="4" w:space="0" w:color="auto"/>
              <w:bottom w:val="single" w:sz="4" w:space="0" w:color="auto"/>
              <w:right w:val="single" w:sz="4" w:space="0" w:color="auto"/>
            </w:tcBorders>
            <w:hideMark/>
          </w:tcPr>
          <w:p w14:paraId="5917D940" w14:textId="77777777" w:rsidR="007E4FD4" w:rsidRDefault="007E4FD4">
            <w:pPr>
              <w:widowControl w:val="0"/>
              <w:overflowPunct w:val="0"/>
              <w:autoSpaceDE w:val="0"/>
              <w:autoSpaceDN w:val="0"/>
              <w:adjustRightInd w:val="0"/>
              <w:spacing w:after="0" w:line="0" w:lineRule="atLeast"/>
              <w:jc w:val="center"/>
              <w:textAlignment w:val="baseline"/>
              <w:rPr>
                <w:ins w:id="4805" w:author="Rapporteur" w:date="2023-11-27T08:46:00Z"/>
                <w:rFonts w:ascii="Arial" w:eastAsia="Times New Roman" w:hAnsi="Arial" w:cs="Arial"/>
                <w:b/>
                <w:sz w:val="18"/>
                <w:szCs w:val="18"/>
                <w:highlight w:val="yellow"/>
                <w:lang w:eastAsia="ko-KR"/>
              </w:rPr>
            </w:pPr>
            <w:ins w:id="4806" w:author="Rapporteur" w:date="2023-11-27T08:46:00Z">
              <w:r>
                <w:rPr>
                  <w:rFonts w:ascii="Arial" w:eastAsia="SimSun" w:hAnsi="Arial" w:cs="Arial"/>
                  <w:bCs/>
                  <w:sz w:val="18"/>
                  <w:szCs w:val="18"/>
                  <w:lang w:val="en-US" w:eastAsia="zh-CN"/>
                </w:rPr>
                <w:t>YES</w:t>
              </w:r>
            </w:ins>
          </w:p>
        </w:tc>
        <w:tc>
          <w:tcPr>
            <w:tcW w:w="758" w:type="pct"/>
            <w:tcBorders>
              <w:top w:val="single" w:sz="4" w:space="0" w:color="auto"/>
              <w:left w:val="single" w:sz="4" w:space="0" w:color="auto"/>
              <w:bottom w:val="single" w:sz="4" w:space="0" w:color="auto"/>
              <w:right w:val="single" w:sz="4" w:space="0" w:color="auto"/>
            </w:tcBorders>
            <w:hideMark/>
          </w:tcPr>
          <w:p w14:paraId="02F65D2C" w14:textId="77777777" w:rsidR="007E4FD4" w:rsidRDefault="007E4FD4">
            <w:pPr>
              <w:widowControl w:val="0"/>
              <w:overflowPunct w:val="0"/>
              <w:autoSpaceDE w:val="0"/>
              <w:autoSpaceDN w:val="0"/>
              <w:adjustRightInd w:val="0"/>
              <w:spacing w:after="0" w:line="0" w:lineRule="atLeast"/>
              <w:jc w:val="center"/>
              <w:textAlignment w:val="baseline"/>
              <w:rPr>
                <w:ins w:id="4807" w:author="Rapporteur" w:date="2023-11-27T08:46:00Z"/>
                <w:rFonts w:ascii="Arial" w:eastAsia="Times New Roman" w:hAnsi="Arial" w:cs="Arial"/>
                <w:b/>
                <w:sz w:val="18"/>
                <w:szCs w:val="18"/>
                <w:highlight w:val="yellow"/>
                <w:lang w:eastAsia="ko-KR"/>
              </w:rPr>
            </w:pPr>
            <w:ins w:id="4808" w:author="Rapporteur" w:date="2023-11-27T08:46:00Z">
              <w:r>
                <w:rPr>
                  <w:rFonts w:ascii="Arial" w:eastAsia="SimSun" w:hAnsi="Arial" w:cs="Arial"/>
                  <w:bCs/>
                  <w:sz w:val="18"/>
                  <w:szCs w:val="18"/>
                  <w:lang w:val="en-US" w:eastAsia="zh-CN"/>
                </w:rPr>
                <w:t>ignore</w:t>
              </w:r>
            </w:ins>
          </w:p>
        </w:tc>
      </w:tr>
      <w:tr w:rsidR="007E4FD4" w14:paraId="4B8DA7C0" w14:textId="77777777" w:rsidTr="007E4FD4">
        <w:trPr>
          <w:jc w:val="center"/>
          <w:ins w:id="4809" w:author="Rapporteur" w:date="2023-11-27T08:46:00Z"/>
        </w:trPr>
        <w:tc>
          <w:tcPr>
            <w:tcW w:w="979" w:type="pct"/>
            <w:tcBorders>
              <w:top w:val="single" w:sz="4" w:space="0" w:color="auto"/>
              <w:left w:val="single" w:sz="4" w:space="0" w:color="auto"/>
              <w:bottom w:val="single" w:sz="4" w:space="0" w:color="auto"/>
              <w:right w:val="single" w:sz="4" w:space="0" w:color="auto"/>
            </w:tcBorders>
            <w:hideMark/>
          </w:tcPr>
          <w:p w14:paraId="65D0F642" w14:textId="77777777" w:rsidR="007E4FD4" w:rsidRDefault="007E4FD4">
            <w:pPr>
              <w:widowControl w:val="0"/>
              <w:overflowPunct w:val="0"/>
              <w:autoSpaceDE w:val="0"/>
              <w:autoSpaceDN w:val="0"/>
              <w:adjustRightInd w:val="0"/>
              <w:spacing w:after="0" w:line="256" w:lineRule="auto"/>
              <w:ind w:leftChars="200" w:left="400"/>
              <w:textAlignment w:val="baseline"/>
              <w:rPr>
                <w:ins w:id="4810" w:author="Rapporteur" w:date="2023-11-27T08:46:00Z"/>
                <w:rFonts w:ascii="Arial" w:eastAsia="Times New Roman" w:hAnsi="Arial" w:cs="Arial"/>
                <w:sz w:val="18"/>
                <w:szCs w:val="18"/>
                <w:lang w:eastAsia="zh-CN"/>
              </w:rPr>
            </w:pPr>
            <w:ins w:id="4811" w:author="Rapporteur" w:date="2023-11-27T08:46:00Z">
              <w:r>
                <w:rPr>
                  <w:rFonts w:ascii="Arial" w:hAnsi="Arial" w:cs="Arial"/>
                  <w:sz w:val="18"/>
                  <w:szCs w:val="18"/>
                  <w:lang w:val="en-US" w:eastAsia="zh-CN"/>
                </w:rPr>
                <w:t>&gt;&gt;Phase Quality Index</w:t>
              </w:r>
            </w:ins>
          </w:p>
        </w:tc>
        <w:tc>
          <w:tcPr>
            <w:tcW w:w="427" w:type="pct"/>
            <w:tcBorders>
              <w:top w:val="single" w:sz="4" w:space="0" w:color="auto"/>
              <w:left w:val="single" w:sz="4" w:space="0" w:color="auto"/>
              <w:bottom w:val="single" w:sz="4" w:space="0" w:color="auto"/>
              <w:right w:val="single" w:sz="4" w:space="0" w:color="auto"/>
            </w:tcBorders>
            <w:hideMark/>
          </w:tcPr>
          <w:p w14:paraId="1C842782" w14:textId="77777777" w:rsidR="007E4FD4" w:rsidRDefault="007E4FD4">
            <w:pPr>
              <w:widowControl w:val="0"/>
              <w:overflowPunct w:val="0"/>
              <w:autoSpaceDE w:val="0"/>
              <w:autoSpaceDN w:val="0"/>
              <w:adjustRightInd w:val="0"/>
              <w:spacing w:after="0" w:line="0" w:lineRule="atLeast"/>
              <w:textAlignment w:val="baseline"/>
              <w:rPr>
                <w:ins w:id="4812" w:author="Rapporteur" w:date="2023-11-27T08:46:00Z"/>
                <w:rFonts w:ascii="Arial" w:eastAsia="Times New Roman" w:hAnsi="Arial" w:cs="Arial"/>
                <w:sz w:val="18"/>
                <w:szCs w:val="18"/>
                <w:lang w:eastAsia="zh-CN"/>
              </w:rPr>
            </w:pPr>
            <w:ins w:id="4813" w:author="Rapporteur" w:date="2023-11-27T08:46:00Z">
              <w:r>
                <w:rPr>
                  <w:rFonts w:ascii="Arial" w:hAnsi="Arial" w:cs="Arial"/>
                  <w:sz w:val="18"/>
                  <w:szCs w:val="18"/>
                  <w:lang w:val="en-US" w:eastAsia="zh-CN"/>
                </w:rPr>
                <w:t>M</w:t>
              </w:r>
            </w:ins>
          </w:p>
        </w:tc>
        <w:tc>
          <w:tcPr>
            <w:tcW w:w="467" w:type="pct"/>
            <w:tcBorders>
              <w:top w:val="single" w:sz="4" w:space="0" w:color="auto"/>
              <w:left w:val="single" w:sz="4" w:space="0" w:color="auto"/>
              <w:bottom w:val="single" w:sz="4" w:space="0" w:color="auto"/>
              <w:right w:val="single" w:sz="4" w:space="0" w:color="auto"/>
            </w:tcBorders>
          </w:tcPr>
          <w:p w14:paraId="14EC5E6D" w14:textId="77777777" w:rsidR="007E4FD4" w:rsidRDefault="007E4FD4">
            <w:pPr>
              <w:widowControl w:val="0"/>
              <w:overflowPunct w:val="0"/>
              <w:autoSpaceDE w:val="0"/>
              <w:autoSpaceDN w:val="0"/>
              <w:adjustRightInd w:val="0"/>
              <w:spacing w:after="0" w:line="0" w:lineRule="atLeast"/>
              <w:textAlignment w:val="baseline"/>
              <w:rPr>
                <w:ins w:id="4814" w:author="Rapporteur" w:date="2023-11-27T08:46:00Z"/>
                <w:rFonts w:ascii="Arial" w:eastAsia="Times New Roman" w:hAnsi="Arial" w:cs="Arial"/>
                <w:sz w:val="18"/>
                <w:szCs w:val="18"/>
                <w:lang w:eastAsia="zh-CN"/>
              </w:rPr>
            </w:pPr>
          </w:p>
        </w:tc>
        <w:tc>
          <w:tcPr>
            <w:tcW w:w="870" w:type="pct"/>
            <w:tcBorders>
              <w:top w:val="single" w:sz="4" w:space="0" w:color="auto"/>
              <w:left w:val="single" w:sz="4" w:space="0" w:color="auto"/>
              <w:bottom w:val="single" w:sz="4" w:space="0" w:color="auto"/>
              <w:right w:val="single" w:sz="4" w:space="0" w:color="auto"/>
            </w:tcBorders>
            <w:hideMark/>
          </w:tcPr>
          <w:p w14:paraId="4AEF37EA" w14:textId="77777777" w:rsidR="007E4FD4" w:rsidRDefault="007E4FD4">
            <w:pPr>
              <w:widowControl w:val="0"/>
              <w:overflowPunct w:val="0"/>
              <w:autoSpaceDE w:val="0"/>
              <w:autoSpaceDN w:val="0"/>
              <w:adjustRightInd w:val="0"/>
              <w:spacing w:after="0" w:line="0" w:lineRule="atLeast"/>
              <w:textAlignment w:val="baseline"/>
              <w:rPr>
                <w:ins w:id="4815" w:author="Rapporteur" w:date="2023-11-27T08:46:00Z"/>
                <w:rFonts w:ascii="Arial" w:eastAsia="Times New Roman" w:hAnsi="Arial" w:cs="Arial"/>
                <w:sz w:val="18"/>
                <w:szCs w:val="18"/>
                <w:lang w:eastAsia="zh-CN"/>
              </w:rPr>
            </w:pPr>
            <w:proofErr w:type="gramStart"/>
            <w:ins w:id="4816" w:author="Rapporteur" w:date="2023-11-27T08:46:00Z">
              <w:r>
                <w:rPr>
                  <w:rFonts w:ascii="Arial" w:hAnsi="Arial" w:cs="Arial"/>
                  <w:bCs/>
                  <w:sz w:val="18"/>
                  <w:szCs w:val="18"/>
                </w:rPr>
                <w:t>INTEGER(</w:t>
              </w:r>
              <w:proofErr w:type="gramEnd"/>
              <w:r>
                <w:rPr>
                  <w:rFonts w:ascii="Arial" w:hAnsi="Arial" w:cs="Arial"/>
                  <w:bCs/>
                  <w:sz w:val="18"/>
                  <w:szCs w:val="18"/>
                </w:rPr>
                <w:t>0..179)</w:t>
              </w:r>
            </w:ins>
          </w:p>
        </w:tc>
        <w:tc>
          <w:tcPr>
            <w:tcW w:w="740" w:type="pct"/>
            <w:tcBorders>
              <w:top w:val="single" w:sz="4" w:space="0" w:color="auto"/>
              <w:left w:val="single" w:sz="4" w:space="0" w:color="auto"/>
              <w:bottom w:val="single" w:sz="4" w:space="0" w:color="auto"/>
              <w:right w:val="single" w:sz="4" w:space="0" w:color="auto"/>
            </w:tcBorders>
          </w:tcPr>
          <w:p w14:paraId="5640EE50" w14:textId="77777777" w:rsidR="007E4FD4" w:rsidRDefault="007E4FD4">
            <w:pPr>
              <w:widowControl w:val="0"/>
              <w:overflowPunct w:val="0"/>
              <w:autoSpaceDE w:val="0"/>
              <w:autoSpaceDN w:val="0"/>
              <w:adjustRightInd w:val="0"/>
              <w:spacing w:after="0" w:line="0" w:lineRule="atLeast"/>
              <w:jc w:val="center"/>
              <w:textAlignment w:val="baseline"/>
              <w:rPr>
                <w:ins w:id="4817" w:author="Rapporteur" w:date="2023-11-27T08:46:00Z"/>
                <w:rFonts w:ascii="Arial" w:eastAsia="Times New Roman" w:hAnsi="Arial" w:cs="Arial"/>
                <w:b/>
                <w:sz w:val="18"/>
                <w:szCs w:val="18"/>
                <w:highlight w:val="yellow"/>
                <w:lang w:eastAsia="ko-KR"/>
              </w:rPr>
            </w:pPr>
          </w:p>
        </w:tc>
        <w:tc>
          <w:tcPr>
            <w:tcW w:w="759" w:type="pct"/>
            <w:tcBorders>
              <w:top w:val="single" w:sz="4" w:space="0" w:color="auto"/>
              <w:left w:val="single" w:sz="4" w:space="0" w:color="auto"/>
              <w:bottom w:val="single" w:sz="4" w:space="0" w:color="auto"/>
              <w:right w:val="single" w:sz="4" w:space="0" w:color="auto"/>
            </w:tcBorders>
            <w:hideMark/>
          </w:tcPr>
          <w:p w14:paraId="140358E5" w14:textId="77777777" w:rsidR="007E4FD4" w:rsidRDefault="007E4FD4">
            <w:pPr>
              <w:widowControl w:val="0"/>
              <w:overflowPunct w:val="0"/>
              <w:autoSpaceDE w:val="0"/>
              <w:autoSpaceDN w:val="0"/>
              <w:adjustRightInd w:val="0"/>
              <w:spacing w:after="0" w:line="0" w:lineRule="atLeast"/>
              <w:jc w:val="center"/>
              <w:textAlignment w:val="baseline"/>
              <w:rPr>
                <w:ins w:id="4818" w:author="Rapporteur" w:date="2023-11-27T08:46:00Z"/>
                <w:rFonts w:ascii="Arial" w:eastAsia="Times New Roman" w:hAnsi="Arial" w:cs="Arial"/>
                <w:b/>
                <w:sz w:val="18"/>
                <w:szCs w:val="18"/>
                <w:highlight w:val="yellow"/>
                <w:lang w:eastAsia="ko-KR"/>
              </w:rPr>
            </w:pPr>
            <w:ins w:id="4819" w:author="Rapporteur" w:date="2023-11-27T08:46:00Z">
              <w:r>
                <w:rPr>
                  <w:rFonts w:ascii="Arial" w:eastAsia="SimSun" w:hAnsi="Arial" w:cs="Arial"/>
                  <w:bCs/>
                  <w:sz w:val="18"/>
                  <w:szCs w:val="18"/>
                  <w:lang w:val="en-US" w:eastAsia="zh-CN"/>
                </w:rPr>
                <w:t>-</w:t>
              </w:r>
            </w:ins>
          </w:p>
        </w:tc>
        <w:tc>
          <w:tcPr>
            <w:tcW w:w="758" w:type="pct"/>
            <w:tcBorders>
              <w:top w:val="single" w:sz="4" w:space="0" w:color="auto"/>
              <w:left w:val="single" w:sz="4" w:space="0" w:color="auto"/>
              <w:bottom w:val="single" w:sz="4" w:space="0" w:color="auto"/>
              <w:right w:val="single" w:sz="4" w:space="0" w:color="auto"/>
            </w:tcBorders>
            <w:hideMark/>
          </w:tcPr>
          <w:p w14:paraId="5F75F6E5" w14:textId="77777777" w:rsidR="007E4FD4" w:rsidRDefault="007E4FD4">
            <w:pPr>
              <w:widowControl w:val="0"/>
              <w:overflowPunct w:val="0"/>
              <w:autoSpaceDE w:val="0"/>
              <w:autoSpaceDN w:val="0"/>
              <w:adjustRightInd w:val="0"/>
              <w:spacing w:after="0" w:line="0" w:lineRule="atLeast"/>
              <w:jc w:val="center"/>
              <w:textAlignment w:val="baseline"/>
              <w:rPr>
                <w:ins w:id="4820" w:author="Rapporteur" w:date="2023-11-27T08:46:00Z"/>
                <w:rFonts w:ascii="Arial" w:eastAsia="Times New Roman" w:hAnsi="Arial" w:cs="Arial"/>
                <w:b/>
                <w:sz w:val="18"/>
                <w:szCs w:val="18"/>
                <w:highlight w:val="yellow"/>
                <w:lang w:eastAsia="ko-KR"/>
              </w:rPr>
            </w:pPr>
            <w:ins w:id="4821" w:author="Rapporteur" w:date="2023-11-27T08:46:00Z">
              <w:r>
                <w:rPr>
                  <w:rFonts w:ascii="Arial" w:eastAsia="SimSun" w:hAnsi="Arial" w:cs="Arial"/>
                  <w:bCs/>
                  <w:sz w:val="18"/>
                  <w:szCs w:val="18"/>
                  <w:lang w:val="en-US" w:eastAsia="zh-CN"/>
                </w:rPr>
                <w:t>-</w:t>
              </w:r>
            </w:ins>
          </w:p>
        </w:tc>
      </w:tr>
      <w:tr w:rsidR="007E4FD4" w14:paraId="01890BC6" w14:textId="77777777" w:rsidTr="007E4FD4">
        <w:trPr>
          <w:jc w:val="center"/>
          <w:ins w:id="4822" w:author="Rapporteur" w:date="2023-11-27T08:46:00Z"/>
        </w:trPr>
        <w:tc>
          <w:tcPr>
            <w:tcW w:w="979" w:type="pct"/>
            <w:tcBorders>
              <w:top w:val="single" w:sz="4" w:space="0" w:color="auto"/>
              <w:left w:val="single" w:sz="4" w:space="0" w:color="auto"/>
              <w:bottom w:val="single" w:sz="4" w:space="0" w:color="auto"/>
              <w:right w:val="single" w:sz="4" w:space="0" w:color="auto"/>
            </w:tcBorders>
            <w:hideMark/>
          </w:tcPr>
          <w:p w14:paraId="1469548F" w14:textId="77777777" w:rsidR="007E4FD4" w:rsidRDefault="007E4FD4">
            <w:pPr>
              <w:widowControl w:val="0"/>
              <w:overflowPunct w:val="0"/>
              <w:autoSpaceDE w:val="0"/>
              <w:autoSpaceDN w:val="0"/>
              <w:adjustRightInd w:val="0"/>
              <w:spacing w:after="0" w:line="256" w:lineRule="auto"/>
              <w:ind w:leftChars="200" w:left="400"/>
              <w:textAlignment w:val="baseline"/>
              <w:rPr>
                <w:ins w:id="4823" w:author="Rapporteur" w:date="2023-11-27T08:46:00Z"/>
                <w:rFonts w:ascii="Arial" w:eastAsia="Times New Roman" w:hAnsi="Arial" w:cs="Arial"/>
                <w:sz w:val="18"/>
                <w:szCs w:val="18"/>
                <w:lang w:eastAsia="zh-CN"/>
              </w:rPr>
            </w:pPr>
            <w:ins w:id="4824" w:author="Rapporteur" w:date="2023-11-27T08:46:00Z">
              <w:r>
                <w:rPr>
                  <w:rFonts w:ascii="Arial" w:hAnsi="Arial" w:cs="Arial"/>
                  <w:sz w:val="18"/>
                  <w:szCs w:val="18"/>
                  <w:lang w:val="en-US" w:eastAsia="zh-CN"/>
                </w:rPr>
                <w:t>&gt;&gt;Phase Quality Resolution</w:t>
              </w:r>
            </w:ins>
          </w:p>
        </w:tc>
        <w:tc>
          <w:tcPr>
            <w:tcW w:w="427" w:type="pct"/>
            <w:tcBorders>
              <w:top w:val="single" w:sz="4" w:space="0" w:color="auto"/>
              <w:left w:val="single" w:sz="4" w:space="0" w:color="auto"/>
              <w:bottom w:val="single" w:sz="4" w:space="0" w:color="auto"/>
              <w:right w:val="single" w:sz="4" w:space="0" w:color="auto"/>
            </w:tcBorders>
            <w:hideMark/>
          </w:tcPr>
          <w:p w14:paraId="27DDA354" w14:textId="77777777" w:rsidR="007E4FD4" w:rsidRDefault="007E4FD4">
            <w:pPr>
              <w:widowControl w:val="0"/>
              <w:overflowPunct w:val="0"/>
              <w:autoSpaceDE w:val="0"/>
              <w:autoSpaceDN w:val="0"/>
              <w:adjustRightInd w:val="0"/>
              <w:spacing w:after="0" w:line="0" w:lineRule="atLeast"/>
              <w:textAlignment w:val="baseline"/>
              <w:rPr>
                <w:ins w:id="4825" w:author="Rapporteur" w:date="2023-11-27T08:46:00Z"/>
                <w:rFonts w:ascii="Arial" w:eastAsia="Times New Roman" w:hAnsi="Arial" w:cs="Arial"/>
                <w:sz w:val="18"/>
                <w:szCs w:val="18"/>
                <w:lang w:eastAsia="zh-CN"/>
              </w:rPr>
            </w:pPr>
            <w:ins w:id="4826" w:author="Rapporteur" w:date="2023-11-27T08:46:00Z">
              <w:r>
                <w:rPr>
                  <w:rFonts w:ascii="Arial" w:hAnsi="Arial" w:cs="Arial"/>
                  <w:sz w:val="18"/>
                  <w:szCs w:val="18"/>
                  <w:lang w:val="en-US" w:eastAsia="zh-CN"/>
                </w:rPr>
                <w:t>M</w:t>
              </w:r>
            </w:ins>
          </w:p>
        </w:tc>
        <w:tc>
          <w:tcPr>
            <w:tcW w:w="467" w:type="pct"/>
            <w:tcBorders>
              <w:top w:val="single" w:sz="4" w:space="0" w:color="auto"/>
              <w:left w:val="single" w:sz="4" w:space="0" w:color="auto"/>
              <w:bottom w:val="single" w:sz="4" w:space="0" w:color="auto"/>
              <w:right w:val="single" w:sz="4" w:space="0" w:color="auto"/>
            </w:tcBorders>
          </w:tcPr>
          <w:p w14:paraId="7CCF9BE3" w14:textId="77777777" w:rsidR="007E4FD4" w:rsidRDefault="007E4FD4">
            <w:pPr>
              <w:widowControl w:val="0"/>
              <w:overflowPunct w:val="0"/>
              <w:autoSpaceDE w:val="0"/>
              <w:autoSpaceDN w:val="0"/>
              <w:adjustRightInd w:val="0"/>
              <w:spacing w:after="0" w:line="0" w:lineRule="atLeast"/>
              <w:textAlignment w:val="baseline"/>
              <w:rPr>
                <w:ins w:id="4827" w:author="Rapporteur" w:date="2023-11-27T08:46:00Z"/>
                <w:rFonts w:ascii="Arial" w:eastAsia="Times New Roman" w:hAnsi="Arial" w:cs="Arial"/>
                <w:sz w:val="18"/>
                <w:szCs w:val="18"/>
                <w:lang w:eastAsia="zh-CN"/>
              </w:rPr>
            </w:pPr>
          </w:p>
        </w:tc>
        <w:tc>
          <w:tcPr>
            <w:tcW w:w="870" w:type="pct"/>
            <w:tcBorders>
              <w:top w:val="single" w:sz="4" w:space="0" w:color="auto"/>
              <w:left w:val="single" w:sz="4" w:space="0" w:color="auto"/>
              <w:bottom w:val="single" w:sz="4" w:space="0" w:color="auto"/>
              <w:right w:val="single" w:sz="4" w:space="0" w:color="auto"/>
            </w:tcBorders>
            <w:hideMark/>
          </w:tcPr>
          <w:p w14:paraId="439C5384" w14:textId="77777777" w:rsidR="007E4FD4" w:rsidRDefault="007E4FD4">
            <w:pPr>
              <w:widowControl w:val="0"/>
              <w:overflowPunct w:val="0"/>
              <w:autoSpaceDE w:val="0"/>
              <w:autoSpaceDN w:val="0"/>
              <w:adjustRightInd w:val="0"/>
              <w:spacing w:after="0" w:line="0" w:lineRule="atLeast"/>
              <w:textAlignment w:val="baseline"/>
              <w:rPr>
                <w:ins w:id="4828" w:author="Rapporteur" w:date="2023-11-27T08:46:00Z"/>
                <w:rFonts w:ascii="Arial" w:eastAsia="Times New Roman" w:hAnsi="Arial" w:cs="Arial"/>
                <w:sz w:val="18"/>
                <w:szCs w:val="18"/>
                <w:lang w:eastAsia="zh-CN"/>
              </w:rPr>
            </w:pPr>
            <w:ins w:id="4829" w:author="Rapporteur" w:date="2023-11-27T08:46:00Z">
              <w:r>
                <w:rPr>
                  <w:rFonts w:ascii="Arial" w:hAnsi="Arial" w:cs="Arial"/>
                  <w:bCs/>
                  <w:sz w:val="18"/>
                  <w:szCs w:val="18"/>
                  <w:lang w:eastAsia="zh-CN"/>
                </w:rPr>
                <w:t>ENUMERATED (0.1deg, 1deg</w:t>
              </w:r>
              <w:r>
                <w:rPr>
                  <w:rFonts w:ascii="Arial" w:hAnsi="Arial" w:cs="Arial"/>
                  <w:bCs/>
                  <w:sz w:val="18"/>
                  <w:szCs w:val="18"/>
                  <w:lang w:val="en-US" w:eastAsia="zh-CN"/>
                </w:rPr>
                <w:t>,</w:t>
              </w:r>
              <w:r>
                <w:rPr>
                  <w:rFonts w:ascii="Arial" w:hAnsi="Arial" w:cs="Arial"/>
                  <w:bCs/>
                  <w:sz w:val="18"/>
                  <w:szCs w:val="18"/>
                  <w:lang w:eastAsia="zh-CN"/>
                </w:rPr>
                <w:t xml:space="preserve"> …)</w:t>
              </w:r>
            </w:ins>
          </w:p>
        </w:tc>
        <w:tc>
          <w:tcPr>
            <w:tcW w:w="740" w:type="pct"/>
            <w:tcBorders>
              <w:top w:val="single" w:sz="4" w:space="0" w:color="auto"/>
              <w:left w:val="single" w:sz="4" w:space="0" w:color="auto"/>
              <w:bottom w:val="single" w:sz="4" w:space="0" w:color="auto"/>
              <w:right w:val="single" w:sz="4" w:space="0" w:color="auto"/>
            </w:tcBorders>
          </w:tcPr>
          <w:p w14:paraId="5F3CD920" w14:textId="77777777" w:rsidR="007E4FD4" w:rsidRDefault="007E4FD4">
            <w:pPr>
              <w:widowControl w:val="0"/>
              <w:overflowPunct w:val="0"/>
              <w:autoSpaceDE w:val="0"/>
              <w:autoSpaceDN w:val="0"/>
              <w:adjustRightInd w:val="0"/>
              <w:spacing w:after="0" w:line="0" w:lineRule="atLeast"/>
              <w:jc w:val="center"/>
              <w:textAlignment w:val="baseline"/>
              <w:rPr>
                <w:ins w:id="4830" w:author="Rapporteur" w:date="2023-11-27T08:46:00Z"/>
                <w:rFonts w:ascii="Arial" w:eastAsia="Times New Roman" w:hAnsi="Arial" w:cs="Arial"/>
                <w:b/>
                <w:sz w:val="18"/>
                <w:szCs w:val="18"/>
                <w:highlight w:val="yellow"/>
                <w:lang w:eastAsia="ko-KR"/>
              </w:rPr>
            </w:pPr>
          </w:p>
        </w:tc>
        <w:tc>
          <w:tcPr>
            <w:tcW w:w="759" w:type="pct"/>
            <w:tcBorders>
              <w:top w:val="single" w:sz="4" w:space="0" w:color="auto"/>
              <w:left w:val="single" w:sz="4" w:space="0" w:color="auto"/>
              <w:bottom w:val="single" w:sz="4" w:space="0" w:color="auto"/>
              <w:right w:val="single" w:sz="4" w:space="0" w:color="auto"/>
            </w:tcBorders>
            <w:hideMark/>
          </w:tcPr>
          <w:p w14:paraId="3C62893A" w14:textId="77777777" w:rsidR="007E4FD4" w:rsidRDefault="007E4FD4">
            <w:pPr>
              <w:widowControl w:val="0"/>
              <w:overflowPunct w:val="0"/>
              <w:autoSpaceDE w:val="0"/>
              <w:autoSpaceDN w:val="0"/>
              <w:adjustRightInd w:val="0"/>
              <w:spacing w:after="0" w:line="0" w:lineRule="atLeast"/>
              <w:jc w:val="center"/>
              <w:textAlignment w:val="baseline"/>
              <w:rPr>
                <w:ins w:id="4831" w:author="Rapporteur" w:date="2023-11-27T08:46:00Z"/>
                <w:rFonts w:ascii="Arial" w:eastAsia="Times New Roman" w:hAnsi="Arial" w:cs="Arial"/>
                <w:b/>
                <w:sz w:val="18"/>
                <w:szCs w:val="18"/>
                <w:highlight w:val="yellow"/>
                <w:lang w:eastAsia="ko-KR"/>
              </w:rPr>
            </w:pPr>
            <w:ins w:id="4832" w:author="Rapporteur" w:date="2023-11-27T08:46:00Z">
              <w:r>
                <w:rPr>
                  <w:rFonts w:ascii="Arial" w:eastAsia="SimSun" w:hAnsi="Arial" w:cs="Arial"/>
                  <w:bCs/>
                  <w:sz w:val="18"/>
                  <w:szCs w:val="18"/>
                  <w:lang w:val="en-US" w:eastAsia="zh-CN"/>
                </w:rPr>
                <w:t>-</w:t>
              </w:r>
            </w:ins>
          </w:p>
        </w:tc>
        <w:tc>
          <w:tcPr>
            <w:tcW w:w="758" w:type="pct"/>
            <w:tcBorders>
              <w:top w:val="single" w:sz="4" w:space="0" w:color="auto"/>
              <w:left w:val="single" w:sz="4" w:space="0" w:color="auto"/>
              <w:bottom w:val="single" w:sz="4" w:space="0" w:color="auto"/>
              <w:right w:val="single" w:sz="4" w:space="0" w:color="auto"/>
            </w:tcBorders>
            <w:hideMark/>
          </w:tcPr>
          <w:p w14:paraId="2B373F6D" w14:textId="77777777" w:rsidR="007E4FD4" w:rsidRDefault="007E4FD4">
            <w:pPr>
              <w:widowControl w:val="0"/>
              <w:overflowPunct w:val="0"/>
              <w:autoSpaceDE w:val="0"/>
              <w:autoSpaceDN w:val="0"/>
              <w:adjustRightInd w:val="0"/>
              <w:spacing w:after="0" w:line="0" w:lineRule="atLeast"/>
              <w:jc w:val="center"/>
              <w:textAlignment w:val="baseline"/>
              <w:rPr>
                <w:ins w:id="4833" w:author="Rapporteur" w:date="2023-11-27T08:46:00Z"/>
                <w:rFonts w:ascii="Arial" w:eastAsia="Times New Roman" w:hAnsi="Arial" w:cs="Arial"/>
                <w:b/>
                <w:sz w:val="18"/>
                <w:szCs w:val="18"/>
                <w:highlight w:val="yellow"/>
                <w:lang w:eastAsia="ko-KR"/>
              </w:rPr>
            </w:pPr>
            <w:ins w:id="4834" w:author="Rapporteur" w:date="2023-11-27T08:46:00Z">
              <w:r>
                <w:rPr>
                  <w:rFonts w:ascii="Arial" w:eastAsia="SimSun" w:hAnsi="Arial" w:cs="Arial"/>
                  <w:bCs/>
                  <w:sz w:val="18"/>
                  <w:szCs w:val="18"/>
                  <w:lang w:val="en-US" w:eastAsia="zh-CN"/>
                </w:rPr>
                <w:t>-</w:t>
              </w:r>
            </w:ins>
          </w:p>
        </w:tc>
      </w:tr>
    </w:tbl>
    <w:p w14:paraId="01954FE0" w14:textId="77777777" w:rsidR="007E4FD4" w:rsidRDefault="007E4FD4" w:rsidP="007E4FD4">
      <w:pPr>
        <w:jc w:val="center"/>
        <w:rPr>
          <w:rFonts w:eastAsia="DengXian"/>
          <w:color w:val="FF0000"/>
          <w:highlight w:val="yellow"/>
        </w:rPr>
      </w:pPr>
    </w:p>
    <w:p w14:paraId="5825E68B"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10A413E" w14:textId="77777777" w:rsidR="007E4FD4" w:rsidRDefault="007E4FD4" w:rsidP="007E4FD4">
      <w:pPr>
        <w:widowControl w:val="0"/>
        <w:overflowPunct w:val="0"/>
        <w:autoSpaceDE w:val="0"/>
        <w:autoSpaceDN w:val="0"/>
        <w:adjustRightInd w:val="0"/>
        <w:spacing w:before="120"/>
        <w:ind w:left="1418" w:hanging="1418"/>
        <w:outlineLvl w:val="3"/>
        <w:rPr>
          <w:rFonts w:ascii="Arial" w:eastAsia="Times New Roman" w:hAnsi="Arial"/>
          <w:sz w:val="24"/>
          <w:lang w:eastAsia="ko-KR"/>
        </w:rPr>
      </w:pPr>
      <w:bookmarkStart w:id="4835" w:name="_Toc121161605"/>
      <w:bookmarkStart w:id="4836" w:name="_Toc120124605"/>
      <w:bookmarkStart w:id="4837" w:name="_Toc113835757"/>
      <w:bookmarkStart w:id="4838" w:name="_Toc106110320"/>
      <w:bookmarkStart w:id="4839" w:name="_Toc105927780"/>
      <w:bookmarkStart w:id="4840" w:name="_Toc105511248"/>
      <w:bookmarkStart w:id="4841" w:name="_Toc99731117"/>
      <w:bookmarkStart w:id="4842" w:name="_Toc99038854"/>
      <w:bookmarkStart w:id="4843" w:name="_Toc97911094"/>
      <w:bookmarkStart w:id="4844" w:name="_Toc88658182"/>
      <w:bookmarkStart w:id="4845" w:name="_Toc81383549"/>
      <w:bookmarkStart w:id="4846" w:name="_Toc74154805"/>
      <w:bookmarkStart w:id="4847" w:name="_Toc66289692"/>
      <w:bookmarkStart w:id="4848" w:name="_Toc64449033"/>
      <w:bookmarkStart w:id="4849" w:name="_Toc51763863"/>
      <w:r>
        <w:rPr>
          <w:rFonts w:ascii="Arial" w:eastAsia="Times New Roman" w:hAnsi="Arial"/>
          <w:sz w:val="24"/>
          <w:lang w:eastAsia="ko-KR"/>
        </w:rPr>
        <w:t>9.3.1.175</w:t>
      </w:r>
      <w:r>
        <w:rPr>
          <w:rFonts w:ascii="Arial" w:eastAsia="Times New Roman" w:hAnsi="Arial"/>
          <w:sz w:val="24"/>
          <w:lang w:eastAsia="ko-KR"/>
        </w:rPr>
        <w:tab/>
        <w:t>Requested SRS Transmission Characteristics</w:t>
      </w:r>
      <w:bookmarkEnd w:id="4835"/>
      <w:bookmarkEnd w:id="4836"/>
      <w:bookmarkEnd w:id="4837"/>
      <w:bookmarkEnd w:id="4838"/>
      <w:bookmarkEnd w:id="4839"/>
      <w:bookmarkEnd w:id="4840"/>
      <w:bookmarkEnd w:id="4841"/>
      <w:bookmarkEnd w:id="4842"/>
      <w:bookmarkEnd w:id="4843"/>
      <w:bookmarkEnd w:id="4844"/>
      <w:bookmarkEnd w:id="4845"/>
      <w:bookmarkEnd w:id="4846"/>
      <w:bookmarkEnd w:id="4847"/>
      <w:bookmarkEnd w:id="4848"/>
      <w:bookmarkEnd w:id="4849"/>
    </w:p>
    <w:p w14:paraId="4175B17A" w14:textId="77777777" w:rsidR="007E4FD4" w:rsidRDefault="007E4FD4" w:rsidP="007E4FD4">
      <w:pPr>
        <w:widowControl w:val="0"/>
        <w:overflowPunct w:val="0"/>
        <w:autoSpaceDE w:val="0"/>
        <w:autoSpaceDN w:val="0"/>
        <w:adjustRightInd w:val="0"/>
        <w:rPr>
          <w:rFonts w:eastAsia="Times New Roman"/>
          <w:lang w:eastAsia="ko-KR"/>
        </w:rPr>
      </w:pPr>
      <w:r>
        <w:rPr>
          <w:rFonts w:eastAsia="Times New Roman"/>
          <w:lang w:eastAsia="ko-KR"/>
        </w:rPr>
        <w:t>This IE contains the requested SRS configuration for the UE for positioning purposes.</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6"/>
        <w:gridCol w:w="1063"/>
        <w:gridCol w:w="1081"/>
        <w:gridCol w:w="1519"/>
        <w:gridCol w:w="1734"/>
        <w:gridCol w:w="729"/>
        <w:gridCol w:w="1158"/>
      </w:tblGrid>
      <w:tr w:rsidR="007E4FD4" w14:paraId="43A68AC6" w14:textId="77777777" w:rsidTr="007E4FD4">
        <w:trPr>
          <w:tblHeader/>
          <w:jc w:val="center"/>
        </w:trPr>
        <w:tc>
          <w:tcPr>
            <w:tcW w:w="2166" w:type="dxa"/>
            <w:tcBorders>
              <w:top w:val="single" w:sz="4" w:space="0" w:color="auto"/>
              <w:left w:val="single" w:sz="4" w:space="0" w:color="auto"/>
              <w:bottom w:val="single" w:sz="4" w:space="0" w:color="auto"/>
              <w:right w:val="single" w:sz="4" w:space="0" w:color="auto"/>
            </w:tcBorders>
            <w:hideMark/>
          </w:tcPr>
          <w:p w14:paraId="5B2679DF" w14:textId="77777777" w:rsidR="007E4FD4" w:rsidRDefault="007E4FD4">
            <w:pPr>
              <w:widowControl w:val="0"/>
              <w:overflowPunct w:val="0"/>
              <w:autoSpaceDE w:val="0"/>
              <w:autoSpaceDN w:val="0"/>
              <w:adjustRightInd w:val="0"/>
              <w:spacing w:after="0" w:line="0" w:lineRule="atLeast"/>
              <w:jc w:val="center"/>
              <w:rPr>
                <w:rFonts w:ascii="Arial" w:eastAsia="Times New Roman" w:hAnsi="Arial" w:cs="Arial"/>
                <w:b/>
                <w:sz w:val="18"/>
                <w:szCs w:val="22"/>
              </w:rPr>
            </w:pPr>
            <w:r>
              <w:rPr>
                <w:rFonts w:ascii="Arial" w:eastAsia="Times New Roman" w:hAnsi="Arial" w:cs="Arial"/>
                <w:b/>
                <w:sz w:val="18"/>
                <w:szCs w:val="22"/>
              </w:rPr>
              <w:t>IE/Group Name</w:t>
            </w:r>
          </w:p>
        </w:tc>
        <w:tc>
          <w:tcPr>
            <w:tcW w:w="1063" w:type="dxa"/>
            <w:tcBorders>
              <w:top w:val="single" w:sz="4" w:space="0" w:color="auto"/>
              <w:left w:val="single" w:sz="4" w:space="0" w:color="auto"/>
              <w:bottom w:val="single" w:sz="4" w:space="0" w:color="auto"/>
              <w:right w:val="single" w:sz="4" w:space="0" w:color="auto"/>
            </w:tcBorders>
            <w:hideMark/>
          </w:tcPr>
          <w:p w14:paraId="6E1E5712" w14:textId="77777777" w:rsidR="007E4FD4" w:rsidRDefault="007E4FD4">
            <w:pPr>
              <w:widowControl w:val="0"/>
              <w:overflowPunct w:val="0"/>
              <w:autoSpaceDE w:val="0"/>
              <w:autoSpaceDN w:val="0"/>
              <w:adjustRightInd w:val="0"/>
              <w:spacing w:after="0" w:line="0" w:lineRule="atLeast"/>
              <w:jc w:val="center"/>
              <w:rPr>
                <w:rFonts w:ascii="Arial" w:eastAsia="Times New Roman" w:hAnsi="Arial" w:cs="Arial"/>
                <w:b/>
                <w:sz w:val="18"/>
                <w:szCs w:val="22"/>
              </w:rPr>
            </w:pPr>
            <w:r>
              <w:rPr>
                <w:rFonts w:ascii="Arial" w:eastAsia="Times New Roman" w:hAnsi="Arial" w:cs="Arial"/>
                <w:b/>
                <w:sz w:val="18"/>
                <w:szCs w:val="22"/>
              </w:rPr>
              <w:t>Presence</w:t>
            </w:r>
          </w:p>
        </w:tc>
        <w:tc>
          <w:tcPr>
            <w:tcW w:w="1081" w:type="dxa"/>
            <w:tcBorders>
              <w:top w:val="single" w:sz="4" w:space="0" w:color="auto"/>
              <w:left w:val="single" w:sz="4" w:space="0" w:color="auto"/>
              <w:bottom w:val="single" w:sz="4" w:space="0" w:color="auto"/>
              <w:right w:val="single" w:sz="4" w:space="0" w:color="auto"/>
            </w:tcBorders>
            <w:hideMark/>
          </w:tcPr>
          <w:p w14:paraId="1CFF3F6F" w14:textId="77777777" w:rsidR="007E4FD4" w:rsidRDefault="007E4FD4">
            <w:pPr>
              <w:widowControl w:val="0"/>
              <w:overflowPunct w:val="0"/>
              <w:autoSpaceDE w:val="0"/>
              <w:autoSpaceDN w:val="0"/>
              <w:adjustRightInd w:val="0"/>
              <w:spacing w:after="0" w:line="0" w:lineRule="atLeast"/>
              <w:jc w:val="center"/>
              <w:rPr>
                <w:rFonts w:ascii="Arial" w:eastAsia="Times New Roman" w:hAnsi="Arial" w:cs="Arial"/>
                <w:b/>
                <w:sz w:val="18"/>
                <w:szCs w:val="22"/>
              </w:rPr>
            </w:pPr>
            <w:r>
              <w:rPr>
                <w:rFonts w:ascii="Arial" w:eastAsia="Times New Roman" w:hAnsi="Arial" w:cs="Arial"/>
                <w:b/>
                <w:sz w:val="18"/>
                <w:szCs w:val="22"/>
              </w:rPr>
              <w:t>Range</w:t>
            </w:r>
          </w:p>
        </w:tc>
        <w:tc>
          <w:tcPr>
            <w:tcW w:w="1519" w:type="dxa"/>
            <w:tcBorders>
              <w:top w:val="single" w:sz="4" w:space="0" w:color="auto"/>
              <w:left w:val="single" w:sz="4" w:space="0" w:color="auto"/>
              <w:bottom w:val="single" w:sz="4" w:space="0" w:color="auto"/>
              <w:right w:val="single" w:sz="4" w:space="0" w:color="auto"/>
            </w:tcBorders>
            <w:hideMark/>
          </w:tcPr>
          <w:p w14:paraId="07313C66" w14:textId="77777777" w:rsidR="007E4FD4" w:rsidRDefault="007E4FD4">
            <w:pPr>
              <w:widowControl w:val="0"/>
              <w:overflowPunct w:val="0"/>
              <w:autoSpaceDE w:val="0"/>
              <w:autoSpaceDN w:val="0"/>
              <w:adjustRightInd w:val="0"/>
              <w:spacing w:after="0" w:line="0" w:lineRule="atLeast"/>
              <w:jc w:val="center"/>
              <w:rPr>
                <w:rFonts w:ascii="Arial" w:eastAsia="Times New Roman" w:hAnsi="Arial" w:cs="Arial"/>
                <w:b/>
                <w:sz w:val="18"/>
                <w:szCs w:val="22"/>
              </w:rPr>
            </w:pPr>
            <w:r>
              <w:rPr>
                <w:rFonts w:ascii="Arial" w:eastAsia="Times New Roman" w:hAnsi="Arial" w:cs="Arial"/>
                <w:b/>
                <w:sz w:val="18"/>
                <w:szCs w:val="22"/>
              </w:rPr>
              <w:t>IE Type and Reference</w:t>
            </w:r>
          </w:p>
        </w:tc>
        <w:tc>
          <w:tcPr>
            <w:tcW w:w="1734" w:type="dxa"/>
            <w:tcBorders>
              <w:top w:val="single" w:sz="4" w:space="0" w:color="auto"/>
              <w:left w:val="single" w:sz="4" w:space="0" w:color="auto"/>
              <w:bottom w:val="single" w:sz="4" w:space="0" w:color="auto"/>
              <w:right w:val="single" w:sz="4" w:space="0" w:color="auto"/>
            </w:tcBorders>
            <w:hideMark/>
          </w:tcPr>
          <w:p w14:paraId="06E6DBF1" w14:textId="77777777" w:rsidR="007E4FD4" w:rsidRDefault="007E4FD4">
            <w:pPr>
              <w:widowControl w:val="0"/>
              <w:overflowPunct w:val="0"/>
              <w:autoSpaceDE w:val="0"/>
              <w:autoSpaceDN w:val="0"/>
              <w:adjustRightInd w:val="0"/>
              <w:spacing w:after="0" w:line="0" w:lineRule="atLeast"/>
              <w:jc w:val="center"/>
              <w:rPr>
                <w:rFonts w:ascii="Arial" w:eastAsia="Times New Roman" w:hAnsi="Arial" w:cs="Arial"/>
                <w:b/>
                <w:sz w:val="18"/>
                <w:szCs w:val="22"/>
              </w:rPr>
            </w:pPr>
            <w:r>
              <w:rPr>
                <w:rFonts w:ascii="Arial" w:eastAsia="Times New Roman" w:hAnsi="Arial" w:cs="Arial"/>
                <w:b/>
                <w:sz w:val="18"/>
                <w:szCs w:val="22"/>
              </w:rPr>
              <w:t>Semantics Description</w:t>
            </w:r>
          </w:p>
        </w:tc>
        <w:tc>
          <w:tcPr>
            <w:tcW w:w="729" w:type="dxa"/>
            <w:tcBorders>
              <w:top w:val="single" w:sz="4" w:space="0" w:color="auto"/>
              <w:left w:val="single" w:sz="4" w:space="0" w:color="auto"/>
              <w:bottom w:val="single" w:sz="4" w:space="0" w:color="auto"/>
              <w:right w:val="single" w:sz="4" w:space="0" w:color="auto"/>
            </w:tcBorders>
            <w:hideMark/>
          </w:tcPr>
          <w:p w14:paraId="61905995" w14:textId="77777777" w:rsidR="007E4FD4" w:rsidRDefault="007E4FD4">
            <w:pPr>
              <w:widowControl w:val="0"/>
              <w:overflowPunct w:val="0"/>
              <w:autoSpaceDE w:val="0"/>
              <w:autoSpaceDN w:val="0"/>
              <w:adjustRightInd w:val="0"/>
              <w:spacing w:after="0" w:line="0" w:lineRule="atLeast"/>
              <w:jc w:val="center"/>
              <w:rPr>
                <w:rFonts w:ascii="Arial" w:eastAsia="Times New Roman" w:hAnsi="Arial" w:cs="Arial"/>
                <w:b/>
                <w:sz w:val="18"/>
                <w:szCs w:val="22"/>
              </w:rPr>
            </w:pPr>
            <w:r>
              <w:rPr>
                <w:rFonts w:ascii="Arial" w:eastAsia="Times New Roman" w:hAnsi="Arial" w:cs="Arial"/>
                <w:b/>
                <w:bCs/>
                <w:sz w:val="18"/>
                <w:szCs w:val="18"/>
                <w:lang w:eastAsia="ja-JP"/>
              </w:rPr>
              <w:t>Criticality</w:t>
            </w:r>
          </w:p>
        </w:tc>
        <w:tc>
          <w:tcPr>
            <w:tcW w:w="1158" w:type="dxa"/>
            <w:tcBorders>
              <w:top w:val="single" w:sz="4" w:space="0" w:color="auto"/>
              <w:left w:val="single" w:sz="4" w:space="0" w:color="auto"/>
              <w:bottom w:val="single" w:sz="4" w:space="0" w:color="auto"/>
              <w:right w:val="single" w:sz="4" w:space="0" w:color="auto"/>
            </w:tcBorders>
            <w:hideMark/>
          </w:tcPr>
          <w:p w14:paraId="79C98955" w14:textId="77777777" w:rsidR="007E4FD4" w:rsidRDefault="007E4FD4">
            <w:pPr>
              <w:widowControl w:val="0"/>
              <w:overflowPunct w:val="0"/>
              <w:autoSpaceDE w:val="0"/>
              <w:autoSpaceDN w:val="0"/>
              <w:adjustRightInd w:val="0"/>
              <w:spacing w:after="0" w:line="0" w:lineRule="atLeast"/>
              <w:jc w:val="center"/>
              <w:rPr>
                <w:rFonts w:ascii="Arial" w:eastAsia="Times New Roman" w:hAnsi="Arial" w:cs="Arial"/>
                <w:b/>
                <w:sz w:val="18"/>
                <w:szCs w:val="22"/>
              </w:rPr>
            </w:pPr>
            <w:r>
              <w:rPr>
                <w:rFonts w:ascii="Arial" w:eastAsia="Times New Roman" w:hAnsi="Arial" w:cs="Arial"/>
                <w:b/>
                <w:bCs/>
                <w:sz w:val="18"/>
                <w:szCs w:val="18"/>
                <w:lang w:eastAsia="ja-JP"/>
              </w:rPr>
              <w:t>Assigned Criticality</w:t>
            </w:r>
          </w:p>
        </w:tc>
      </w:tr>
      <w:tr w:rsidR="007E4FD4" w14:paraId="10F9192E"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6726A25F"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rPr>
              <w:t xml:space="preserve">Number </w:t>
            </w:r>
            <w:proofErr w:type="gramStart"/>
            <w:r>
              <w:rPr>
                <w:rFonts w:ascii="Arial" w:eastAsia="Times New Roman" w:hAnsi="Arial" w:cs="Arial"/>
                <w:sz w:val="18"/>
                <w:szCs w:val="22"/>
              </w:rPr>
              <w:t>Of</w:t>
            </w:r>
            <w:proofErr w:type="gramEnd"/>
            <w:r>
              <w:rPr>
                <w:rFonts w:ascii="Arial" w:eastAsia="Times New Roman" w:hAnsi="Arial" w:cs="Arial"/>
                <w:sz w:val="18"/>
                <w:szCs w:val="22"/>
              </w:rPr>
              <w:t xml:space="preserve"> Periodic Transmissions</w:t>
            </w:r>
          </w:p>
        </w:tc>
        <w:tc>
          <w:tcPr>
            <w:tcW w:w="1063" w:type="dxa"/>
            <w:tcBorders>
              <w:top w:val="single" w:sz="4" w:space="0" w:color="auto"/>
              <w:left w:val="single" w:sz="4" w:space="0" w:color="auto"/>
              <w:bottom w:val="single" w:sz="4" w:space="0" w:color="auto"/>
              <w:right w:val="single" w:sz="4" w:space="0" w:color="auto"/>
            </w:tcBorders>
            <w:hideMark/>
          </w:tcPr>
          <w:p w14:paraId="50300B8D"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rPr>
              <w:t>C-</w:t>
            </w:r>
            <w:proofErr w:type="spellStart"/>
            <w:r>
              <w:rPr>
                <w:rFonts w:ascii="Arial" w:eastAsia="Times New Roman" w:hAnsi="Arial" w:cs="Arial"/>
                <w:sz w:val="18"/>
                <w:szCs w:val="22"/>
              </w:rPr>
              <w:t>ifResourceTypePeriodic</w:t>
            </w:r>
            <w:proofErr w:type="spellEnd"/>
          </w:p>
        </w:tc>
        <w:tc>
          <w:tcPr>
            <w:tcW w:w="1081" w:type="dxa"/>
            <w:tcBorders>
              <w:top w:val="single" w:sz="4" w:space="0" w:color="auto"/>
              <w:left w:val="single" w:sz="4" w:space="0" w:color="auto"/>
              <w:bottom w:val="single" w:sz="4" w:space="0" w:color="auto"/>
              <w:right w:val="single" w:sz="4" w:space="0" w:color="auto"/>
            </w:tcBorders>
          </w:tcPr>
          <w:p w14:paraId="5E37EF6C"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22E8DBDA"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rPr>
              <w:t xml:space="preserve">INTEGER </w:t>
            </w:r>
            <w:r>
              <w:rPr>
                <w:rFonts w:ascii="Arial" w:eastAsia="SimSun" w:hAnsi="Arial" w:cs="Arial"/>
                <w:bCs/>
                <w:sz w:val="18"/>
                <w:szCs w:val="22"/>
              </w:rPr>
              <w:t>(</w:t>
            </w:r>
            <w:proofErr w:type="gramStart"/>
            <w:r>
              <w:rPr>
                <w:rFonts w:ascii="Arial" w:eastAsia="SimSun" w:hAnsi="Arial" w:cs="Arial"/>
                <w:bCs/>
                <w:sz w:val="18"/>
                <w:szCs w:val="22"/>
              </w:rPr>
              <w:t>0..</w:t>
            </w:r>
            <w:proofErr w:type="gramEnd"/>
            <w:r>
              <w:rPr>
                <w:rFonts w:ascii="Arial" w:eastAsia="SimSun" w:hAnsi="Arial" w:cs="Arial"/>
                <w:bCs/>
                <w:sz w:val="18"/>
                <w:szCs w:val="22"/>
              </w:rPr>
              <w:t>500,…)</w:t>
            </w:r>
          </w:p>
        </w:tc>
        <w:tc>
          <w:tcPr>
            <w:tcW w:w="1734" w:type="dxa"/>
            <w:tcBorders>
              <w:top w:val="single" w:sz="4" w:space="0" w:color="auto"/>
              <w:left w:val="single" w:sz="4" w:space="0" w:color="auto"/>
              <w:bottom w:val="single" w:sz="4" w:space="0" w:color="auto"/>
              <w:right w:val="single" w:sz="4" w:space="0" w:color="auto"/>
            </w:tcBorders>
            <w:hideMark/>
          </w:tcPr>
          <w:p w14:paraId="5A46F6F6"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SimSun" w:hAnsi="Arial" w:cs="Arial"/>
                <w:bCs/>
                <w:sz w:val="18"/>
                <w:szCs w:val="22"/>
                <w:lang w:eastAsia="zh-CN"/>
              </w:rPr>
              <w:t>The number of periodic SRS transmissions requested. The value of ‘0’ represents an infinite number of SRS transmissions.</w:t>
            </w:r>
          </w:p>
        </w:tc>
        <w:tc>
          <w:tcPr>
            <w:tcW w:w="729" w:type="dxa"/>
            <w:tcBorders>
              <w:top w:val="single" w:sz="4" w:space="0" w:color="auto"/>
              <w:left w:val="single" w:sz="4" w:space="0" w:color="auto"/>
              <w:bottom w:val="single" w:sz="4" w:space="0" w:color="auto"/>
              <w:right w:val="single" w:sz="4" w:space="0" w:color="auto"/>
            </w:tcBorders>
            <w:hideMark/>
          </w:tcPr>
          <w:p w14:paraId="6F7D211E"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2E6C6F5D"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p>
        </w:tc>
      </w:tr>
      <w:tr w:rsidR="007E4FD4" w14:paraId="3DCB7A80"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3F47BDBF"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lang w:eastAsia="ko-KR"/>
              </w:rPr>
            </w:pPr>
            <w:r>
              <w:rPr>
                <w:rFonts w:ascii="Arial" w:eastAsia="Times New Roman" w:hAnsi="Arial" w:cs="Arial"/>
                <w:sz w:val="18"/>
                <w:szCs w:val="22"/>
              </w:rPr>
              <w:t>Resource Type</w:t>
            </w:r>
          </w:p>
        </w:tc>
        <w:tc>
          <w:tcPr>
            <w:tcW w:w="1063" w:type="dxa"/>
            <w:tcBorders>
              <w:top w:val="single" w:sz="4" w:space="0" w:color="auto"/>
              <w:left w:val="single" w:sz="4" w:space="0" w:color="auto"/>
              <w:bottom w:val="single" w:sz="4" w:space="0" w:color="auto"/>
              <w:right w:val="single" w:sz="4" w:space="0" w:color="auto"/>
            </w:tcBorders>
            <w:hideMark/>
          </w:tcPr>
          <w:p w14:paraId="3E471F87"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49916166"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69525A59"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rPr>
              <w:t>ENUMERATED (periodic, semi-persistent, aperiodic, …)</w:t>
            </w:r>
          </w:p>
        </w:tc>
        <w:tc>
          <w:tcPr>
            <w:tcW w:w="1734" w:type="dxa"/>
            <w:tcBorders>
              <w:top w:val="single" w:sz="4" w:space="0" w:color="auto"/>
              <w:left w:val="single" w:sz="4" w:space="0" w:color="auto"/>
              <w:bottom w:val="single" w:sz="4" w:space="0" w:color="auto"/>
              <w:right w:val="single" w:sz="4" w:space="0" w:color="auto"/>
            </w:tcBorders>
          </w:tcPr>
          <w:p w14:paraId="1760EF70" w14:textId="77777777" w:rsidR="007E4FD4" w:rsidRDefault="007E4FD4">
            <w:pPr>
              <w:widowControl w:val="0"/>
              <w:overflowPunct w:val="0"/>
              <w:autoSpaceDE w:val="0"/>
              <w:autoSpaceDN w:val="0"/>
              <w:adjustRightInd w:val="0"/>
              <w:spacing w:after="0" w:line="256" w:lineRule="auto"/>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7CCE4CC3"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1163D412"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p>
        </w:tc>
      </w:tr>
      <w:tr w:rsidR="007E4FD4" w14:paraId="33A54C77"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422750AC"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lang w:eastAsia="ko-KR"/>
              </w:rPr>
            </w:pPr>
            <w:r>
              <w:rPr>
                <w:rFonts w:ascii="Arial" w:eastAsia="Times New Roman" w:hAnsi="Arial" w:cs="Arial"/>
                <w:sz w:val="18"/>
                <w:szCs w:val="22"/>
              </w:rPr>
              <w:t xml:space="preserve">CHOICE </w:t>
            </w:r>
            <w:r>
              <w:rPr>
                <w:rFonts w:ascii="Arial" w:eastAsia="Times New Roman" w:hAnsi="Arial" w:cs="Arial"/>
                <w:i/>
                <w:iCs/>
                <w:sz w:val="18"/>
                <w:szCs w:val="22"/>
              </w:rPr>
              <w:t>Bandwidth SRS</w:t>
            </w:r>
          </w:p>
        </w:tc>
        <w:tc>
          <w:tcPr>
            <w:tcW w:w="1063" w:type="dxa"/>
            <w:tcBorders>
              <w:top w:val="single" w:sz="4" w:space="0" w:color="auto"/>
              <w:left w:val="single" w:sz="4" w:space="0" w:color="auto"/>
              <w:bottom w:val="single" w:sz="4" w:space="0" w:color="auto"/>
              <w:right w:val="single" w:sz="4" w:space="0" w:color="auto"/>
            </w:tcBorders>
            <w:hideMark/>
          </w:tcPr>
          <w:p w14:paraId="794EBDF5"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5CDA5A49"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3FC68D25"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3F218A20" w14:textId="77777777" w:rsidR="007E4FD4" w:rsidRDefault="007E4FD4">
            <w:pPr>
              <w:widowControl w:val="0"/>
              <w:overflowPunct w:val="0"/>
              <w:autoSpaceDE w:val="0"/>
              <w:autoSpaceDN w:val="0"/>
              <w:adjustRightInd w:val="0"/>
              <w:spacing w:after="0" w:line="256" w:lineRule="auto"/>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04BCC49F"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58CFB6D1"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p>
        </w:tc>
      </w:tr>
      <w:tr w:rsidR="007E4FD4" w14:paraId="30BC299E"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67733138" w14:textId="77777777" w:rsidR="007E4FD4" w:rsidRDefault="007E4FD4">
            <w:pPr>
              <w:widowControl w:val="0"/>
              <w:overflowPunct w:val="0"/>
              <w:autoSpaceDE w:val="0"/>
              <w:autoSpaceDN w:val="0"/>
              <w:adjustRightInd w:val="0"/>
              <w:spacing w:after="0" w:line="256" w:lineRule="auto"/>
              <w:ind w:leftChars="100" w:left="200"/>
              <w:rPr>
                <w:rFonts w:ascii="Arial" w:eastAsia="Times New Roman" w:hAnsi="Arial" w:cs="Arial"/>
                <w:sz w:val="18"/>
                <w:szCs w:val="22"/>
                <w:lang w:eastAsia="ko-KR"/>
              </w:rPr>
            </w:pPr>
            <w:r>
              <w:rPr>
                <w:rFonts w:ascii="Arial" w:eastAsia="Times New Roman" w:hAnsi="Arial" w:cs="Arial"/>
                <w:sz w:val="18"/>
                <w:szCs w:val="22"/>
              </w:rPr>
              <w:t>&gt;</w:t>
            </w:r>
            <w:r>
              <w:rPr>
                <w:rFonts w:ascii="Arial" w:eastAsia="Times New Roman" w:hAnsi="Arial" w:cs="Arial"/>
                <w:i/>
                <w:iCs/>
                <w:sz w:val="18"/>
                <w:szCs w:val="22"/>
              </w:rPr>
              <w:t>FR1</w:t>
            </w:r>
          </w:p>
        </w:tc>
        <w:tc>
          <w:tcPr>
            <w:tcW w:w="1063" w:type="dxa"/>
            <w:tcBorders>
              <w:top w:val="single" w:sz="4" w:space="0" w:color="auto"/>
              <w:left w:val="single" w:sz="4" w:space="0" w:color="auto"/>
              <w:bottom w:val="single" w:sz="4" w:space="0" w:color="auto"/>
              <w:right w:val="single" w:sz="4" w:space="0" w:color="auto"/>
            </w:tcBorders>
          </w:tcPr>
          <w:p w14:paraId="49340FD4"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6D5013BA"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3411AD00"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2526982B" w14:textId="77777777" w:rsidR="007E4FD4" w:rsidRDefault="007E4FD4">
            <w:pPr>
              <w:widowControl w:val="0"/>
              <w:overflowPunct w:val="0"/>
              <w:autoSpaceDE w:val="0"/>
              <w:autoSpaceDN w:val="0"/>
              <w:adjustRightInd w:val="0"/>
              <w:spacing w:after="0" w:line="256" w:lineRule="auto"/>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54A861D1"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5ABD719B"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p>
        </w:tc>
      </w:tr>
      <w:tr w:rsidR="007E4FD4" w14:paraId="318B1C7B"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3D9551DD" w14:textId="77777777" w:rsidR="007E4FD4" w:rsidRDefault="007E4FD4">
            <w:pPr>
              <w:widowControl w:val="0"/>
              <w:overflowPunct w:val="0"/>
              <w:autoSpaceDE w:val="0"/>
              <w:autoSpaceDN w:val="0"/>
              <w:adjustRightInd w:val="0"/>
              <w:spacing w:after="0" w:line="256" w:lineRule="auto"/>
              <w:ind w:leftChars="200" w:left="400"/>
              <w:rPr>
                <w:rFonts w:ascii="Arial" w:eastAsia="Times New Roman" w:hAnsi="Arial" w:cs="Arial"/>
                <w:sz w:val="18"/>
                <w:szCs w:val="22"/>
                <w:lang w:eastAsia="ko-KR"/>
              </w:rPr>
            </w:pPr>
            <w:r>
              <w:rPr>
                <w:rFonts w:ascii="Arial" w:eastAsia="Times New Roman" w:hAnsi="Arial" w:cs="Arial"/>
                <w:sz w:val="18"/>
                <w:szCs w:val="22"/>
              </w:rPr>
              <w:t>&gt;&gt;FR1 Bandwidth</w:t>
            </w:r>
          </w:p>
        </w:tc>
        <w:tc>
          <w:tcPr>
            <w:tcW w:w="1063" w:type="dxa"/>
            <w:tcBorders>
              <w:top w:val="single" w:sz="4" w:space="0" w:color="auto"/>
              <w:left w:val="single" w:sz="4" w:space="0" w:color="auto"/>
              <w:bottom w:val="single" w:sz="4" w:space="0" w:color="auto"/>
              <w:right w:val="single" w:sz="4" w:space="0" w:color="auto"/>
            </w:tcBorders>
            <w:hideMark/>
          </w:tcPr>
          <w:p w14:paraId="24725F5B"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52C0F841"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000B96B"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rPr>
              <w:t xml:space="preserve">ENUMERATED (5, 10, 20, 40, 50, 80, 100, </w:t>
            </w:r>
            <w:del w:id="4850" w:author="Rapporteur" w:date="2023-11-27T08:46:00Z">
              <w:r>
                <w:rPr>
                  <w:rFonts w:ascii="Arial" w:eastAsia="Times New Roman" w:hAnsi="Arial" w:cs="Arial"/>
                  <w:sz w:val="18"/>
                  <w:szCs w:val="22"/>
                </w:rPr>
                <w:delText>...)</w:delText>
              </w:r>
            </w:del>
            <w:ins w:id="4851" w:author="Rapporteur" w:date="2023-11-27T08:46:00Z">
              <w:r>
                <w:rPr>
                  <w:rFonts w:ascii="Arial" w:eastAsia="Times New Roman" w:hAnsi="Arial" w:cs="Arial"/>
                  <w:sz w:val="18"/>
                  <w:szCs w:val="22"/>
                </w:rPr>
                <w:t>..., 160, 200)</w:t>
              </w:r>
            </w:ins>
          </w:p>
        </w:tc>
        <w:tc>
          <w:tcPr>
            <w:tcW w:w="1734" w:type="dxa"/>
            <w:tcBorders>
              <w:top w:val="single" w:sz="4" w:space="0" w:color="auto"/>
              <w:left w:val="single" w:sz="4" w:space="0" w:color="auto"/>
              <w:bottom w:val="single" w:sz="4" w:space="0" w:color="auto"/>
              <w:right w:val="single" w:sz="4" w:space="0" w:color="auto"/>
            </w:tcBorders>
          </w:tcPr>
          <w:p w14:paraId="46D6159D" w14:textId="77777777" w:rsidR="007E4FD4" w:rsidRDefault="007E4FD4">
            <w:pPr>
              <w:widowControl w:val="0"/>
              <w:overflowPunct w:val="0"/>
              <w:autoSpaceDE w:val="0"/>
              <w:autoSpaceDN w:val="0"/>
              <w:adjustRightInd w:val="0"/>
              <w:spacing w:after="0" w:line="256" w:lineRule="auto"/>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1E07F66A"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3284F3D6"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p>
        </w:tc>
      </w:tr>
      <w:tr w:rsidR="007E4FD4" w14:paraId="17037DC6"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40D055F4" w14:textId="77777777" w:rsidR="007E4FD4" w:rsidRDefault="007E4FD4">
            <w:pPr>
              <w:widowControl w:val="0"/>
              <w:overflowPunct w:val="0"/>
              <w:autoSpaceDE w:val="0"/>
              <w:autoSpaceDN w:val="0"/>
              <w:adjustRightInd w:val="0"/>
              <w:spacing w:after="0" w:line="256" w:lineRule="auto"/>
              <w:ind w:leftChars="100" w:left="200"/>
              <w:rPr>
                <w:rFonts w:ascii="Arial" w:eastAsia="Times New Roman" w:hAnsi="Arial" w:cs="Arial"/>
                <w:sz w:val="18"/>
                <w:szCs w:val="22"/>
                <w:lang w:eastAsia="ko-KR"/>
              </w:rPr>
            </w:pPr>
            <w:r>
              <w:rPr>
                <w:rFonts w:ascii="Arial" w:eastAsia="Times New Roman" w:hAnsi="Arial" w:cs="Arial"/>
                <w:sz w:val="18"/>
                <w:szCs w:val="22"/>
              </w:rPr>
              <w:t>&gt;</w:t>
            </w:r>
            <w:r>
              <w:rPr>
                <w:rFonts w:ascii="Arial" w:eastAsia="Times New Roman" w:hAnsi="Arial" w:cs="Arial"/>
                <w:i/>
                <w:iCs/>
                <w:sz w:val="18"/>
                <w:szCs w:val="22"/>
              </w:rPr>
              <w:t>FR2</w:t>
            </w:r>
          </w:p>
        </w:tc>
        <w:tc>
          <w:tcPr>
            <w:tcW w:w="1063" w:type="dxa"/>
            <w:tcBorders>
              <w:top w:val="single" w:sz="4" w:space="0" w:color="auto"/>
              <w:left w:val="single" w:sz="4" w:space="0" w:color="auto"/>
              <w:bottom w:val="single" w:sz="4" w:space="0" w:color="auto"/>
              <w:right w:val="single" w:sz="4" w:space="0" w:color="auto"/>
            </w:tcBorders>
          </w:tcPr>
          <w:p w14:paraId="137E3F1F"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tcPr>
          <w:p w14:paraId="6D4834B1"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61A5F7E"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3CCE1B8C" w14:textId="77777777" w:rsidR="007E4FD4" w:rsidRDefault="007E4FD4">
            <w:pPr>
              <w:widowControl w:val="0"/>
              <w:overflowPunct w:val="0"/>
              <w:autoSpaceDE w:val="0"/>
              <w:autoSpaceDN w:val="0"/>
              <w:adjustRightInd w:val="0"/>
              <w:spacing w:after="0" w:line="256" w:lineRule="auto"/>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4A039B3B"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07670A51"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p>
        </w:tc>
      </w:tr>
      <w:tr w:rsidR="007E4FD4" w14:paraId="16EE9460"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7BFCDF2E" w14:textId="77777777" w:rsidR="007E4FD4" w:rsidRDefault="007E4FD4">
            <w:pPr>
              <w:widowControl w:val="0"/>
              <w:overflowPunct w:val="0"/>
              <w:autoSpaceDE w:val="0"/>
              <w:autoSpaceDN w:val="0"/>
              <w:adjustRightInd w:val="0"/>
              <w:spacing w:after="0" w:line="256" w:lineRule="auto"/>
              <w:ind w:leftChars="200" w:left="400"/>
              <w:rPr>
                <w:rFonts w:ascii="Arial" w:eastAsia="Times New Roman" w:hAnsi="Arial" w:cs="Arial"/>
                <w:sz w:val="18"/>
                <w:szCs w:val="22"/>
                <w:lang w:eastAsia="ko-KR"/>
              </w:rPr>
            </w:pPr>
            <w:r>
              <w:rPr>
                <w:rFonts w:ascii="Arial" w:eastAsia="Times New Roman" w:hAnsi="Arial" w:cs="Arial"/>
                <w:sz w:val="18"/>
                <w:szCs w:val="22"/>
              </w:rPr>
              <w:t>&gt;&gt;FR2 Bandwidth</w:t>
            </w:r>
          </w:p>
        </w:tc>
        <w:tc>
          <w:tcPr>
            <w:tcW w:w="1063" w:type="dxa"/>
            <w:tcBorders>
              <w:top w:val="single" w:sz="4" w:space="0" w:color="auto"/>
              <w:left w:val="single" w:sz="4" w:space="0" w:color="auto"/>
              <w:bottom w:val="single" w:sz="4" w:space="0" w:color="auto"/>
              <w:right w:val="single" w:sz="4" w:space="0" w:color="auto"/>
            </w:tcBorders>
            <w:hideMark/>
          </w:tcPr>
          <w:p w14:paraId="2F0AE824"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50786D71"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70B6304"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rPr>
              <w:t xml:space="preserve">ENUMERATED (50, 100, 200, </w:t>
            </w:r>
            <w:proofErr w:type="gramStart"/>
            <w:r>
              <w:rPr>
                <w:rFonts w:ascii="Arial" w:eastAsia="Times New Roman" w:hAnsi="Arial" w:cs="Arial"/>
                <w:sz w:val="18"/>
                <w:szCs w:val="22"/>
              </w:rPr>
              <w:t>400,…</w:t>
            </w:r>
            <w:proofErr w:type="gramEnd"/>
            <w:r>
              <w:rPr>
                <w:rFonts w:ascii="Arial" w:eastAsia="Times New Roman" w:hAnsi="Arial" w:cs="Arial"/>
                <w:sz w:val="18"/>
                <w:szCs w:val="22"/>
              </w:rPr>
              <w:t>,800,1600, 2000</w:t>
            </w:r>
            <w:ins w:id="4852" w:author="Rapporteur" w:date="2023-11-27T08:46:00Z">
              <w:r>
                <w:rPr>
                  <w:rFonts w:ascii="Arial" w:eastAsia="Times New Roman" w:hAnsi="Arial" w:cs="Arial"/>
                  <w:sz w:val="18"/>
                  <w:szCs w:val="22"/>
                </w:rPr>
                <w:t>, 600</w:t>
              </w:r>
            </w:ins>
            <w:r>
              <w:rPr>
                <w:rFonts w:ascii="Arial" w:eastAsia="Times New Roman" w:hAnsi="Arial" w:cs="Arial"/>
                <w:sz w:val="18"/>
                <w:szCs w:val="22"/>
              </w:rPr>
              <w:t>)</w:t>
            </w:r>
          </w:p>
        </w:tc>
        <w:tc>
          <w:tcPr>
            <w:tcW w:w="1734" w:type="dxa"/>
            <w:tcBorders>
              <w:top w:val="single" w:sz="4" w:space="0" w:color="auto"/>
              <w:left w:val="single" w:sz="4" w:space="0" w:color="auto"/>
              <w:bottom w:val="single" w:sz="4" w:space="0" w:color="auto"/>
              <w:right w:val="single" w:sz="4" w:space="0" w:color="auto"/>
            </w:tcBorders>
          </w:tcPr>
          <w:p w14:paraId="4AE2578F" w14:textId="77777777" w:rsidR="007E4FD4" w:rsidRDefault="007E4FD4">
            <w:pPr>
              <w:widowControl w:val="0"/>
              <w:overflowPunct w:val="0"/>
              <w:autoSpaceDE w:val="0"/>
              <w:autoSpaceDN w:val="0"/>
              <w:adjustRightInd w:val="0"/>
              <w:spacing w:after="0" w:line="256" w:lineRule="auto"/>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6845F13F"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5E44F818"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p>
        </w:tc>
      </w:tr>
      <w:tr w:rsidR="007E4FD4" w14:paraId="133927E0"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59BEF0AE"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lang w:eastAsia="ko-KR"/>
              </w:rPr>
            </w:pPr>
            <w:r>
              <w:rPr>
                <w:rFonts w:ascii="Arial" w:eastAsia="Times New Roman" w:hAnsi="Arial" w:cs="Arial"/>
                <w:b/>
                <w:bCs/>
                <w:sz w:val="18"/>
                <w:szCs w:val="18"/>
              </w:rPr>
              <w:t>SRS Resource Set List</w:t>
            </w:r>
          </w:p>
        </w:tc>
        <w:tc>
          <w:tcPr>
            <w:tcW w:w="1063" w:type="dxa"/>
            <w:tcBorders>
              <w:top w:val="single" w:sz="4" w:space="0" w:color="auto"/>
              <w:left w:val="single" w:sz="4" w:space="0" w:color="auto"/>
              <w:bottom w:val="single" w:sz="4" w:space="0" w:color="auto"/>
              <w:right w:val="single" w:sz="4" w:space="0" w:color="auto"/>
            </w:tcBorders>
          </w:tcPr>
          <w:p w14:paraId="0D2419D5"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3CFFB2F5"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38812BC8"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4E797C22" w14:textId="77777777" w:rsidR="007E4FD4" w:rsidRDefault="007E4FD4">
            <w:pPr>
              <w:widowControl w:val="0"/>
              <w:overflowPunct w:val="0"/>
              <w:autoSpaceDE w:val="0"/>
              <w:autoSpaceDN w:val="0"/>
              <w:adjustRightInd w:val="0"/>
              <w:spacing w:after="0" w:line="256" w:lineRule="auto"/>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259C1472"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6FC9290F"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p>
        </w:tc>
      </w:tr>
      <w:tr w:rsidR="007E4FD4" w14:paraId="60B0AC9A"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12BB86EF" w14:textId="77777777" w:rsidR="007E4FD4" w:rsidRDefault="007E4FD4">
            <w:pPr>
              <w:widowControl w:val="0"/>
              <w:overflowPunct w:val="0"/>
              <w:autoSpaceDE w:val="0"/>
              <w:autoSpaceDN w:val="0"/>
              <w:adjustRightInd w:val="0"/>
              <w:spacing w:after="0" w:line="256" w:lineRule="auto"/>
              <w:ind w:leftChars="100" w:left="200"/>
              <w:rPr>
                <w:rFonts w:ascii="Arial" w:eastAsia="Times New Roman" w:hAnsi="Arial" w:cs="Arial"/>
                <w:b/>
                <w:bCs/>
                <w:sz w:val="18"/>
                <w:szCs w:val="22"/>
                <w:lang w:eastAsia="ko-KR"/>
              </w:rPr>
            </w:pPr>
            <w:r>
              <w:rPr>
                <w:rFonts w:ascii="Arial" w:eastAsia="Times New Roman" w:hAnsi="Arial" w:cs="Arial"/>
                <w:b/>
                <w:bCs/>
                <w:sz w:val="18"/>
                <w:szCs w:val="22"/>
              </w:rPr>
              <w:t>&gt;SRS Resource Set Item</w:t>
            </w:r>
          </w:p>
        </w:tc>
        <w:tc>
          <w:tcPr>
            <w:tcW w:w="1063" w:type="dxa"/>
            <w:tcBorders>
              <w:top w:val="single" w:sz="4" w:space="0" w:color="auto"/>
              <w:left w:val="single" w:sz="4" w:space="0" w:color="auto"/>
              <w:bottom w:val="single" w:sz="4" w:space="0" w:color="auto"/>
              <w:right w:val="single" w:sz="4" w:space="0" w:color="auto"/>
            </w:tcBorders>
          </w:tcPr>
          <w:p w14:paraId="3F342809"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18"/>
              </w:rPr>
            </w:pPr>
          </w:p>
        </w:tc>
        <w:tc>
          <w:tcPr>
            <w:tcW w:w="1081" w:type="dxa"/>
            <w:tcBorders>
              <w:top w:val="single" w:sz="4" w:space="0" w:color="auto"/>
              <w:left w:val="single" w:sz="4" w:space="0" w:color="auto"/>
              <w:bottom w:val="single" w:sz="4" w:space="0" w:color="auto"/>
              <w:right w:val="single" w:sz="4" w:space="0" w:color="auto"/>
            </w:tcBorders>
            <w:hideMark/>
          </w:tcPr>
          <w:p w14:paraId="4EF0B75D"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rPr>
            </w:pPr>
            <w:proofErr w:type="gramStart"/>
            <w:r>
              <w:rPr>
                <w:rFonts w:ascii="Arial" w:eastAsia="Times New Roman" w:hAnsi="Arial" w:cs="Arial"/>
                <w:i/>
                <w:iCs/>
                <w:sz w:val="18"/>
                <w:szCs w:val="22"/>
              </w:rPr>
              <w:t>1..&lt;</w:t>
            </w:r>
            <w:proofErr w:type="gramEnd"/>
            <w:r>
              <w:rPr>
                <w:rFonts w:ascii="Arial" w:eastAsia="Times New Roman" w:hAnsi="Arial" w:cs="Arial"/>
                <w:sz w:val="18"/>
                <w:szCs w:val="22"/>
              </w:rPr>
              <w:t xml:space="preserve"> </w:t>
            </w:r>
            <w:proofErr w:type="spellStart"/>
            <w:r>
              <w:rPr>
                <w:rFonts w:ascii="Arial" w:eastAsia="Times New Roman" w:hAnsi="Arial" w:cs="Arial"/>
                <w:i/>
                <w:iCs/>
                <w:sz w:val="18"/>
                <w:szCs w:val="22"/>
              </w:rPr>
              <w:t>maxnoSRS-Resource</w:t>
            </w:r>
            <w:r>
              <w:rPr>
                <w:rFonts w:ascii="Arial" w:eastAsia="Times New Roman" w:hAnsi="Arial" w:cs="Arial"/>
                <w:i/>
                <w:iCs/>
                <w:sz w:val="18"/>
                <w:szCs w:val="22"/>
              </w:rPr>
              <w:lastRenderedPageBreak/>
              <w:t>Sets</w:t>
            </w:r>
            <w:proofErr w:type="spellEnd"/>
            <w:r>
              <w:rPr>
                <w:rFonts w:ascii="Arial" w:eastAsia="Times New Roman" w:hAnsi="Arial" w:cs="Arial"/>
                <w:i/>
                <w:iCs/>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03B73950"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18"/>
              </w:rPr>
            </w:pPr>
          </w:p>
        </w:tc>
        <w:tc>
          <w:tcPr>
            <w:tcW w:w="1734" w:type="dxa"/>
            <w:tcBorders>
              <w:top w:val="single" w:sz="4" w:space="0" w:color="auto"/>
              <w:left w:val="single" w:sz="4" w:space="0" w:color="auto"/>
              <w:bottom w:val="single" w:sz="4" w:space="0" w:color="auto"/>
              <w:right w:val="single" w:sz="4" w:space="0" w:color="auto"/>
            </w:tcBorders>
          </w:tcPr>
          <w:p w14:paraId="271E7354"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18"/>
              </w:rPr>
            </w:pPr>
          </w:p>
        </w:tc>
        <w:tc>
          <w:tcPr>
            <w:tcW w:w="729" w:type="dxa"/>
            <w:tcBorders>
              <w:top w:val="single" w:sz="4" w:space="0" w:color="auto"/>
              <w:left w:val="single" w:sz="4" w:space="0" w:color="auto"/>
              <w:bottom w:val="single" w:sz="4" w:space="0" w:color="auto"/>
              <w:right w:val="single" w:sz="4" w:space="0" w:color="auto"/>
            </w:tcBorders>
            <w:hideMark/>
          </w:tcPr>
          <w:p w14:paraId="563B1902" w14:textId="77777777" w:rsidR="007E4FD4" w:rsidRDefault="007E4FD4">
            <w:pPr>
              <w:widowControl w:val="0"/>
              <w:overflowPunct w:val="0"/>
              <w:autoSpaceDE w:val="0"/>
              <w:autoSpaceDN w:val="0"/>
              <w:adjustRightInd w:val="0"/>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1158" w:type="dxa"/>
            <w:tcBorders>
              <w:top w:val="single" w:sz="4" w:space="0" w:color="auto"/>
              <w:left w:val="single" w:sz="4" w:space="0" w:color="auto"/>
              <w:bottom w:val="single" w:sz="4" w:space="0" w:color="auto"/>
              <w:right w:val="single" w:sz="4" w:space="0" w:color="auto"/>
            </w:tcBorders>
          </w:tcPr>
          <w:p w14:paraId="343B441C" w14:textId="77777777" w:rsidR="007E4FD4" w:rsidRDefault="007E4FD4">
            <w:pPr>
              <w:widowControl w:val="0"/>
              <w:overflowPunct w:val="0"/>
              <w:autoSpaceDE w:val="0"/>
              <w:autoSpaceDN w:val="0"/>
              <w:adjustRightInd w:val="0"/>
              <w:spacing w:after="0" w:line="256" w:lineRule="auto"/>
              <w:jc w:val="center"/>
              <w:rPr>
                <w:rFonts w:ascii="Arial" w:eastAsia="Times New Roman" w:hAnsi="Arial" w:cs="Arial"/>
                <w:sz w:val="18"/>
                <w:szCs w:val="18"/>
              </w:rPr>
            </w:pPr>
          </w:p>
        </w:tc>
      </w:tr>
      <w:tr w:rsidR="007E4FD4" w14:paraId="6EB1EDDA"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74DA8641" w14:textId="77777777" w:rsidR="007E4FD4" w:rsidRDefault="007E4FD4">
            <w:pPr>
              <w:widowControl w:val="0"/>
              <w:overflowPunct w:val="0"/>
              <w:autoSpaceDE w:val="0"/>
              <w:autoSpaceDN w:val="0"/>
              <w:adjustRightInd w:val="0"/>
              <w:spacing w:after="0" w:line="256" w:lineRule="auto"/>
              <w:ind w:leftChars="200" w:left="400"/>
              <w:rPr>
                <w:rFonts w:ascii="Arial" w:eastAsia="Times New Roman" w:hAnsi="Arial" w:cs="Arial"/>
                <w:sz w:val="18"/>
              </w:rPr>
            </w:pPr>
            <w:r>
              <w:rPr>
                <w:rFonts w:ascii="Arial" w:eastAsia="Times New Roman" w:hAnsi="Arial" w:cs="Arial"/>
                <w:sz w:val="18"/>
                <w:szCs w:val="22"/>
              </w:rPr>
              <w:t>&gt;&gt;Number of SRS Resources Per Set</w:t>
            </w:r>
          </w:p>
        </w:tc>
        <w:tc>
          <w:tcPr>
            <w:tcW w:w="1063" w:type="dxa"/>
            <w:tcBorders>
              <w:top w:val="single" w:sz="4" w:space="0" w:color="auto"/>
              <w:left w:val="single" w:sz="4" w:space="0" w:color="auto"/>
              <w:bottom w:val="single" w:sz="4" w:space="0" w:color="auto"/>
              <w:right w:val="single" w:sz="4" w:space="0" w:color="auto"/>
            </w:tcBorders>
            <w:hideMark/>
          </w:tcPr>
          <w:p w14:paraId="7E5D648B"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18"/>
              </w:rPr>
              <w:t>O</w:t>
            </w:r>
          </w:p>
        </w:tc>
        <w:tc>
          <w:tcPr>
            <w:tcW w:w="1081" w:type="dxa"/>
            <w:tcBorders>
              <w:top w:val="single" w:sz="4" w:space="0" w:color="auto"/>
              <w:left w:val="single" w:sz="4" w:space="0" w:color="auto"/>
              <w:bottom w:val="single" w:sz="4" w:space="0" w:color="auto"/>
              <w:right w:val="single" w:sz="4" w:space="0" w:color="auto"/>
            </w:tcBorders>
          </w:tcPr>
          <w:p w14:paraId="5FE72F4A"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430E2165"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18"/>
              </w:rPr>
              <w:t>INTEGER (</w:t>
            </w:r>
            <w:proofErr w:type="gramStart"/>
            <w:r>
              <w:rPr>
                <w:rFonts w:ascii="Arial" w:eastAsia="Times New Roman" w:hAnsi="Arial" w:cs="Arial"/>
                <w:sz w:val="18"/>
                <w:szCs w:val="18"/>
              </w:rPr>
              <w:t>1..</w:t>
            </w:r>
            <w:proofErr w:type="gramEnd"/>
            <w:r>
              <w:rPr>
                <w:rFonts w:ascii="Arial" w:eastAsia="Times New Roman" w:hAnsi="Arial" w:cs="Arial"/>
                <w:sz w:val="18"/>
                <w:szCs w:val="18"/>
              </w:rPr>
              <w:t>16,...)</w:t>
            </w:r>
          </w:p>
        </w:tc>
        <w:tc>
          <w:tcPr>
            <w:tcW w:w="1734" w:type="dxa"/>
            <w:tcBorders>
              <w:top w:val="single" w:sz="4" w:space="0" w:color="auto"/>
              <w:left w:val="single" w:sz="4" w:space="0" w:color="auto"/>
              <w:bottom w:val="single" w:sz="4" w:space="0" w:color="auto"/>
              <w:right w:val="single" w:sz="4" w:space="0" w:color="auto"/>
            </w:tcBorders>
            <w:hideMark/>
          </w:tcPr>
          <w:p w14:paraId="1023EEAB" w14:textId="77777777" w:rsidR="007E4FD4" w:rsidRDefault="007E4FD4">
            <w:pPr>
              <w:widowControl w:val="0"/>
              <w:overflowPunct w:val="0"/>
              <w:autoSpaceDE w:val="0"/>
              <w:autoSpaceDN w:val="0"/>
              <w:adjustRightInd w:val="0"/>
              <w:spacing w:after="0" w:line="256" w:lineRule="auto"/>
              <w:rPr>
                <w:rFonts w:ascii="Arial" w:eastAsia="SimSun" w:hAnsi="Arial" w:cs="Arial"/>
                <w:bCs/>
                <w:sz w:val="18"/>
                <w:szCs w:val="22"/>
                <w:lang w:eastAsia="zh-CN"/>
              </w:rPr>
            </w:pPr>
            <w:r>
              <w:rPr>
                <w:rFonts w:ascii="Arial" w:eastAsia="Times New Roman" w:hAnsi="Arial" w:cs="Arial"/>
                <w:sz w:val="18"/>
                <w:szCs w:val="18"/>
              </w:rPr>
              <w:t xml:space="preserve">The number of SRS Resources per resource set for SRS transmission. </w:t>
            </w:r>
          </w:p>
        </w:tc>
        <w:tc>
          <w:tcPr>
            <w:tcW w:w="729" w:type="dxa"/>
            <w:tcBorders>
              <w:top w:val="single" w:sz="4" w:space="0" w:color="auto"/>
              <w:left w:val="single" w:sz="4" w:space="0" w:color="auto"/>
              <w:bottom w:val="single" w:sz="4" w:space="0" w:color="auto"/>
              <w:right w:val="single" w:sz="4" w:space="0" w:color="auto"/>
            </w:tcBorders>
            <w:hideMark/>
          </w:tcPr>
          <w:p w14:paraId="4D87DAD4" w14:textId="77777777" w:rsidR="007E4FD4" w:rsidRDefault="007E4FD4">
            <w:pPr>
              <w:widowControl w:val="0"/>
              <w:overflowPunct w:val="0"/>
              <w:autoSpaceDE w:val="0"/>
              <w:autoSpaceDN w:val="0"/>
              <w:adjustRightInd w:val="0"/>
              <w:spacing w:after="0" w:line="256" w:lineRule="auto"/>
              <w:jc w:val="center"/>
              <w:rPr>
                <w:rFonts w:ascii="Arial" w:eastAsia="Times New Roman" w:hAnsi="Arial" w:cs="Arial"/>
                <w:sz w:val="18"/>
                <w:szCs w:val="18"/>
                <w:lang w:eastAsia="ko-KR"/>
              </w:rPr>
            </w:pPr>
            <w:r>
              <w:rPr>
                <w:rFonts w:ascii="Arial" w:eastAsia="Times New Roman" w:hAnsi="Arial" w:cs="Arial"/>
                <w:sz w:val="18"/>
                <w:szCs w:val="18"/>
              </w:rPr>
              <w:t>-</w:t>
            </w:r>
          </w:p>
        </w:tc>
        <w:tc>
          <w:tcPr>
            <w:tcW w:w="1158" w:type="dxa"/>
            <w:tcBorders>
              <w:top w:val="single" w:sz="4" w:space="0" w:color="auto"/>
              <w:left w:val="single" w:sz="4" w:space="0" w:color="auto"/>
              <w:bottom w:val="single" w:sz="4" w:space="0" w:color="auto"/>
              <w:right w:val="single" w:sz="4" w:space="0" w:color="auto"/>
            </w:tcBorders>
          </w:tcPr>
          <w:p w14:paraId="6FE2E682" w14:textId="77777777" w:rsidR="007E4FD4" w:rsidRDefault="007E4FD4">
            <w:pPr>
              <w:widowControl w:val="0"/>
              <w:overflowPunct w:val="0"/>
              <w:autoSpaceDE w:val="0"/>
              <w:autoSpaceDN w:val="0"/>
              <w:adjustRightInd w:val="0"/>
              <w:spacing w:after="0" w:line="256" w:lineRule="auto"/>
              <w:jc w:val="center"/>
              <w:rPr>
                <w:rFonts w:ascii="Arial" w:eastAsia="Times New Roman" w:hAnsi="Arial" w:cs="Arial"/>
                <w:sz w:val="18"/>
                <w:szCs w:val="18"/>
              </w:rPr>
            </w:pPr>
          </w:p>
        </w:tc>
      </w:tr>
      <w:tr w:rsidR="007E4FD4" w14:paraId="1DCF9A15"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3AFEC24D" w14:textId="77777777" w:rsidR="007E4FD4" w:rsidRDefault="007E4FD4">
            <w:pPr>
              <w:widowControl w:val="0"/>
              <w:overflowPunct w:val="0"/>
              <w:autoSpaceDE w:val="0"/>
              <w:autoSpaceDN w:val="0"/>
              <w:adjustRightInd w:val="0"/>
              <w:spacing w:after="0" w:line="256" w:lineRule="auto"/>
              <w:ind w:leftChars="200" w:left="400"/>
              <w:rPr>
                <w:rFonts w:ascii="Arial" w:eastAsia="Times New Roman" w:hAnsi="Arial" w:cs="Arial"/>
                <w:sz w:val="18"/>
              </w:rPr>
            </w:pPr>
            <w:r>
              <w:rPr>
                <w:rFonts w:ascii="Arial" w:eastAsia="Times New Roman" w:hAnsi="Arial" w:cs="Arial"/>
                <w:sz w:val="18"/>
                <w:szCs w:val="22"/>
                <w:lang w:val="en-US"/>
              </w:rPr>
              <w:t>&gt;&gt;</w:t>
            </w:r>
            <w:r>
              <w:rPr>
                <w:rFonts w:ascii="Arial" w:eastAsia="Times New Roman" w:hAnsi="Arial" w:cs="Arial"/>
                <w:b/>
                <w:bCs/>
                <w:sz w:val="18"/>
                <w:szCs w:val="22"/>
                <w:lang w:val="en-US"/>
              </w:rPr>
              <w:t>Periodicity List</w:t>
            </w:r>
          </w:p>
        </w:tc>
        <w:tc>
          <w:tcPr>
            <w:tcW w:w="1063" w:type="dxa"/>
            <w:tcBorders>
              <w:top w:val="single" w:sz="4" w:space="0" w:color="auto"/>
              <w:left w:val="single" w:sz="4" w:space="0" w:color="auto"/>
              <w:bottom w:val="single" w:sz="4" w:space="0" w:color="auto"/>
              <w:right w:val="single" w:sz="4" w:space="0" w:color="auto"/>
            </w:tcBorders>
          </w:tcPr>
          <w:p w14:paraId="5A70D26C"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354559E5"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i/>
                <w:sz w:val="18"/>
                <w:szCs w:val="18"/>
                <w:lang w:eastAsia="ja-JP"/>
              </w:rPr>
              <w:t>0.. 1</w:t>
            </w:r>
          </w:p>
        </w:tc>
        <w:tc>
          <w:tcPr>
            <w:tcW w:w="1519" w:type="dxa"/>
            <w:tcBorders>
              <w:top w:val="single" w:sz="4" w:space="0" w:color="auto"/>
              <w:left w:val="single" w:sz="4" w:space="0" w:color="auto"/>
              <w:bottom w:val="single" w:sz="4" w:space="0" w:color="auto"/>
              <w:right w:val="single" w:sz="4" w:space="0" w:color="auto"/>
            </w:tcBorders>
          </w:tcPr>
          <w:p w14:paraId="409665CE"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64CC71D7" w14:textId="77777777" w:rsidR="007E4FD4" w:rsidRDefault="007E4FD4">
            <w:pPr>
              <w:widowControl w:val="0"/>
              <w:overflowPunct w:val="0"/>
              <w:autoSpaceDE w:val="0"/>
              <w:autoSpaceDN w:val="0"/>
              <w:adjustRightInd w:val="0"/>
              <w:spacing w:after="0" w:line="256" w:lineRule="auto"/>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1238356D"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116654CB"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p>
        </w:tc>
      </w:tr>
      <w:tr w:rsidR="007E4FD4" w14:paraId="68E3FFEF"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4056E328" w14:textId="77777777" w:rsidR="007E4FD4" w:rsidRDefault="007E4FD4">
            <w:pPr>
              <w:widowControl w:val="0"/>
              <w:overflowPunct w:val="0"/>
              <w:autoSpaceDE w:val="0"/>
              <w:autoSpaceDN w:val="0"/>
              <w:adjustRightInd w:val="0"/>
              <w:spacing w:after="0" w:line="256" w:lineRule="auto"/>
              <w:ind w:leftChars="300" w:left="600"/>
              <w:rPr>
                <w:rFonts w:ascii="Arial" w:eastAsia="Times New Roman" w:hAnsi="Arial" w:cs="Arial"/>
                <w:b/>
                <w:bCs/>
                <w:sz w:val="18"/>
                <w:szCs w:val="22"/>
                <w:lang w:eastAsia="ko-KR"/>
              </w:rPr>
            </w:pPr>
            <w:r>
              <w:rPr>
                <w:rFonts w:ascii="Arial" w:eastAsia="Times New Roman" w:hAnsi="Arial" w:cs="Arial"/>
                <w:b/>
                <w:bCs/>
                <w:sz w:val="18"/>
                <w:szCs w:val="22"/>
                <w:lang w:val="en-US"/>
              </w:rPr>
              <w:t>&gt;&gt;&gt;Periodicity List Item</w:t>
            </w:r>
          </w:p>
        </w:tc>
        <w:tc>
          <w:tcPr>
            <w:tcW w:w="1063" w:type="dxa"/>
            <w:tcBorders>
              <w:top w:val="single" w:sz="4" w:space="0" w:color="auto"/>
              <w:left w:val="single" w:sz="4" w:space="0" w:color="auto"/>
              <w:bottom w:val="single" w:sz="4" w:space="0" w:color="auto"/>
              <w:right w:val="single" w:sz="4" w:space="0" w:color="auto"/>
            </w:tcBorders>
          </w:tcPr>
          <w:p w14:paraId="605552F7"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081" w:type="dxa"/>
            <w:tcBorders>
              <w:top w:val="single" w:sz="4" w:space="0" w:color="auto"/>
              <w:left w:val="single" w:sz="4" w:space="0" w:color="auto"/>
              <w:bottom w:val="single" w:sz="4" w:space="0" w:color="auto"/>
              <w:right w:val="single" w:sz="4" w:space="0" w:color="auto"/>
            </w:tcBorders>
            <w:hideMark/>
          </w:tcPr>
          <w:p w14:paraId="445CBAFA"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roofErr w:type="gramStart"/>
            <w:r>
              <w:rPr>
                <w:rFonts w:ascii="Arial" w:eastAsia="Times New Roman" w:hAnsi="Arial" w:cs="Arial"/>
                <w:sz w:val="18"/>
                <w:szCs w:val="22"/>
              </w:rPr>
              <w:t>1..&lt;</w:t>
            </w:r>
            <w:proofErr w:type="spellStart"/>
            <w:proofErr w:type="gramEnd"/>
            <w:r>
              <w:rPr>
                <w:rFonts w:ascii="Arial" w:eastAsia="Times New Roman" w:hAnsi="Arial" w:cs="Arial"/>
                <w:i/>
                <w:iCs/>
                <w:sz w:val="18"/>
                <w:szCs w:val="22"/>
              </w:rPr>
              <w:t>maxnoSRS-ResourcePerSet</w:t>
            </w:r>
            <w:proofErr w:type="spellEnd"/>
            <w:r>
              <w:rPr>
                <w:rFonts w:ascii="Arial" w:eastAsia="Times New Roman" w:hAnsi="Arial" w:cs="Arial"/>
                <w:sz w:val="18"/>
                <w:szCs w:val="22"/>
              </w:rPr>
              <w:t>&gt;</w:t>
            </w:r>
          </w:p>
        </w:tc>
        <w:tc>
          <w:tcPr>
            <w:tcW w:w="1519" w:type="dxa"/>
            <w:tcBorders>
              <w:top w:val="single" w:sz="4" w:space="0" w:color="auto"/>
              <w:left w:val="single" w:sz="4" w:space="0" w:color="auto"/>
              <w:bottom w:val="single" w:sz="4" w:space="0" w:color="auto"/>
              <w:right w:val="single" w:sz="4" w:space="0" w:color="auto"/>
            </w:tcBorders>
          </w:tcPr>
          <w:p w14:paraId="347DDC37"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tcPr>
          <w:p w14:paraId="5B760A30" w14:textId="77777777" w:rsidR="007E4FD4" w:rsidRDefault="007E4FD4">
            <w:pPr>
              <w:widowControl w:val="0"/>
              <w:overflowPunct w:val="0"/>
              <w:autoSpaceDE w:val="0"/>
              <w:autoSpaceDN w:val="0"/>
              <w:adjustRightInd w:val="0"/>
              <w:spacing w:after="0" w:line="256" w:lineRule="auto"/>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5A71B5F8"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575EBF76"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p>
        </w:tc>
      </w:tr>
      <w:tr w:rsidR="007E4FD4" w14:paraId="432A16AC"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0DDE6D83" w14:textId="77777777" w:rsidR="007E4FD4" w:rsidRDefault="007E4FD4">
            <w:pPr>
              <w:widowControl w:val="0"/>
              <w:overflowPunct w:val="0"/>
              <w:autoSpaceDE w:val="0"/>
              <w:autoSpaceDN w:val="0"/>
              <w:adjustRightInd w:val="0"/>
              <w:spacing w:after="0" w:line="256" w:lineRule="auto"/>
              <w:ind w:leftChars="400" w:left="800"/>
              <w:rPr>
                <w:rFonts w:ascii="Arial" w:eastAsia="Times New Roman" w:hAnsi="Arial" w:cs="Arial"/>
                <w:sz w:val="18"/>
                <w:szCs w:val="22"/>
                <w:lang w:val="en-US" w:eastAsia="ko-KR"/>
              </w:rPr>
            </w:pPr>
            <w:r>
              <w:rPr>
                <w:rFonts w:ascii="Arial" w:eastAsia="Times New Roman" w:hAnsi="Arial" w:cs="Arial"/>
                <w:sz w:val="18"/>
                <w:szCs w:val="22"/>
                <w:lang w:val="en-US"/>
              </w:rPr>
              <w:t>&gt;&gt;&gt;&gt;</w:t>
            </w:r>
            <w:proofErr w:type="spellStart"/>
            <w:r>
              <w:rPr>
                <w:rFonts w:ascii="Arial" w:eastAsia="Times New Roman" w:hAnsi="Arial" w:cs="Arial"/>
                <w:sz w:val="18"/>
                <w:szCs w:val="22"/>
                <w:lang w:val="en-US"/>
              </w:rPr>
              <w:t>PeriodicitySRS</w:t>
            </w:r>
            <w:proofErr w:type="spellEnd"/>
          </w:p>
        </w:tc>
        <w:tc>
          <w:tcPr>
            <w:tcW w:w="1063" w:type="dxa"/>
            <w:tcBorders>
              <w:top w:val="single" w:sz="4" w:space="0" w:color="auto"/>
              <w:left w:val="single" w:sz="4" w:space="0" w:color="auto"/>
              <w:bottom w:val="single" w:sz="4" w:space="0" w:color="auto"/>
              <w:right w:val="single" w:sz="4" w:space="0" w:color="auto"/>
            </w:tcBorders>
            <w:hideMark/>
          </w:tcPr>
          <w:p w14:paraId="291BED78"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rPr>
              <w:t>M</w:t>
            </w:r>
          </w:p>
        </w:tc>
        <w:tc>
          <w:tcPr>
            <w:tcW w:w="1081" w:type="dxa"/>
            <w:tcBorders>
              <w:top w:val="single" w:sz="4" w:space="0" w:color="auto"/>
              <w:left w:val="single" w:sz="4" w:space="0" w:color="auto"/>
              <w:bottom w:val="single" w:sz="4" w:space="0" w:color="auto"/>
              <w:right w:val="single" w:sz="4" w:space="0" w:color="auto"/>
            </w:tcBorders>
          </w:tcPr>
          <w:p w14:paraId="2F71D4E2"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D00B619"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18"/>
              </w:rPr>
            </w:pPr>
            <w:r>
              <w:rPr>
                <w:rFonts w:ascii="Arial" w:eastAsia="Times New Roman" w:hAnsi="Arial" w:cs="Arial"/>
                <w:sz w:val="18"/>
                <w:szCs w:val="18"/>
              </w:rPr>
              <w:t>ENUMERATED (0.125, 0.25, 0.5, 0.625, 1, 1.25, 2, 2.5, 4, 5, 8, 10, 16, 20, 32, 40, 64, 80, 160, 320, 640, 1280, 2560, 5120, 10240, …)</w:t>
            </w:r>
          </w:p>
        </w:tc>
        <w:tc>
          <w:tcPr>
            <w:tcW w:w="1734" w:type="dxa"/>
            <w:tcBorders>
              <w:top w:val="single" w:sz="4" w:space="0" w:color="auto"/>
              <w:left w:val="single" w:sz="4" w:space="0" w:color="auto"/>
              <w:bottom w:val="single" w:sz="4" w:space="0" w:color="auto"/>
              <w:right w:val="single" w:sz="4" w:space="0" w:color="auto"/>
            </w:tcBorders>
            <w:hideMark/>
          </w:tcPr>
          <w:p w14:paraId="5F56A84F"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18"/>
              </w:rPr>
            </w:pPr>
            <w:r>
              <w:rPr>
                <w:rFonts w:ascii="Arial" w:eastAsia="Times New Roman" w:hAnsi="Arial" w:cs="Arial"/>
                <w:sz w:val="18"/>
                <w:szCs w:val="18"/>
              </w:rPr>
              <w:t>Milli-seconds</w:t>
            </w:r>
          </w:p>
        </w:tc>
        <w:tc>
          <w:tcPr>
            <w:tcW w:w="729" w:type="dxa"/>
            <w:tcBorders>
              <w:top w:val="single" w:sz="4" w:space="0" w:color="auto"/>
              <w:left w:val="single" w:sz="4" w:space="0" w:color="auto"/>
              <w:bottom w:val="single" w:sz="4" w:space="0" w:color="auto"/>
              <w:right w:val="single" w:sz="4" w:space="0" w:color="auto"/>
            </w:tcBorders>
            <w:hideMark/>
          </w:tcPr>
          <w:p w14:paraId="1A83C6A1" w14:textId="77777777" w:rsidR="007E4FD4" w:rsidRDefault="007E4FD4">
            <w:pPr>
              <w:widowControl w:val="0"/>
              <w:overflowPunct w:val="0"/>
              <w:autoSpaceDE w:val="0"/>
              <w:autoSpaceDN w:val="0"/>
              <w:adjustRightInd w:val="0"/>
              <w:spacing w:after="0" w:line="256" w:lineRule="auto"/>
              <w:jc w:val="center"/>
              <w:rPr>
                <w:rFonts w:ascii="Arial" w:eastAsia="Times New Roman" w:hAnsi="Arial" w:cs="Arial"/>
                <w:sz w:val="18"/>
                <w:szCs w:val="18"/>
              </w:rPr>
            </w:pPr>
            <w:r>
              <w:rPr>
                <w:rFonts w:ascii="Arial" w:eastAsia="Times New Roman" w:hAnsi="Arial" w:cs="Arial"/>
                <w:sz w:val="18"/>
                <w:szCs w:val="18"/>
              </w:rPr>
              <w:t>-</w:t>
            </w:r>
          </w:p>
        </w:tc>
        <w:tc>
          <w:tcPr>
            <w:tcW w:w="1158" w:type="dxa"/>
            <w:tcBorders>
              <w:top w:val="single" w:sz="4" w:space="0" w:color="auto"/>
              <w:left w:val="single" w:sz="4" w:space="0" w:color="auto"/>
              <w:bottom w:val="single" w:sz="4" w:space="0" w:color="auto"/>
              <w:right w:val="single" w:sz="4" w:space="0" w:color="auto"/>
            </w:tcBorders>
          </w:tcPr>
          <w:p w14:paraId="4C67BF7E" w14:textId="77777777" w:rsidR="007E4FD4" w:rsidRDefault="007E4FD4">
            <w:pPr>
              <w:widowControl w:val="0"/>
              <w:overflowPunct w:val="0"/>
              <w:autoSpaceDE w:val="0"/>
              <w:autoSpaceDN w:val="0"/>
              <w:adjustRightInd w:val="0"/>
              <w:spacing w:after="0" w:line="256" w:lineRule="auto"/>
              <w:jc w:val="center"/>
              <w:rPr>
                <w:rFonts w:ascii="Arial" w:eastAsia="Times New Roman" w:hAnsi="Arial" w:cs="Arial"/>
                <w:sz w:val="18"/>
                <w:szCs w:val="18"/>
              </w:rPr>
            </w:pPr>
          </w:p>
        </w:tc>
      </w:tr>
      <w:tr w:rsidR="007E4FD4" w14:paraId="467A5698"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40B48C6A" w14:textId="77777777" w:rsidR="007E4FD4" w:rsidRDefault="007E4FD4">
            <w:pPr>
              <w:widowControl w:val="0"/>
              <w:overflowPunct w:val="0"/>
              <w:autoSpaceDE w:val="0"/>
              <w:autoSpaceDN w:val="0"/>
              <w:adjustRightInd w:val="0"/>
              <w:spacing w:after="0" w:line="256" w:lineRule="auto"/>
              <w:ind w:leftChars="200" w:left="400"/>
              <w:rPr>
                <w:rFonts w:ascii="Arial" w:eastAsia="Times New Roman" w:hAnsi="Arial" w:cs="Arial"/>
                <w:sz w:val="18"/>
              </w:rPr>
            </w:pPr>
            <w:r>
              <w:rPr>
                <w:rFonts w:ascii="Arial" w:eastAsia="Times New Roman" w:hAnsi="Arial" w:cs="Arial"/>
                <w:sz w:val="18"/>
                <w:szCs w:val="22"/>
              </w:rPr>
              <w:t>&gt;&gt;Spatial Relation Information</w:t>
            </w:r>
          </w:p>
        </w:tc>
        <w:tc>
          <w:tcPr>
            <w:tcW w:w="1063" w:type="dxa"/>
            <w:tcBorders>
              <w:top w:val="single" w:sz="4" w:space="0" w:color="auto"/>
              <w:left w:val="single" w:sz="4" w:space="0" w:color="auto"/>
              <w:bottom w:val="single" w:sz="4" w:space="0" w:color="auto"/>
              <w:right w:val="single" w:sz="4" w:space="0" w:color="auto"/>
            </w:tcBorders>
            <w:hideMark/>
          </w:tcPr>
          <w:p w14:paraId="697BA6BB"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47B8472C"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38F4AC4"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noProof/>
                <w:sz w:val="18"/>
                <w:szCs w:val="22"/>
                <w:lang w:eastAsia="zh-CN"/>
              </w:rPr>
              <w:t>9.3.1.181</w:t>
            </w:r>
          </w:p>
        </w:tc>
        <w:tc>
          <w:tcPr>
            <w:tcW w:w="1734" w:type="dxa"/>
            <w:tcBorders>
              <w:top w:val="single" w:sz="4" w:space="0" w:color="auto"/>
              <w:left w:val="single" w:sz="4" w:space="0" w:color="auto"/>
              <w:bottom w:val="single" w:sz="4" w:space="0" w:color="auto"/>
              <w:right w:val="single" w:sz="4" w:space="0" w:color="auto"/>
            </w:tcBorders>
            <w:hideMark/>
          </w:tcPr>
          <w:p w14:paraId="2B33E445" w14:textId="77777777" w:rsidR="007E4FD4" w:rsidRDefault="007E4FD4">
            <w:pPr>
              <w:widowControl w:val="0"/>
              <w:overflowPunct w:val="0"/>
              <w:autoSpaceDE w:val="0"/>
              <w:autoSpaceDN w:val="0"/>
              <w:adjustRightInd w:val="0"/>
              <w:spacing w:after="0" w:line="256" w:lineRule="auto"/>
              <w:rPr>
                <w:rFonts w:ascii="Arial" w:eastAsia="SimSun" w:hAnsi="Arial" w:cs="Arial"/>
                <w:bCs/>
                <w:sz w:val="18"/>
                <w:szCs w:val="22"/>
                <w:lang w:eastAsia="zh-CN"/>
              </w:rPr>
            </w:pPr>
            <w:r>
              <w:rPr>
                <w:rFonts w:ascii="Arial" w:eastAsia="Times New Roman" w:hAnsi="Arial" w:cs="Arial"/>
                <w:sz w:val="18"/>
                <w:szCs w:val="22"/>
              </w:rPr>
              <w:t xml:space="preserve">This IE is ignored if the </w:t>
            </w:r>
            <w:r>
              <w:rPr>
                <w:rFonts w:ascii="Arial" w:eastAsia="Times New Roman" w:hAnsi="Arial" w:cs="Arial"/>
                <w:i/>
                <w:iCs/>
                <w:sz w:val="18"/>
                <w:szCs w:val="22"/>
              </w:rPr>
              <w:t>Spatial Relation Information per SRS Resource</w:t>
            </w:r>
            <w:r>
              <w:rPr>
                <w:rFonts w:ascii="Arial" w:eastAsia="Times New Roman" w:hAnsi="Arial" w:cs="Arial"/>
                <w:sz w:val="18"/>
                <w:szCs w:val="22"/>
              </w:rPr>
              <w:t xml:space="preserve"> IE is present.</w:t>
            </w:r>
          </w:p>
        </w:tc>
        <w:tc>
          <w:tcPr>
            <w:tcW w:w="729" w:type="dxa"/>
            <w:tcBorders>
              <w:top w:val="single" w:sz="4" w:space="0" w:color="auto"/>
              <w:left w:val="single" w:sz="4" w:space="0" w:color="auto"/>
              <w:bottom w:val="single" w:sz="4" w:space="0" w:color="auto"/>
              <w:right w:val="single" w:sz="4" w:space="0" w:color="auto"/>
            </w:tcBorders>
            <w:hideMark/>
          </w:tcPr>
          <w:p w14:paraId="00C90536"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3AD98970"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p>
        </w:tc>
      </w:tr>
      <w:tr w:rsidR="007E4FD4" w14:paraId="4042E3BC"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5E58E068" w14:textId="77777777" w:rsidR="007E4FD4" w:rsidRDefault="007E4FD4">
            <w:pPr>
              <w:widowControl w:val="0"/>
              <w:overflowPunct w:val="0"/>
              <w:autoSpaceDE w:val="0"/>
              <w:autoSpaceDN w:val="0"/>
              <w:adjustRightInd w:val="0"/>
              <w:spacing w:after="0" w:line="256" w:lineRule="auto"/>
              <w:ind w:leftChars="200" w:left="400"/>
              <w:rPr>
                <w:rFonts w:ascii="Arial" w:eastAsia="Times New Roman" w:hAnsi="Arial" w:cs="Arial"/>
                <w:sz w:val="18"/>
                <w:szCs w:val="22"/>
                <w:lang w:eastAsia="ko-KR"/>
              </w:rPr>
            </w:pPr>
            <w:r>
              <w:rPr>
                <w:rFonts w:ascii="Arial" w:eastAsia="Times New Roman" w:hAnsi="Arial" w:cs="Arial"/>
                <w:sz w:val="18"/>
                <w:szCs w:val="22"/>
              </w:rPr>
              <w:t>&gt;&gt;Pathloss Reference Information</w:t>
            </w:r>
          </w:p>
        </w:tc>
        <w:tc>
          <w:tcPr>
            <w:tcW w:w="1063" w:type="dxa"/>
            <w:tcBorders>
              <w:top w:val="single" w:sz="4" w:space="0" w:color="auto"/>
              <w:left w:val="single" w:sz="4" w:space="0" w:color="auto"/>
              <w:bottom w:val="single" w:sz="4" w:space="0" w:color="auto"/>
              <w:right w:val="single" w:sz="4" w:space="0" w:color="auto"/>
            </w:tcBorders>
            <w:hideMark/>
          </w:tcPr>
          <w:p w14:paraId="12A5D1CC"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7E6E34AE"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64E7F28A"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rPr>
              <w:t>9.3.1.201</w:t>
            </w:r>
          </w:p>
        </w:tc>
        <w:tc>
          <w:tcPr>
            <w:tcW w:w="1734" w:type="dxa"/>
            <w:tcBorders>
              <w:top w:val="single" w:sz="4" w:space="0" w:color="auto"/>
              <w:left w:val="single" w:sz="4" w:space="0" w:color="auto"/>
              <w:bottom w:val="single" w:sz="4" w:space="0" w:color="auto"/>
              <w:right w:val="single" w:sz="4" w:space="0" w:color="auto"/>
            </w:tcBorders>
          </w:tcPr>
          <w:p w14:paraId="315097BD" w14:textId="77777777" w:rsidR="007E4FD4" w:rsidRDefault="007E4FD4">
            <w:pPr>
              <w:widowControl w:val="0"/>
              <w:overflowPunct w:val="0"/>
              <w:autoSpaceDE w:val="0"/>
              <w:autoSpaceDN w:val="0"/>
              <w:adjustRightInd w:val="0"/>
              <w:spacing w:after="0" w:line="256" w:lineRule="auto"/>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7BD9EDF2"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728A5745"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p>
        </w:tc>
      </w:tr>
      <w:tr w:rsidR="007E4FD4" w14:paraId="3E35E1F7"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61276BE7" w14:textId="77777777" w:rsidR="007E4FD4" w:rsidRDefault="007E4FD4">
            <w:pPr>
              <w:widowControl w:val="0"/>
              <w:overflowPunct w:val="0"/>
              <w:autoSpaceDE w:val="0"/>
              <w:autoSpaceDN w:val="0"/>
              <w:adjustRightInd w:val="0"/>
              <w:spacing w:after="0" w:line="256" w:lineRule="auto"/>
              <w:ind w:leftChars="200" w:left="400"/>
              <w:rPr>
                <w:rFonts w:ascii="Arial" w:eastAsia="Times New Roman" w:hAnsi="Arial" w:cs="Arial"/>
                <w:sz w:val="18"/>
                <w:szCs w:val="22"/>
                <w:lang w:eastAsia="ko-KR"/>
              </w:rPr>
            </w:pPr>
            <w:r>
              <w:rPr>
                <w:rFonts w:ascii="Arial" w:eastAsia="Malgun Gothic" w:hAnsi="Arial" w:cs="Arial"/>
                <w:sz w:val="18"/>
                <w:szCs w:val="18"/>
                <w:lang w:eastAsia="zh-CN"/>
              </w:rPr>
              <w:t>&gt;&gt;Spatial Relation Information per SRS Resource</w:t>
            </w:r>
          </w:p>
        </w:tc>
        <w:tc>
          <w:tcPr>
            <w:tcW w:w="1063" w:type="dxa"/>
            <w:tcBorders>
              <w:top w:val="single" w:sz="4" w:space="0" w:color="auto"/>
              <w:left w:val="single" w:sz="4" w:space="0" w:color="auto"/>
              <w:bottom w:val="single" w:sz="4" w:space="0" w:color="auto"/>
              <w:right w:val="single" w:sz="4" w:space="0" w:color="auto"/>
            </w:tcBorders>
            <w:hideMark/>
          </w:tcPr>
          <w:p w14:paraId="40635722"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3E128181"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66FEF6A5"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rPr>
              <w:t>9.3.1.210</w:t>
            </w:r>
          </w:p>
        </w:tc>
        <w:tc>
          <w:tcPr>
            <w:tcW w:w="1734" w:type="dxa"/>
            <w:tcBorders>
              <w:top w:val="single" w:sz="4" w:space="0" w:color="auto"/>
              <w:left w:val="single" w:sz="4" w:space="0" w:color="auto"/>
              <w:bottom w:val="single" w:sz="4" w:space="0" w:color="auto"/>
              <w:right w:val="single" w:sz="4" w:space="0" w:color="auto"/>
            </w:tcBorders>
          </w:tcPr>
          <w:p w14:paraId="5E490E67" w14:textId="77777777" w:rsidR="007E4FD4" w:rsidRDefault="007E4FD4">
            <w:pPr>
              <w:widowControl w:val="0"/>
              <w:overflowPunct w:val="0"/>
              <w:autoSpaceDE w:val="0"/>
              <w:autoSpaceDN w:val="0"/>
              <w:adjustRightInd w:val="0"/>
              <w:spacing w:after="0" w:line="256" w:lineRule="auto"/>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33BA65ED"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sz w:val="18"/>
                <w:szCs w:val="22"/>
                <w:lang w:eastAsia="zh-CN"/>
              </w:rPr>
              <w:t>YES</w:t>
            </w:r>
          </w:p>
        </w:tc>
        <w:tc>
          <w:tcPr>
            <w:tcW w:w="1158" w:type="dxa"/>
            <w:tcBorders>
              <w:top w:val="single" w:sz="4" w:space="0" w:color="auto"/>
              <w:left w:val="single" w:sz="4" w:space="0" w:color="auto"/>
              <w:bottom w:val="single" w:sz="4" w:space="0" w:color="auto"/>
              <w:right w:val="single" w:sz="4" w:space="0" w:color="auto"/>
            </w:tcBorders>
            <w:hideMark/>
          </w:tcPr>
          <w:p w14:paraId="10E50D24"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sz w:val="18"/>
                <w:szCs w:val="22"/>
                <w:lang w:eastAsia="zh-CN"/>
              </w:rPr>
              <w:t>ignore</w:t>
            </w:r>
          </w:p>
        </w:tc>
      </w:tr>
      <w:tr w:rsidR="007E4FD4" w14:paraId="5A89F474"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342A89F0"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lang w:eastAsia="ko-KR"/>
              </w:rPr>
            </w:pPr>
            <w:r>
              <w:rPr>
                <w:rFonts w:ascii="Arial" w:eastAsia="Times New Roman" w:hAnsi="Arial" w:cs="Arial"/>
                <w:sz w:val="18"/>
                <w:szCs w:val="22"/>
              </w:rPr>
              <w:t>SSB Information</w:t>
            </w:r>
          </w:p>
        </w:tc>
        <w:tc>
          <w:tcPr>
            <w:tcW w:w="1063" w:type="dxa"/>
            <w:tcBorders>
              <w:top w:val="single" w:sz="4" w:space="0" w:color="auto"/>
              <w:left w:val="single" w:sz="4" w:space="0" w:color="auto"/>
              <w:bottom w:val="single" w:sz="4" w:space="0" w:color="auto"/>
              <w:right w:val="single" w:sz="4" w:space="0" w:color="auto"/>
            </w:tcBorders>
            <w:hideMark/>
          </w:tcPr>
          <w:p w14:paraId="5EFA816B"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rPr>
              <w:t>O</w:t>
            </w:r>
          </w:p>
        </w:tc>
        <w:tc>
          <w:tcPr>
            <w:tcW w:w="1081" w:type="dxa"/>
            <w:tcBorders>
              <w:top w:val="single" w:sz="4" w:space="0" w:color="auto"/>
              <w:left w:val="single" w:sz="4" w:space="0" w:color="auto"/>
              <w:bottom w:val="single" w:sz="4" w:space="0" w:color="auto"/>
              <w:right w:val="single" w:sz="4" w:space="0" w:color="auto"/>
            </w:tcBorders>
          </w:tcPr>
          <w:p w14:paraId="4B43DFC7"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5ECC371"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rPr>
              <w:t>9.3.1.202</w:t>
            </w:r>
          </w:p>
        </w:tc>
        <w:tc>
          <w:tcPr>
            <w:tcW w:w="1734" w:type="dxa"/>
            <w:tcBorders>
              <w:top w:val="single" w:sz="4" w:space="0" w:color="auto"/>
              <w:left w:val="single" w:sz="4" w:space="0" w:color="auto"/>
              <w:bottom w:val="single" w:sz="4" w:space="0" w:color="auto"/>
              <w:right w:val="single" w:sz="4" w:space="0" w:color="auto"/>
            </w:tcBorders>
          </w:tcPr>
          <w:p w14:paraId="671279F9" w14:textId="77777777" w:rsidR="007E4FD4" w:rsidRDefault="007E4FD4">
            <w:pPr>
              <w:widowControl w:val="0"/>
              <w:overflowPunct w:val="0"/>
              <w:autoSpaceDE w:val="0"/>
              <w:autoSpaceDN w:val="0"/>
              <w:adjustRightInd w:val="0"/>
              <w:spacing w:after="0" w:line="256" w:lineRule="auto"/>
              <w:rPr>
                <w:rFonts w:ascii="Arial" w:eastAsia="SimSun" w:hAnsi="Arial" w:cs="Arial"/>
                <w:bCs/>
                <w:sz w:val="18"/>
                <w:szCs w:val="22"/>
                <w:lang w:eastAsia="zh-CN"/>
              </w:rPr>
            </w:pPr>
          </w:p>
        </w:tc>
        <w:tc>
          <w:tcPr>
            <w:tcW w:w="729" w:type="dxa"/>
            <w:tcBorders>
              <w:top w:val="single" w:sz="4" w:space="0" w:color="auto"/>
              <w:left w:val="single" w:sz="4" w:space="0" w:color="auto"/>
              <w:bottom w:val="single" w:sz="4" w:space="0" w:color="auto"/>
              <w:right w:val="single" w:sz="4" w:space="0" w:color="auto"/>
            </w:tcBorders>
            <w:hideMark/>
          </w:tcPr>
          <w:p w14:paraId="4ADE40F0"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sz w:val="18"/>
                <w:szCs w:val="22"/>
                <w:lang w:eastAsia="zh-CN"/>
              </w:rPr>
              <w:t>-</w:t>
            </w:r>
          </w:p>
        </w:tc>
        <w:tc>
          <w:tcPr>
            <w:tcW w:w="1158" w:type="dxa"/>
            <w:tcBorders>
              <w:top w:val="single" w:sz="4" w:space="0" w:color="auto"/>
              <w:left w:val="single" w:sz="4" w:space="0" w:color="auto"/>
              <w:bottom w:val="single" w:sz="4" w:space="0" w:color="auto"/>
              <w:right w:val="single" w:sz="4" w:space="0" w:color="auto"/>
            </w:tcBorders>
          </w:tcPr>
          <w:p w14:paraId="4B6E1E37"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p>
        </w:tc>
      </w:tr>
      <w:tr w:rsidR="007E4FD4" w14:paraId="634E02CA" w14:textId="77777777" w:rsidTr="007E4FD4">
        <w:trPr>
          <w:jc w:val="center"/>
        </w:trPr>
        <w:tc>
          <w:tcPr>
            <w:tcW w:w="2166" w:type="dxa"/>
            <w:tcBorders>
              <w:top w:val="single" w:sz="4" w:space="0" w:color="auto"/>
              <w:left w:val="single" w:sz="4" w:space="0" w:color="auto"/>
              <w:bottom w:val="single" w:sz="4" w:space="0" w:color="auto"/>
              <w:right w:val="single" w:sz="4" w:space="0" w:color="auto"/>
            </w:tcBorders>
            <w:hideMark/>
          </w:tcPr>
          <w:p w14:paraId="7973E320"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lang w:eastAsia="ko-KR"/>
              </w:rPr>
            </w:pPr>
            <w:r>
              <w:rPr>
                <w:rFonts w:ascii="Arial" w:eastAsia="Times New Roman" w:hAnsi="Arial" w:cs="Arial"/>
                <w:sz w:val="18"/>
                <w:szCs w:val="22"/>
                <w:lang w:eastAsia="zh-CN"/>
              </w:rPr>
              <w:t>SRS Frequency</w:t>
            </w:r>
          </w:p>
        </w:tc>
        <w:tc>
          <w:tcPr>
            <w:tcW w:w="1063" w:type="dxa"/>
            <w:tcBorders>
              <w:top w:val="single" w:sz="4" w:space="0" w:color="auto"/>
              <w:left w:val="single" w:sz="4" w:space="0" w:color="auto"/>
              <w:bottom w:val="single" w:sz="4" w:space="0" w:color="auto"/>
              <w:right w:val="single" w:sz="4" w:space="0" w:color="auto"/>
            </w:tcBorders>
            <w:hideMark/>
          </w:tcPr>
          <w:p w14:paraId="6DDD2C6C"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r>
              <w:rPr>
                <w:rFonts w:ascii="Arial" w:eastAsia="Times New Roman" w:hAnsi="Arial" w:cs="Arial"/>
                <w:sz w:val="18"/>
                <w:szCs w:val="22"/>
                <w:lang w:eastAsia="zh-CN"/>
              </w:rPr>
              <w:t>O</w:t>
            </w:r>
          </w:p>
        </w:tc>
        <w:tc>
          <w:tcPr>
            <w:tcW w:w="1081" w:type="dxa"/>
            <w:tcBorders>
              <w:top w:val="single" w:sz="4" w:space="0" w:color="auto"/>
              <w:left w:val="single" w:sz="4" w:space="0" w:color="auto"/>
              <w:bottom w:val="single" w:sz="4" w:space="0" w:color="auto"/>
              <w:right w:val="single" w:sz="4" w:space="0" w:color="auto"/>
            </w:tcBorders>
          </w:tcPr>
          <w:p w14:paraId="58FE175B"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26D2DC18"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roofErr w:type="gramStart"/>
            <w:r>
              <w:rPr>
                <w:rFonts w:ascii="Arial" w:eastAsia="Times New Roman" w:hAnsi="Arial" w:cs="Arial"/>
                <w:sz w:val="18"/>
                <w:szCs w:val="22"/>
              </w:rPr>
              <w:t>INTEGER(</w:t>
            </w:r>
            <w:proofErr w:type="gramEnd"/>
            <w:r>
              <w:rPr>
                <w:rFonts w:ascii="Arial" w:eastAsia="Times New Roman" w:hAnsi="Arial" w:cs="Arial"/>
                <w:sz w:val="18"/>
                <w:szCs w:val="22"/>
              </w:rPr>
              <w:t>0..3279165)</w:t>
            </w:r>
          </w:p>
          <w:p w14:paraId="02525CFD"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2CC60857" w14:textId="77777777" w:rsidR="007E4FD4" w:rsidRDefault="007E4FD4">
            <w:pPr>
              <w:widowControl w:val="0"/>
              <w:overflowPunct w:val="0"/>
              <w:autoSpaceDE w:val="0"/>
              <w:autoSpaceDN w:val="0"/>
              <w:adjustRightInd w:val="0"/>
              <w:spacing w:after="0" w:line="256" w:lineRule="auto"/>
              <w:rPr>
                <w:rFonts w:ascii="Arial" w:eastAsia="SimSun" w:hAnsi="Arial" w:cs="Arial"/>
                <w:bCs/>
                <w:sz w:val="18"/>
                <w:szCs w:val="22"/>
                <w:lang w:eastAsia="zh-CN"/>
              </w:rPr>
            </w:pPr>
            <w:r>
              <w:rPr>
                <w:rFonts w:ascii="Arial" w:eastAsia="Times New Roman" w:hAnsi="Arial" w:cs="Arial"/>
                <w:sz w:val="18"/>
                <w:szCs w:val="22"/>
              </w:rPr>
              <w:t>NR ARFCN</w:t>
            </w:r>
            <w:r>
              <w:rPr>
                <w:rFonts w:ascii="Arial" w:eastAsia="SimSun" w:hAnsi="Arial" w:cs="Arial"/>
                <w:bCs/>
                <w:sz w:val="18"/>
                <w:szCs w:val="22"/>
                <w:lang w:eastAsia="zh-CN"/>
              </w:rPr>
              <w:t xml:space="preserve"> </w:t>
            </w:r>
          </w:p>
          <w:p w14:paraId="443AAE73" w14:textId="77777777" w:rsidR="007E4FD4" w:rsidRDefault="007E4FD4">
            <w:pPr>
              <w:widowControl w:val="0"/>
              <w:overflowPunct w:val="0"/>
              <w:autoSpaceDE w:val="0"/>
              <w:autoSpaceDN w:val="0"/>
              <w:adjustRightInd w:val="0"/>
              <w:spacing w:after="0" w:line="256" w:lineRule="auto"/>
              <w:rPr>
                <w:rFonts w:ascii="Arial" w:eastAsia="SimSun" w:hAnsi="Arial" w:cs="Arial"/>
                <w:bCs/>
                <w:sz w:val="18"/>
                <w:szCs w:val="22"/>
                <w:lang w:eastAsia="zh-CN"/>
              </w:rPr>
            </w:pPr>
            <w:r>
              <w:rPr>
                <w:rFonts w:ascii="Arial" w:eastAsia="SimSun" w:hAnsi="Arial" w:cs="Arial"/>
                <w:bCs/>
                <w:sz w:val="18"/>
                <w:szCs w:val="22"/>
                <w:lang w:eastAsia="zh-CN"/>
              </w:rPr>
              <w:t>The carrier frequency of SRS transmission bandwidth.</w:t>
            </w:r>
          </w:p>
        </w:tc>
        <w:tc>
          <w:tcPr>
            <w:tcW w:w="729" w:type="dxa"/>
            <w:tcBorders>
              <w:top w:val="single" w:sz="4" w:space="0" w:color="auto"/>
              <w:left w:val="single" w:sz="4" w:space="0" w:color="auto"/>
              <w:bottom w:val="single" w:sz="4" w:space="0" w:color="auto"/>
              <w:right w:val="single" w:sz="4" w:space="0" w:color="auto"/>
            </w:tcBorders>
            <w:hideMark/>
          </w:tcPr>
          <w:p w14:paraId="1A434F24"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bCs/>
                <w:sz w:val="18"/>
                <w:szCs w:val="22"/>
                <w:lang w:eastAsia="zh-CN"/>
              </w:rPr>
              <w:t>YES</w:t>
            </w:r>
          </w:p>
        </w:tc>
        <w:tc>
          <w:tcPr>
            <w:tcW w:w="1158" w:type="dxa"/>
            <w:tcBorders>
              <w:top w:val="single" w:sz="4" w:space="0" w:color="auto"/>
              <w:left w:val="single" w:sz="4" w:space="0" w:color="auto"/>
              <w:bottom w:val="single" w:sz="4" w:space="0" w:color="auto"/>
              <w:right w:val="single" w:sz="4" w:space="0" w:color="auto"/>
            </w:tcBorders>
            <w:hideMark/>
          </w:tcPr>
          <w:p w14:paraId="233FD7FE" w14:textId="77777777" w:rsidR="007E4FD4" w:rsidRDefault="007E4FD4">
            <w:pPr>
              <w:widowControl w:val="0"/>
              <w:overflowPunct w:val="0"/>
              <w:autoSpaceDE w:val="0"/>
              <w:autoSpaceDN w:val="0"/>
              <w:adjustRightInd w:val="0"/>
              <w:spacing w:after="0" w:line="256" w:lineRule="auto"/>
              <w:jc w:val="center"/>
              <w:rPr>
                <w:rFonts w:ascii="Arial" w:eastAsia="SimSun" w:hAnsi="Arial" w:cs="Arial"/>
                <w:sz w:val="18"/>
                <w:szCs w:val="22"/>
                <w:lang w:eastAsia="zh-CN"/>
              </w:rPr>
            </w:pPr>
            <w:r>
              <w:rPr>
                <w:rFonts w:ascii="Arial" w:eastAsia="SimSun" w:hAnsi="Arial" w:cs="Arial"/>
                <w:bCs/>
                <w:sz w:val="18"/>
                <w:szCs w:val="22"/>
                <w:lang w:eastAsia="zh-CN"/>
              </w:rPr>
              <w:t>ignore</w:t>
            </w:r>
          </w:p>
        </w:tc>
      </w:tr>
      <w:tr w:rsidR="007E4FD4" w14:paraId="13E2774D" w14:textId="77777777" w:rsidTr="007E4FD4">
        <w:trPr>
          <w:jc w:val="center"/>
          <w:ins w:id="4853"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42CDDF37" w14:textId="77777777" w:rsidR="007E4FD4" w:rsidRDefault="007E4FD4">
            <w:pPr>
              <w:widowControl w:val="0"/>
              <w:overflowPunct w:val="0"/>
              <w:autoSpaceDE w:val="0"/>
              <w:autoSpaceDN w:val="0"/>
              <w:adjustRightInd w:val="0"/>
              <w:spacing w:after="0" w:line="256" w:lineRule="auto"/>
              <w:rPr>
                <w:ins w:id="4854" w:author="Rapporteur" w:date="2023-11-27T08:46:00Z"/>
                <w:rFonts w:ascii="Arial" w:eastAsia="Times New Roman" w:hAnsi="Arial" w:cs="Arial"/>
                <w:sz w:val="18"/>
                <w:szCs w:val="22"/>
                <w:lang w:eastAsia="zh-CN"/>
              </w:rPr>
            </w:pPr>
            <w:ins w:id="4855" w:author="Rapporteur" w:date="2023-11-27T08:46:00Z">
              <w:r>
                <w:rPr>
                  <w:rFonts w:ascii="Arial" w:eastAsia="Times New Roman" w:hAnsi="Arial" w:cs="Arial"/>
                  <w:sz w:val="18"/>
                  <w:szCs w:val="22"/>
                  <w:lang w:eastAsia="zh-CN"/>
                </w:rPr>
                <w:t>Bandwidth Aggregation Request Information</w:t>
              </w:r>
            </w:ins>
          </w:p>
        </w:tc>
        <w:tc>
          <w:tcPr>
            <w:tcW w:w="1063" w:type="dxa"/>
            <w:tcBorders>
              <w:top w:val="single" w:sz="4" w:space="0" w:color="auto"/>
              <w:left w:val="single" w:sz="4" w:space="0" w:color="auto"/>
              <w:bottom w:val="single" w:sz="4" w:space="0" w:color="auto"/>
              <w:right w:val="single" w:sz="4" w:space="0" w:color="auto"/>
            </w:tcBorders>
            <w:hideMark/>
          </w:tcPr>
          <w:p w14:paraId="6EF92708" w14:textId="77777777" w:rsidR="007E4FD4" w:rsidRDefault="007E4FD4">
            <w:pPr>
              <w:widowControl w:val="0"/>
              <w:overflowPunct w:val="0"/>
              <w:autoSpaceDE w:val="0"/>
              <w:autoSpaceDN w:val="0"/>
              <w:adjustRightInd w:val="0"/>
              <w:spacing w:after="0" w:line="256" w:lineRule="auto"/>
              <w:rPr>
                <w:ins w:id="4856" w:author="Rapporteur" w:date="2023-11-27T08:46:00Z"/>
                <w:rFonts w:ascii="Arial" w:eastAsia="Times New Roman" w:hAnsi="Arial" w:cs="Arial"/>
                <w:sz w:val="18"/>
                <w:szCs w:val="22"/>
                <w:lang w:eastAsia="zh-CN"/>
              </w:rPr>
            </w:pPr>
            <w:ins w:id="4857" w:author="Rapporteur" w:date="2023-11-27T08:46:00Z">
              <w:r>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675B46E1" w14:textId="77777777" w:rsidR="007E4FD4" w:rsidRDefault="007E4FD4">
            <w:pPr>
              <w:widowControl w:val="0"/>
              <w:overflowPunct w:val="0"/>
              <w:autoSpaceDE w:val="0"/>
              <w:autoSpaceDN w:val="0"/>
              <w:adjustRightInd w:val="0"/>
              <w:spacing w:after="0" w:line="256" w:lineRule="auto"/>
              <w:rPr>
                <w:ins w:id="4858"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33BB1203" w14:textId="77777777" w:rsidR="007E4FD4" w:rsidRDefault="007E4FD4">
            <w:pPr>
              <w:widowControl w:val="0"/>
              <w:overflowPunct w:val="0"/>
              <w:autoSpaceDE w:val="0"/>
              <w:autoSpaceDN w:val="0"/>
              <w:adjustRightInd w:val="0"/>
              <w:spacing w:after="0" w:line="256" w:lineRule="auto"/>
              <w:rPr>
                <w:ins w:id="4859" w:author="Rapporteur" w:date="2023-11-27T08:46:00Z"/>
                <w:rFonts w:ascii="Arial" w:eastAsia="Times New Roman" w:hAnsi="Arial" w:cs="Arial"/>
                <w:sz w:val="18"/>
                <w:szCs w:val="22"/>
              </w:rPr>
            </w:pPr>
            <w:proofErr w:type="gramStart"/>
            <w:ins w:id="4860" w:author="Rapporteur" w:date="2023-11-27T08:46:00Z">
              <w:r>
                <w:rPr>
                  <w:rFonts w:ascii="Arial" w:eastAsia="Times New Roman" w:hAnsi="Arial" w:cs="Arial"/>
                  <w:sz w:val="18"/>
                  <w:szCs w:val="22"/>
                </w:rPr>
                <w:t>ENUMERATED(</w:t>
              </w:r>
              <w:proofErr w:type="gramEnd"/>
              <w:r>
                <w:rPr>
                  <w:rFonts w:ascii="Arial" w:eastAsia="Times New Roman" w:hAnsi="Arial" w:cs="Arial"/>
                  <w:sz w:val="18"/>
                  <w:szCs w:val="22"/>
                </w:rPr>
                <w:t xml:space="preserve">true, …) </w:t>
              </w:r>
            </w:ins>
          </w:p>
        </w:tc>
        <w:tc>
          <w:tcPr>
            <w:tcW w:w="1734" w:type="dxa"/>
            <w:tcBorders>
              <w:top w:val="single" w:sz="4" w:space="0" w:color="auto"/>
              <w:left w:val="single" w:sz="4" w:space="0" w:color="auto"/>
              <w:bottom w:val="single" w:sz="4" w:space="0" w:color="auto"/>
              <w:right w:val="single" w:sz="4" w:space="0" w:color="auto"/>
            </w:tcBorders>
            <w:hideMark/>
          </w:tcPr>
          <w:p w14:paraId="2AAEC2A0" w14:textId="77777777" w:rsidR="007E4FD4" w:rsidRDefault="007E4FD4">
            <w:pPr>
              <w:rPr>
                <w:ins w:id="4861"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0D6D3D2F" w14:textId="77777777" w:rsidR="007E4FD4" w:rsidRDefault="007E4FD4">
            <w:pPr>
              <w:widowControl w:val="0"/>
              <w:overflowPunct w:val="0"/>
              <w:autoSpaceDE w:val="0"/>
              <w:autoSpaceDN w:val="0"/>
              <w:adjustRightInd w:val="0"/>
              <w:spacing w:after="0" w:line="256" w:lineRule="auto"/>
              <w:jc w:val="center"/>
              <w:rPr>
                <w:ins w:id="4862" w:author="Rapporteur" w:date="2023-11-27T08:46:00Z"/>
                <w:rFonts w:ascii="Arial" w:eastAsia="SimSun" w:hAnsi="Arial" w:cs="Arial"/>
                <w:bCs/>
                <w:sz w:val="18"/>
                <w:szCs w:val="22"/>
                <w:lang w:eastAsia="zh-CN"/>
              </w:rPr>
            </w:pPr>
            <w:ins w:id="4863" w:author="Rapporteur" w:date="2023-11-27T08:46:00Z">
              <w:r>
                <w:rPr>
                  <w:rFonts w:ascii="Arial" w:eastAsia="SimSun"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32D0EB5F" w14:textId="77777777" w:rsidR="007E4FD4" w:rsidRDefault="007E4FD4">
            <w:pPr>
              <w:widowControl w:val="0"/>
              <w:overflowPunct w:val="0"/>
              <w:autoSpaceDE w:val="0"/>
              <w:autoSpaceDN w:val="0"/>
              <w:adjustRightInd w:val="0"/>
              <w:spacing w:after="0" w:line="256" w:lineRule="auto"/>
              <w:jc w:val="center"/>
              <w:rPr>
                <w:ins w:id="4864" w:author="Rapporteur" w:date="2023-11-27T08:46:00Z"/>
                <w:rFonts w:ascii="Arial" w:eastAsia="SimSun" w:hAnsi="Arial" w:cs="Arial"/>
                <w:bCs/>
                <w:sz w:val="18"/>
                <w:szCs w:val="22"/>
                <w:lang w:eastAsia="zh-CN"/>
              </w:rPr>
            </w:pPr>
            <w:ins w:id="4865" w:author="Rapporteur" w:date="2023-11-27T08:46:00Z">
              <w:r>
                <w:rPr>
                  <w:rFonts w:ascii="Arial" w:eastAsia="SimSun" w:hAnsi="Arial" w:cs="Arial"/>
                  <w:bCs/>
                  <w:sz w:val="18"/>
                  <w:szCs w:val="22"/>
                  <w:lang w:eastAsia="zh-CN"/>
                </w:rPr>
                <w:t>ignore</w:t>
              </w:r>
            </w:ins>
          </w:p>
        </w:tc>
      </w:tr>
      <w:tr w:rsidR="007E4FD4" w14:paraId="6B7C05D7" w14:textId="77777777" w:rsidTr="007E4FD4">
        <w:trPr>
          <w:jc w:val="center"/>
          <w:ins w:id="4866"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72078C00" w14:textId="77777777" w:rsidR="007E4FD4" w:rsidRDefault="007E4FD4">
            <w:pPr>
              <w:overflowPunct w:val="0"/>
              <w:autoSpaceDE w:val="0"/>
              <w:autoSpaceDN w:val="0"/>
              <w:adjustRightInd w:val="0"/>
              <w:spacing w:line="256" w:lineRule="auto"/>
              <w:rPr>
                <w:ins w:id="4867" w:author="Rapporteur" w:date="2023-11-27T08:46:00Z"/>
                <w:rFonts w:ascii="Arial" w:eastAsia="Times New Roman" w:hAnsi="Arial" w:cs="Arial"/>
                <w:sz w:val="18"/>
                <w:szCs w:val="22"/>
                <w:lang w:eastAsia="zh-CN"/>
              </w:rPr>
            </w:pPr>
            <w:ins w:id="4868" w:author="Rapporteur" w:date="2023-11-27T08:46:00Z">
              <w:r>
                <w:rPr>
                  <w:rFonts w:ascii="Arial" w:hAnsi="Arial"/>
                  <w:sz w:val="18"/>
                  <w:lang w:eastAsia="zh-CN"/>
                </w:rPr>
                <w:t>Positioning Validity Area Cell List</w:t>
              </w:r>
            </w:ins>
          </w:p>
        </w:tc>
        <w:tc>
          <w:tcPr>
            <w:tcW w:w="1063" w:type="dxa"/>
            <w:tcBorders>
              <w:top w:val="single" w:sz="4" w:space="0" w:color="auto"/>
              <w:left w:val="single" w:sz="4" w:space="0" w:color="auto"/>
              <w:bottom w:val="single" w:sz="4" w:space="0" w:color="auto"/>
              <w:right w:val="single" w:sz="4" w:space="0" w:color="auto"/>
            </w:tcBorders>
            <w:hideMark/>
          </w:tcPr>
          <w:p w14:paraId="2692E3B2" w14:textId="77777777" w:rsidR="007E4FD4" w:rsidRDefault="007E4FD4">
            <w:pPr>
              <w:overflowPunct w:val="0"/>
              <w:autoSpaceDE w:val="0"/>
              <w:autoSpaceDN w:val="0"/>
              <w:adjustRightInd w:val="0"/>
              <w:spacing w:line="256" w:lineRule="auto"/>
              <w:rPr>
                <w:ins w:id="4869" w:author="Rapporteur" w:date="2023-11-27T08:46:00Z"/>
                <w:rFonts w:ascii="Arial" w:eastAsia="Times New Roman" w:hAnsi="Arial" w:cs="Arial"/>
                <w:sz w:val="18"/>
                <w:szCs w:val="22"/>
                <w:lang w:eastAsia="zh-CN"/>
              </w:rPr>
            </w:pPr>
            <w:ins w:id="4870" w:author="Rapporteur" w:date="2023-11-27T08:46:00Z">
              <w:r>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6C35FBB4" w14:textId="77777777" w:rsidR="007E4FD4" w:rsidRDefault="007E4FD4">
            <w:pPr>
              <w:overflowPunct w:val="0"/>
              <w:autoSpaceDE w:val="0"/>
              <w:autoSpaceDN w:val="0"/>
              <w:adjustRightInd w:val="0"/>
              <w:spacing w:line="256" w:lineRule="auto"/>
              <w:rPr>
                <w:ins w:id="4871"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6E0612A3" w14:textId="77777777" w:rsidR="007E4FD4" w:rsidRDefault="007E4FD4">
            <w:pPr>
              <w:overflowPunct w:val="0"/>
              <w:autoSpaceDE w:val="0"/>
              <w:autoSpaceDN w:val="0"/>
              <w:adjustRightInd w:val="0"/>
              <w:spacing w:line="256" w:lineRule="auto"/>
              <w:rPr>
                <w:ins w:id="4872" w:author="Rapporteur" w:date="2023-11-27T08:46:00Z"/>
                <w:rFonts w:ascii="Arial" w:eastAsia="Times New Roman" w:hAnsi="Arial" w:cs="Arial"/>
                <w:sz w:val="18"/>
                <w:szCs w:val="22"/>
              </w:rPr>
            </w:pPr>
            <w:ins w:id="4873" w:author="Rapporteur" w:date="2023-11-27T08:46:00Z">
              <w:r>
                <w:rPr>
                  <w:rFonts w:ascii="Arial" w:eastAsia="Times New Roman" w:hAnsi="Arial" w:cs="Arial"/>
                  <w:sz w:val="18"/>
                  <w:szCs w:val="22"/>
                </w:rPr>
                <w:t>9.3.1.x7</w:t>
              </w:r>
            </w:ins>
          </w:p>
        </w:tc>
        <w:tc>
          <w:tcPr>
            <w:tcW w:w="1734" w:type="dxa"/>
            <w:tcBorders>
              <w:top w:val="single" w:sz="4" w:space="0" w:color="auto"/>
              <w:left w:val="single" w:sz="4" w:space="0" w:color="auto"/>
              <w:bottom w:val="single" w:sz="4" w:space="0" w:color="auto"/>
              <w:right w:val="single" w:sz="4" w:space="0" w:color="auto"/>
            </w:tcBorders>
            <w:hideMark/>
          </w:tcPr>
          <w:p w14:paraId="7A05E6EE" w14:textId="77777777" w:rsidR="007E4FD4" w:rsidRDefault="007E4FD4">
            <w:pPr>
              <w:rPr>
                <w:ins w:id="4874"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4F793212" w14:textId="77777777" w:rsidR="007E4FD4" w:rsidRDefault="007E4FD4">
            <w:pPr>
              <w:overflowPunct w:val="0"/>
              <w:autoSpaceDE w:val="0"/>
              <w:autoSpaceDN w:val="0"/>
              <w:adjustRightInd w:val="0"/>
              <w:spacing w:line="256" w:lineRule="auto"/>
              <w:jc w:val="center"/>
              <w:rPr>
                <w:ins w:id="4875" w:author="Rapporteur" w:date="2023-11-27T08:46:00Z"/>
                <w:rFonts w:ascii="Arial" w:eastAsia="SimSun" w:hAnsi="Arial" w:cs="Arial"/>
                <w:bCs/>
                <w:sz w:val="18"/>
                <w:szCs w:val="22"/>
                <w:lang w:eastAsia="zh-CN"/>
              </w:rPr>
            </w:pPr>
            <w:ins w:id="4876" w:author="Rapporteur" w:date="2023-11-27T08:46:00Z">
              <w:r>
                <w:rPr>
                  <w:rFonts w:ascii="Arial" w:eastAsia="SimSun"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7782AEE2" w14:textId="77777777" w:rsidR="007E4FD4" w:rsidRDefault="007E4FD4">
            <w:pPr>
              <w:overflowPunct w:val="0"/>
              <w:autoSpaceDE w:val="0"/>
              <w:autoSpaceDN w:val="0"/>
              <w:adjustRightInd w:val="0"/>
              <w:spacing w:line="256" w:lineRule="auto"/>
              <w:jc w:val="center"/>
              <w:rPr>
                <w:ins w:id="4877" w:author="Rapporteur" w:date="2023-11-27T08:46:00Z"/>
                <w:rFonts w:ascii="Arial" w:eastAsia="SimSun" w:hAnsi="Arial" w:cs="Arial"/>
                <w:bCs/>
                <w:sz w:val="18"/>
                <w:szCs w:val="22"/>
                <w:lang w:eastAsia="zh-CN"/>
              </w:rPr>
            </w:pPr>
            <w:ins w:id="4878" w:author="Rapporteur" w:date="2023-11-27T08:46:00Z">
              <w:r>
                <w:rPr>
                  <w:rFonts w:ascii="Arial" w:eastAsia="SimSun" w:hAnsi="Arial" w:cs="Arial"/>
                  <w:bCs/>
                  <w:sz w:val="18"/>
                  <w:szCs w:val="22"/>
                  <w:lang w:eastAsia="zh-CN"/>
                </w:rPr>
                <w:t>ignore</w:t>
              </w:r>
            </w:ins>
          </w:p>
        </w:tc>
      </w:tr>
      <w:tr w:rsidR="007E4FD4" w14:paraId="6C7E34A5" w14:textId="77777777" w:rsidTr="007E4FD4">
        <w:trPr>
          <w:jc w:val="center"/>
          <w:ins w:id="4879"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0FF8FF1F" w14:textId="77777777" w:rsidR="007E4FD4" w:rsidRDefault="007E4FD4">
            <w:pPr>
              <w:overflowPunct w:val="0"/>
              <w:autoSpaceDE w:val="0"/>
              <w:autoSpaceDN w:val="0"/>
              <w:adjustRightInd w:val="0"/>
              <w:spacing w:line="256" w:lineRule="auto"/>
              <w:rPr>
                <w:ins w:id="4880" w:author="Rapporteur" w:date="2023-11-27T08:46:00Z"/>
                <w:rFonts w:ascii="Arial" w:hAnsi="Arial"/>
                <w:sz w:val="18"/>
                <w:lang w:eastAsia="zh-CN"/>
              </w:rPr>
            </w:pPr>
            <w:ins w:id="4881" w:author="Rapporteur" w:date="2023-11-27T08:46:00Z">
              <w:r>
                <w:rPr>
                  <w:rFonts w:ascii="Arial" w:hAnsi="Arial"/>
                  <w:sz w:val="18"/>
                  <w:lang w:eastAsia="zh-CN"/>
                </w:rPr>
                <w:t xml:space="preserve">CHOICE </w:t>
              </w:r>
              <w:r>
                <w:rPr>
                  <w:rFonts w:ascii="Arial" w:hAnsi="Arial"/>
                  <w:i/>
                  <w:iCs/>
                  <w:sz w:val="18"/>
                  <w:lang w:eastAsia="zh-CN"/>
                </w:rPr>
                <w:t>Transmission Comb</w:t>
              </w:r>
            </w:ins>
          </w:p>
        </w:tc>
        <w:tc>
          <w:tcPr>
            <w:tcW w:w="1063" w:type="dxa"/>
            <w:tcBorders>
              <w:top w:val="single" w:sz="4" w:space="0" w:color="auto"/>
              <w:left w:val="single" w:sz="4" w:space="0" w:color="auto"/>
              <w:bottom w:val="single" w:sz="4" w:space="0" w:color="auto"/>
              <w:right w:val="single" w:sz="4" w:space="0" w:color="auto"/>
            </w:tcBorders>
            <w:hideMark/>
          </w:tcPr>
          <w:p w14:paraId="5E5FFF08" w14:textId="77777777" w:rsidR="007E4FD4" w:rsidRDefault="007E4FD4">
            <w:pPr>
              <w:overflowPunct w:val="0"/>
              <w:autoSpaceDE w:val="0"/>
              <w:autoSpaceDN w:val="0"/>
              <w:adjustRightInd w:val="0"/>
              <w:spacing w:line="256" w:lineRule="auto"/>
              <w:rPr>
                <w:ins w:id="4882" w:author="Rapporteur" w:date="2023-11-27T08:46:00Z"/>
                <w:rFonts w:ascii="Arial" w:eastAsia="Times New Roman" w:hAnsi="Arial" w:cs="Arial"/>
                <w:sz w:val="18"/>
                <w:szCs w:val="22"/>
                <w:lang w:eastAsia="zh-CN"/>
              </w:rPr>
            </w:pPr>
            <w:ins w:id="4883" w:author="Rapporteur" w:date="2023-11-27T08:46:00Z">
              <w:r>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23C7CDA5" w14:textId="77777777" w:rsidR="007E4FD4" w:rsidRDefault="007E4FD4">
            <w:pPr>
              <w:overflowPunct w:val="0"/>
              <w:autoSpaceDE w:val="0"/>
              <w:autoSpaceDN w:val="0"/>
              <w:adjustRightInd w:val="0"/>
              <w:spacing w:line="256" w:lineRule="auto"/>
              <w:rPr>
                <w:ins w:id="4884"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4328F075" w14:textId="77777777" w:rsidR="007E4FD4" w:rsidRDefault="007E4FD4">
            <w:pPr>
              <w:overflowPunct w:val="0"/>
              <w:autoSpaceDE w:val="0"/>
              <w:autoSpaceDN w:val="0"/>
              <w:adjustRightInd w:val="0"/>
              <w:spacing w:line="256" w:lineRule="auto"/>
              <w:rPr>
                <w:ins w:id="4885"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149D9737" w14:textId="77777777" w:rsidR="007E4FD4" w:rsidRDefault="007E4FD4">
            <w:pPr>
              <w:rPr>
                <w:ins w:id="4886"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7CBEE33B" w14:textId="77777777" w:rsidR="007E4FD4" w:rsidRDefault="007E4FD4">
            <w:pPr>
              <w:overflowPunct w:val="0"/>
              <w:autoSpaceDE w:val="0"/>
              <w:autoSpaceDN w:val="0"/>
              <w:adjustRightInd w:val="0"/>
              <w:spacing w:line="256" w:lineRule="auto"/>
              <w:jc w:val="center"/>
              <w:rPr>
                <w:ins w:id="4887" w:author="Rapporteur" w:date="2023-11-27T08:46:00Z"/>
                <w:rFonts w:ascii="Arial" w:eastAsia="SimSun" w:hAnsi="Arial" w:cs="Arial"/>
                <w:bCs/>
                <w:sz w:val="18"/>
                <w:szCs w:val="22"/>
                <w:lang w:eastAsia="zh-CN"/>
              </w:rPr>
            </w:pPr>
            <w:ins w:id="4888" w:author="Rapporteur" w:date="2023-11-27T08:46:00Z">
              <w:r>
                <w:rPr>
                  <w:rFonts w:ascii="Arial" w:eastAsia="SimSun"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42204EDC" w14:textId="77777777" w:rsidR="007E4FD4" w:rsidRDefault="007E4FD4">
            <w:pPr>
              <w:overflowPunct w:val="0"/>
              <w:autoSpaceDE w:val="0"/>
              <w:autoSpaceDN w:val="0"/>
              <w:adjustRightInd w:val="0"/>
              <w:spacing w:line="256" w:lineRule="auto"/>
              <w:jc w:val="center"/>
              <w:rPr>
                <w:ins w:id="4889" w:author="Rapporteur" w:date="2023-11-27T08:46:00Z"/>
                <w:rFonts w:ascii="Arial" w:eastAsia="SimSun" w:hAnsi="Arial" w:cs="Arial"/>
                <w:bCs/>
                <w:sz w:val="18"/>
                <w:szCs w:val="22"/>
                <w:lang w:eastAsia="zh-CN"/>
              </w:rPr>
            </w:pPr>
            <w:ins w:id="4890" w:author="Rapporteur" w:date="2023-11-27T08:46:00Z">
              <w:r>
                <w:rPr>
                  <w:rFonts w:ascii="Arial" w:eastAsia="SimSun" w:hAnsi="Arial" w:cs="Arial"/>
                  <w:bCs/>
                  <w:sz w:val="18"/>
                  <w:szCs w:val="22"/>
                  <w:lang w:eastAsia="zh-CN"/>
                </w:rPr>
                <w:t>ignore</w:t>
              </w:r>
            </w:ins>
          </w:p>
        </w:tc>
      </w:tr>
      <w:tr w:rsidR="007E4FD4" w14:paraId="5F4D3398" w14:textId="77777777" w:rsidTr="007E4FD4">
        <w:trPr>
          <w:jc w:val="center"/>
          <w:ins w:id="4891"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40B69F45" w14:textId="77777777" w:rsidR="007E4FD4" w:rsidRDefault="007E4FD4">
            <w:pPr>
              <w:widowControl w:val="0"/>
              <w:overflowPunct w:val="0"/>
              <w:autoSpaceDE w:val="0"/>
              <w:autoSpaceDN w:val="0"/>
              <w:adjustRightInd w:val="0"/>
              <w:spacing w:after="0" w:line="256" w:lineRule="auto"/>
              <w:ind w:leftChars="100" w:left="200"/>
              <w:rPr>
                <w:ins w:id="4892" w:author="Rapporteur" w:date="2023-11-27T08:46:00Z"/>
                <w:rFonts w:ascii="Arial" w:hAnsi="Arial"/>
                <w:sz w:val="18"/>
                <w:lang w:eastAsia="zh-CN"/>
              </w:rPr>
            </w:pPr>
            <w:ins w:id="4893" w:author="Rapporteur" w:date="2023-11-27T08:46:00Z">
              <w:r>
                <w:rPr>
                  <w:rFonts w:ascii="Arial" w:eastAsia="Times New Roman" w:hAnsi="Arial" w:cs="Arial"/>
                  <w:i/>
                  <w:iCs/>
                  <w:sz w:val="18"/>
                  <w:szCs w:val="22"/>
                </w:rPr>
                <w:t>&gt;Comb Two</w:t>
              </w:r>
            </w:ins>
          </w:p>
        </w:tc>
        <w:tc>
          <w:tcPr>
            <w:tcW w:w="1063" w:type="dxa"/>
            <w:tcBorders>
              <w:top w:val="single" w:sz="4" w:space="0" w:color="auto"/>
              <w:left w:val="single" w:sz="4" w:space="0" w:color="auto"/>
              <w:bottom w:val="single" w:sz="4" w:space="0" w:color="auto"/>
              <w:right w:val="single" w:sz="4" w:space="0" w:color="auto"/>
            </w:tcBorders>
            <w:hideMark/>
          </w:tcPr>
          <w:p w14:paraId="3908E153" w14:textId="77777777" w:rsidR="007E4FD4" w:rsidRDefault="007E4FD4">
            <w:pPr>
              <w:rPr>
                <w:ins w:id="4894" w:author="Rapporteur" w:date="2023-11-27T08:46:00Z"/>
                <w:rFonts w:ascii="Arial" w:hAnsi="Arial"/>
                <w:sz w:val="18"/>
                <w:lang w:eastAsia="zh-CN"/>
              </w:rPr>
            </w:pPr>
          </w:p>
        </w:tc>
        <w:tc>
          <w:tcPr>
            <w:tcW w:w="1081" w:type="dxa"/>
            <w:tcBorders>
              <w:top w:val="single" w:sz="4" w:space="0" w:color="auto"/>
              <w:left w:val="single" w:sz="4" w:space="0" w:color="auto"/>
              <w:bottom w:val="single" w:sz="4" w:space="0" w:color="auto"/>
              <w:right w:val="single" w:sz="4" w:space="0" w:color="auto"/>
            </w:tcBorders>
          </w:tcPr>
          <w:p w14:paraId="24B8FD07" w14:textId="77777777" w:rsidR="007E4FD4" w:rsidRDefault="007E4FD4">
            <w:pPr>
              <w:overflowPunct w:val="0"/>
              <w:autoSpaceDE w:val="0"/>
              <w:autoSpaceDN w:val="0"/>
              <w:adjustRightInd w:val="0"/>
              <w:spacing w:line="256" w:lineRule="auto"/>
              <w:rPr>
                <w:ins w:id="4895"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67CFC125" w14:textId="77777777" w:rsidR="007E4FD4" w:rsidRDefault="007E4FD4">
            <w:pPr>
              <w:overflowPunct w:val="0"/>
              <w:autoSpaceDE w:val="0"/>
              <w:autoSpaceDN w:val="0"/>
              <w:adjustRightInd w:val="0"/>
              <w:spacing w:line="256" w:lineRule="auto"/>
              <w:rPr>
                <w:ins w:id="4896"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28318CD9" w14:textId="77777777" w:rsidR="007E4FD4" w:rsidRDefault="007E4FD4">
            <w:pPr>
              <w:rPr>
                <w:ins w:id="4897"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0FF52399" w14:textId="77777777" w:rsidR="007E4FD4" w:rsidRDefault="007E4FD4">
            <w:pPr>
              <w:spacing w:after="0" w:line="256" w:lineRule="auto"/>
              <w:rPr>
                <w:rFonts w:asciiTheme="minorHAnsi" w:hAnsiTheme="minorHAnsi" w:cstheme="minorBidi"/>
                <w:lang w:val="en-US"/>
              </w:rPr>
            </w:pPr>
          </w:p>
        </w:tc>
        <w:tc>
          <w:tcPr>
            <w:tcW w:w="1158" w:type="dxa"/>
            <w:tcBorders>
              <w:top w:val="single" w:sz="4" w:space="0" w:color="auto"/>
              <w:left w:val="single" w:sz="4" w:space="0" w:color="auto"/>
              <w:bottom w:val="single" w:sz="4" w:space="0" w:color="auto"/>
              <w:right w:val="single" w:sz="4" w:space="0" w:color="auto"/>
            </w:tcBorders>
            <w:hideMark/>
          </w:tcPr>
          <w:p w14:paraId="4A6351FD" w14:textId="77777777" w:rsidR="007E4FD4" w:rsidRDefault="007E4FD4">
            <w:pPr>
              <w:spacing w:after="0" w:line="256" w:lineRule="auto"/>
              <w:rPr>
                <w:rFonts w:asciiTheme="minorHAnsi" w:hAnsiTheme="minorHAnsi" w:cstheme="minorBidi"/>
                <w:lang w:val="en-US"/>
              </w:rPr>
            </w:pPr>
          </w:p>
        </w:tc>
      </w:tr>
      <w:tr w:rsidR="007E4FD4" w14:paraId="4F42897E" w14:textId="77777777" w:rsidTr="007E4FD4">
        <w:trPr>
          <w:jc w:val="center"/>
          <w:ins w:id="4898"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2FC14282" w14:textId="77777777" w:rsidR="007E4FD4" w:rsidRDefault="007E4FD4">
            <w:pPr>
              <w:widowControl w:val="0"/>
              <w:overflowPunct w:val="0"/>
              <w:autoSpaceDE w:val="0"/>
              <w:autoSpaceDN w:val="0"/>
              <w:adjustRightInd w:val="0"/>
              <w:spacing w:after="0" w:line="256" w:lineRule="auto"/>
              <w:ind w:leftChars="200" w:left="400"/>
              <w:rPr>
                <w:ins w:id="4899" w:author="Rapporteur" w:date="2023-11-27T08:46:00Z"/>
                <w:rFonts w:ascii="Arial" w:eastAsia="Times New Roman" w:hAnsi="Arial" w:cs="Arial"/>
                <w:sz w:val="18"/>
                <w:szCs w:val="22"/>
              </w:rPr>
            </w:pPr>
            <w:ins w:id="4900" w:author="Rapporteur" w:date="2023-11-27T08:46:00Z">
              <w:r>
                <w:rPr>
                  <w:rFonts w:ascii="Arial" w:eastAsia="Times New Roman" w:hAnsi="Arial" w:cs="Arial"/>
                  <w:sz w:val="18"/>
                  <w:szCs w:val="22"/>
                </w:rPr>
                <w:t>&gt;&gt;Comb Offset</w:t>
              </w:r>
            </w:ins>
          </w:p>
        </w:tc>
        <w:tc>
          <w:tcPr>
            <w:tcW w:w="1063" w:type="dxa"/>
            <w:tcBorders>
              <w:top w:val="single" w:sz="4" w:space="0" w:color="auto"/>
              <w:left w:val="single" w:sz="4" w:space="0" w:color="auto"/>
              <w:bottom w:val="single" w:sz="4" w:space="0" w:color="auto"/>
              <w:right w:val="single" w:sz="4" w:space="0" w:color="auto"/>
            </w:tcBorders>
            <w:hideMark/>
          </w:tcPr>
          <w:p w14:paraId="24214B79" w14:textId="77777777" w:rsidR="007E4FD4" w:rsidRDefault="007E4FD4">
            <w:pPr>
              <w:overflowPunct w:val="0"/>
              <w:autoSpaceDE w:val="0"/>
              <w:autoSpaceDN w:val="0"/>
              <w:adjustRightInd w:val="0"/>
              <w:spacing w:line="256" w:lineRule="auto"/>
              <w:rPr>
                <w:ins w:id="4901" w:author="Rapporteur" w:date="2023-11-27T08:46:00Z"/>
                <w:rFonts w:ascii="Arial" w:eastAsia="Times New Roman" w:hAnsi="Arial" w:cs="Arial"/>
                <w:sz w:val="18"/>
                <w:szCs w:val="22"/>
                <w:lang w:eastAsia="zh-CN"/>
              </w:rPr>
            </w:pPr>
            <w:ins w:id="4902" w:author="Rapporteur" w:date="2023-11-27T08:46:00Z">
              <w:r>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2C59170F" w14:textId="77777777" w:rsidR="007E4FD4" w:rsidRDefault="007E4FD4">
            <w:pPr>
              <w:overflowPunct w:val="0"/>
              <w:autoSpaceDE w:val="0"/>
              <w:autoSpaceDN w:val="0"/>
              <w:adjustRightInd w:val="0"/>
              <w:spacing w:line="256" w:lineRule="auto"/>
              <w:rPr>
                <w:ins w:id="4903"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70D65378" w14:textId="77777777" w:rsidR="007E4FD4" w:rsidRDefault="007E4FD4">
            <w:pPr>
              <w:overflowPunct w:val="0"/>
              <w:autoSpaceDE w:val="0"/>
              <w:autoSpaceDN w:val="0"/>
              <w:adjustRightInd w:val="0"/>
              <w:spacing w:line="256" w:lineRule="auto"/>
              <w:rPr>
                <w:ins w:id="4904" w:author="Rapporteur" w:date="2023-11-27T08:46:00Z"/>
                <w:rFonts w:ascii="Arial" w:eastAsia="Times New Roman" w:hAnsi="Arial" w:cs="Arial"/>
                <w:sz w:val="18"/>
                <w:szCs w:val="22"/>
              </w:rPr>
            </w:pPr>
            <w:proofErr w:type="gramStart"/>
            <w:ins w:id="4905" w:author="Rapporteur" w:date="2023-11-27T08:46:00Z">
              <w:r>
                <w:rPr>
                  <w:rFonts w:ascii="Arial" w:eastAsia="Times New Roman" w:hAnsi="Arial" w:cs="Arial"/>
                  <w:sz w:val="18"/>
                  <w:szCs w:val="22"/>
                </w:rPr>
                <w:t>INTEGER(</w:t>
              </w:r>
              <w:proofErr w:type="gramEnd"/>
              <w:r>
                <w:rPr>
                  <w:rFonts w:ascii="Arial" w:eastAsia="Times New Roman" w:hAnsi="Arial" w:cs="Arial"/>
                  <w:sz w:val="18"/>
                  <w:szCs w:val="22"/>
                </w:rPr>
                <w:t>0..1)</w:t>
              </w:r>
            </w:ins>
          </w:p>
        </w:tc>
        <w:tc>
          <w:tcPr>
            <w:tcW w:w="1734" w:type="dxa"/>
            <w:tcBorders>
              <w:top w:val="single" w:sz="4" w:space="0" w:color="auto"/>
              <w:left w:val="single" w:sz="4" w:space="0" w:color="auto"/>
              <w:bottom w:val="single" w:sz="4" w:space="0" w:color="auto"/>
              <w:right w:val="single" w:sz="4" w:space="0" w:color="auto"/>
            </w:tcBorders>
            <w:hideMark/>
          </w:tcPr>
          <w:p w14:paraId="694D0532" w14:textId="77777777" w:rsidR="007E4FD4" w:rsidRDefault="007E4FD4">
            <w:pPr>
              <w:rPr>
                <w:ins w:id="4906"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4ACD50DD" w14:textId="77777777" w:rsidR="007E4FD4" w:rsidRDefault="007E4FD4">
            <w:pPr>
              <w:spacing w:after="0" w:line="256" w:lineRule="auto"/>
              <w:rPr>
                <w:rFonts w:asciiTheme="minorHAnsi" w:hAnsiTheme="minorHAnsi" w:cstheme="minorBidi"/>
                <w:lang w:val="en-US"/>
              </w:rPr>
            </w:pPr>
          </w:p>
        </w:tc>
        <w:tc>
          <w:tcPr>
            <w:tcW w:w="1158" w:type="dxa"/>
            <w:tcBorders>
              <w:top w:val="single" w:sz="4" w:space="0" w:color="auto"/>
              <w:left w:val="single" w:sz="4" w:space="0" w:color="auto"/>
              <w:bottom w:val="single" w:sz="4" w:space="0" w:color="auto"/>
              <w:right w:val="single" w:sz="4" w:space="0" w:color="auto"/>
            </w:tcBorders>
            <w:hideMark/>
          </w:tcPr>
          <w:p w14:paraId="41A4183C" w14:textId="77777777" w:rsidR="007E4FD4" w:rsidRDefault="007E4FD4">
            <w:pPr>
              <w:spacing w:after="0" w:line="256" w:lineRule="auto"/>
              <w:rPr>
                <w:rFonts w:asciiTheme="minorHAnsi" w:hAnsiTheme="minorHAnsi" w:cstheme="minorBidi"/>
                <w:lang w:val="en-US"/>
              </w:rPr>
            </w:pPr>
          </w:p>
        </w:tc>
      </w:tr>
      <w:tr w:rsidR="007E4FD4" w14:paraId="4F04E662" w14:textId="77777777" w:rsidTr="007E4FD4">
        <w:trPr>
          <w:jc w:val="center"/>
          <w:ins w:id="4907"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46A17C7E" w14:textId="77777777" w:rsidR="007E4FD4" w:rsidRDefault="007E4FD4">
            <w:pPr>
              <w:widowControl w:val="0"/>
              <w:overflowPunct w:val="0"/>
              <w:autoSpaceDE w:val="0"/>
              <w:autoSpaceDN w:val="0"/>
              <w:adjustRightInd w:val="0"/>
              <w:spacing w:after="0" w:line="256" w:lineRule="auto"/>
              <w:ind w:leftChars="200" w:left="400"/>
              <w:rPr>
                <w:ins w:id="4908" w:author="Rapporteur" w:date="2023-11-27T08:46:00Z"/>
                <w:rFonts w:ascii="Arial" w:eastAsia="Times New Roman" w:hAnsi="Arial" w:cs="Arial"/>
                <w:sz w:val="18"/>
                <w:szCs w:val="22"/>
              </w:rPr>
            </w:pPr>
            <w:ins w:id="4909" w:author="Rapporteur" w:date="2023-11-27T08:46:00Z">
              <w:r>
                <w:rPr>
                  <w:rFonts w:ascii="Arial" w:eastAsia="Times New Roman" w:hAnsi="Arial" w:cs="Arial"/>
                  <w:sz w:val="18"/>
                  <w:szCs w:val="22"/>
                </w:rPr>
                <w:t>&gt;&gt;Cyclic Shift</w:t>
              </w:r>
            </w:ins>
          </w:p>
        </w:tc>
        <w:tc>
          <w:tcPr>
            <w:tcW w:w="1063" w:type="dxa"/>
            <w:tcBorders>
              <w:top w:val="single" w:sz="4" w:space="0" w:color="auto"/>
              <w:left w:val="single" w:sz="4" w:space="0" w:color="auto"/>
              <w:bottom w:val="single" w:sz="4" w:space="0" w:color="auto"/>
              <w:right w:val="single" w:sz="4" w:space="0" w:color="auto"/>
            </w:tcBorders>
            <w:hideMark/>
          </w:tcPr>
          <w:p w14:paraId="3C31BFD2" w14:textId="77777777" w:rsidR="007E4FD4" w:rsidRDefault="007E4FD4">
            <w:pPr>
              <w:overflowPunct w:val="0"/>
              <w:autoSpaceDE w:val="0"/>
              <w:autoSpaceDN w:val="0"/>
              <w:adjustRightInd w:val="0"/>
              <w:spacing w:line="256" w:lineRule="auto"/>
              <w:rPr>
                <w:ins w:id="4910" w:author="Rapporteur" w:date="2023-11-27T08:46:00Z"/>
                <w:rFonts w:ascii="Arial" w:eastAsia="Times New Roman" w:hAnsi="Arial" w:cs="Arial"/>
                <w:sz w:val="18"/>
                <w:szCs w:val="22"/>
                <w:lang w:eastAsia="zh-CN"/>
              </w:rPr>
            </w:pPr>
            <w:ins w:id="4911" w:author="Rapporteur" w:date="2023-11-27T08:46:00Z">
              <w:r>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5B98B128" w14:textId="77777777" w:rsidR="007E4FD4" w:rsidRDefault="007E4FD4">
            <w:pPr>
              <w:overflowPunct w:val="0"/>
              <w:autoSpaceDE w:val="0"/>
              <w:autoSpaceDN w:val="0"/>
              <w:adjustRightInd w:val="0"/>
              <w:spacing w:line="256" w:lineRule="auto"/>
              <w:rPr>
                <w:ins w:id="4912"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BD12B85" w14:textId="77777777" w:rsidR="007E4FD4" w:rsidRDefault="007E4FD4">
            <w:pPr>
              <w:overflowPunct w:val="0"/>
              <w:autoSpaceDE w:val="0"/>
              <w:autoSpaceDN w:val="0"/>
              <w:adjustRightInd w:val="0"/>
              <w:spacing w:line="256" w:lineRule="auto"/>
              <w:rPr>
                <w:ins w:id="4913" w:author="Rapporteur" w:date="2023-11-27T08:46:00Z"/>
                <w:rFonts w:ascii="Arial" w:eastAsia="Times New Roman" w:hAnsi="Arial" w:cs="Arial"/>
                <w:sz w:val="18"/>
                <w:szCs w:val="22"/>
              </w:rPr>
            </w:pPr>
            <w:proofErr w:type="gramStart"/>
            <w:ins w:id="4914" w:author="Rapporteur" w:date="2023-11-27T08:46:00Z">
              <w:r>
                <w:rPr>
                  <w:rFonts w:ascii="Arial" w:eastAsia="Times New Roman" w:hAnsi="Arial" w:cs="Arial"/>
                  <w:sz w:val="18"/>
                  <w:szCs w:val="22"/>
                </w:rPr>
                <w:t>INTEGER(</w:t>
              </w:r>
              <w:proofErr w:type="gramEnd"/>
              <w:r>
                <w:rPr>
                  <w:rFonts w:ascii="Arial" w:eastAsia="Times New Roman" w:hAnsi="Arial" w:cs="Arial"/>
                  <w:sz w:val="18"/>
                  <w:szCs w:val="22"/>
                </w:rPr>
                <w:t>0..7)</w:t>
              </w:r>
            </w:ins>
          </w:p>
        </w:tc>
        <w:tc>
          <w:tcPr>
            <w:tcW w:w="1734" w:type="dxa"/>
            <w:tcBorders>
              <w:top w:val="single" w:sz="4" w:space="0" w:color="auto"/>
              <w:left w:val="single" w:sz="4" w:space="0" w:color="auto"/>
              <w:bottom w:val="single" w:sz="4" w:space="0" w:color="auto"/>
              <w:right w:val="single" w:sz="4" w:space="0" w:color="auto"/>
            </w:tcBorders>
            <w:hideMark/>
          </w:tcPr>
          <w:p w14:paraId="727F3493" w14:textId="77777777" w:rsidR="007E4FD4" w:rsidRDefault="007E4FD4">
            <w:pPr>
              <w:rPr>
                <w:ins w:id="4915"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1510F280" w14:textId="77777777" w:rsidR="007E4FD4" w:rsidRDefault="007E4FD4">
            <w:pPr>
              <w:spacing w:after="0" w:line="256" w:lineRule="auto"/>
              <w:rPr>
                <w:rFonts w:asciiTheme="minorHAnsi" w:hAnsiTheme="minorHAnsi" w:cstheme="minorBidi"/>
                <w:lang w:val="en-US"/>
              </w:rPr>
            </w:pPr>
          </w:p>
        </w:tc>
        <w:tc>
          <w:tcPr>
            <w:tcW w:w="1158" w:type="dxa"/>
            <w:tcBorders>
              <w:top w:val="single" w:sz="4" w:space="0" w:color="auto"/>
              <w:left w:val="single" w:sz="4" w:space="0" w:color="auto"/>
              <w:bottom w:val="single" w:sz="4" w:space="0" w:color="auto"/>
              <w:right w:val="single" w:sz="4" w:space="0" w:color="auto"/>
            </w:tcBorders>
            <w:hideMark/>
          </w:tcPr>
          <w:p w14:paraId="4633DF28" w14:textId="77777777" w:rsidR="007E4FD4" w:rsidRDefault="007E4FD4">
            <w:pPr>
              <w:spacing w:after="0" w:line="256" w:lineRule="auto"/>
              <w:rPr>
                <w:rFonts w:asciiTheme="minorHAnsi" w:hAnsiTheme="minorHAnsi" w:cstheme="minorBidi"/>
                <w:lang w:val="en-US"/>
              </w:rPr>
            </w:pPr>
          </w:p>
        </w:tc>
      </w:tr>
      <w:tr w:rsidR="007E4FD4" w14:paraId="7B8FD773" w14:textId="77777777" w:rsidTr="007E4FD4">
        <w:trPr>
          <w:jc w:val="center"/>
          <w:ins w:id="4916"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0A072A2D" w14:textId="77777777" w:rsidR="007E4FD4" w:rsidRDefault="007E4FD4">
            <w:pPr>
              <w:widowControl w:val="0"/>
              <w:overflowPunct w:val="0"/>
              <w:autoSpaceDE w:val="0"/>
              <w:autoSpaceDN w:val="0"/>
              <w:adjustRightInd w:val="0"/>
              <w:spacing w:after="0" w:line="256" w:lineRule="auto"/>
              <w:ind w:leftChars="100" w:left="200"/>
              <w:rPr>
                <w:ins w:id="4917" w:author="Rapporteur" w:date="2023-11-27T08:46:00Z"/>
                <w:rFonts w:ascii="Arial" w:hAnsi="Arial"/>
                <w:sz w:val="18"/>
                <w:lang w:eastAsia="zh-CN"/>
              </w:rPr>
            </w:pPr>
            <w:ins w:id="4918" w:author="Rapporteur" w:date="2023-11-27T08:46:00Z">
              <w:r>
                <w:rPr>
                  <w:rFonts w:ascii="Arial" w:eastAsia="Times New Roman" w:hAnsi="Arial" w:cs="Arial"/>
                  <w:i/>
                  <w:iCs/>
                  <w:sz w:val="18"/>
                  <w:szCs w:val="22"/>
                </w:rPr>
                <w:t>&gt;Comb Four</w:t>
              </w:r>
            </w:ins>
          </w:p>
        </w:tc>
        <w:tc>
          <w:tcPr>
            <w:tcW w:w="1063" w:type="dxa"/>
            <w:tcBorders>
              <w:top w:val="single" w:sz="4" w:space="0" w:color="auto"/>
              <w:left w:val="single" w:sz="4" w:space="0" w:color="auto"/>
              <w:bottom w:val="single" w:sz="4" w:space="0" w:color="auto"/>
              <w:right w:val="single" w:sz="4" w:space="0" w:color="auto"/>
            </w:tcBorders>
            <w:hideMark/>
          </w:tcPr>
          <w:p w14:paraId="4FE9BB64" w14:textId="77777777" w:rsidR="007E4FD4" w:rsidRDefault="007E4FD4">
            <w:pPr>
              <w:rPr>
                <w:ins w:id="4919" w:author="Rapporteur" w:date="2023-11-27T08:46:00Z"/>
                <w:rFonts w:ascii="Arial" w:hAnsi="Arial"/>
                <w:sz w:val="18"/>
                <w:lang w:eastAsia="zh-CN"/>
              </w:rPr>
            </w:pPr>
          </w:p>
        </w:tc>
        <w:tc>
          <w:tcPr>
            <w:tcW w:w="1081" w:type="dxa"/>
            <w:tcBorders>
              <w:top w:val="single" w:sz="4" w:space="0" w:color="auto"/>
              <w:left w:val="single" w:sz="4" w:space="0" w:color="auto"/>
              <w:bottom w:val="single" w:sz="4" w:space="0" w:color="auto"/>
              <w:right w:val="single" w:sz="4" w:space="0" w:color="auto"/>
            </w:tcBorders>
          </w:tcPr>
          <w:p w14:paraId="54C6CA43" w14:textId="77777777" w:rsidR="007E4FD4" w:rsidRDefault="007E4FD4">
            <w:pPr>
              <w:overflowPunct w:val="0"/>
              <w:autoSpaceDE w:val="0"/>
              <w:autoSpaceDN w:val="0"/>
              <w:adjustRightInd w:val="0"/>
              <w:spacing w:line="256" w:lineRule="auto"/>
              <w:rPr>
                <w:ins w:id="4920"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694A4B7F" w14:textId="77777777" w:rsidR="007E4FD4" w:rsidRDefault="007E4FD4">
            <w:pPr>
              <w:overflowPunct w:val="0"/>
              <w:autoSpaceDE w:val="0"/>
              <w:autoSpaceDN w:val="0"/>
              <w:adjustRightInd w:val="0"/>
              <w:spacing w:line="256" w:lineRule="auto"/>
              <w:rPr>
                <w:ins w:id="4921"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623F3B33" w14:textId="77777777" w:rsidR="007E4FD4" w:rsidRDefault="007E4FD4">
            <w:pPr>
              <w:rPr>
                <w:ins w:id="4922"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2ECEFB3B" w14:textId="77777777" w:rsidR="007E4FD4" w:rsidRDefault="007E4FD4">
            <w:pPr>
              <w:spacing w:after="0" w:line="256" w:lineRule="auto"/>
              <w:rPr>
                <w:rFonts w:asciiTheme="minorHAnsi" w:hAnsiTheme="minorHAnsi" w:cstheme="minorBidi"/>
                <w:lang w:val="en-US"/>
              </w:rPr>
            </w:pPr>
          </w:p>
        </w:tc>
        <w:tc>
          <w:tcPr>
            <w:tcW w:w="1158" w:type="dxa"/>
            <w:tcBorders>
              <w:top w:val="single" w:sz="4" w:space="0" w:color="auto"/>
              <w:left w:val="single" w:sz="4" w:space="0" w:color="auto"/>
              <w:bottom w:val="single" w:sz="4" w:space="0" w:color="auto"/>
              <w:right w:val="single" w:sz="4" w:space="0" w:color="auto"/>
            </w:tcBorders>
            <w:hideMark/>
          </w:tcPr>
          <w:p w14:paraId="5588C8E5" w14:textId="77777777" w:rsidR="007E4FD4" w:rsidRDefault="007E4FD4">
            <w:pPr>
              <w:spacing w:after="0" w:line="256" w:lineRule="auto"/>
              <w:rPr>
                <w:rFonts w:asciiTheme="minorHAnsi" w:hAnsiTheme="minorHAnsi" w:cstheme="minorBidi"/>
                <w:lang w:val="en-US"/>
              </w:rPr>
            </w:pPr>
          </w:p>
        </w:tc>
      </w:tr>
      <w:tr w:rsidR="007E4FD4" w14:paraId="485FC69D" w14:textId="77777777" w:rsidTr="007E4FD4">
        <w:trPr>
          <w:jc w:val="center"/>
          <w:ins w:id="4923"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584943F2" w14:textId="77777777" w:rsidR="007E4FD4" w:rsidRDefault="007E4FD4">
            <w:pPr>
              <w:widowControl w:val="0"/>
              <w:overflowPunct w:val="0"/>
              <w:autoSpaceDE w:val="0"/>
              <w:autoSpaceDN w:val="0"/>
              <w:adjustRightInd w:val="0"/>
              <w:spacing w:after="0" w:line="256" w:lineRule="auto"/>
              <w:ind w:leftChars="200" w:left="400"/>
              <w:rPr>
                <w:ins w:id="4924" w:author="Rapporteur" w:date="2023-11-27T08:46:00Z"/>
                <w:rFonts w:ascii="Arial" w:eastAsia="Times New Roman" w:hAnsi="Arial" w:cs="Arial"/>
                <w:sz w:val="18"/>
                <w:szCs w:val="22"/>
              </w:rPr>
            </w:pPr>
            <w:ins w:id="4925" w:author="Rapporteur" w:date="2023-11-27T08:46:00Z">
              <w:r>
                <w:rPr>
                  <w:rFonts w:ascii="Arial" w:eastAsia="Times New Roman" w:hAnsi="Arial" w:cs="Arial"/>
                  <w:sz w:val="18"/>
                  <w:szCs w:val="22"/>
                </w:rPr>
                <w:t>&gt;&gt;Comb Offset</w:t>
              </w:r>
            </w:ins>
          </w:p>
        </w:tc>
        <w:tc>
          <w:tcPr>
            <w:tcW w:w="1063" w:type="dxa"/>
            <w:tcBorders>
              <w:top w:val="single" w:sz="4" w:space="0" w:color="auto"/>
              <w:left w:val="single" w:sz="4" w:space="0" w:color="auto"/>
              <w:bottom w:val="single" w:sz="4" w:space="0" w:color="auto"/>
              <w:right w:val="single" w:sz="4" w:space="0" w:color="auto"/>
            </w:tcBorders>
            <w:hideMark/>
          </w:tcPr>
          <w:p w14:paraId="0DC08DC8" w14:textId="77777777" w:rsidR="007E4FD4" w:rsidRDefault="007E4FD4">
            <w:pPr>
              <w:overflowPunct w:val="0"/>
              <w:autoSpaceDE w:val="0"/>
              <w:autoSpaceDN w:val="0"/>
              <w:adjustRightInd w:val="0"/>
              <w:spacing w:line="256" w:lineRule="auto"/>
              <w:rPr>
                <w:ins w:id="4926" w:author="Rapporteur" w:date="2023-11-27T08:46:00Z"/>
                <w:rFonts w:ascii="Arial" w:eastAsia="Times New Roman" w:hAnsi="Arial" w:cs="Arial"/>
                <w:sz w:val="18"/>
                <w:szCs w:val="22"/>
                <w:lang w:eastAsia="zh-CN"/>
              </w:rPr>
            </w:pPr>
            <w:ins w:id="4927" w:author="Rapporteur" w:date="2023-11-27T08:46:00Z">
              <w:r>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2F0BF697" w14:textId="77777777" w:rsidR="007E4FD4" w:rsidRDefault="007E4FD4">
            <w:pPr>
              <w:overflowPunct w:val="0"/>
              <w:autoSpaceDE w:val="0"/>
              <w:autoSpaceDN w:val="0"/>
              <w:adjustRightInd w:val="0"/>
              <w:spacing w:line="256" w:lineRule="auto"/>
              <w:rPr>
                <w:ins w:id="4928"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78FFDCE3" w14:textId="77777777" w:rsidR="007E4FD4" w:rsidRDefault="007E4FD4">
            <w:pPr>
              <w:overflowPunct w:val="0"/>
              <w:autoSpaceDE w:val="0"/>
              <w:autoSpaceDN w:val="0"/>
              <w:adjustRightInd w:val="0"/>
              <w:spacing w:line="256" w:lineRule="auto"/>
              <w:rPr>
                <w:ins w:id="4929" w:author="Rapporteur" w:date="2023-11-27T08:46:00Z"/>
                <w:rFonts w:ascii="Arial" w:eastAsia="Times New Roman" w:hAnsi="Arial" w:cs="Arial"/>
                <w:sz w:val="18"/>
                <w:szCs w:val="22"/>
              </w:rPr>
            </w:pPr>
            <w:proofErr w:type="gramStart"/>
            <w:ins w:id="4930" w:author="Rapporteur" w:date="2023-11-27T08:46:00Z">
              <w:r>
                <w:rPr>
                  <w:rFonts w:ascii="Arial" w:eastAsia="Times New Roman" w:hAnsi="Arial" w:cs="Arial"/>
                  <w:sz w:val="18"/>
                  <w:szCs w:val="22"/>
                </w:rPr>
                <w:t>INTEGER(</w:t>
              </w:r>
              <w:proofErr w:type="gramEnd"/>
              <w:r>
                <w:rPr>
                  <w:rFonts w:ascii="Arial" w:eastAsia="Times New Roman" w:hAnsi="Arial" w:cs="Arial"/>
                  <w:sz w:val="18"/>
                  <w:szCs w:val="22"/>
                </w:rPr>
                <w:t>0..3)</w:t>
              </w:r>
            </w:ins>
          </w:p>
        </w:tc>
        <w:tc>
          <w:tcPr>
            <w:tcW w:w="1734" w:type="dxa"/>
            <w:tcBorders>
              <w:top w:val="single" w:sz="4" w:space="0" w:color="auto"/>
              <w:left w:val="single" w:sz="4" w:space="0" w:color="auto"/>
              <w:bottom w:val="single" w:sz="4" w:space="0" w:color="auto"/>
              <w:right w:val="single" w:sz="4" w:space="0" w:color="auto"/>
            </w:tcBorders>
            <w:hideMark/>
          </w:tcPr>
          <w:p w14:paraId="0AC9EF19" w14:textId="77777777" w:rsidR="007E4FD4" w:rsidRDefault="007E4FD4">
            <w:pPr>
              <w:rPr>
                <w:ins w:id="4931"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7FE644A8" w14:textId="77777777" w:rsidR="007E4FD4" w:rsidRDefault="007E4FD4">
            <w:pPr>
              <w:spacing w:after="0" w:line="256" w:lineRule="auto"/>
              <w:rPr>
                <w:rFonts w:asciiTheme="minorHAnsi" w:hAnsiTheme="minorHAnsi" w:cstheme="minorBidi"/>
                <w:lang w:val="en-US"/>
              </w:rPr>
            </w:pPr>
          </w:p>
        </w:tc>
        <w:tc>
          <w:tcPr>
            <w:tcW w:w="1158" w:type="dxa"/>
            <w:tcBorders>
              <w:top w:val="single" w:sz="4" w:space="0" w:color="auto"/>
              <w:left w:val="single" w:sz="4" w:space="0" w:color="auto"/>
              <w:bottom w:val="single" w:sz="4" w:space="0" w:color="auto"/>
              <w:right w:val="single" w:sz="4" w:space="0" w:color="auto"/>
            </w:tcBorders>
            <w:hideMark/>
          </w:tcPr>
          <w:p w14:paraId="3FE4D22C" w14:textId="77777777" w:rsidR="007E4FD4" w:rsidRDefault="007E4FD4">
            <w:pPr>
              <w:spacing w:after="0" w:line="256" w:lineRule="auto"/>
              <w:rPr>
                <w:rFonts w:asciiTheme="minorHAnsi" w:hAnsiTheme="minorHAnsi" w:cstheme="minorBidi"/>
                <w:lang w:val="en-US"/>
              </w:rPr>
            </w:pPr>
          </w:p>
        </w:tc>
      </w:tr>
      <w:tr w:rsidR="007E4FD4" w14:paraId="46562F03" w14:textId="77777777" w:rsidTr="007E4FD4">
        <w:trPr>
          <w:jc w:val="center"/>
          <w:ins w:id="4932"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1D534CB4" w14:textId="77777777" w:rsidR="007E4FD4" w:rsidRDefault="007E4FD4">
            <w:pPr>
              <w:widowControl w:val="0"/>
              <w:overflowPunct w:val="0"/>
              <w:autoSpaceDE w:val="0"/>
              <w:autoSpaceDN w:val="0"/>
              <w:adjustRightInd w:val="0"/>
              <w:spacing w:after="0" w:line="256" w:lineRule="auto"/>
              <w:ind w:leftChars="200" w:left="400"/>
              <w:rPr>
                <w:ins w:id="4933" w:author="Rapporteur" w:date="2023-11-27T08:46:00Z"/>
                <w:rFonts w:ascii="Arial" w:eastAsia="Times New Roman" w:hAnsi="Arial" w:cs="Arial"/>
                <w:sz w:val="18"/>
                <w:szCs w:val="22"/>
              </w:rPr>
            </w:pPr>
            <w:ins w:id="4934" w:author="Rapporteur" w:date="2023-11-27T08:46:00Z">
              <w:r>
                <w:rPr>
                  <w:rFonts w:ascii="Arial" w:eastAsia="Times New Roman" w:hAnsi="Arial" w:cs="Arial"/>
                  <w:sz w:val="18"/>
                  <w:szCs w:val="22"/>
                </w:rPr>
                <w:t>&gt;&gt;Cyclic Shift</w:t>
              </w:r>
            </w:ins>
          </w:p>
        </w:tc>
        <w:tc>
          <w:tcPr>
            <w:tcW w:w="1063" w:type="dxa"/>
            <w:tcBorders>
              <w:top w:val="single" w:sz="4" w:space="0" w:color="auto"/>
              <w:left w:val="single" w:sz="4" w:space="0" w:color="auto"/>
              <w:bottom w:val="single" w:sz="4" w:space="0" w:color="auto"/>
              <w:right w:val="single" w:sz="4" w:space="0" w:color="auto"/>
            </w:tcBorders>
            <w:hideMark/>
          </w:tcPr>
          <w:p w14:paraId="1FB25CCD" w14:textId="77777777" w:rsidR="007E4FD4" w:rsidRDefault="007E4FD4">
            <w:pPr>
              <w:overflowPunct w:val="0"/>
              <w:autoSpaceDE w:val="0"/>
              <w:autoSpaceDN w:val="0"/>
              <w:adjustRightInd w:val="0"/>
              <w:spacing w:line="256" w:lineRule="auto"/>
              <w:rPr>
                <w:ins w:id="4935" w:author="Rapporteur" w:date="2023-11-27T08:46:00Z"/>
                <w:rFonts w:ascii="Arial" w:eastAsia="Times New Roman" w:hAnsi="Arial" w:cs="Arial"/>
                <w:sz w:val="18"/>
                <w:szCs w:val="22"/>
                <w:lang w:eastAsia="zh-CN"/>
              </w:rPr>
            </w:pPr>
            <w:ins w:id="4936" w:author="Rapporteur" w:date="2023-11-27T08:46:00Z">
              <w:r>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189EDBEC" w14:textId="77777777" w:rsidR="007E4FD4" w:rsidRDefault="007E4FD4">
            <w:pPr>
              <w:overflowPunct w:val="0"/>
              <w:autoSpaceDE w:val="0"/>
              <w:autoSpaceDN w:val="0"/>
              <w:adjustRightInd w:val="0"/>
              <w:spacing w:line="256" w:lineRule="auto"/>
              <w:rPr>
                <w:ins w:id="4937"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2167B019" w14:textId="77777777" w:rsidR="007E4FD4" w:rsidRDefault="007E4FD4">
            <w:pPr>
              <w:overflowPunct w:val="0"/>
              <w:autoSpaceDE w:val="0"/>
              <w:autoSpaceDN w:val="0"/>
              <w:adjustRightInd w:val="0"/>
              <w:spacing w:line="256" w:lineRule="auto"/>
              <w:rPr>
                <w:ins w:id="4938" w:author="Rapporteur" w:date="2023-11-27T08:46:00Z"/>
                <w:rFonts w:ascii="Arial" w:eastAsia="Times New Roman" w:hAnsi="Arial" w:cs="Arial"/>
                <w:sz w:val="18"/>
                <w:szCs w:val="22"/>
              </w:rPr>
            </w:pPr>
            <w:proofErr w:type="gramStart"/>
            <w:ins w:id="4939" w:author="Rapporteur" w:date="2023-11-27T08:46:00Z">
              <w:r>
                <w:rPr>
                  <w:rFonts w:ascii="Arial" w:eastAsia="Times New Roman" w:hAnsi="Arial" w:cs="Arial"/>
                  <w:sz w:val="18"/>
                  <w:szCs w:val="22"/>
                </w:rPr>
                <w:t>INTEGER(</w:t>
              </w:r>
              <w:proofErr w:type="gramEnd"/>
              <w:r>
                <w:rPr>
                  <w:rFonts w:ascii="Arial" w:eastAsia="Times New Roman" w:hAnsi="Arial" w:cs="Arial"/>
                  <w:sz w:val="18"/>
                  <w:szCs w:val="22"/>
                </w:rPr>
                <w:t>0..11)</w:t>
              </w:r>
            </w:ins>
          </w:p>
        </w:tc>
        <w:tc>
          <w:tcPr>
            <w:tcW w:w="1734" w:type="dxa"/>
            <w:tcBorders>
              <w:top w:val="single" w:sz="4" w:space="0" w:color="auto"/>
              <w:left w:val="single" w:sz="4" w:space="0" w:color="auto"/>
              <w:bottom w:val="single" w:sz="4" w:space="0" w:color="auto"/>
              <w:right w:val="single" w:sz="4" w:space="0" w:color="auto"/>
            </w:tcBorders>
            <w:hideMark/>
          </w:tcPr>
          <w:p w14:paraId="21DB6DE0" w14:textId="77777777" w:rsidR="007E4FD4" w:rsidRDefault="007E4FD4">
            <w:pPr>
              <w:rPr>
                <w:ins w:id="4940"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7A12E617" w14:textId="77777777" w:rsidR="007E4FD4" w:rsidRDefault="007E4FD4">
            <w:pPr>
              <w:spacing w:after="0" w:line="256" w:lineRule="auto"/>
              <w:rPr>
                <w:rFonts w:asciiTheme="minorHAnsi" w:hAnsiTheme="minorHAnsi" w:cstheme="minorBidi"/>
                <w:lang w:val="en-US"/>
              </w:rPr>
            </w:pPr>
          </w:p>
        </w:tc>
        <w:tc>
          <w:tcPr>
            <w:tcW w:w="1158" w:type="dxa"/>
            <w:tcBorders>
              <w:top w:val="single" w:sz="4" w:space="0" w:color="auto"/>
              <w:left w:val="single" w:sz="4" w:space="0" w:color="auto"/>
              <w:bottom w:val="single" w:sz="4" w:space="0" w:color="auto"/>
              <w:right w:val="single" w:sz="4" w:space="0" w:color="auto"/>
            </w:tcBorders>
            <w:hideMark/>
          </w:tcPr>
          <w:p w14:paraId="4211F7A4" w14:textId="77777777" w:rsidR="007E4FD4" w:rsidRDefault="007E4FD4">
            <w:pPr>
              <w:spacing w:after="0" w:line="256" w:lineRule="auto"/>
              <w:rPr>
                <w:rFonts w:asciiTheme="minorHAnsi" w:hAnsiTheme="minorHAnsi" w:cstheme="minorBidi"/>
                <w:lang w:val="en-US"/>
              </w:rPr>
            </w:pPr>
          </w:p>
        </w:tc>
      </w:tr>
      <w:tr w:rsidR="007E4FD4" w14:paraId="06DCB8D6" w14:textId="77777777" w:rsidTr="007E4FD4">
        <w:trPr>
          <w:jc w:val="center"/>
          <w:ins w:id="4941"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73565729" w14:textId="77777777" w:rsidR="007E4FD4" w:rsidRDefault="007E4FD4">
            <w:pPr>
              <w:widowControl w:val="0"/>
              <w:overflowPunct w:val="0"/>
              <w:autoSpaceDE w:val="0"/>
              <w:autoSpaceDN w:val="0"/>
              <w:adjustRightInd w:val="0"/>
              <w:spacing w:after="0" w:line="256" w:lineRule="auto"/>
              <w:ind w:leftChars="100" w:left="200"/>
              <w:rPr>
                <w:ins w:id="4942" w:author="Rapporteur" w:date="2023-11-27T08:46:00Z"/>
                <w:rFonts w:ascii="Arial" w:hAnsi="Arial"/>
                <w:sz w:val="18"/>
                <w:lang w:eastAsia="zh-CN"/>
              </w:rPr>
            </w:pPr>
            <w:ins w:id="4943" w:author="Rapporteur" w:date="2023-11-27T08:46:00Z">
              <w:r>
                <w:rPr>
                  <w:rFonts w:ascii="Arial" w:eastAsia="Times New Roman" w:hAnsi="Arial" w:cs="Arial"/>
                  <w:i/>
                  <w:iCs/>
                  <w:sz w:val="18"/>
                  <w:szCs w:val="22"/>
                </w:rPr>
                <w:t>&gt;Comb Eight</w:t>
              </w:r>
            </w:ins>
          </w:p>
        </w:tc>
        <w:tc>
          <w:tcPr>
            <w:tcW w:w="1063" w:type="dxa"/>
            <w:tcBorders>
              <w:top w:val="single" w:sz="4" w:space="0" w:color="auto"/>
              <w:left w:val="single" w:sz="4" w:space="0" w:color="auto"/>
              <w:bottom w:val="single" w:sz="4" w:space="0" w:color="auto"/>
              <w:right w:val="single" w:sz="4" w:space="0" w:color="auto"/>
            </w:tcBorders>
            <w:hideMark/>
          </w:tcPr>
          <w:p w14:paraId="525AAE43" w14:textId="77777777" w:rsidR="007E4FD4" w:rsidRDefault="007E4FD4">
            <w:pPr>
              <w:rPr>
                <w:ins w:id="4944" w:author="Rapporteur" w:date="2023-11-27T08:46:00Z"/>
                <w:rFonts w:ascii="Arial" w:hAnsi="Arial"/>
                <w:sz w:val="18"/>
                <w:lang w:eastAsia="zh-CN"/>
              </w:rPr>
            </w:pPr>
          </w:p>
        </w:tc>
        <w:tc>
          <w:tcPr>
            <w:tcW w:w="1081" w:type="dxa"/>
            <w:tcBorders>
              <w:top w:val="single" w:sz="4" w:space="0" w:color="auto"/>
              <w:left w:val="single" w:sz="4" w:space="0" w:color="auto"/>
              <w:bottom w:val="single" w:sz="4" w:space="0" w:color="auto"/>
              <w:right w:val="single" w:sz="4" w:space="0" w:color="auto"/>
            </w:tcBorders>
          </w:tcPr>
          <w:p w14:paraId="7BDC2F9B" w14:textId="77777777" w:rsidR="007E4FD4" w:rsidRDefault="007E4FD4">
            <w:pPr>
              <w:overflowPunct w:val="0"/>
              <w:autoSpaceDE w:val="0"/>
              <w:autoSpaceDN w:val="0"/>
              <w:adjustRightInd w:val="0"/>
              <w:spacing w:line="256" w:lineRule="auto"/>
              <w:rPr>
                <w:ins w:id="4945"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491B4365" w14:textId="77777777" w:rsidR="007E4FD4" w:rsidRDefault="007E4FD4">
            <w:pPr>
              <w:overflowPunct w:val="0"/>
              <w:autoSpaceDE w:val="0"/>
              <w:autoSpaceDN w:val="0"/>
              <w:adjustRightInd w:val="0"/>
              <w:spacing w:line="256" w:lineRule="auto"/>
              <w:rPr>
                <w:ins w:id="4946"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35F55DB9" w14:textId="77777777" w:rsidR="007E4FD4" w:rsidRDefault="007E4FD4">
            <w:pPr>
              <w:rPr>
                <w:ins w:id="4947"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2119487E" w14:textId="77777777" w:rsidR="007E4FD4" w:rsidRDefault="007E4FD4">
            <w:pPr>
              <w:spacing w:after="0" w:line="256" w:lineRule="auto"/>
              <w:rPr>
                <w:rFonts w:asciiTheme="minorHAnsi" w:hAnsiTheme="minorHAnsi" w:cstheme="minorBidi"/>
                <w:lang w:val="en-US"/>
              </w:rPr>
            </w:pPr>
          </w:p>
        </w:tc>
        <w:tc>
          <w:tcPr>
            <w:tcW w:w="1158" w:type="dxa"/>
            <w:tcBorders>
              <w:top w:val="single" w:sz="4" w:space="0" w:color="auto"/>
              <w:left w:val="single" w:sz="4" w:space="0" w:color="auto"/>
              <w:bottom w:val="single" w:sz="4" w:space="0" w:color="auto"/>
              <w:right w:val="single" w:sz="4" w:space="0" w:color="auto"/>
            </w:tcBorders>
            <w:hideMark/>
          </w:tcPr>
          <w:p w14:paraId="61FECBC9" w14:textId="77777777" w:rsidR="007E4FD4" w:rsidRDefault="007E4FD4">
            <w:pPr>
              <w:spacing w:after="0" w:line="256" w:lineRule="auto"/>
              <w:rPr>
                <w:rFonts w:asciiTheme="minorHAnsi" w:hAnsiTheme="minorHAnsi" w:cstheme="minorBidi"/>
                <w:lang w:val="en-US"/>
              </w:rPr>
            </w:pPr>
          </w:p>
        </w:tc>
      </w:tr>
      <w:tr w:rsidR="007E4FD4" w14:paraId="462FB128" w14:textId="77777777" w:rsidTr="007E4FD4">
        <w:trPr>
          <w:jc w:val="center"/>
          <w:ins w:id="4948"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5CABA2E9" w14:textId="77777777" w:rsidR="007E4FD4" w:rsidRDefault="007E4FD4">
            <w:pPr>
              <w:widowControl w:val="0"/>
              <w:overflowPunct w:val="0"/>
              <w:autoSpaceDE w:val="0"/>
              <w:autoSpaceDN w:val="0"/>
              <w:adjustRightInd w:val="0"/>
              <w:spacing w:after="0" w:line="256" w:lineRule="auto"/>
              <w:ind w:leftChars="200" w:left="400"/>
              <w:rPr>
                <w:ins w:id="4949" w:author="Rapporteur" w:date="2023-11-27T08:46:00Z"/>
                <w:rFonts w:ascii="Arial" w:eastAsia="Times New Roman" w:hAnsi="Arial" w:cs="Arial"/>
                <w:sz w:val="18"/>
                <w:szCs w:val="22"/>
              </w:rPr>
            </w:pPr>
            <w:ins w:id="4950" w:author="Rapporteur" w:date="2023-11-27T08:46:00Z">
              <w:r>
                <w:rPr>
                  <w:rFonts w:ascii="Arial" w:eastAsia="Times New Roman" w:hAnsi="Arial" w:cs="Arial"/>
                  <w:sz w:val="18"/>
                  <w:szCs w:val="22"/>
                </w:rPr>
                <w:lastRenderedPageBreak/>
                <w:t>&gt;&gt;Comb Offset</w:t>
              </w:r>
            </w:ins>
          </w:p>
        </w:tc>
        <w:tc>
          <w:tcPr>
            <w:tcW w:w="1063" w:type="dxa"/>
            <w:tcBorders>
              <w:top w:val="single" w:sz="4" w:space="0" w:color="auto"/>
              <w:left w:val="single" w:sz="4" w:space="0" w:color="auto"/>
              <w:bottom w:val="single" w:sz="4" w:space="0" w:color="auto"/>
              <w:right w:val="single" w:sz="4" w:space="0" w:color="auto"/>
            </w:tcBorders>
            <w:hideMark/>
          </w:tcPr>
          <w:p w14:paraId="3F95B530" w14:textId="77777777" w:rsidR="007E4FD4" w:rsidRDefault="007E4FD4">
            <w:pPr>
              <w:overflowPunct w:val="0"/>
              <w:autoSpaceDE w:val="0"/>
              <w:autoSpaceDN w:val="0"/>
              <w:adjustRightInd w:val="0"/>
              <w:spacing w:line="256" w:lineRule="auto"/>
              <w:rPr>
                <w:ins w:id="4951" w:author="Rapporteur" w:date="2023-11-27T08:46:00Z"/>
                <w:rFonts w:ascii="Arial" w:eastAsia="Times New Roman" w:hAnsi="Arial" w:cs="Arial"/>
                <w:sz w:val="18"/>
                <w:szCs w:val="22"/>
                <w:lang w:eastAsia="zh-CN"/>
              </w:rPr>
            </w:pPr>
            <w:ins w:id="4952" w:author="Rapporteur" w:date="2023-11-27T08:46:00Z">
              <w:r>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6D54C588" w14:textId="77777777" w:rsidR="007E4FD4" w:rsidRDefault="007E4FD4">
            <w:pPr>
              <w:overflowPunct w:val="0"/>
              <w:autoSpaceDE w:val="0"/>
              <w:autoSpaceDN w:val="0"/>
              <w:adjustRightInd w:val="0"/>
              <w:spacing w:line="256" w:lineRule="auto"/>
              <w:rPr>
                <w:ins w:id="4953"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682ADD1A" w14:textId="77777777" w:rsidR="007E4FD4" w:rsidRDefault="007E4FD4">
            <w:pPr>
              <w:overflowPunct w:val="0"/>
              <w:autoSpaceDE w:val="0"/>
              <w:autoSpaceDN w:val="0"/>
              <w:adjustRightInd w:val="0"/>
              <w:spacing w:line="256" w:lineRule="auto"/>
              <w:rPr>
                <w:ins w:id="4954" w:author="Rapporteur" w:date="2023-11-27T08:46:00Z"/>
                <w:rFonts w:ascii="Arial" w:eastAsia="Times New Roman" w:hAnsi="Arial" w:cs="Arial"/>
                <w:sz w:val="18"/>
                <w:szCs w:val="22"/>
              </w:rPr>
            </w:pPr>
            <w:proofErr w:type="gramStart"/>
            <w:ins w:id="4955" w:author="Rapporteur" w:date="2023-11-27T08:46:00Z">
              <w:r>
                <w:rPr>
                  <w:rFonts w:ascii="Arial" w:eastAsia="Times New Roman" w:hAnsi="Arial" w:cs="Arial"/>
                  <w:sz w:val="18"/>
                  <w:szCs w:val="22"/>
                </w:rPr>
                <w:t>INTEGER(</w:t>
              </w:r>
              <w:proofErr w:type="gramEnd"/>
              <w:r>
                <w:rPr>
                  <w:rFonts w:ascii="Arial" w:eastAsia="Times New Roman" w:hAnsi="Arial" w:cs="Arial"/>
                  <w:sz w:val="18"/>
                  <w:szCs w:val="22"/>
                </w:rPr>
                <w:t>0..7)</w:t>
              </w:r>
            </w:ins>
          </w:p>
        </w:tc>
        <w:tc>
          <w:tcPr>
            <w:tcW w:w="1734" w:type="dxa"/>
            <w:tcBorders>
              <w:top w:val="single" w:sz="4" w:space="0" w:color="auto"/>
              <w:left w:val="single" w:sz="4" w:space="0" w:color="auto"/>
              <w:bottom w:val="single" w:sz="4" w:space="0" w:color="auto"/>
              <w:right w:val="single" w:sz="4" w:space="0" w:color="auto"/>
            </w:tcBorders>
            <w:hideMark/>
          </w:tcPr>
          <w:p w14:paraId="4F712176" w14:textId="77777777" w:rsidR="007E4FD4" w:rsidRDefault="007E4FD4">
            <w:pPr>
              <w:rPr>
                <w:ins w:id="4956"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421D7EBD" w14:textId="77777777" w:rsidR="007E4FD4" w:rsidRDefault="007E4FD4">
            <w:pPr>
              <w:spacing w:after="0" w:line="256" w:lineRule="auto"/>
              <w:rPr>
                <w:rFonts w:asciiTheme="minorHAnsi" w:hAnsiTheme="minorHAnsi" w:cstheme="minorBidi"/>
                <w:lang w:val="en-US"/>
              </w:rPr>
            </w:pPr>
          </w:p>
        </w:tc>
        <w:tc>
          <w:tcPr>
            <w:tcW w:w="1158" w:type="dxa"/>
            <w:tcBorders>
              <w:top w:val="single" w:sz="4" w:space="0" w:color="auto"/>
              <w:left w:val="single" w:sz="4" w:space="0" w:color="auto"/>
              <w:bottom w:val="single" w:sz="4" w:space="0" w:color="auto"/>
              <w:right w:val="single" w:sz="4" w:space="0" w:color="auto"/>
            </w:tcBorders>
            <w:hideMark/>
          </w:tcPr>
          <w:p w14:paraId="0093EE75" w14:textId="77777777" w:rsidR="007E4FD4" w:rsidRDefault="007E4FD4">
            <w:pPr>
              <w:spacing w:after="0" w:line="256" w:lineRule="auto"/>
              <w:rPr>
                <w:rFonts w:asciiTheme="minorHAnsi" w:hAnsiTheme="minorHAnsi" w:cstheme="minorBidi"/>
                <w:lang w:val="en-US"/>
              </w:rPr>
            </w:pPr>
          </w:p>
        </w:tc>
      </w:tr>
      <w:tr w:rsidR="007E4FD4" w14:paraId="1C53EB83" w14:textId="77777777" w:rsidTr="007E4FD4">
        <w:trPr>
          <w:jc w:val="center"/>
          <w:ins w:id="4957"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2EAC1D48" w14:textId="77777777" w:rsidR="007E4FD4" w:rsidRDefault="007E4FD4">
            <w:pPr>
              <w:widowControl w:val="0"/>
              <w:overflowPunct w:val="0"/>
              <w:autoSpaceDE w:val="0"/>
              <w:autoSpaceDN w:val="0"/>
              <w:adjustRightInd w:val="0"/>
              <w:spacing w:after="0" w:line="256" w:lineRule="auto"/>
              <w:ind w:leftChars="200" w:left="400"/>
              <w:rPr>
                <w:ins w:id="4958" w:author="Rapporteur" w:date="2023-11-27T08:46:00Z"/>
                <w:rFonts w:ascii="Arial" w:eastAsia="Times New Roman" w:hAnsi="Arial" w:cs="Arial"/>
                <w:sz w:val="18"/>
                <w:szCs w:val="22"/>
              </w:rPr>
            </w:pPr>
            <w:ins w:id="4959" w:author="Rapporteur" w:date="2023-11-27T08:46:00Z">
              <w:r>
                <w:rPr>
                  <w:rFonts w:ascii="Arial" w:eastAsia="Times New Roman" w:hAnsi="Arial" w:cs="Arial"/>
                  <w:sz w:val="18"/>
                  <w:szCs w:val="22"/>
                </w:rPr>
                <w:t>&gt;&gt;Cyclic Shift</w:t>
              </w:r>
            </w:ins>
          </w:p>
        </w:tc>
        <w:tc>
          <w:tcPr>
            <w:tcW w:w="1063" w:type="dxa"/>
            <w:tcBorders>
              <w:top w:val="single" w:sz="4" w:space="0" w:color="auto"/>
              <w:left w:val="single" w:sz="4" w:space="0" w:color="auto"/>
              <w:bottom w:val="single" w:sz="4" w:space="0" w:color="auto"/>
              <w:right w:val="single" w:sz="4" w:space="0" w:color="auto"/>
            </w:tcBorders>
            <w:hideMark/>
          </w:tcPr>
          <w:p w14:paraId="1BEC189E" w14:textId="77777777" w:rsidR="007E4FD4" w:rsidRDefault="007E4FD4">
            <w:pPr>
              <w:overflowPunct w:val="0"/>
              <w:autoSpaceDE w:val="0"/>
              <w:autoSpaceDN w:val="0"/>
              <w:adjustRightInd w:val="0"/>
              <w:spacing w:line="256" w:lineRule="auto"/>
              <w:rPr>
                <w:ins w:id="4960" w:author="Rapporteur" w:date="2023-11-27T08:46:00Z"/>
                <w:rFonts w:ascii="Arial" w:eastAsia="Times New Roman" w:hAnsi="Arial" w:cs="Arial"/>
                <w:sz w:val="18"/>
                <w:szCs w:val="22"/>
                <w:lang w:eastAsia="zh-CN"/>
              </w:rPr>
            </w:pPr>
            <w:ins w:id="4961" w:author="Rapporteur" w:date="2023-11-27T08:46:00Z">
              <w:r>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4B79277C" w14:textId="77777777" w:rsidR="007E4FD4" w:rsidRDefault="007E4FD4">
            <w:pPr>
              <w:overflowPunct w:val="0"/>
              <w:autoSpaceDE w:val="0"/>
              <w:autoSpaceDN w:val="0"/>
              <w:adjustRightInd w:val="0"/>
              <w:spacing w:line="256" w:lineRule="auto"/>
              <w:rPr>
                <w:ins w:id="4962"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1ECA1D5" w14:textId="77777777" w:rsidR="007E4FD4" w:rsidRDefault="007E4FD4">
            <w:pPr>
              <w:overflowPunct w:val="0"/>
              <w:autoSpaceDE w:val="0"/>
              <w:autoSpaceDN w:val="0"/>
              <w:adjustRightInd w:val="0"/>
              <w:spacing w:line="256" w:lineRule="auto"/>
              <w:rPr>
                <w:ins w:id="4963" w:author="Rapporteur" w:date="2023-11-27T08:46:00Z"/>
                <w:rFonts w:ascii="Arial" w:eastAsia="Times New Roman" w:hAnsi="Arial" w:cs="Arial"/>
                <w:sz w:val="18"/>
                <w:szCs w:val="22"/>
              </w:rPr>
            </w:pPr>
            <w:proofErr w:type="gramStart"/>
            <w:ins w:id="4964" w:author="Rapporteur" w:date="2023-11-27T08:46:00Z">
              <w:r>
                <w:rPr>
                  <w:rFonts w:ascii="Arial" w:eastAsia="Times New Roman" w:hAnsi="Arial" w:cs="Arial"/>
                  <w:sz w:val="18"/>
                  <w:szCs w:val="22"/>
                </w:rPr>
                <w:t>INTEGER(</w:t>
              </w:r>
              <w:proofErr w:type="gramEnd"/>
              <w:r>
                <w:rPr>
                  <w:rFonts w:ascii="Arial" w:eastAsia="Times New Roman" w:hAnsi="Arial" w:cs="Arial"/>
                  <w:sz w:val="18"/>
                  <w:szCs w:val="22"/>
                </w:rPr>
                <w:t>0..5)</w:t>
              </w:r>
            </w:ins>
          </w:p>
        </w:tc>
        <w:tc>
          <w:tcPr>
            <w:tcW w:w="1734" w:type="dxa"/>
            <w:tcBorders>
              <w:top w:val="single" w:sz="4" w:space="0" w:color="auto"/>
              <w:left w:val="single" w:sz="4" w:space="0" w:color="auto"/>
              <w:bottom w:val="single" w:sz="4" w:space="0" w:color="auto"/>
              <w:right w:val="single" w:sz="4" w:space="0" w:color="auto"/>
            </w:tcBorders>
            <w:hideMark/>
          </w:tcPr>
          <w:p w14:paraId="6E091D6D" w14:textId="77777777" w:rsidR="007E4FD4" w:rsidRDefault="007E4FD4">
            <w:pPr>
              <w:rPr>
                <w:ins w:id="4965"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6EBACF84" w14:textId="77777777" w:rsidR="007E4FD4" w:rsidRDefault="007E4FD4">
            <w:pPr>
              <w:spacing w:after="0" w:line="256" w:lineRule="auto"/>
              <w:rPr>
                <w:rFonts w:asciiTheme="minorHAnsi" w:hAnsiTheme="minorHAnsi" w:cstheme="minorBidi"/>
                <w:lang w:val="en-US"/>
              </w:rPr>
            </w:pPr>
          </w:p>
        </w:tc>
        <w:tc>
          <w:tcPr>
            <w:tcW w:w="1158" w:type="dxa"/>
            <w:tcBorders>
              <w:top w:val="single" w:sz="4" w:space="0" w:color="auto"/>
              <w:left w:val="single" w:sz="4" w:space="0" w:color="auto"/>
              <w:bottom w:val="single" w:sz="4" w:space="0" w:color="auto"/>
              <w:right w:val="single" w:sz="4" w:space="0" w:color="auto"/>
            </w:tcBorders>
            <w:hideMark/>
          </w:tcPr>
          <w:p w14:paraId="0FB7E189" w14:textId="77777777" w:rsidR="007E4FD4" w:rsidRDefault="007E4FD4">
            <w:pPr>
              <w:spacing w:after="0" w:line="256" w:lineRule="auto"/>
              <w:rPr>
                <w:rFonts w:asciiTheme="minorHAnsi" w:hAnsiTheme="minorHAnsi" w:cstheme="minorBidi"/>
                <w:lang w:val="en-US"/>
              </w:rPr>
            </w:pPr>
          </w:p>
        </w:tc>
      </w:tr>
      <w:tr w:rsidR="007E4FD4" w14:paraId="5985726A" w14:textId="77777777" w:rsidTr="007E4FD4">
        <w:trPr>
          <w:jc w:val="center"/>
          <w:ins w:id="4966"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5A7EB08B" w14:textId="77777777" w:rsidR="007E4FD4" w:rsidRDefault="007E4FD4">
            <w:pPr>
              <w:overflowPunct w:val="0"/>
              <w:autoSpaceDE w:val="0"/>
              <w:autoSpaceDN w:val="0"/>
              <w:adjustRightInd w:val="0"/>
              <w:spacing w:line="256" w:lineRule="auto"/>
              <w:rPr>
                <w:ins w:id="4967" w:author="Rapporteur" w:date="2023-11-27T08:46:00Z"/>
                <w:rFonts w:ascii="Arial" w:hAnsi="Arial"/>
                <w:sz w:val="18"/>
                <w:lang w:eastAsia="zh-CN"/>
              </w:rPr>
            </w:pPr>
            <w:ins w:id="4968" w:author="Rapporteur" w:date="2023-11-27T08:46:00Z">
              <w:r>
                <w:rPr>
                  <w:rFonts w:ascii="Arial" w:hAnsi="Arial"/>
                  <w:sz w:val="18"/>
                  <w:lang w:eastAsia="zh-CN"/>
                </w:rPr>
                <w:t>Resource Mapping</w:t>
              </w:r>
            </w:ins>
          </w:p>
        </w:tc>
        <w:tc>
          <w:tcPr>
            <w:tcW w:w="1063" w:type="dxa"/>
            <w:tcBorders>
              <w:top w:val="single" w:sz="4" w:space="0" w:color="auto"/>
              <w:left w:val="single" w:sz="4" w:space="0" w:color="auto"/>
              <w:bottom w:val="single" w:sz="4" w:space="0" w:color="auto"/>
              <w:right w:val="single" w:sz="4" w:space="0" w:color="auto"/>
            </w:tcBorders>
            <w:hideMark/>
          </w:tcPr>
          <w:p w14:paraId="4947A7ED" w14:textId="77777777" w:rsidR="007E4FD4" w:rsidRDefault="007E4FD4">
            <w:pPr>
              <w:rPr>
                <w:ins w:id="4969" w:author="Rapporteur" w:date="2023-11-27T08:46:00Z"/>
                <w:rFonts w:ascii="Arial" w:hAnsi="Arial"/>
                <w:sz w:val="18"/>
                <w:lang w:eastAsia="zh-CN"/>
              </w:rPr>
            </w:pPr>
          </w:p>
        </w:tc>
        <w:tc>
          <w:tcPr>
            <w:tcW w:w="1081" w:type="dxa"/>
            <w:tcBorders>
              <w:top w:val="single" w:sz="4" w:space="0" w:color="auto"/>
              <w:left w:val="single" w:sz="4" w:space="0" w:color="auto"/>
              <w:bottom w:val="single" w:sz="4" w:space="0" w:color="auto"/>
              <w:right w:val="single" w:sz="4" w:space="0" w:color="auto"/>
            </w:tcBorders>
            <w:hideMark/>
          </w:tcPr>
          <w:p w14:paraId="5D020A5C" w14:textId="77777777" w:rsidR="007E4FD4" w:rsidRDefault="007E4FD4">
            <w:pPr>
              <w:overflowPunct w:val="0"/>
              <w:autoSpaceDE w:val="0"/>
              <w:autoSpaceDN w:val="0"/>
              <w:adjustRightInd w:val="0"/>
              <w:spacing w:line="256" w:lineRule="auto"/>
              <w:rPr>
                <w:ins w:id="4970" w:author="Rapporteur" w:date="2023-11-27T08:46:00Z"/>
                <w:rFonts w:ascii="Arial" w:eastAsia="Times New Roman" w:hAnsi="Arial" w:cs="Arial"/>
                <w:sz w:val="18"/>
                <w:szCs w:val="22"/>
              </w:rPr>
            </w:pPr>
            <w:ins w:id="4971" w:author="Rapporteur" w:date="2023-11-27T08:46:00Z">
              <w:r>
                <w:rPr>
                  <w:rFonts w:ascii="Arial" w:eastAsia="Times New Roman" w:hAnsi="Arial" w:cs="Arial"/>
                  <w:sz w:val="18"/>
                  <w:szCs w:val="22"/>
                </w:rPr>
                <w:t>0..1</w:t>
              </w:r>
            </w:ins>
          </w:p>
        </w:tc>
        <w:tc>
          <w:tcPr>
            <w:tcW w:w="1519" w:type="dxa"/>
            <w:tcBorders>
              <w:top w:val="single" w:sz="4" w:space="0" w:color="auto"/>
              <w:left w:val="single" w:sz="4" w:space="0" w:color="auto"/>
              <w:bottom w:val="single" w:sz="4" w:space="0" w:color="auto"/>
              <w:right w:val="single" w:sz="4" w:space="0" w:color="auto"/>
            </w:tcBorders>
          </w:tcPr>
          <w:p w14:paraId="32544E67" w14:textId="77777777" w:rsidR="007E4FD4" w:rsidRDefault="007E4FD4">
            <w:pPr>
              <w:overflowPunct w:val="0"/>
              <w:autoSpaceDE w:val="0"/>
              <w:autoSpaceDN w:val="0"/>
              <w:adjustRightInd w:val="0"/>
              <w:spacing w:line="256" w:lineRule="auto"/>
              <w:rPr>
                <w:ins w:id="4972"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67509D3B" w14:textId="77777777" w:rsidR="007E4FD4" w:rsidRDefault="007E4FD4">
            <w:pPr>
              <w:rPr>
                <w:ins w:id="4973"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1AACDC25" w14:textId="77777777" w:rsidR="007E4FD4" w:rsidRDefault="007E4FD4">
            <w:pPr>
              <w:overflowPunct w:val="0"/>
              <w:autoSpaceDE w:val="0"/>
              <w:autoSpaceDN w:val="0"/>
              <w:adjustRightInd w:val="0"/>
              <w:spacing w:line="256" w:lineRule="auto"/>
              <w:jc w:val="center"/>
              <w:rPr>
                <w:ins w:id="4974" w:author="Rapporteur" w:date="2023-11-27T08:46:00Z"/>
                <w:rFonts w:ascii="Arial" w:eastAsia="SimSun" w:hAnsi="Arial" w:cs="Arial"/>
                <w:bCs/>
                <w:sz w:val="18"/>
                <w:szCs w:val="22"/>
                <w:lang w:eastAsia="zh-CN"/>
              </w:rPr>
            </w:pPr>
            <w:ins w:id="4975" w:author="Rapporteur" w:date="2023-11-27T08:46:00Z">
              <w:r>
                <w:rPr>
                  <w:rFonts w:ascii="Arial" w:eastAsia="SimSun"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748626A5" w14:textId="77777777" w:rsidR="007E4FD4" w:rsidRDefault="007E4FD4">
            <w:pPr>
              <w:overflowPunct w:val="0"/>
              <w:autoSpaceDE w:val="0"/>
              <w:autoSpaceDN w:val="0"/>
              <w:adjustRightInd w:val="0"/>
              <w:spacing w:line="256" w:lineRule="auto"/>
              <w:jc w:val="center"/>
              <w:rPr>
                <w:ins w:id="4976" w:author="Rapporteur" w:date="2023-11-27T08:46:00Z"/>
                <w:rFonts w:ascii="Arial" w:eastAsia="SimSun" w:hAnsi="Arial" w:cs="Arial"/>
                <w:bCs/>
                <w:sz w:val="18"/>
                <w:szCs w:val="22"/>
                <w:lang w:eastAsia="zh-CN"/>
              </w:rPr>
            </w:pPr>
            <w:ins w:id="4977" w:author="Rapporteur" w:date="2023-11-27T08:46:00Z">
              <w:r>
                <w:rPr>
                  <w:rFonts w:ascii="Arial" w:eastAsia="SimSun" w:hAnsi="Arial" w:cs="Arial"/>
                  <w:bCs/>
                  <w:sz w:val="18"/>
                  <w:szCs w:val="22"/>
                  <w:lang w:eastAsia="zh-CN"/>
                </w:rPr>
                <w:t>Ignore</w:t>
              </w:r>
            </w:ins>
          </w:p>
        </w:tc>
      </w:tr>
      <w:tr w:rsidR="007E4FD4" w14:paraId="69BCDE7D" w14:textId="77777777" w:rsidTr="007E4FD4">
        <w:trPr>
          <w:jc w:val="center"/>
          <w:ins w:id="4978"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6F832AB1" w14:textId="77777777" w:rsidR="007E4FD4" w:rsidRDefault="007E4FD4">
            <w:pPr>
              <w:widowControl w:val="0"/>
              <w:overflowPunct w:val="0"/>
              <w:autoSpaceDE w:val="0"/>
              <w:autoSpaceDN w:val="0"/>
              <w:adjustRightInd w:val="0"/>
              <w:spacing w:after="0" w:line="256" w:lineRule="auto"/>
              <w:ind w:leftChars="100" w:left="200"/>
              <w:rPr>
                <w:ins w:id="4979" w:author="Rapporteur" w:date="2023-11-27T08:46:00Z"/>
                <w:rFonts w:ascii="Arial" w:eastAsia="Times New Roman" w:hAnsi="Arial" w:cs="Arial"/>
                <w:sz w:val="18"/>
                <w:szCs w:val="22"/>
              </w:rPr>
            </w:pPr>
            <w:ins w:id="4980" w:author="Rapporteur" w:date="2023-11-27T08:46:00Z">
              <w:r>
                <w:rPr>
                  <w:rFonts w:ascii="Arial" w:eastAsia="Times New Roman" w:hAnsi="Arial" w:cs="Arial"/>
                  <w:sz w:val="18"/>
                  <w:szCs w:val="22"/>
                </w:rPr>
                <w:t>&gt;Start Position</w:t>
              </w:r>
            </w:ins>
          </w:p>
        </w:tc>
        <w:tc>
          <w:tcPr>
            <w:tcW w:w="1063" w:type="dxa"/>
            <w:tcBorders>
              <w:top w:val="single" w:sz="4" w:space="0" w:color="auto"/>
              <w:left w:val="single" w:sz="4" w:space="0" w:color="auto"/>
              <w:bottom w:val="single" w:sz="4" w:space="0" w:color="auto"/>
              <w:right w:val="single" w:sz="4" w:space="0" w:color="auto"/>
            </w:tcBorders>
            <w:hideMark/>
          </w:tcPr>
          <w:p w14:paraId="1609AE81" w14:textId="77777777" w:rsidR="007E4FD4" w:rsidRDefault="007E4FD4">
            <w:pPr>
              <w:overflowPunct w:val="0"/>
              <w:autoSpaceDE w:val="0"/>
              <w:autoSpaceDN w:val="0"/>
              <w:adjustRightInd w:val="0"/>
              <w:spacing w:line="256" w:lineRule="auto"/>
              <w:rPr>
                <w:ins w:id="4981" w:author="Rapporteur" w:date="2023-11-27T08:46:00Z"/>
                <w:rFonts w:ascii="Arial" w:eastAsia="Times New Roman" w:hAnsi="Arial" w:cs="Arial"/>
                <w:sz w:val="18"/>
                <w:szCs w:val="22"/>
                <w:lang w:eastAsia="zh-CN"/>
              </w:rPr>
            </w:pPr>
            <w:ins w:id="4982" w:author="Rapporteur" w:date="2023-11-27T08:46:00Z">
              <w:r>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0C785B6A" w14:textId="77777777" w:rsidR="007E4FD4" w:rsidRDefault="007E4FD4">
            <w:pPr>
              <w:overflowPunct w:val="0"/>
              <w:autoSpaceDE w:val="0"/>
              <w:autoSpaceDN w:val="0"/>
              <w:adjustRightInd w:val="0"/>
              <w:spacing w:line="256" w:lineRule="auto"/>
              <w:rPr>
                <w:ins w:id="4983"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057AF1A" w14:textId="77777777" w:rsidR="007E4FD4" w:rsidRDefault="007E4FD4">
            <w:pPr>
              <w:overflowPunct w:val="0"/>
              <w:autoSpaceDE w:val="0"/>
              <w:autoSpaceDN w:val="0"/>
              <w:adjustRightInd w:val="0"/>
              <w:spacing w:line="256" w:lineRule="auto"/>
              <w:rPr>
                <w:ins w:id="4984" w:author="Rapporteur" w:date="2023-11-27T08:46:00Z"/>
                <w:rFonts w:ascii="Arial" w:eastAsia="Times New Roman" w:hAnsi="Arial" w:cs="Arial"/>
                <w:sz w:val="18"/>
                <w:szCs w:val="22"/>
              </w:rPr>
            </w:pPr>
            <w:proofErr w:type="gramStart"/>
            <w:ins w:id="4985" w:author="Rapporteur" w:date="2023-11-27T08:46:00Z">
              <w:r>
                <w:rPr>
                  <w:rFonts w:ascii="Arial" w:eastAsia="Times New Roman" w:hAnsi="Arial" w:cs="Arial"/>
                  <w:sz w:val="18"/>
                  <w:szCs w:val="22"/>
                </w:rPr>
                <w:t>INTEGER(</w:t>
              </w:r>
              <w:proofErr w:type="gramEnd"/>
              <w:r>
                <w:rPr>
                  <w:rFonts w:ascii="Arial" w:eastAsia="Times New Roman" w:hAnsi="Arial" w:cs="Arial"/>
                  <w:sz w:val="18"/>
                  <w:szCs w:val="22"/>
                </w:rPr>
                <w:t>0..13)</w:t>
              </w:r>
            </w:ins>
          </w:p>
        </w:tc>
        <w:tc>
          <w:tcPr>
            <w:tcW w:w="1734" w:type="dxa"/>
            <w:tcBorders>
              <w:top w:val="single" w:sz="4" w:space="0" w:color="auto"/>
              <w:left w:val="single" w:sz="4" w:space="0" w:color="auto"/>
              <w:bottom w:val="single" w:sz="4" w:space="0" w:color="auto"/>
              <w:right w:val="single" w:sz="4" w:space="0" w:color="auto"/>
            </w:tcBorders>
            <w:hideMark/>
          </w:tcPr>
          <w:p w14:paraId="3EE537C3" w14:textId="77777777" w:rsidR="007E4FD4" w:rsidRDefault="007E4FD4">
            <w:pPr>
              <w:rPr>
                <w:ins w:id="4986"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7A98F9F9" w14:textId="77777777" w:rsidR="007E4FD4" w:rsidRDefault="007E4FD4">
            <w:pPr>
              <w:overflowPunct w:val="0"/>
              <w:autoSpaceDE w:val="0"/>
              <w:autoSpaceDN w:val="0"/>
              <w:adjustRightInd w:val="0"/>
              <w:spacing w:line="256" w:lineRule="auto"/>
              <w:jc w:val="center"/>
              <w:rPr>
                <w:ins w:id="4987" w:author="Rapporteur" w:date="2023-11-27T08:46:00Z"/>
                <w:rFonts w:ascii="Arial" w:eastAsia="SimSun" w:hAnsi="Arial" w:cs="Arial"/>
                <w:bCs/>
                <w:sz w:val="18"/>
                <w:szCs w:val="22"/>
                <w:lang w:eastAsia="zh-CN"/>
              </w:rPr>
            </w:pPr>
            <w:ins w:id="4988" w:author="Rapporteur" w:date="2023-11-27T08:46:00Z">
              <w:r>
                <w:rPr>
                  <w:rFonts w:ascii="Arial" w:eastAsia="SimSun" w:hAnsi="Arial" w:cs="Arial"/>
                  <w:bCs/>
                  <w:sz w:val="18"/>
                  <w:szCs w:val="22"/>
                  <w:lang w:eastAsia="zh-CN"/>
                </w:rPr>
                <w:t>-</w:t>
              </w:r>
            </w:ins>
          </w:p>
        </w:tc>
        <w:tc>
          <w:tcPr>
            <w:tcW w:w="1158" w:type="dxa"/>
            <w:tcBorders>
              <w:top w:val="single" w:sz="4" w:space="0" w:color="auto"/>
              <w:left w:val="single" w:sz="4" w:space="0" w:color="auto"/>
              <w:bottom w:val="single" w:sz="4" w:space="0" w:color="auto"/>
              <w:right w:val="single" w:sz="4" w:space="0" w:color="auto"/>
            </w:tcBorders>
            <w:hideMark/>
          </w:tcPr>
          <w:p w14:paraId="59BAAE48" w14:textId="77777777" w:rsidR="007E4FD4" w:rsidRDefault="007E4FD4">
            <w:pPr>
              <w:rPr>
                <w:ins w:id="4989" w:author="Rapporteur" w:date="2023-11-27T08:46:00Z"/>
                <w:rFonts w:ascii="Arial" w:eastAsia="SimSun" w:hAnsi="Arial" w:cs="Arial"/>
                <w:bCs/>
                <w:sz w:val="18"/>
                <w:szCs w:val="22"/>
                <w:lang w:eastAsia="zh-CN"/>
              </w:rPr>
            </w:pPr>
          </w:p>
        </w:tc>
      </w:tr>
      <w:tr w:rsidR="007E4FD4" w14:paraId="262BE1AB" w14:textId="77777777" w:rsidTr="007E4FD4">
        <w:trPr>
          <w:jc w:val="center"/>
          <w:ins w:id="4990"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0DB0558D" w14:textId="77777777" w:rsidR="007E4FD4" w:rsidRDefault="007E4FD4">
            <w:pPr>
              <w:widowControl w:val="0"/>
              <w:overflowPunct w:val="0"/>
              <w:autoSpaceDE w:val="0"/>
              <w:autoSpaceDN w:val="0"/>
              <w:adjustRightInd w:val="0"/>
              <w:spacing w:after="0" w:line="256" w:lineRule="auto"/>
              <w:ind w:leftChars="100" w:left="200"/>
              <w:rPr>
                <w:ins w:id="4991" w:author="Rapporteur" w:date="2023-11-27T08:46:00Z"/>
                <w:rFonts w:ascii="Arial" w:eastAsia="Times New Roman" w:hAnsi="Arial" w:cs="Arial"/>
                <w:sz w:val="18"/>
                <w:szCs w:val="22"/>
              </w:rPr>
            </w:pPr>
            <w:ins w:id="4992" w:author="Rapporteur" w:date="2023-11-27T08:46:00Z">
              <w:r>
                <w:rPr>
                  <w:rFonts w:ascii="Arial" w:eastAsia="Times New Roman" w:hAnsi="Arial" w:cs="Arial"/>
                  <w:sz w:val="18"/>
                  <w:szCs w:val="22"/>
                </w:rPr>
                <w:t>&gt;Number of Symbols</w:t>
              </w:r>
            </w:ins>
          </w:p>
        </w:tc>
        <w:tc>
          <w:tcPr>
            <w:tcW w:w="1063" w:type="dxa"/>
            <w:tcBorders>
              <w:top w:val="single" w:sz="4" w:space="0" w:color="auto"/>
              <w:left w:val="single" w:sz="4" w:space="0" w:color="auto"/>
              <w:bottom w:val="single" w:sz="4" w:space="0" w:color="auto"/>
              <w:right w:val="single" w:sz="4" w:space="0" w:color="auto"/>
            </w:tcBorders>
            <w:hideMark/>
          </w:tcPr>
          <w:p w14:paraId="40CECA87" w14:textId="77777777" w:rsidR="007E4FD4" w:rsidRDefault="007E4FD4">
            <w:pPr>
              <w:overflowPunct w:val="0"/>
              <w:autoSpaceDE w:val="0"/>
              <w:autoSpaceDN w:val="0"/>
              <w:adjustRightInd w:val="0"/>
              <w:spacing w:line="256" w:lineRule="auto"/>
              <w:rPr>
                <w:ins w:id="4993" w:author="Rapporteur" w:date="2023-11-27T08:46:00Z"/>
                <w:rFonts w:ascii="Arial" w:eastAsia="Times New Roman" w:hAnsi="Arial" w:cs="Arial"/>
                <w:sz w:val="18"/>
                <w:szCs w:val="22"/>
                <w:lang w:eastAsia="zh-CN"/>
              </w:rPr>
            </w:pPr>
            <w:ins w:id="4994" w:author="Rapporteur" w:date="2023-11-27T08:46:00Z">
              <w:r>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583C81BF" w14:textId="77777777" w:rsidR="007E4FD4" w:rsidRDefault="007E4FD4">
            <w:pPr>
              <w:overflowPunct w:val="0"/>
              <w:autoSpaceDE w:val="0"/>
              <w:autoSpaceDN w:val="0"/>
              <w:adjustRightInd w:val="0"/>
              <w:spacing w:line="256" w:lineRule="auto"/>
              <w:rPr>
                <w:ins w:id="4995"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244A5B06" w14:textId="77777777" w:rsidR="007E4FD4" w:rsidRDefault="007E4FD4">
            <w:pPr>
              <w:overflowPunct w:val="0"/>
              <w:autoSpaceDE w:val="0"/>
              <w:autoSpaceDN w:val="0"/>
              <w:adjustRightInd w:val="0"/>
              <w:spacing w:line="256" w:lineRule="auto"/>
              <w:rPr>
                <w:ins w:id="4996" w:author="Rapporteur" w:date="2023-11-27T08:46:00Z"/>
                <w:rFonts w:ascii="Arial" w:eastAsia="Times New Roman" w:hAnsi="Arial" w:cs="Arial"/>
                <w:sz w:val="18"/>
                <w:szCs w:val="22"/>
              </w:rPr>
            </w:pPr>
            <w:proofErr w:type="gramStart"/>
            <w:ins w:id="4997" w:author="Rapporteur" w:date="2023-11-27T08:46:00Z">
              <w:r>
                <w:rPr>
                  <w:rFonts w:ascii="Arial" w:eastAsia="Times New Roman" w:hAnsi="Arial" w:cs="Arial"/>
                  <w:sz w:val="18"/>
                  <w:szCs w:val="22"/>
                </w:rPr>
                <w:t>ENUMERATED(</w:t>
              </w:r>
              <w:proofErr w:type="gramEnd"/>
              <w:r>
                <w:rPr>
                  <w:rFonts w:ascii="Arial" w:eastAsia="Times New Roman" w:hAnsi="Arial" w:cs="Arial"/>
                  <w:sz w:val="18"/>
                  <w:szCs w:val="22"/>
                </w:rPr>
                <w:t>n1,n2,n4, n8, n12}</w:t>
              </w:r>
            </w:ins>
          </w:p>
        </w:tc>
        <w:tc>
          <w:tcPr>
            <w:tcW w:w="1734" w:type="dxa"/>
            <w:tcBorders>
              <w:top w:val="single" w:sz="4" w:space="0" w:color="auto"/>
              <w:left w:val="single" w:sz="4" w:space="0" w:color="auto"/>
              <w:bottom w:val="single" w:sz="4" w:space="0" w:color="auto"/>
              <w:right w:val="single" w:sz="4" w:space="0" w:color="auto"/>
            </w:tcBorders>
            <w:hideMark/>
          </w:tcPr>
          <w:p w14:paraId="5392B877" w14:textId="77777777" w:rsidR="007E4FD4" w:rsidRDefault="007E4FD4">
            <w:pPr>
              <w:rPr>
                <w:ins w:id="4998"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3EBB8B6A" w14:textId="77777777" w:rsidR="007E4FD4" w:rsidRDefault="007E4FD4">
            <w:pPr>
              <w:overflowPunct w:val="0"/>
              <w:autoSpaceDE w:val="0"/>
              <w:autoSpaceDN w:val="0"/>
              <w:adjustRightInd w:val="0"/>
              <w:spacing w:line="256" w:lineRule="auto"/>
              <w:jc w:val="center"/>
              <w:rPr>
                <w:ins w:id="4999" w:author="Rapporteur" w:date="2023-11-27T08:46:00Z"/>
                <w:rFonts w:ascii="Arial" w:eastAsia="SimSun" w:hAnsi="Arial" w:cs="Arial"/>
                <w:bCs/>
                <w:sz w:val="18"/>
                <w:szCs w:val="22"/>
                <w:lang w:eastAsia="zh-CN"/>
              </w:rPr>
            </w:pPr>
            <w:ins w:id="5000" w:author="Rapporteur" w:date="2023-11-27T08:46:00Z">
              <w:r>
                <w:rPr>
                  <w:rFonts w:ascii="Arial" w:eastAsia="SimSun" w:hAnsi="Arial" w:cs="Arial"/>
                  <w:bCs/>
                  <w:sz w:val="18"/>
                  <w:szCs w:val="22"/>
                  <w:lang w:eastAsia="zh-CN"/>
                </w:rPr>
                <w:t>-</w:t>
              </w:r>
            </w:ins>
          </w:p>
        </w:tc>
        <w:tc>
          <w:tcPr>
            <w:tcW w:w="1158" w:type="dxa"/>
            <w:tcBorders>
              <w:top w:val="single" w:sz="4" w:space="0" w:color="auto"/>
              <w:left w:val="single" w:sz="4" w:space="0" w:color="auto"/>
              <w:bottom w:val="single" w:sz="4" w:space="0" w:color="auto"/>
              <w:right w:val="single" w:sz="4" w:space="0" w:color="auto"/>
            </w:tcBorders>
            <w:hideMark/>
          </w:tcPr>
          <w:p w14:paraId="3BE047B6" w14:textId="77777777" w:rsidR="007E4FD4" w:rsidRDefault="007E4FD4">
            <w:pPr>
              <w:rPr>
                <w:ins w:id="5001" w:author="Rapporteur" w:date="2023-11-27T08:46:00Z"/>
                <w:rFonts w:ascii="Arial" w:eastAsia="SimSun" w:hAnsi="Arial" w:cs="Arial"/>
                <w:bCs/>
                <w:sz w:val="18"/>
                <w:szCs w:val="22"/>
                <w:lang w:eastAsia="zh-CN"/>
              </w:rPr>
            </w:pPr>
          </w:p>
        </w:tc>
      </w:tr>
      <w:tr w:rsidR="007E4FD4" w14:paraId="537C347B" w14:textId="77777777" w:rsidTr="007E4FD4">
        <w:trPr>
          <w:jc w:val="center"/>
          <w:ins w:id="5002"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7C7D1AB5" w14:textId="77777777" w:rsidR="007E4FD4" w:rsidRDefault="007E4FD4">
            <w:pPr>
              <w:overflowPunct w:val="0"/>
              <w:autoSpaceDE w:val="0"/>
              <w:autoSpaceDN w:val="0"/>
              <w:adjustRightInd w:val="0"/>
              <w:spacing w:line="256" w:lineRule="auto"/>
              <w:rPr>
                <w:ins w:id="5003" w:author="Rapporteur" w:date="2023-11-27T08:46:00Z"/>
                <w:rFonts w:ascii="Arial" w:hAnsi="Arial"/>
                <w:sz w:val="18"/>
                <w:lang w:eastAsia="zh-CN"/>
              </w:rPr>
            </w:pPr>
            <w:ins w:id="5004" w:author="Rapporteur" w:date="2023-11-27T08:46:00Z">
              <w:r>
                <w:rPr>
                  <w:rFonts w:ascii="Arial" w:hAnsi="Arial"/>
                  <w:sz w:val="18"/>
                  <w:lang w:eastAsia="zh-CN"/>
                </w:rPr>
                <w:t>Frequency Domain Shift</w:t>
              </w:r>
            </w:ins>
          </w:p>
        </w:tc>
        <w:tc>
          <w:tcPr>
            <w:tcW w:w="1063" w:type="dxa"/>
            <w:tcBorders>
              <w:top w:val="single" w:sz="4" w:space="0" w:color="auto"/>
              <w:left w:val="single" w:sz="4" w:space="0" w:color="auto"/>
              <w:bottom w:val="single" w:sz="4" w:space="0" w:color="auto"/>
              <w:right w:val="single" w:sz="4" w:space="0" w:color="auto"/>
            </w:tcBorders>
            <w:hideMark/>
          </w:tcPr>
          <w:p w14:paraId="66769DCB" w14:textId="77777777" w:rsidR="007E4FD4" w:rsidRDefault="007E4FD4">
            <w:pPr>
              <w:overflowPunct w:val="0"/>
              <w:autoSpaceDE w:val="0"/>
              <w:autoSpaceDN w:val="0"/>
              <w:adjustRightInd w:val="0"/>
              <w:spacing w:line="256" w:lineRule="auto"/>
              <w:rPr>
                <w:ins w:id="5005" w:author="Rapporteur" w:date="2023-11-27T08:46:00Z"/>
                <w:rFonts w:ascii="Arial" w:eastAsia="Times New Roman" w:hAnsi="Arial" w:cs="Arial"/>
                <w:sz w:val="18"/>
                <w:szCs w:val="22"/>
                <w:lang w:eastAsia="zh-CN"/>
              </w:rPr>
            </w:pPr>
            <w:ins w:id="5006" w:author="Rapporteur" w:date="2023-11-27T08:46:00Z">
              <w:r>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6F906151" w14:textId="77777777" w:rsidR="007E4FD4" w:rsidRDefault="007E4FD4">
            <w:pPr>
              <w:overflowPunct w:val="0"/>
              <w:autoSpaceDE w:val="0"/>
              <w:autoSpaceDN w:val="0"/>
              <w:adjustRightInd w:val="0"/>
              <w:spacing w:line="256" w:lineRule="auto"/>
              <w:rPr>
                <w:ins w:id="5007"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0F241D6" w14:textId="77777777" w:rsidR="007E4FD4" w:rsidRDefault="007E4FD4">
            <w:pPr>
              <w:overflowPunct w:val="0"/>
              <w:autoSpaceDE w:val="0"/>
              <w:autoSpaceDN w:val="0"/>
              <w:adjustRightInd w:val="0"/>
              <w:spacing w:line="256" w:lineRule="auto"/>
              <w:rPr>
                <w:ins w:id="5008" w:author="Rapporteur" w:date="2023-11-27T08:46:00Z"/>
                <w:rFonts w:ascii="Arial" w:eastAsia="Times New Roman" w:hAnsi="Arial" w:cs="Arial"/>
                <w:sz w:val="18"/>
                <w:szCs w:val="22"/>
              </w:rPr>
            </w:pPr>
            <w:proofErr w:type="gramStart"/>
            <w:ins w:id="5009" w:author="Rapporteur" w:date="2023-11-27T08:46:00Z">
              <w:r>
                <w:rPr>
                  <w:rFonts w:ascii="Arial" w:eastAsia="Times New Roman" w:hAnsi="Arial" w:cs="Arial"/>
                  <w:sz w:val="18"/>
                  <w:szCs w:val="22"/>
                </w:rPr>
                <w:t>INTEGER(</w:t>
              </w:r>
              <w:proofErr w:type="gramEnd"/>
              <w:r>
                <w:rPr>
                  <w:rFonts w:ascii="Arial" w:eastAsia="Times New Roman" w:hAnsi="Arial" w:cs="Arial"/>
                  <w:sz w:val="18"/>
                  <w:szCs w:val="22"/>
                </w:rPr>
                <w:t>0..268)</w:t>
              </w:r>
            </w:ins>
          </w:p>
        </w:tc>
        <w:tc>
          <w:tcPr>
            <w:tcW w:w="1734" w:type="dxa"/>
            <w:tcBorders>
              <w:top w:val="single" w:sz="4" w:space="0" w:color="auto"/>
              <w:left w:val="single" w:sz="4" w:space="0" w:color="auto"/>
              <w:bottom w:val="single" w:sz="4" w:space="0" w:color="auto"/>
              <w:right w:val="single" w:sz="4" w:space="0" w:color="auto"/>
            </w:tcBorders>
            <w:hideMark/>
          </w:tcPr>
          <w:p w14:paraId="38D46750" w14:textId="77777777" w:rsidR="007E4FD4" w:rsidRDefault="007E4FD4">
            <w:pPr>
              <w:rPr>
                <w:ins w:id="5010"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478C4739" w14:textId="77777777" w:rsidR="007E4FD4" w:rsidRDefault="007E4FD4">
            <w:pPr>
              <w:overflowPunct w:val="0"/>
              <w:autoSpaceDE w:val="0"/>
              <w:autoSpaceDN w:val="0"/>
              <w:adjustRightInd w:val="0"/>
              <w:spacing w:line="256" w:lineRule="auto"/>
              <w:jc w:val="center"/>
              <w:rPr>
                <w:ins w:id="5011" w:author="Rapporteur" w:date="2023-11-27T08:46:00Z"/>
                <w:rFonts w:ascii="Arial" w:eastAsia="SimSun" w:hAnsi="Arial" w:cs="Arial"/>
                <w:bCs/>
                <w:sz w:val="18"/>
                <w:szCs w:val="22"/>
                <w:lang w:eastAsia="zh-CN"/>
              </w:rPr>
            </w:pPr>
            <w:ins w:id="5012" w:author="Rapporteur" w:date="2023-11-27T08:46:00Z">
              <w:r>
                <w:rPr>
                  <w:rFonts w:ascii="Arial" w:eastAsia="SimSun"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6B952368" w14:textId="77777777" w:rsidR="007E4FD4" w:rsidRDefault="007E4FD4">
            <w:pPr>
              <w:overflowPunct w:val="0"/>
              <w:autoSpaceDE w:val="0"/>
              <w:autoSpaceDN w:val="0"/>
              <w:adjustRightInd w:val="0"/>
              <w:spacing w:line="256" w:lineRule="auto"/>
              <w:jc w:val="center"/>
              <w:rPr>
                <w:ins w:id="5013" w:author="Rapporteur" w:date="2023-11-27T08:46:00Z"/>
                <w:rFonts w:ascii="Arial" w:eastAsia="SimSun" w:hAnsi="Arial" w:cs="Arial"/>
                <w:bCs/>
                <w:sz w:val="18"/>
                <w:szCs w:val="22"/>
                <w:lang w:eastAsia="zh-CN"/>
              </w:rPr>
            </w:pPr>
            <w:ins w:id="5014" w:author="Rapporteur" w:date="2023-11-27T08:46:00Z">
              <w:r>
                <w:rPr>
                  <w:rFonts w:ascii="Arial" w:eastAsia="SimSun" w:hAnsi="Arial" w:cs="Arial"/>
                  <w:bCs/>
                  <w:sz w:val="18"/>
                  <w:szCs w:val="22"/>
                  <w:lang w:eastAsia="zh-CN"/>
                </w:rPr>
                <w:t>Ignore</w:t>
              </w:r>
            </w:ins>
          </w:p>
        </w:tc>
      </w:tr>
      <w:tr w:rsidR="007E4FD4" w14:paraId="791E4704" w14:textId="77777777" w:rsidTr="007E4FD4">
        <w:trPr>
          <w:jc w:val="center"/>
          <w:ins w:id="5015"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5EF63B82" w14:textId="77777777" w:rsidR="007E4FD4" w:rsidRDefault="007E4FD4">
            <w:pPr>
              <w:overflowPunct w:val="0"/>
              <w:autoSpaceDE w:val="0"/>
              <w:autoSpaceDN w:val="0"/>
              <w:adjustRightInd w:val="0"/>
              <w:spacing w:line="256" w:lineRule="auto"/>
              <w:rPr>
                <w:ins w:id="5016" w:author="Rapporteur" w:date="2023-11-27T08:46:00Z"/>
                <w:rFonts w:ascii="Arial" w:hAnsi="Arial"/>
                <w:sz w:val="18"/>
                <w:lang w:eastAsia="zh-CN"/>
              </w:rPr>
            </w:pPr>
            <w:ins w:id="5017" w:author="Rapporteur" w:date="2023-11-27T08:46:00Z">
              <w:r>
                <w:rPr>
                  <w:rFonts w:ascii="Arial" w:hAnsi="Arial"/>
                  <w:sz w:val="18"/>
                  <w:lang w:eastAsia="zh-CN"/>
                </w:rPr>
                <w:t>C-SRS</w:t>
              </w:r>
            </w:ins>
          </w:p>
        </w:tc>
        <w:tc>
          <w:tcPr>
            <w:tcW w:w="1063" w:type="dxa"/>
            <w:tcBorders>
              <w:top w:val="single" w:sz="4" w:space="0" w:color="auto"/>
              <w:left w:val="single" w:sz="4" w:space="0" w:color="auto"/>
              <w:bottom w:val="single" w:sz="4" w:space="0" w:color="auto"/>
              <w:right w:val="single" w:sz="4" w:space="0" w:color="auto"/>
            </w:tcBorders>
            <w:hideMark/>
          </w:tcPr>
          <w:p w14:paraId="2755C87D" w14:textId="77777777" w:rsidR="007E4FD4" w:rsidRDefault="007E4FD4">
            <w:pPr>
              <w:overflowPunct w:val="0"/>
              <w:autoSpaceDE w:val="0"/>
              <w:autoSpaceDN w:val="0"/>
              <w:adjustRightInd w:val="0"/>
              <w:spacing w:line="256" w:lineRule="auto"/>
              <w:rPr>
                <w:ins w:id="5018" w:author="Rapporteur" w:date="2023-11-27T08:46:00Z"/>
                <w:rFonts w:ascii="Arial" w:eastAsia="Times New Roman" w:hAnsi="Arial" w:cs="Arial"/>
                <w:sz w:val="18"/>
                <w:szCs w:val="22"/>
                <w:lang w:eastAsia="zh-CN"/>
              </w:rPr>
            </w:pPr>
            <w:ins w:id="5019" w:author="Rapporteur" w:date="2023-11-27T08:46:00Z">
              <w:r>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20F92A38" w14:textId="77777777" w:rsidR="007E4FD4" w:rsidRDefault="007E4FD4">
            <w:pPr>
              <w:overflowPunct w:val="0"/>
              <w:autoSpaceDE w:val="0"/>
              <w:autoSpaceDN w:val="0"/>
              <w:adjustRightInd w:val="0"/>
              <w:spacing w:line="256" w:lineRule="auto"/>
              <w:rPr>
                <w:ins w:id="5020"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1D572C6" w14:textId="77777777" w:rsidR="007E4FD4" w:rsidRDefault="007E4FD4">
            <w:pPr>
              <w:overflowPunct w:val="0"/>
              <w:autoSpaceDE w:val="0"/>
              <w:autoSpaceDN w:val="0"/>
              <w:adjustRightInd w:val="0"/>
              <w:spacing w:line="256" w:lineRule="auto"/>
              <w:rPr>
                <w:ins w:id="5021" w:author="Rapporteur" w:date="2023-11-27T08:46:00Z"/>
                <w:rFonts w:ascii="Arial" w:eastAsia="Times New Roman" w:hAnsi="Arial" w:cs="Arial"/>
                <w:sz w:val="18"/>
                <w:szCs w:val="22"/>
              </w:rPr>
            </w:pPr>
            <w:proofErr w:type="gramStart"/>
            <w:ins w:id="5022" w:author="Rapporteur" w:date="2023-11-27T08:46:00Z">
              <w:r>
                <w:rPr>
                  <w:rFonts w:ascii="Arial" w:eastAsia="Times New Roman" w:hAnsi="Arial" w:cs="Arial"/>
                  <w:sz w:val="18"/>
                  <w:szCs w:val="22"/>
                </w:rPr>
                <w:t>INTEGER(</w:t>
              </w:r>
              <w:proofErr w:type="gramEnd"/>
              <w:r>
                <w:rPr>
                  <w:rFonts w:ascii="Arial" w:eastAsia="Times New Roman" w:hAnsi="Arial" w:cs="Arial"/>
                  <w:sz w:val="18"/>
                  <w:szCs w:val="22"/>
                </w:rPr>
                <w:t>0..63)</w:t>
              </w:r>
            </w:ins>
          </w:p>
        </w:tc>
        <w:tc>
          <w:tcPr>
            <w:tcW w:w="1734" w:type="dxa"/>
            <w:tcBorders>
              <w:top w:val="single" w:sz="4" w:space="0" w:color="auto"/>
              <w:left w:val="single" w:sz="4" w:space="0" w:color="auto"/>
              <w:bottom w:val="single" w:sz="4" w:space="0" w:color="auto"/>
              <w:right w:val="single" w:sz="4" w:space="0" w:color="auto"/>
            </w:tcBorders>
            <w:hideMark/>
          </w:tcPr>
          <w:p w14:paraId="44A0D3E5" w14:textId="77777777" w:rsidR="007E4FD4" w:rsidRDefault="007E4FD4">
            <w:pPr>
              <w:rPr>
                <w:ins w:id="5023"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68EDDA58" w14:textId="77777777" w:rsidR="007E4FD4" w:rsidRDefault="007E4FD4">
            <w:pPr>
              <w:overflowPunct w:val="0"/>
              <w:autoSpaceDE w:val="0"/>
              <w:autoSpaceDN w:val="0"/>
              <w:adjustRightInd w:val="0"/>
              <w:spacing w:line="256" w:lineRule="auto"/>
              <w:jc w:val="center"/>
              <w:rPr>
                <w:ins w:id="5024" w:author="Rapporteur" w:date="2023-11-27T08:46:00Z"/>
                <w:rFonts w:ascii="Arial" w:eastAsia="SimSun" w:hAnsi="Arial" w:cs="Arial"/>
                <w:bCs/>
                <w:sz w:val="18"/>
                <w:szCs w:val="22"/>
                <w:lang w:eastAsia="zh-CN"/>
              </w:rPr>
            </w:pPr>
            <w:ins w:id="5025" w:author="Rapporteur" w:date="2023-11-27T08:46:00Z">
              <w:r>
                <w:rPr>
                  <w:rFonts w:ascii="Arial" w:eastAsia="SimSun"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07DE603A" w14:textId="77777777" w:rsidR="007E4FD4" w:rsidRDefault="007E4FD4">
            <w:pPr>
              <w:overflowPunct w:val="0"/>
              <w:autoSpaceDE w:val="0"/>
              <w:autoSpaceDN w:val="0"/>
              <w:adjustRightInd w:val="0"/>
              <w:spacing w:line="256" w:lineRule="auto"/>
              <w:jc w:val="center"/>
              <w:rPr>
                <w:ins w:id="5026" w:author="Rapporteur" w:date="2023-11-27T08:46:00Z"/>
                <w:rFonts w:ascii="Arial" w:eastAsia="SimSun" w:hAnsi="Arial" w:cs="Arial"/>
                <w:bCs/>
                <w:sz w:val="18"/>
                <w:szCs w:val="22"/>
                <w:lang w:eastAsia="zh-CN"/>
              </w:rPr>
            </w:pPr>
            <w:ins w:id="5027" w:author="Rapporteur" w:date="2023-11-27T08:46:00Z">
              <w:r>
                <w:rPr>
                  <w:rFonts w:ascii="Arial" w:eastAsia="SimSun" w:hAnsi="Arial" w:cs="Arial"/>
                  <w:bCs/>
                  <w:sz w:val="18"/>
                  <w:szCs w:val="22"/>
                  <w:lang w:eastAsia="zh-CN"/>
                </w:rPr>
                <w:t>Ignore</w:t>
              </w:r>
            </w:ins>
          </w:p>
        </w:tc>
      </w:tr>
      <w:tr w:rsidR="007E4FD4" w14:paraId="0BA45FF5" w14:textId="77777777" w:rsidTr="007E4FD4">
        <w:trPr>
          <w:jc w:val="center"/>
          <w:ins w:id="5028"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19975C44" w14:textId="77777777" w:rsidR="007E4FD4" w:rsidRDefault="007E4FD4">
            <w:pPr>
              <w:overflowPunct w:val="0"/>
              <w:autoSpaceDE w:val="0"/>
              <w:autoSpaceDN w:val="0"/>
              <w:adjustRightInd w:val="0"/>
              <w:spacing w:line="256" w:lineRule="auto"/>
              <w:rPr>
                <w:ins w:id="5029" w:author="Rapporteur" w:date="2023-11-27T08:46:00Z"/>
                <w:rFonts w:ascii="Arial" w:hAnsi="Arial"/>
                <w:sz w:val="18"/>
                <w:lang w:eastAsia="zh-CN"/>
              </w:rPr>
            </w:pPr>
            <w:ins w:id="5030" w:author="Rapporteur" w:date="2023-11-27T08:46:00Z">
              <w:r>
                <w:rPr>
                  <w:rFonts w:ascii="Arial" w:hAnsi="Arial"/>
                  <w:sz w:val="18"/>
                  <w:lang w:eastAsia="zh-CN"/>
                </w:rPr>
                <w:t xml:space="preserve">CHOICE </w:t>
              </w:r>
              <w:bookmarkStart w:id="5031" w:name="OLE_LINK1"/>
              <w:bookmarkStart w:id="5032" w:name="OLE_LINK2"/>
              <w:r>
                <w:rPr>
                  <w:rFonts w:ascii="Arial" w:hAnsi="Arial"/>
                  <w:i/>
                  <w:iCs/>
                  <w:sz w:val="18"/>
                  <w:lang w:eastAsia="zh-CN"/>
                </w:rPr>
                <w:t>Resource Type Positioning</w:t>
              </w:r>
              <w:bookmarkEnd w:id="5031"/>
              <w:bookmarkEnd w:id="5032"/>
            </w:ins>
          </w:p>
        </w:tc>
        <w:tc>
          <w:tcPr>
            <w:tcW w:w="1063" w:type="dxa"/>
            <w:tcBorders>
              <w:top w:val="single" w:sz="4" w:space="0" w:color="auto"/>
              <w:left w:val="single" w:sz="4" w:space="0" w:color="auto"/>
              <w:bottom w:val="single" w:sz="4" w:space="0" w:color="auto"/>
              <w:right w:val="single" w:sz="4" w:space="0" w:color="auto"/>
            </w:tcBorders>
            <w:hideMark/>
          </w:tcPr>
          <w:p w14:paraId="5EBB6143" w14:textId="77777777" w:rsidR="007E4FD4" w:rsidRDefault="007E4FD4">
            <w:pPr>
              <w:overflowPunct w:val="0"/>
              <w:autoSpaceDE w:val="0"/>
              <w:autoSpaceDN w:val="0"/>
              <w:adjustRightInd w:val="0"/>
              <w:spacing w:line="256" w:lineRule="auto"/>
              <w:rPr>
                <w:ins w:id="5033" w:author="Rapporteur" w:date="2023-11-27T08:46:00Z"/>
                <w:rFonts w:ascii="Arial" w:eastAsia="Times New Roman" w:hAnsi="Arial" w:cs="Arial"/>
                <w:sz w:val="18"/>
                <w:szCs w:val="22"/>
                <w:lang w:eastAsia="zh-CN"/>
              </w:rPr>
            </w:pPr>
            <w:ins w:id="5034" w:author="Rapporteur" w:date="2023-11-27T08:46:00Z">
              <w:r>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558F28E5" w14:textId="77777777" w:rsidR="007E4FD4" w:rsidRDefault="007E4FD4">
            <w:pPr>
              <w:overflowPunct w:val="0"/>
              <w:autoSpaceDE w:val="0"/>
              <w:autoSpaceDN w:val="0"/>
              <w:adjustRightInd w:val="0"/>
              <w:spacing w:line="256" w:lineRule="auto"/>
              <w:rPr>
                <w:ins w:id="5035"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7020C60F" w14:textId="77777777" w:rsidR="007E4FD4" w:rsidRDefault="007E4FD4">
            <w:pPr>
              <w:overflowPunct w:val="0"/>
              <w:autoSpaceDE w:val="0"/>
              <w:autoSpaceDN w:val="0"/>
              <w:adjustRightInd w:val="0"/>
              <w:spacing w:line="256" w:lineRule="auto"/>
              <w:rPr>
                <w:ins w:id="5036"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345B2ABB" w14:textId="77777777" w:rsidR="007E4FD4" w:rsidRDefault="007E4FD4">
            <w:pPr>
              <w:rPr>
                <w:ins w:id="5037"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28831663" w14:textId="77777777" w:rsidR="007E4FD4" w:rsidRDefault="007E4FD4">
            <w:pPr>
              <w:overflowPunct w:val="0"/>
              <w:autoSpaceDE w:val="0"/>
              <w:autoSpaceDN w:val="0"/>
              <w:adjustRightInd w:val="0"/>
              <w:spacing w:line="256" w:lineRule="auto"/>
              <w:jc w:val="center"/>
              <w:rPr>
                <w:ins w:id="5038" w:author="Rapporteur" w:date="2023-11-27T08:46:00Z"/>
                <w:rFonts w:ascii="Arial" w:eastAsia="SimSun" w:hAnsi="Arial" w:cs="Arial"/>
                <w:bCs/>
                <w:sz w:val="18"/>
                <w:szCs w:val="22"/>
                <w:lang w:eastAsia="zh-CN"/>
              </w:rPr>
            </w:pPr>
            <w:ins w:id="5039" w:author="Rapporteur" w:date="2023-11-27T08:46:00Z">
              <w:r>
                <w:rPr>
                  <w:rFonts w:ascii="Arial" w:eastAsia="SimSun"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47FE8E42" w14:textId="77777777" w:rsidR="007E4FD4" w:rsidRDefault="007E4FD4">
            <w:pPr>
              <w:overflowPunct w:val="0"/>
              <w:autoSpaceDE w:val="0"/>
              <w:autoSpaceDN w:val="0"/>
              <w:adjustRightInd w:val="0"/>
              <w:spacing w:line="256" w:lineRule="auto"/>
              <w:jc w:val="center"/>
              <w:rPr>
                <w:ins w:id="5040" w:author="Rapporteur" w:date="2023-11-27T08:46:00Z"/>
                <w:rFonts w:ascii="Arial" w:eastAsia="SimSun" w:hAnsi="Arial" w:cs="Arial"/>
                <w:bCs/>
                <w:sz w:val="18"/>
                <w:szCs w:val="22"/>
                <w:lang w:eastAsia="zh-CN"/>
              </w:rPr>
            </w:pPr>
            <w:ins w:id="5041" w:author="Rapporteur" w:date="2023-11-27T08:46:00Z">
              <w:r>
                <w:rPr>
                  <w:rFonts w:ascii="Arial" w:eastAsia="SimSun" w:hAnsi="Arial" w:cs="Arial"/>
                  <w:bCs/>
                  <w:sz w:val="18"/>
                  <w:szCs w:val="22"/>
                  <w:lang w:eastAsia="zh-CN"/>
                </w:rPr>
                <w:t>Ignore</w:t>
              </w:r>
            </w:ins>
          </w:p>
        </w:tc>
      </w:tr>
      <w:tr w:rsidR="007E4FD4" w14:paraId="448E3E1D" w14:textId="77777777" w:rsidTr="007E4FD4">
        <w:trPr>
          <w:jc w:val="center"/>
          <w:ins w:id="5042"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3C01F5A6" w14:textId="77777777" w:rsidR="007E4FD4" w:rsidRDefault="007E4FD4">
            <w:pPr>
              <w:widowControl w:val="0"/>
              <w:overflowPunct w:val="0"/>
              <w:autoSpaceDE w:val="0"/>
              <w:autoSpaceDN w:val="0"/>
              <w:adjustRightInd w:val="0"/>
              <w:spacing w:after="0" w:line="256" w:lineRule="auto"/>
              <w:ind w:leftChars="100" w:left="200"/>
              <w:rPr>
                <w:ins w:id="5043" w:author="Rapporteur" w:date="2023-11-27T08:46:00Z"/>
                <w:rFonts w:ascii="Arial" w:hAnsi="Arial"/>
                <w:sz w:val="18"/>
                <w:lang w:eastAsia="zh-CN"/>
              </w:rPr>
            </w:pPr>
            <w:ins w:id="5044" w:author="Rapporteur" w:date="2023-11-27T08:46:00Z">
              <w:r>
                <w:rPr>
                  <w:rFonts w:ascii="Arial" w:eastAsia="Times New Roman" w:hAnsi="Arial" w:cs="Arial"/>
                  <w:i/>
                  <w:iCs/>
                  <w:sz w:val="18"/>
                  <w:szCs w:val="22"/>
                </w:rPr>
                <w:t>&gt;periodic</w:t>
              </w:r>
            </w:ins>
          </w:p>
        </w:tc>
        <w:tc>
          <w:tcPr>
            <w:tcW w:w="1063" w:type="dxa"/>
            <w:tcBorders>
              <w:top w:val="single" w:sz="4" w:space="0" w:color="auto"/>
              <w:left w:val="single" w:sz="4" w:space="0" w:color="auto"/>
              <w:bottom w:val="single" w:sz="4" w:space="0" w:color="auto"/>
              <w:right w:val="single" w:sz="4" w:space="0" w:color="auto"/>
            </w:tcBorders>
            <w:hideMark/>
          </w:tcPr>
          <w:p w14:paraId="3239AB43" w14:textId="77777777" w:rsidR="007E4FD4" w:rsidRDefault="007E4FD4">
            <w:pPr>
              <w:rPr>
                <w:ins w:id="5045" w:author="Rapporteur" w:date="2023-11-27T08:46:00Z"/>
                <w:rFonts w:ascii="Arial" w:hAnsi="Arial"/>
                <w:sz w:val="18"/>
                <w:lang w:eastAsia="zh-CN"/>
              </w:rPr>
            </w:pPr>
          </w:p>
        </w:tc>
        <w:tc>
          <w:tcPr>
            <w:tcW w:w="1081" w:type="dxa"/>
            <w:tcBorders>
              <w:top w:val="single" w:sz="4" w:space="0" w:color="auto"/>
              <w:left w:val="single" w:sz="4" w:space="0" w:color="auto"/>
              <w:bottom w:val="single" w:sz="4" w:space="0" w:color="auto"/>
              <w:right w:val="single" w:sz="4" w:space="0" w:color="auto"/>
            </w:tcBorders>
          </w:tcPr>
          <w:p w14:paraId="696BE787" w14:textId="77777777" w:rsidR="007E4FD4" w:rsidRDefault="007E4FD4">
            <w:pPr>
              <w:overflowPunct w:val="0"/>
              <w:autoSpaceDE w:val="0"/>
              <w:autoSpaceDN w:val="0"/>
              <w:adjustRightInd w:val="0"/>
              <w:spacing w:line="256" w:lineRule="auto"/>
              <w:rPr>
                <w:ins w:id="5046"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6B9E1D1A" w14:textId="77777777" w:rsidR="007E4FD4" w:rsidRDefault="007E4FD4">
            <w:pPr>
              <w:overflowPunct w:val="0"/>
              <w:autoSpaceDE w:val="0"/>
              <w:autoSpaceDN w:val="0"/>
              <w:adjustRightInd w:val="0"/>
              <w:spacing w:line="256" w:lineRule="auto"/>
              <w:rPr>
                <w:ins w:id="5047"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2BCF6056" w14:textId="77777777" w:rsidR="007E4FD4" w:rsidRDefault="007E4FD4">
            <w:pPr>
              <w:rPr>
                <w:ins w:id="5048"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4DAFA0AD" w14:textId="77777777" w:rsidR="007E4FD4" w:rsidRDefault="007E4FD4">
            <w:pPr>
              <w:spacing w:after="0" w:line="256" w:lineRule="auto"/>
              <w:rPr>
                <w:rFonts w:asciiTheme="minorHAnsi" w:hAnsiTheme="minorHAnsi" w:cstheme="minorBidi"/>
                <w:lang w:val="en-US"/>
              </w:rPr>
            </w:pPr>
          </w:p>
        </w:tc>
        <w:tc>
          <w:tcPr>
            <w:tcW w:w="1158" w:type="dxa"/>
            <w:tcBorders>
              <w:top w:val="single" w:sz="4" w:space="0" w:color="auto"/>
              <w:left w:val="single" w:sz="4" w:space="0" w:color="auto"/>
              <w:bottom w:val="single" w:sz="4" w:space="0" w:color="auto"/>
              <w:right w:val="single" w:sz="4" w:space="0" w:color="auto"/>
            </w:tcBorders>
            <w:hideMark/>
          </w:tcPr>
          <w:p w14:paraId="65B3FA17" w14:textId="77777777" w:rsidR="007E4FD4" w:rsidRDefault="007E4FD4">
            <w:pPr>
              <w:spacing w:after="0" w:line="256" w:lineRule="auto"/>
              <w:rPr>
                <w:rFonts w:asciiTheme="minorHAnsi" w:hAnsiTheme="minorHAnsi" w:cstheme="minorBidi"/>
                <w:lang w:val="en-US"/>
              </w:rPr>
            </w:pPr>
          </w:p>
        </w:tc>
      </w:tr>
      <w:tr w:rsidR="007E4FD4" w14:paraId="102AA7F3" w14:textId="77777777" w:rsidTr="007E4FD4">
        <w:trPr>
          <w:jc w:val="center"/>
          <w:ins w:id="5049"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1FF1BEBF" w14:textId="77777777" w:rsidR="007E4FD4" w:rsidRDefault="007E4FD4">
            <w:pPr>
              <w:widowControl w:val="0"/>
              <w:overflowPunct w:val="0"/>
              <w:autoSpaceDE w:val="0"/>
              <w:autoSpaceDN w:val="0"/>
              <w:adjustRightInd w:val="0"/>
              <w:spacing w:after="0" w:line="256" w:lineRule="auto"/>
              <w:ind w:leftChars="200" w:left="400"/>
              <w:rPr>
                <w:ins w:id="5050" w:author="Rapporteur" w:date="2023-11-27T08:46:00Z"/>
                <w:rFonts w:ascii="Arial" w:eastAsia="Times New Roman" w:hAnsi="Arial" w:cs="Arial"/>
                <w:sz w:val="18"/>
                <w:szCs w:val="22"/>
              </w:rPr>
            </w:pPr>
            <w:ins w:id="5051" w:author="Rapporteur" w:date="2023-11-27T08:46:00Z">
              <w:r>
                <w:rPr>
                  <w:rFonts w:ascii="Arial" w:eastAsia="Times New Roman" w:hAnsi="Arial" w:cs="Arial"/>
                  <w:sz w:val="18"/>
                  <w:szCs w:val="22"/>
                </w:rPr>
                <w:t>&gt;&gt;Periodicity</w:t>
              </w:r>
            </w:ins>
          </w:p>
        </w:tc>
        <w:tc>
          <w:tcPr>
            <w:tcW w:w="1063" w:type="dxa"/>
            <w:tcBorders>
              <w:top w:val="single" w:sz="4" w:space="0" w:color="auto"/>
              <w:left w:val="single" w:sz="4" w:space="0" w:color="auto"/>
              <w:bottom w:val="single" w:sz="4" w:space="0" w:color="auto"/>
              <w:right w:val="single" w:sz="4" w:space="0" w:color="auto"/>
            </w:tcBorders>
            <w:hideMark/>
          </w:tcPr>
          <w:p w14:paraId="182F618F" w14:textId="77777777" w:rsidR="007E4FD4" w:rsidRDefault="007E4FD4">
            <w:pPr>
              <w:overflowPunct w:val="0"/>
              <w:autoSpaceDE w:val="0"/>
              <w:autoSpaceDN w:val="0"/>
              <w:adjustRightInd w:val="0"/>
              <w:spacing w:line="256" w:lineRule="auto"/>
              <w:rPr>
                <w:ins w:id="5052" w:author="Rapporteur" w:date="2023-11-27T08:46:00Z"/>
                <w:rFonts w:ascii="Arial" w:eastAsia="Times New Roman" w:hAnsi="Arial" w:cs="Arial"/>
                <w:sz w:val="18"/>
                <w:szCs w:val="22"/>
                <w:lang w:eastAsia="zh-CN"/>
              </w:rPr>
            </w:pPr>
            <w:ins w:id="5053" w:author="Rapporteur" w:date="2023-11-27T08:46:00Z">
              <w:r>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6CBE58F4" w14:textId="77777777" w:rsidR="007E4FD4" w:rsidRDefault="007E4FD4">
            <w:pPr>
              <w:overflowPunct w:val="0"/>
              <w:autoSpaceDE w:val="0"/>
              <w:autoSpaceDN w:val="0"/>
              <w:adjustRightInd w:val="0"/>
              <w:spacing w:line="256" w:lineRule="auto"/>
              <w:rPr>
                <w:ins w:id="5054"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5D6776B5" w14:textId="77777777" w:rsidR="007E4FD4" w:rsidRDefault="007E4FD4">
            <w:pPr>
              <w:overflowPunct w:val="0"/>
              <w:autoSpaceDE w:val="0"/>
              <w:autoSpaceDN w:val="0"/>
              <w:adjustRightInd w:val="0"/>
              <w:spacing w:line="256" w:lineRule="auto"/>
              <w:rPr>
                <w:ins w:id="5055" w:author="Rapporteur" w:date="2023-11-27T08:46:00Z"/>
                <w:rFonts w:ascii="Arial" w:eastAsia="Times New Roman" w:hAnsi="Arial" w:cs="Arial"/>
                <w:sz w:val="18"/>
                <w:szCs w:val="22"/>
              </w:rPr>
            </w:pPr>
            <w:proofErr w:type="gramStart"/>
            <w:ins w:id="5056" w:author="Rapporteur" w:date="2023-11-27T08:46:00Z">
              <w:r>
                <w:rPr>
                  <w:rFonts w:ascii="Arial" w:eastAsia="Times New Roman" w:hAnsi="Arial" w:cs="Arial"/>
                  <w:sz w:val="18"/>
                  <w:szCs w:val="22"/>
                </w:rPr>
                <w:t>ENUMERATED(</w:t>
              </w:r>
              <w:proofErr w:type="gramEnd"/>
              <w:r>
                <w:rPr>
                  <w:rFonts w:ascii="Arial" w:eastAsia="Times New Roman" w:hAnsi="Arial" w:cs="Arial"/>
                  <w:sz w:val="18"/>
                  <w:szCs w:val="22"/>
                </w:rPr>
                <w:t>slot1, slot2, slot4, slot5, slot8, slot10, slot16, slot20, slot32, slot40, slot64, slot80, slot160, slot320, slot640, slot1280, slot2560, slot5120, slot10240, slot40960, slot81920,…, slot128, slot256, slot512, slot20480)</w:t>
              </w:r>
            </w:ins>
          </w:p>
        </w:tc>
        <w:tc>
          <w:tcPr>
            <w:tcW w:w="1734" w:type="dxa"/>
            <w:tcBorders>
              <w:top w:val="single" w:sz="4" w:space="0" w:color="auto"/>
              <w:left w:val="single" w:sz="4" w:space="0" w:color="auto"/>
              <w:bottom w:val="single" w:sz="4" w:space="0" w:color="auto"/>
              <w:right w:val="single" w:sz="4" w:space="0" w:color="auto"/>
            </w:tcBorders>
            <w:hideMark/>
          </w:tcPr>
          <w:p w14:paraId="6541F783" w14:textId="77777777" w:rsidR="007E4FD4" w:rsidRDefault="007E4FD4">
            <w:pPr>
              <w:rPr>
                <w:ins w:id="5057"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2EC13CCD" w14:textId="77777777" w:rsidR="007E4FD4" w:rsidRDefault="007E4FD4">
            <w:pPr>
              <w:spacing w:after="0" w:line="256" w:lineRule="auto"/>
              <w:rPr>
                <w:rFonts w:asciiTheme="minorHAnsi" w:hAnsiTheme="minorHAnsi" w:cstheme="minorBidi"/>
                <w:lang w:val="en-US"/>
              </w:rPr>
            </w:pPr>
          </w:p>
        </w:tc>
        <w:tc>
          <w:tcPr>
            <w:tcW w:w="1158" w:type="dxa"/>
            <w:tcBorders>
              <w:top w:val="single" w:sz="4" w:space="0" w:color="auto"/>
              <w:left w:val="single" w:sz="4" w:space="0" w:color="auto"/>
              <w:bottom w:val="single" w:sz="4" w:space="0" w:color="auto"/>
              <w:right w:val="single" w:sz="4" w:space="0" w:color="auto"/>
            </w:tcBorders>
            <w:hideMark/>
          </w:tcPr>
          <w:p w14:paraId="464640A4" w14:textId="77777777" w:rsidR="007E4FD4" w:rsidRDefault="007E4FD4">
            <w:pPr>
              <w:spacing w:after="0" w:line="256" w:lineRule="auto"/>
              <w:rPr>
                <w:rFonts w:asciiTheme="minorHAnsi" w:hAnsiTheme="minorHAnsi" w:cstheme="minorBidi"/>
                <w:lang w:val="en-US"/>
              </w:rPr>
            </w:pPr>
          </w:p>
        </w:tc>
      </w:tr>
      <w:tr w:rsidR="007E4FD4" w14:paraId="003DDB17" w14:textId="77777777" w:rsidTr="007E4FD4">
        <w:trPr>
          <w:jc w:val="center"/>
          <w:ins w:id="5058"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4F79DCFC" w14:textId="77777777" w:rsidR="007E4FD4" w:rsidRDefault="007E4FD4">
            <w:pPr>
              <w:widowControl w:val="0"/>
              <w:overflowPunct w:val="0"/>
              <w:autoSpaceDE w:val="0"/>
              <w:autoSpaceDN w:val="0"/>
              <w:adjustRightInd w:val="0"/>
              <w:spacing w:after="0" w:line="256" w:lineRule="auto"/>
              <w:ind w:leftChars="200" w:left="400"/>
              <w:rPr>
                <w:ins w:id="5059" w:author="Rapporteur" w:date="2023-11-27T08:46:00Z"/>
                <w:rFonts w:ascii="Arial" w:eastAsia="Times New Roman" w:hAnsi="Arial" w:cs="Arial"/>
                <w:sz w:val="18"/>
                <w:szCs w:val="22"/>
              </w:rPr>
            </w:pPr>
            <w:ins w:id="5060" w:author="Rapporteur" w:date="2023-11-27T08:46:00Z">
              <w:r>
                <w:rPr>
                  <w:rFonts w:ascii="Arial" w:eastAsia="Times New Roman" w:hAnsi="Arial" w:cs="Arial"/>
                  <w:sz w:val="18"/>
                  <w:szCs w:val="22"/>
                </w:rPr>
                <w:t>&gt;&gt;Offset</w:t>
              </w:r>
            </w:ins>
          </w:p>
        </w:tc>
        <w:tc>
          <w:tcPr>
            <w:tcW w:w="1063" w:type="dxa"/>
            <w:tcBorders>
              <w:top w:val="single" w:sz="4" w:space="0" w:color="auto"/>
              <w:left w:val="single" w:sz="4" w:space="0" w:color="auto"/>
              <w:bottom w:val="single" w:sz="4" w:space="0" w:color="auto"/>
              <w:right w:val="single" w:sz="4" w:space="0" w:color="auto"/>
            </w:tcBorders>
            <w:hideMark/>
          </w:tcPr>
          <w:p w14:paraId="111F82DF" w14:textId="77777777" w:rsidR="007E4FD4" w:rsidRDefault="007E4FD4">
            <w:pPr>
              <w:overflowPunct w:val="0"/>
              <w:autoSpaceDE w:val="0"/>
              <w:autoSpaceDN w:val="0"/>
              <w:adjustRightInd w:val="0"/>
              <w:spacing w:line="256" w:lineRule="auto"/>
              <w:rPr>
                <w:ins w:id="5061" w:author="Rapporteur" w:date="2023-11-27T08:46:00Z"/>
                <w:rFonts w:ascii="Arial" w:eastAsia="Times New Roman" w:hAnsi="Arial" w:cs="Arial"/>
                <w:sz w:val="18"/>
                <w:szCs w:val="22"/>
                <w:lang w:eastAsia="zh-CN"/>
              </w:rPr>
            </w:pPr>
            <w:ins w:id="5062" w:author="Rapporteur" w:date="2023-11-27T08:46:00Z">
              <w:r>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00EC57E4" w14:textId="77777777" w:rsidR="007E4FD4" w:rsidRDefault="007E4FD4">
            <w:pPr>
              <w:overflowPunct w:val="0"/>
              <w:autoSpaceDE w:val="0"/>
              <w:autoSpaceDN w:val="0"/>
              <w:adjustRightInd w:val="0"/>
              <w:spacing w:line="256" w:lineRule="auto"/>
              <w:rPr>
                <w:ins w:id="5063"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5F4861F" w14:textId="77777777" w:rsidR="007E4FD4" w:rsidRDefault="007E4FD4">
            <w:pPr>
              <w:overflowPunct w:val="0"/>
              <w:autoSpaceDE w:val="0"/>
              <w:autoSpaceDN w:val="0"/>
              <w:adjustRightInd w:val="0"/>
              <w:spacing w:line="256" w:lineRule="auto"/>
              <w:rPr>
                <w:ins w:id="5064" w:author="Rapporteur" w:date="2023-11-27T08:46:00Z"/>
                <w:rFonts w:ascii="Arial" w:eastAsia="Times New Roman" w:hAnsi="Arial" w:cs="Arial"/>
                <w:sz w:val="18"/>
                <w:szCs w:val="22"/>
              </w:rPr>
            </w:pPr>
            <w:proofErr w:type="gramStart"/>
            <w:ins w:id="5065" w:author="Rapporteur" w:date="2023-11-27T08:46:00Z">
              <w:r>
                <w:rPr>
                  <w:rFonts w:ascii="Arial" w:eastAsia="Times New Roman" w:hAnsi="Arial" w:cs="Arial"/>
                  <w:sz w:val="18"/>
                  <w:szCs w:val="22"/>
                </w:rPr>
                <w:t>INTEGER(</w:t>
              </w:r>
              <w:proofErr w:type="gramEnd"/>
              <w:r>
                <w:rPr>
                  <w:rFonts w:ascii="Arial" w:eastAsia="Times New Roman" w:hAnsi="Arial" w:cs="Arial"/>
                  <w:sz w:val="18"/>
                  <w:szCs w:val="22"/>
                </w:rPr>
                <w:t>0..81919,…)</w:t>
              </w:r>
            </w:ins>
          </w:p>
        </w:tc>
        <w:tc>
          <w:tcPr>
            <w:tcW w:w="1734" w:type="dxa"/>
            <w:tcBorders>
              <w:top w:val="single" w:sz="4" w:space="0" w:color="auto"/>
              <w:left w:val="single" w:sz="4" w:space="0" w:color="auto"/>
              <w:bottom w:val="single" w:sz="4" w:space="0" w:color="auto"/>
              <w:right w:val="single" w:sz="4" w:space="0" w:color="auto"/>
            </w:tcBorders>
            <w:hideMark/>
          </w:tcPr>
          <w:p w14:paraId="10CA00E6" w14:textId="77777777" w:rsidR="007E4FD4" w:rsidRDefault="007E4FD4">
            <w:pPr>
              <w:rPr>
                <w:ins w:id="5066"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309127EB" w14:textId="77777777" w:rsidR="007E4FD4" w:rsidRDefault="007E4FD4">
            <w:pPr>
              <w:spacing w:after="0" w:line="256" w:lineRule="auto"/>
              <w:rPr>
                <w:rFonts w:asciiTheme="minorHAnsi" w:hAnsiTheme="minorHAnsi" w:cstheme="minorBidi"/>
                <w:lang w:val="en-US"/>
              </w:rPr>
            </w:pPr>
          </w:p>
        </w:tc>
        <w:tc>
          <w:tcPr>
            <w:tcW w:w="1158" w:type="dxa"/>
            <w:tcBorders>
              <w:top w:val="single" w:sz="4" w:space="0" w:color="auto"/>
              <w:left w:val="single" w:sz="4" w:space="0" w:color="auto"/>
              <w:bottom w:val="single" w:sz="4" w:space="0" w:color="auto"/>
              <w:right w:val="single" w:sz="4" w:space="0" w:color="auto"/>
            </w:tcBorders>
            <w:hideMark/>
          </w:tcPr>
          <w:p w14:paraId="4BB52AF5" w14:textId="77777777" w:rsidR="007E4FD4" w:rsidRDefault="007E4FD4">
            <w:pPr>
              <w:spacing w:after="0" w:line="256" w:lineRule="auto"/>
              <w:rPr>
                <w:rFonts w:asciiTheme="minorHAnsi" w:hAnsiTheme="minorHAnsi" w:cstheme="minorBidi"/>
                <w:lang w:val="en-US"/>
              </w:rPr>
            </w:pPr>
          </w:p>
        </w:tc>
      </w:tr>
      <w:tr w:rsidR="007E4FD4" w14:paraId="7BD3DA57" w14:textId="77777777" w:rsidTr="007E4FD4">
        <w:trPr>
          <w:jc w:val="center"/>
          <w:ins w:id="5067"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600AABEA" w14:textId="77777777" w:rsidR="007E4FD4" w:rsidRDefault="007E4FD4">
            <w:pPr>
              <w:widowControl w:val="0"/>
              <w:overflowPunct w:val="0"/>
              <w:autoSpaceDE w:val="0"/>
              <w:autoSpaceDN w:val="0"/>
              <w:adjustRightInd w:val="0"/>
              <w:spacing w:after="0" w:line="256" w:lineRule="auto"/>
              <w:ind w:leftChars="100" w:left="200"/>
              <w:rPr>
                <w:ins w:id="5068" w:author="Rapporteur" w:date="2023-11-27T08:46:00Z"/>
                <w:rFonts w:ascii="Arial" w:hAnsi="Arial"/>
                <w:sz w:val="18"/>
                <w:lang w:eastAsia="zh-CN"/>
              </w:rPr>
            </w:pPr>
            <w:ins w:id="5069" w:author="Rapporteur" w:date="2023-11-27T08:46:00Z">
              <w:r>
                <w:rPr>
                  <w:rFonts w:ascii="Arial" w:eastAsia="Times New Roman" w:hAnsi="Arial" w:cs="Arial"/>
                  <w:i/>
                  <w:iCs/>
                  <w:sz w:val="18"/>
                  <w:szCs w:val="22"/>
                </w:rPr>
                <w:t>&gt;semi-persistent</w:t>
              </w:r>
            </w:ins>
          </w:p>
        </w:tc>
        <w:tc>
          <w:tcPr>
            <w:tcW w:w="1063" w:type="dxa"/>
            <w:tcBorders>
              <w:top w:val="single" w:sz="4" w:space="0" w:color="auto"/>
              <w:left w:val="single" w:sz="4" w:space="0" w:color="auto"/>
              <w:bottom w:val="single" w:sz="4" w:space="0" w:color="auto"/>
              <w:right w:val="single" w:sz="4" w:space="0" w:color="auto"/>
            </w:tcBorders>
            <w:hideMark/>
          </w:tcPr>
          <w:p w14:paraId="14721072" w14:textId="77777777" w:rsidR="007E4FD4" w:rsidRDefault="007E4FD4">
            <w:pPr>
              <w:rPr>
                <w:ins w:id="5070" w:author="Rapporteur" w:date="2023-11-27T08:46:00Z"/>
                <w:rFonts w:ascii="Arial" w:hAnsi="Arial"/>
                <w:sz w:val="18"/>
                <w:lang w:eastAsia="zh-CN"/>
              </w:rPr>
            </w:pPr>
          </w:p>
        </w:tc>
        <w:tc>
          <w:tcPr>
            <w:tcW w:w="1081" w:type="dxa"/>
            <w:tcBorders>
              <w:top w:val="single" w:sz="4" w:space="0" w:color="auto"/>
              <w:left w:val="single" w:sz="4" w:space="0" w:color="auto"/>
              <w:bottom w:val="single" w:sz="4" w:space="0" w:color="auto"/>
              <w:right w:val="single" w:sz="4" w:space="0" w:color="auto"/>
            </w:tcBorders>
          </w:tcPr>
          <w:p w14:paraId="76ED9E82" w14:textId="77777777" w:rsidR="007E4FD4" w:rsidRDefault="007E4FD4">
            <w:pPr>
              <w:overflowPunct w:val="0"/>
              <w:autoSpaceDE w:val="0"/>
              <w:autoSpaceDN w:val="0"/>
              <w:adjustRightInd w:val="0"/>
              <w:spacing w:line="256" w:lineRule="auto"/>
              <w:rPr>
                <w:ins w:id="5071"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14E6CACE" w14:textId="77777777" w:rsidR="007E4FD4" w:rsidRDefault="007E4FD4">
            <w:pPr>
              <w:overflowPunct w:val="0"/>
              <w:autoSpaceDE w:val="0"/>
              <w:autoSpaceDN w:val="0"/>
              <w:adjustRightInd w:val="0"/>
              <w:spacing w:line="256" w:lineRule="auto"/>
              <w:rPr>
                <w:ins w:id="5072"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74FEF1C3" w14:textId="77777777" w:rsidR="007E4FD4" w:rsidRDefault="007E4FD4">
            <w:pPr>
              <w:rPr>
                <w:ins w:id="5073"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738DB721" w14:textId="77777777" w:rsidR="007E4FD4" w:rsidRDefault="007E4FD4">
            <w:pPr>
              <w:spacing w:after="0" w:line="256" w:lineRule="auto"/>
              <w:rPr>
                <w:rFonts w:asciiTheme="minorHAnsi" w:hAnsiTheme="minorHAnsi" w:cstheme="minorBidi"/>
                <w:lang w:val="en-US"/>
              </w:rPr>
            </w:pPr>
          </w:p>
        </w:tc>
        <w:tc>
          <w:tcPr>
            <w:tcW w:w="1158" w:type="dxa"/>
            <w:tcBorders>
              <w:top w:val="single" w:sz="4" w:space="0" w:color="auto"/>
              <w:left w:val="single" w:sz="4" w:space="0" w:color="auto"/>
              <w:bottom w:val="single" w:sz="4" w:space="0" w:color="auto"/>
              <w:right w:val="single" w:sz="4" w:space="0" w:color="auto"/>
            </w:tcBorders>
            <w:hideMark/>
          </w:tcPr>
          <w:p w14:paraId="1EB75F68" w14:textId="77777777" w:rsidR="007E4FD4" w:rsidRDefault="007E4FD4">
            <w:pPr>
              <w:spacing w:after="0" w:line="256" w:lineRule="auto"/>
              <w:rPr>
                <w:rFonts w:asciiTheme="minorHAnsi" w:hAnsiTheme="minorHAnsi" w:cstheme="minorBidi"/>
                <w:lang w:val="en-US"/>
              </w:rPr>
            </w:pPr>
          </w:p>
        </w:tc>
      </w:tr>
      <w:tr w:rsidR="007E4FD4" w14:paraId="5DEA2C3C" w14:textId="77777777" w:rsidTr="007E4FD4">
        <w:trPr>
          <w:jc w:val="center"/>
          <w:ins w:id="5074"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096C3957" w14:textId="77777777" w:rsidR="007E4FD4" w:rsidRDefault="007E4FD4">
            <w:pPr>
              <w:widowControl w:val="0"/>
              <w:overflowPunct w:val="0"/>
              <w:autoSpaceDE w:val="0"/>
              <w:autoSpaceDN w:val="0"/>
              <w:adjustRightInd w:val="0"/>
              <w:spacing w:after="0" w:line="256" w:lineRule="auto"/>
              <w:ind w:leftChars="200" w:left="400"/>
              <w:rPr>
                <w:ins w:id="5075" w:author="Rapporteur" w:date="2023-11-27T08:46:00Z"/>
                <w:rFonts w:ascii="Arial" w:eastAsia="Times New Roman" w:hAnsi="Arial" w:cs="Arial"/>
                <w:sz w:val="18"/>
                <w:szCs w:val="22"/>
              </w:rPr>
            </w:pPr>
            <w:ins w:id="5076" w:author="Rapporteur" w:date="2023-11-27T08:46:00Z">
              <w:r>
                <w:rPr>
                  <w:rFonts w:ascii="Arial" w:eastAsia="Times New Roman" w:hAnsi="Arial" w:cs="Arial"/>
                  <w:sz w:val="18"/>
                  <w:szCs w:val="22"/>
                </w:rPr>
                <w:t>&gt;&gt;Periodicity</w:t>
              </w:r>
            </w:ins>
          </w:p>
        </w:tc>
        <w:tc>
          <w:tcPr>
            <w:tcW w:w="1063" w:type="dxa"/>
            <w:tcBorders>
              <w:top w:val="single" w:sz="4" w:space="0" w:color="auto"/>
              <w:left w:val="single" w:sz="4" w:space="0" w:color="auto"/>
              <w:bottom w:val="single" w:sz="4" w:space="0" w:color="auto"/>
              <w:right w:val="single" w:sz="4" w:space="0" w:color="auto"/>
            </w:tcBorders>
            <w:hideMark/>
          </w:tcPr>
          <w:p w14:paraId="17E06A4B" w14:textId="77777777" w:rsidR="007E4FD4" w:rsidRDefault="007E4FD4">
            <w:pPr>
              <w:overflowPunct w:val="0"/>
              <w:autoSpaceDE w:val="0"/>
              <w:autoSpaceDN w:val="0"/>
              <w:adjustRightInd w:val="0"/>
              <w:spacing w:line="256" w:lineRule="auto"/>
              <w:rPr>
                <w:ins w:id="5077" w:author="Rapporteur" w:date="2023-11-27T08:46:00Z"/>
                <w:rFonts w:ascii="Arial" w:eastAsia="Times New Roman" w:hAnsi="Arial" w:cs="Arial"/>
                <w:sz w:val="18"/>
                <w:szCs w:val="22"/>
                <w:lang w:eastAsia="zh-CN"/>
              </w:rPr>
            </w:pPr>
            <w:ins w:id="5078" w:author="Rapporteur" w:date="2023-11-27T08:46:00Z">
              <w:r>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175A6EC1" w14:textId="77777777" w:rsidR="007E4FD4" w:rsidRDefault="007E4FD4">
            <w:pPr>
              <w:overflowPunct w:val="0"/>
              <w:autoSpaceDE w:val="0"/>
              <w:autoSpaceDN w:val="0"/>
              <w:adjustRightInd w:val="0"/>
              <w:spacing w:line="256" w:lineRule="auto"/>
              <w:rPr>
                <w:ins w:id="5079"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3579BBD" w14:textId="77777777" w:rsidR="007E4FD4" w:rsidRDefault="007E4FD4">
            <w:pPr>
              <w:overflowPunct w:val="0"/>
              <w:autoSpaceDE w:val="0"/>
              <w:autoSpaceDN w:val="0"/>
              <w:adjustRightInd w:val="0"/>
              <w:spacing w:line="256" w:lineRule="auto"/>
              <w:rPr>
                <w:ins w:id="5080" w:author="Rapporteur" w:date="2023-11-27T08:46:00Z"/>
                <w:rFonts w:ascii="Arial" w:eastAsia="Times New Roman" w:hAnsi="Arial" w:cs="Arial"/>
                <w:sz w:val="18"/>
                <w:szCs w:val="22"/>
              </w:rPr>
            </w:pPr>
            <w:proofErr w:type="gramStart"/>
            <w:ins w:id="5081" w:author="Rapporteur" w:date="2023-11-27T08:46:00Z">
              <w:r>
                <w:rPr>
                  <w:rFonts w:ascii="Arial" w:eastAsia="Times New Roman" w:hAnsi="Arial" w:cs="Arial"/>
                  <w:sz w:val="18"/>
                  <w:szCs w:val="22"/>
                </w:rPr>
                <w:t>ENUMERATED(</w:t>
              </w:r>
              <w:proofErr w:type="gramEnd"/>
              <w:r>
                <w:rPr>
                  <w:rFonts w:ascii="Arial" w:eastAsia="Times New Roman" w:hAnsi="Arial" w:cs="Arial"/>
                  <w:sz w:val="18"/>
                  <w:szCs w:val="22"/>
                </w:rPr>
                <w:t xml:space="preserve">slot1, slot2, slot4, slot5, slot8, slot10, slot16, slot20, slot32, slot40, slot64, slot80, slot160, slot320, slot640, slot1280, slot2560, </w:t>
              </w:r>
              <w:r>
                <w:rPr>
                  <w:rFonts w:ascii="Arial" w:eastAsia="Times New Roman" w:hAnsi="Arial" w:cs="Arial"/>
                  <w:sz w:val="18"/>
                  <w:szCs w:val="22"/>
                </w:rPr>
                <w:lastRenderedPageBreak/>
                <w:t>slot5120, slot10240, slot40960, slot81920,…, slot128, slot256, slot512, slot20480)</w:t>
              </w:r>
            </w:ins>
          </w:p>
        </w:tc>
        <w:tc>
          <w:tcPr>
            <w:tcW w:w="1734" w:type="dxa"/>
            <w:tcBorders>
              <w:top w:val="single" w:sz="4" w:space="0" w:color="auto"/>
              <w:left w:val="single" w:sz="4" w:space="0" w:color="auto"/>
              <w:bottom w:val="single" w:sz="4" w:space="0" w:color="auto"/>
              <w:right w:val="single" w:sz="4" w:space="0" w:color="auto"/>
            </w:tcBorders>
            <w:hideMark/>
          </w:tcPr>
          <w:p w14:paraId="52FE48EC" w14:textId="77777777" w:rsidR="007E4FD4" w:rsidRDefault="007E4FD4">
            <w:pPr>
              <w:rPr>
                <w:ins w:id="5082"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00406679" w14:textId="77777777" w:rsidR="007E4FD4" w:rsidRDefault="007E4FD4">
            <w:pPr>
              <w:spacing w:after="0" w:line="256" w:lineRule="auto"/>
              <w:rPr>
                <w:rFonts w:asciiTheme="minorHAnsi" w:hAnsiTheme="minorHAnsi" w:cstheme="minorBidi"/>
                <w:lang w:val="en-US"/>
              </w:rPr>
            </w:pPr>
          </w:p>
        </w:tc>
        <w:tc>
          <w:tcPr>
            <w:tcW w:w="1158" w:type="dxa"/>
            <w:tcBorders>
              <w:top w:val="single" w:sz="4" w:space="0" w:color="auto"/>
              <w:left w:val="single" w:sz="4" w:space="0" w:color="auto"/>
              <w:bottom w:val="single" w:sz="4" w:space="0" w:color="auto"/>
              <w:right w:val="single" w:sz="4" w:space="0" w:color="auto"/>
            </w:tcBorders>
            <w:hideMark/>
          </w:tcPr>
          <w:p w14:paraId="41A7D02D" w14:textId="77777777" w:rsidR="007E4FD4" w:rsidRDefault="007E4FD4">
            <w:pPr>
              <w:spacing w:after="0" w:line="256" w:lineRule="auto"/>
              <w:rPr>
                <w:rFonts w:asciiTheme="minorHAnsi" w:hAnsiTheme="minorHAnsi" w:cstheme="minorBidi"/>
                <w:lang w:val="en-US"/>
              </w:rPr>
            </w:pPr>
          </w:p>
        </w:tc>
      </w:tr>
      <w:tr w:rsidR="007E4FD4" w14:paraId="7EF041AB" w14:textId="77777777" w:rsidTr="007E4FD4">
        <w:trPr>
          <w:jc w:val="center"/>
          <w:ins w:id="5083"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7BAFD282" w14:textId="77777777" w:rsidR="007E4FD4" w:rsidRDefault="007E4FD4">
            <w:pPr>
              <w:widowControl w:val="0"/>
              <w:overflowPunct w:val="0"/>
              <w:autoSpaceDE w:val="0"/>
              <w:autoSpaceDN w:val="0"/>
              <w:adjustRightInd w:val="0"/>
              <w:spacing w:after="0" w:line="256" w:lineRule="auto"/>
              <w:ind w:leftChars="200" w:left="400"/>
              <w:rPr>
                <w:ins w:id="5084" w:author="Rapporteur" w:date="2023-11-27T08:46:00Z"/>
                <w:rFonts w:ascii="Arial" w:eastAsia="Times New Roman" w:hAnsi="Arial" w:cs="Arial"/>
                <w:sz w:val="18"/>
                <w:szCs w:val="22"/>
              </w:rPr>
            </w:pPr>
            <w:ins w:id="5085" w:author="Rapporteur" w:date="2023-11-27T08:46:00Z">
              <w:r>
                <w:rPr>
                  <w:rFonts w:ascii="Arial" w:eastAsia="Times New Roman" w:hAnsi="Arial" w:cs="Arial"/>
                  <w:sz w:val="18"/>
                  <w:szCs w:val="22"/>
                </w:rPr>
                <w:t>&gt;&gt;Offset</w:t>
              </w:r>
            </w:ins>
          </w:p>
        </w:tc>
        <w:tc>
          <w:tcPr>
            <w:tcW w:w="1063" w:type="dxa"/>
            <w:tcBorders>
              <w:top w:val="single" w:sz="4" w:space="0" w:color="auto"/>
              <w:left w:val="single" w:sz="4" w:space="0" w:color="auto"/>
              <w:bottom w:val="single" w:sz="4" w:space="0" w:color="auto"/>
              <w:right w:val="single" w:sz="4" w:space="0" w:color="auto"/>
            </w:tcBorders>
            <w:hideMark/>
          </w:tcPr>
          <w:p w14:paraId="232BC7D4" w14:textId="77777777" w:rsidR="007E4FD4" w:rsidRDefault="007E4FD4">
            <w:pPr>
              <w:overflowPunct w:val="0"/>
              <w:autoSpaceDE w:val="0"/>
              <w:autoSpaceDN w:val="0"/>
              <w:adjustRightInd w:val="0"/>
              <w:spacing w:line="256" w:lineRule="auto"/>
              <w:rPr>
                <w:ins w:id="5086" w:author="Rapporteur" w:date="2023-11-27T08:46:00Z"/>
                <w:rFonts w:ascii="Arial" w:eastAsia="Times New Roman" w:hAnsi="Arial" w:cs="Arial"/>
                <w:sz w:val="18"/>
                <w:szCs w:val="22"/>
                <w:lang w:eastAsia="zh-CN"/>
              </w:rPr>
            </w:pPr>
            <w:ins w:id="5087" w:author="Rapporteur" w:date="2023-11-27T08:46:00Z">
              <w:r>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619DDA91" w14:textId="77777777" w:rsidR="007E4FD4" w:rsidRDefault="007E4FD4">
            <w:pPr>
              <w:overflowPunct w:val="0"/>
              <w:autoSpaceDE w:val="0"/>
              <w:autoSpaceDN w:val="0"/>
              <w:adjustRightInd w:val="0"/>
              <w:spacing w:line="256" w:lineRule="auto"/>
              <w:rPr>
                <w:ins w:id="5088"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7FD6E29C" w14:textId="77777777" w:rsidR="007E4FD4" w:rsidRDefault="007E4FD4">
            <w:pPr>
              <w:overflowPunct w:val="0"/>
              <w:autoSpaceDE w:val="0"/>
              <w:autoSpaceDN w:val="0"/>
              <w:adjustRightInd w:val="0"/>
              <w:spacing w:line="256" w:lineRule="auto"/>
              <w:rPr>
                <w:ins w:id="5089" w:author="Rapporteur" w:date="2023-11-27T08:46:00Z"/>
                <w:rFonts w:ascii="Arial" w:eastAsia="Times New Roman" w:hAnsi="Arial" w:cs="Arial"/>
                <w:sz w:val="18"/>
                <w:szCs w:val="22"/>
              </w:rPr>
            </w:pPr>
            <w:proofErr w:type="gramStart"/>
            <w:ins w:id="5090" w:author="Rapporteur" w:date="2023-11-27T08:46:00Z">
              <w:r>
                <w:rPr>
                  <w:rFonts w:ascii="Arial" w:eastAsia="Times New Roman" w:hAnsi="Arial" w:cs="Arial"/>
                  <w:sz w:val="18"/>
                  <w:szCs w:val="22"/>
                </w:rPr>
                <w:t>INTEGER(</w:t>
              </w:r>
              <w:proofErr w:type="gramEnd"/>
              <w:r>
                <w:rPr>
                  <w:rFonts w:ascii="Arial" w:eastAsia="Times New Roman" w:hAnsi="Arial" w:cs="Arial"/>
                  <w:sz w:val="18"/>
                  <w:szCs w:val="22"/>
                </w:rPr>
                <w:t>0..81919,…)</w:t>
              </w:r>
            </w:ins>
          </w:p>
        </w:tc>
        <w:tc>
          <w:tcPr>
            <w:tcW w:w="1734" w:type="dxa"/>
            <w:tcBorders>
              <w:top w:val="single" w:sz="4" w:space="0" w:color="auto"/>
              <w:left w:val="single" w:sz="4" w:space="0" w:color="auto"/>
              <w:bottom w:val="single" w:sz="4" w:space="0" w:color="auto"/>
              <w:right w:val="single" w:sz="4" w:space="0" w:color="auto"/>
            </w:tcBorders>
            <w:hideMark/>
          </w:tcPr>
          <w:p w14:paraId="71C07720" w14:textId="77777777" w:rsidR="007E4FD4" w:rsidRDefault="007E4FD4">
            <w:pPr>
              <w:rPr>
                <w:ins w:id="5091"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7FA6FB96" w14:textId="77777777" w:rsidR="007E4FD4" w:rsidRDefault="007E4FD4">
            <w:pPr>
              <w:spacing w:after="0" w:line="256" w:lineRule="auto"/>
              <w:rPr>
                <w:rFonts w:asciiTheme="minorHAnsi" w:hAnsiTheme="minorHAnsi" w:cstheme="minorBidi"/>
                <w:lang w:val="en-US"/>
              </w:rPr>
            </w:pPr>
          </w:p>
        </w:tc>
        <w:tc>
          <w:tcPr>
            <w:tcW w:w="1158" w:type="dxa"/>
            <w:tcBorders>
              <w:top w:val="single" w:sz="4" w:space="0" w:color="auto"/>
              <w:left w:val="single" w:sz="4" w:space="0" w:color="auto"/>
              <w:bottom w:val="single" w:sz="4" w:space="0" w:color="auto"/>
              <w:right w:val="single" w:sz="4" w:space="0" w:color="auto"/>
            </w:tcBorders>
            <w:hideMark/>
          </w:tcPr>
          <w:p w14:paraId="440E9829" w14:textId="77777777" w:rsidR="007E4FD4" w:rsidRDefault="007E4FD4">
            <w:pPr>
              <w:spacing w:after="0" w:line="256" w:lineRule="auto"/>
              <w:rPr>
                <w:rFonts w:asciiTheme="minorHAnsi" w:hAnsiTheme="minorHAnsi" w:cstheme="minorBidi"/>
                <w:lang w:val="en-US"/>
              </w:rPr>
            </w:pPr>
          </w:p>
        </w:tc>
      </w:tr>
      <w:tr w:rsidR="007E4FD4" w14:paraId="21A2DF25" w14:textId="77777777" w:rsidTr="007E4FD4">
        <w:trPr>
          <w:jc w:val="center"/>
          <w:ins w:id="5092"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62144916" w14:textId="77777777" w:rsidR="007E4FD4" w:rsidRDefault="007E4FD4">
            <w:pPr>
              <w:widowControl w:val="0"/>
              <w:overflowPunct w:val="0"/>
              <w:autoSpaceDE w:val="0"/>
              <w:autoSpaceDN w:val="0"/>
              <w:adjustRightInd w:val="0"/>
              <w:spacing w:after="0" w:line="256" w:lineRule="auto"/>
              <w:ind w:leftChars="100" w:left="200"/>
              <w:rPr>
                <w:ins w:id="5093" w:author="Rapporteur" w:date="2023-11-27T08:46:00Z"/>
                <w:rFonts w:ascii="Arial" w:hAnsi="Arial"/>
                <w:sz w:val="18"/>
                <w:lang w:eastAsia="zh-CN"/>
              </w:rPr>
            </w:pPr>
            <w:ins w:id="5094" w:author="Rapporteur" w:date="2023-11-27T08:46:00Z">
              <w:r>
                <w:rPr>
                  <w:rFonts w:ascii="Arial" w:eastAsia="Times New Roman" w:hAnsi="Arial" w:cs="Arial"/>
                  <w:i/>
                  <w:iCs/>
                  <w:sz w:val="18"/>
                  <w:szCs w:val="22"/>
                </w:rPr>
                <w:t>&gt;aperiodic</w:t>
              </w:r>
            </w:ins>
          </w:p>
        </w:tc>
        <w:tc>
          <w:tcPr>
            <w:tcW w:w="1063" w:type="dxa"/>
            <w:tcBorders>
              <w:top w:val="single" w:sz="4" w:space="0" w:color="auto"/>
              <w:left w:val="single" w:sz="4" w:space="0" w:color="auto"/>
              <w:bottom w:val="single" w:sz="4" w:space="0" w:color="auto"/>
              <w:right w:val="single" w:sz="4" w:space="0" w:color="auto"/>
            </w:tcBorders>
            <w:hideMark/>
          </w:tcPr>
          <w:p w14:paraId="3F44B685" w14:textId="77777777" w:rsidR="007E4FD4" w:rsidRDefault="007E4FD4">
            <w:pPr>
              <w:rPr>
                <w:ins w:id="5095" w:author="Rapporteur" w:date="2023-11-27T08:46:00Z"/>
                <w:rFonts w:ascii="Arial" w:hAnsi="Arial"/>
                <w:sz w:val="18"/>
                <w:lang w:eastAsia="zh-CN"/>
              </w:rPr>
            </w:pPr>
          </w:p>
        </w:tc>
        <w:tc>
          <w:tcPr>
            <w:tcW w:w="1081" w:type="dxa"/>
            <w:tcBorders>
              <w:top w:val="single" w:sz="4" w:space="0" w:color="auto"/>
              <w:left w:val="single" w:sz="4" w:space="0" w:color="auto"/>
              <w:bottom w:val="single" w:sz="4" w:space="0" w:color="auto"/>
              <w:right w:val="single" w:sz="4" w:space="0" w:color="auto"/>
            </w:tcBorders>
          </w:tcPr>
          <w:p w14:paraId="4A1AEAE0" w14:textId="77777777" w:rsidR="007E4FD4" w:rsidRDefault="007E4FD4">
            <w:pPr>
              <w:overflowPunct w:val="0"/>
              <w:autoSpaceDE w:val="0"/>
              <w:autoSpaceDN w:val="0"/>
              <w:adjustRightInd w:val="0"/>
              <w:spacing w:line="256" w:lineRule="auto"/>
              <w:rPr>
                <w:ins w:id="5096"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tcPr>
          <w:p w14:paraId="05B1760F" w14:textId="77777777" w:rsidR="007E4FD4" w:rsidRDefault="007E4FD4">
            <w:pPr>
              <w:overflowPunct w:val="0"/>
              <w:autoSpaceDE w:val="0"/>
              <w:autoSpaceDN w:val="0"/>
              <w:adjustRightInd w:val="0"/>
              <w:spacing w:line="256" w:lineRule="auto"/>
              <w:rPr>
                <w:ins w:id="5097" w:author="Rapporteur" w:date="2023-11-27T08:46:00Z"/>
                <w:rFonts w:ascii="Arial" w:eastAsia="Times New Roman" w:hAnsi="Arial" w:cs="Arial"/>
                <w:sz w:val="18"/>
                <w:szCs w:val="22"/>
              </w:rPr>
            </w:pPr>
          </w:p>
        </w:tc>
        <w:tc>
          <w:tcPr>
            <w:tcW w:w="1734" w:type="dxa"/>
            <w:tcBorders>
              <w:top w:val="single" w:sz="4" w:space="0" w:color="auto"/>
              <w:left w:val="single" w:sz="4" w:space="0" w:color="auto"/>
              <w:bottom w:val="single" w:sz="4" w:space="0" w:color="auto"/>
              <w:right w:val="single" w:sz="4" w:space="0" w:color="auto"/>
            </w:tcBorders>
            <w:hideMark/>
          </w:tcPr>
          <w:p w14:paraId="040AD965" w14:textId="77777777" w:rsidR="007E4FD4" w:rsidRDefault="007E4FD4">
            <w:pPr>
              <w:overflowPunct w:val="0"/>
              <w:autoSpaceDE w:val="0"/>
              <w:autoSpaceDN w:val="0"/>
              <w:adjustRightInd w:val="0"/>
              <w:spacing w:line="256" w:lineRule="auto"/>
              <w:rPr>
                <w:ins w:id="5098" w:author="Rapporteur" w:date="2023-11-27T08:46:00Z"/>
                <w:rFonts w:ascii="Arial" w:eastAsia="Times New Roman" w:hAnsi="Arial" w:cs="Arial"/>
                <w:sz w:val="18"/>
                <w:szCs w:val="22"/>
              </w:rPr>
            </w:pPr>
            <w:ins w:id="5099" w:author="Rapporteur" w:date="2023-11-27T08:46:00Z">
              <w:r>
                <w:rPr>
                  <w:rFonts w:ascii="Arial" w:eastAsia="Times New Roman" w:hAnsi="Arial" w:cs="Arial"/>
                  <w:sz w:val="18"/>
                  <w:szCs w:val="22"/>
                </w:rPr>
                <w:t>Not applicable if the Positioning Validity Area Cell List IE is included</w:t>
              </w:r>
            </w:ins>
          </w:p>
        </w:tc>
        <w:tc>
          <w:tcPr>
            <w:tcW w:w="729" w:type="dxa"/>
            <w:tcBorders>
              <w:top w:val="single" w:sz="4" w:space="0" w:color="auto"/>
              <w:left w:val="single" w:sz="4" w:space="0" w:color="auto"/>
              <w:bottom w:val="single" w:sz="4" w:space="0" w:color="auto"/>
              <w:right w:val="single" w:sz="4" w:space="0" w:color="auto"/>
            </w:tcBorders>
            <w:hideMark/>
          </w:tcPr>
          <w:p w14:paraId="2F42B728" w14:textId="77777777" w:rsidR="007E4FD4" w:rsidRDefault="007E4FD4">
            <w:pPr>
              <w:rPr>
                <w:ins w:id="5100" w:author="Rapporteur" w:date="2023-11-27T08:46:00Z"/>
                <w:rFonts w:ascii="Arial" w:eastAsia="Times New Roman" w:hAnsi="Arial" w:cs="Arial"/>
                <w:sz w:val="18"/>
                <w:szCs w:val="22"/>
              </w:rPr>
            </w:pPr>
          </w:p>
        </w:tc>
        <w:tc>
          <w:tcPr>
            <w:tcW w:w="1158" w:type="dxa"/>
            <w:tcBorders>
              <w:top w:val="single" w:sz="4" w:space="0" w:color="auto"/>
              <w:left w:val="single" w:sz="4" w:space="0" w:color="auto"/>
              <w:bottom w:val="single" w:sz="4" w:space="0" w:color="auto"/>
              <w:right w:val="single" w:sz="4" w:space="0" w:color="auto"/>
            </w:tcBorders>
            <w:hideMark/>
          </w:tcPr>
          <w:p w14:paraId="2D794D9A" w14:textId="77777777" w:rsidR="007E4FD4" w:rsidRDefault="007E4FD4">
            <w:pPr>
              <w:spacing w:after="0" w:line="256" w:lineRule="auto"/>
              <w:rPr>
                <w:rFonts w:asciiTheme="minorHAnsi" w:hAnsiTheme="minorHAnsi" w:cstheme="minorBidi"/>
                <w:lang w:val="en-US"/>
              </w:rPr>
            </w:pPr>
          </w:p>
        </w:tc>
      </w:tr>
      <w:tr w:rsidR="007E4FD4" w14:paraId="5EB6784D" w14:textId="77777777" w:rsidTr="007E4FD4">
        <w:trPr>
          <w:jc w:val="center"/>
          <w:ins w:id="5101"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00574BE3" w14:textId="77777777" w:rsidR="007E4FD4" w:rsidRDefault="007E4FD4">
            <w:pPr>
              <w:widowControl w:val="0"/>
              <w:overflowPunct w:val="0"/>
              <w:autoSpaceDE w:val="0"/>
              <w:autoSpaceDN w:val="0"/>
              <w:adjustRightInd w:val="0"/>
              <w:spacing w:after="0" w:line="256" w:lineRule="auto"/>
              <w:ind w:leftChars="200" w:left="400"/>
              <w:rPr>
                <w:ins w:id="5102" w:author="Rapporteur" w:date="2023-11-27T08:46:00Z"/>
                <w:rFonts w:ascii="Arial" w:hAnsi="Arial"/>
                <w:sz w:val="18"/>
                <w:lang w:eastAsia="zh-CN"/>
              </w:rPr>
            </w:pPr>
            <w:ins w:id="5103" w:author="Rapporteur" w:date="2023-11-27T08:46:00Z">
              <w:r>
                <w:rPr>
                  <w:rFonts w:ascii="Arial" w:eastAsia="Times New Roman" w:hAnsi="Arial" w:cs="Arial"/>
                  <w:sz w:val="18"/>
                  <w:szCs w:val="22"/>
                </w:rPr>
                <w:t>&gt;&gt;slot offset</w:t>
              </w:r>
            </w:ins>
          </w:p>
        </w:tc>
        <w:tc>
          <w:tcPr>
            <w:tcW w:w="1063" w:type="dxa"/>
            <w:tcBorders>
              <w:top w:val="single" w:sz="4" w:space="0" w:color="auto"/>
              <w:left w:val="single" w:sz="4" w:space="0" w:color="auto"/>
              <w:bottom w:val="single" w:sz="4" w:space="0" w:color="auto"/>
              <w:right w:val="single" w:sz="4" w:space="0" w:color="auto"/>
            </w:tcBorders>
            <w:hideMark/>
          </w:tcPr>
          <w:p w14:paraId="3006F4D8" w14:textId="77777777" w:rsidR="007E4FD4" w:rsidRDefault="007E4FD4">
            <w:pPr>
              <w:overflowPunct w:val="0"/>
              <w:autoSpaceDE w:val="0"/>
              <w:autoSpaceDN w:val="0"/>
              <w:adjustRightInd w:val="0"/>
              <w:spacing w:line="256" w:lineRule="auto"/>
              <w:rPr>
                <w:ins w:id="5104" w:author="Rapporteur" w:date="2023-11-27T08:46:00Z"/>
                <w:rFonts w:ascii="Arial" w:eastAsia="Times New Roman" w:hAnsi="Arial" w:cs="Arial"/>
                <w:sz w:val="18"/>
                <w:szCs w:val="22"/>
                <w:lang w:eastAsia="zh-CN"/>
              </w:rPr>
            </w:pPr>
            <w:ins w:id="5105" w:author="Rapporteur" w:date="2023-11-27T08:46:00Z">
              <w:r>
                <w:rPr>
                  <w:rFonts w:ascii="Arial" w:eastAsia="Times New Roman" w:hAnsi="Arial" w:cs="Arial"/>
                  <w:sz w:val="18"/>
                  <w:szCs w:val="22"/>
                  <w:lang w:eastAsia="zh-CN"/>
                </w:rPr>
                <w:t>M</w:t>
              </w:r>
            </w:ins>
          </w:p>
        </w:tc>
        <w:tc>
          <w:tcPr>
            <w:tcW w:w="1081" w:type="dxa"/>
            <w:tcBorders>
              <w:top w:val="single" w:sz="4" w:space="0" w:color="auto"/>
              <w:left w:val="single" w:sz="4" w:space="0" w:color="auto"/>
              <w:bottom w:val="single" w:sz="4" w:space="0" w:color="auto"/>
              <w:right w:val="single" w:sz="4" w:space="0" w:color="auto"/>
            </w:tcBorders>
          </w:tcPr>
          <w:p w14:paraId="15EBD0D9" w14:textId="77777777" w:rsidR="007E4FD4" w:rsidRDefault="007E4FD4">
            <w:pPr>
              <w:overflowPunct w:val="0"/>
              <w:autoSpaceDE w:val="0"/>
              <w:autoSpaceDN w:val="0"/>
              <w:adjustRightInd w:val="0"/>
              <w:spacing w:line="256" w:lineRule="auto"/>
              <w:rPr>
                <w:ins w:id="5106"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12B7D68C" w14:textId="77777777" w:rsidR="007E4FD4" w:rsidRDefault="007E4FD4">
            <w:pPr>
              <w:overflowPunct w:val="0"/>
              <w:autoSpaceDE w:val="0"/>
              <w:autoSpaceDN w:val="0"/>
              <w:adjustRightInd w:val="0"/>
              <w:spacing w:line="256" w:lineRule="auto"/>
              <w:rPr>
                <w:ins w:id="5107" w:author="Rapporteur" w:date="2023-11-27T08:46:00Z"/>
                <w:rFonts w:ascii="Arial" w:eastAsia="Times New Roman" w:hAnsi="Arial" w:cs="Arial"/>
                <w:sz w:val="18"/>
                <w:szCs w:val="22"/>
              </w:rPr>
            </w:pPr>
            <w:proofErr w:type="gramStart"/>
            <w:ins w:id="5108" w:author="Rapporteur" w:date="2023-11-27T08:46:00Z">
              <w:r>
                <w:rPr>
                  <w:rFonts w:ascii="Arial" w:eastAsia="Times New Roman" w:hAnsi="Arial" w:cs="Arial"/>
                  <w:sz w:val="18"/>
                  <w:szCs w:val="22"/>
                </w:rPr>
                <w:t>INTEGER(</w:t>
              </w:r>
              <w:proofErr w:type="gramEnd"/>
              <w:r>
                <w:rPr>
                  <w:rFonts w:ascii="Arial" w:eastAsia="Times New Roman" w:hAnsi="Arial" w:cs="Arial"/>
                  <w:sz w:val="18"/>
                  <w:szCs w:val="22"/>
                </w:rPr>
                <w:t>0..32)</w:t>
              </w:r>
            </w:ins>
          </w:p>
        </w:tc>
        <w:tc>
          <w:tcPr>
            <w:tcW w:w="1734" w:type="dxa"/>
            <w:tcBorders>
              <w:top w:val="single" w:sz="4" w:space="0" w:color="auto"/>
              <w:left w:val="single" w:sz="4" w:space="0" w:color="auto"/>
              <w:bottom w:val="single" w:sz="4" w:space="0" w:color="auto"/>
              <w:right w:val="single" w:sz="4" w:space="0" w:color="auto"/>
            </w:tcBorders>
            <w:hideMark/>
          </w:tcPr>
          <w:p w14:paraId="31AE77CD" w14:textId="77777777" w:rsidR="007E4FD4" w:rsidRDefault="007E4FD4">
            <w:pPr>
              <w:rPr>
                <w:ins w:id="5109"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0D36BD21" w14:textId="77777777" w:rsidR="007E4FD4" w:rsidRDefault="007E4FD4">
            <w:pPr>
              <w:spacing w:after="0" w:line="256" w:lineRule="auto"/>
              <w:rPr>
                <w:rFonts w:asciiTheme="minorHAnsi" w:hAnsiTheme="minorHAnsi" w:cstheme="minorBidi"/>
                <w:lang w:val="en-US"/>
              </w:rPr>
            </w:pPr>
          </w:p>
        </w:tc>
        <w:tc>
          <w:tcPr>
            <w:tcW w:w="1158" w:type="dxa"/>
            <w:tcBorders>
              <w:top w:val="single" w:sz="4" w:space="0" w:color="auto"/>
              <w:left w:val="single" w:sz="4" w:space="0" w:color="auto"/>
              <w:bottom w:val="single" w:sz="4" w:space="0" w:color="auto"/>
              <w:right w:val="single" w:sz="4" w:space="0" w:color="auto"/>
            </w:tcBorders>
            <w:hideMark/>
          </w:tcPr>
          <w:p w14:paraId="080263AC" w14:textId="77777777" w:rsidR="007E4FD4" w:rsidRDefault="007E4FD4">
            <w:pPr>
              <w:spacing w:after="0" w:line="256" w:lineRule="auto"/>
              <w:rPr>
                <w:rFonts w:asciiTheme="minorHAnsi" w:hAnsiTheme="minorHAnsi" w:cstheme="minorBidi"/>
                <w:lang w:val="en-US"/>
              </w:rPr>
            </w:pPr>
          </w:p>
        </w:tc>
      </w:tr>
      <w:tr w:rsidR="007E4FD4" w14:paraId="51303744" w14:textId="77777777" w:rsidTr="007E4FD4">
        <w:trPr>
          <w:jc w:val="center"/>
          <w:ins w:id="5110" w:author="Rapporteur" w:date="2023-11-27T08:46:00Z"/>
        </w:trPr>
        <w:tc>
          <w:tcPr>
            <w:tcW w:w="2166" w:type="dxa"/>
            <w:tcBorders>
              <w:top w:val="single" w:sz="4" w:space="0" w:color="auto"/>
              <w:left w:val="single" w:sz="4" w:space="0" w:color="auto"/>
              <w:bottom w:val="single" w:sz="4" w:space="0" w:color="auto"/>
              <w:right w:val="single" w:sz="4" w:space="0" w:color="auto"/>
            </w:tcBorders>
            <w:hideMark/>
          </w:tcPr>
          <w:p w14:paraId="1932125E" w14:textId="77777777" w:rsidR="007E4FD4" w:rsidRDefault="007E4FD4">
            <w:pPr>
              <w:overflowPunct w:val="0"/>
              <w:autoSpaceDE w:val="0"/>
              <w:autoSpaceDN w:val="0"/>
              <w:adjustRightInd w:val="0"/>
              <w:spacing w:line="256" w:lineRule="auto"/>
              <w:rPr>
                <w:ins w:id="5111" w:author="Rapporteur" w:date="2023-11-27T08:46:00Z"/>
                <w:rFonts w:ascii="Arial" w:hAnsi="Arial"/>
                <w:sz w:val="18"/>
                <w:lang w:eastAsia="zh-CN"/>
              </w:rPr>
            </w:pPr>
            <w:ins w:id="5112" w:author="Rapporteur" w:date="2023-11-27T08:46:00Z">
              <w:r>
                <w:rPr>
                  <w:rFonts w:ascii="Arial" w:hAnsi="Arial"/>
                  <w:sz w:val="18"/>
                  <w:lang w:eastAsia="zh-CN"/>
                </w:rPr>
                <w:t>Sequence ID</w:t>
              </w:r>
            </w:ins>
          </w:p>
        </w:tc>
        <w:tc>
          <w:tcPr>
            <w:tcW w:w="1063" w:type="dxa"/>
            <w:tcBorders>
              <w:top w:val="single" w:sz="4" w:space="0" w:color="auto"/>
              <w:left w:val="single" w:sz="4" w:space="0" w:color="auto"/>
              <w:bottom w:val="single" w:sz="4" w:space="0" w:color="auto"/>
              <w:right w:val="single" w:sz="4" w:space="0" w:color="auto"/>
            </w:tcBorders>
            <w:hideMark/>
          </w:tcPr>
          <w:p w14:paraId="30F7654F" w14:textId="77777777" w:rsidR="007E4FD4" w:rsidRDefault="007E4FD4">
            <w:pPr>
              <w:overflowPunct w:val="0"/>
              <w:autoSpaceDE w:val="0"/>
              <w:autoSpaceDN w:val="0"/>
              <w:adjustRightInd w:val="0"/>
              <w:spacing w:line="256" w:lineRule="auto"/>
              <w:rPr>
                <w:ins w:id="5113" w:author="Rapporteur" w:date="2023-11-27T08:46:00Z"/>
                <w:rFonts w:ascii="Arial" w:eastAsia="Times New Roman" w:hAnsi="Arial" w:cs="Arial"/>
                <w:sz w:val="18"/>
                <w:szCs w:val="22"/>
                <w:lang w:eastAsia="zh-CN"/>
              </w:rPr>
            </w:pPr>
            <w:ins w:id="5114" w:author="Rapporteur" w:date="2023-11-27T08:46:00Z">
              <w:r>
                <w:rPr>
                  <w:rFonts w:ascii="Arial" w:eastAsia="Times New Roman" w:hAnsi="Arial" w:cs="Arial"/>
                  <w:sz w:val="18"/>
                  <w:szCs w:val="22"/>
                  <w:lang w:eastAsia="zh-CN"/>
                </w:rPr>
                <w:t>O</w:t>
              </w:r>
            </w:ins>
          </w:p>
        </w:tc>
        <w:tc>
          <w:tcPr>
            <w:tcW w:w="1081" w:type="dxa"/>
            <w:tcBorders>
              <w:top w:val="single" w:sz="4" w:space="0" w:color="auto"/>
              <w:left w:val="single" w:sz="4" w:space="0" w:color="auto"/>
              <w:bottom w:val="single" w:sz="4" w:space="0" w:color="auto"/>
              <w:right w:val="single" w:sz="4" w:space="0" w:color="auto"/>
            </w:tcBorders>
          </w:tcPr>
          <w:p w14:paraId="1DF65447" w14:textId="77777777" w:rsidR="007E4FD4" w:rsidRDefault="007E4FD4">
            <w:pPr>
              <w:overflowPunct w:val="0"/>
              <w:autoSpaceDE w:val="0"/>
              <w:autoSpaceDN w:val="0"/>
              <w:adjustRightInd w:val="0"/>
              <w:spacing w:line="256" w:lineRule="auto"/>
              <w:rPr>
                <w:ins w:id="5115" w:author="Rapporteur" w:date="2023-11-27T08:46:00Z"/>
                <w:rFonts w:ascii="Arial" w:eastAsia="Times New Roman" w:hAnsi="Arial" w:cs="Arial"/>
                <w:sz w:val="18"/>
                <w:szCs w:val="22"/>
              </w:rPr>
            </w:pPr>
          </w:p>
        </w:tc>
        <w:tc>
          <w:tcPr>
            <w:tcW w:w="1519" w:type="dxa"/>
            <w:tcBorders>
              <w:top w:val="single" w:sz="4" w:space="0" w:color="auto"/>
              <w:left w:val="single" w:sz="4" w:space="0" w:color="auto"/>
              <w:bottom w:val="single" w:sz="4" w:space="0" w:color="auto"/>
              <w:right w:val="single" w:sz="4" w:space="0" w:color="auto"/>
            </w:tcBorders>
            <w:hideMark/>
          </w:tcPr>
          <w:p w14:paraId="0E0BF3B3" w14:textId="77777777" w:rsidR="007E4FD4" w:rsidRDefault="007E4FD4">
            <w:pPr>
              <w:overflowPunct w:val="0"/>
              <w:autoSpaceDE w:val="0"/>
              <w:autoSpaceDN w:val="0"/>
              <w:adjustRightInd w:val="0"/>
              <w:spacing w:line="256" w:lineRule="auto"/>
              <w:rPr>
                <w:ins w:id="5116" w:author="Rapporteur" w:date="2023-11-27T08:46:00Z"/>
                <w:rFonts w:ascii="Arial" w:eastAsia="Times New Roman" w:hAnsi="Arial" w:cs="Arial"/>
                <w:sz w:val="18"/>
                <w:szCs w:val="22"/>
              </w:rPr>
            </w:pPr>
            <w:proofErr w:type="gramStart"/>
            <w:ins w:id="5117" w:author="Rapporteur" w:date="2023-11-27T08:46:00Z">
              <w:r>
                <w:rPr>
                  <w:rFonts w:ascii="Arial" w:eastAsia="Times New Roman" w:hAnsi="Arial" w:cs="Arial"/>
                  <w:sz w:val="18"/>
                  <w:szCs w:val="22"/>
                </w:rPr>
                <w:t>INTEGER(</w:t>
              </w:r>
              <w:proofErr w:type="gramEnd"/>
              <w:r>
                <w:rPr>
                  <w:rFonts w:ascii="Arial" w:eastAsia="Times New Roman" w:hAnsi="Arial" w:cs="Arial"/>
                  <w:sz w:val="18"/>
                  <w:szCs w:val="22"/>
                </w:rPr>
                <w:t>0..65535)</w:t>
              </w:r>
            </w:ins>
          </w:p>
        </w:tc>
        <w:tc>
          <w:tcPr>
            <w:tcW w:w="1734" w:type="dxa"/>
            <w:tcBorders>
              <w:top w:val="single" w:sz="4" w:space="0" w:color="auto"/>
              <w:left w:val="single" w:sz="4" w:space="0" w:color="auto"/>
              <w:bottom w:val="single" w:sz="4" w:space="0" w:color="auto"/>
              <w:right w:val="single" w:sz="4" w:space="0" w:color="auto"/>
            </w:tcBorders>
            <w:hideMark/>
          </w:tcPr>
          <w:p w14:paraId="7B90CD93" w14:textId="77777777" w:rsidR="007E4FD4" w:rsidRDefault="007E4FD4">
            <w:pPr>
              <w:rPr>
                <w:ins w:id="5118" w:author="Rapporteur" w:date="2023-11-27T08:46:00Z"/>
                <w:rFonts w:ascii="Arial" w:eastAsia="Times New Roman" w:hAnsi="Arial" w:cs="Arial"/>
                <w:sz w:val="18"/>
                <w:szCs w:val="22"/>
              </w:rPr>
            </w:pPr>
          </w:p>
        </w:tc>
        <w:tc>
          <w:tcPr>
            <w:tcW w:w="729" w:type="dxa"/>
            <w:tcBorders>
              <w:top w:val="single" w:sz="4" w:space="0" w:color="auto"/>
              <w:left w:val="single" w:sz="4" w:space="0" w:color="auto"/>
              <w:bottom w:val="single" w:sz="4" w:space="0" w:color="auto"/>
              <w:right w:val="single" w:sz="4" w:space="0" w:color="auto"/>
            </w:tcBorders>
            <w:hideMark/>
          </w:tcPr>
          <w:p w14:paraId="7D2B7F67" w14:textId="77777777" w:rsidR="007E4FD4" w:rsidRDefault="007E4FD4">
            <w:pPr>
              <w:overflowPunct w:val="0"/>
              <w:autoSpaceDE w:val="0"/>
              <w:autoSpaceDN w:val="0"/>
              <w:adjustRightInd w:val="0"/>
              <w:spacing w:line="256" w:lineRule="auto"/>
              <w:jc w:val="center"/>
              <w:rPr>
                <w:ins w:id="5119" w:author="Rapporteur" w:date="2023-11-27T08:46:00Z"/>
                <w:rFonts w:ascii="Arial" w:eastAsia="SimSun" w:hAnsi="Arial" w:cs="Arial"/>
                <w:bCs/>
                <w:sz w:val="18"/>
                <w:szCs w:val="22"/>
                <w:lang w:eastAsia="zh-CN"/>
              </w:rPr>
            </w:pPr>
            <w:ins w:id="5120" w:author="Rapporteur" w:date="2023-11-27T08:46:00Z">
              <w:r>
                <w:rPr>
                  <w:rFonts w:ascii="Arial" w:eastAsia="SimSun" w:hAnsi="Arial" w:cs="Arial"/>
                  <w:bCs/>
                  <w:sz w:val="18"/>
                  <w:szCs w:val="22"/>
                  <w:lang w:eastAsia="zh-CN"/>
                </w:rPr>
                <w:t>YES</w:t>
              </w:r>
            </w:ins>
          </w:p>
        </w:tc>
        <w:tc>
          <w:tcPr>
            <w:tcW w:w="1158" w:type="dxa"/>
            <w:tcBorders>
              <w:top w:val="single" w:sz="4" w:space="0" w:color="auto"/>
              <w:left w:val="single" w:sz="4" w:space="0" w:color="auto"/>
              <w:bottom w:val="single" w:sz="4" w:space="0" w:color="auto"/>
              <w:right w:val="single" w:sz="4" w:space="0" w:color="auto"/>
            </w:tcBorders>
            <w:hideMark/>
          </w:tcPr>
          <w:p w14:paraId="08C38E21" w14:textId="77777777" w:rsidR="007E4FD4" w:rsidRDefault="007E4FD4">
            <w:pPr>
              <w:overflowPunct w:val="0"/>
              <w:autoSpaceDE w:val="0"/>
              <w:autoSpaceDN w:val="0"/>
              <w:adjustRightInd w:val="0"/>
              <w:spacing w:line="256" w:lineRule="auto"/>
              <w:jc w:val="center"/>
              <w:rPr>
                <w:ins w:id="5121" w:author="Rapporteur" w:date="2023-11-27T08:46:00Z"/>
                <w:rFonts w:ascii="Arial" w:eastAsia="SimSun" w:hAnsi="Arial" w:cs="Arial"/>
                <w:bCs/>
                <w:sz w:val="18"/>
                <w:szCs w:val="22"/>
                <w:lang w:eastAsia="zh-CN"/>
              </w:rPr>
            </w:pPr>
            <w:ins w:id="5122" w:author="Rapporteur" w:date="2023-11-27T08:46:00Z">
              <w:r>
                <w:rPr>
                  <w:rFonts w:ascii="Arial" w:eastAsia="SimSun" w:hAnsi="Arial" w:cs="Arial"/>
                  <w:bCs/>
                  <w:sz w:val="18"/>
                  <w:szCs w:val="22"/>
                  <w:lang w:eastAsia="zh-CN"/>
                </w:rPr>
                <w:t>ignore</w:t>
              </w:r>
            </w:ins>
          </w:p>
        </w:tc>
      </w:tr>
    </w:tbl>
    <w:p w14:paraId="41C51D25" w14:textId="77777777" w:rsidR="007E4FD4" w:rsidRDefault="007E4FD4" w:rsidP="007E4FD4">
      <w:pPr>
        <w:widowControl w:val="0"/>
        <w:overflowPunct w:val="0"/>
        <w:autoSpaceDE w:val="0"/>
        <w:autoSpaceDN w:val="0"/>
        <w:adjustRightInd w:val="0"/>
        <w:rPr>
          <w:ins w:id="5123" w:author="Rapporteur" w:date="2023-11-27T08:46:00Z"/>
          <w:rFonts w:eastAsia="Times New Roman"/>
          <w:b/>
          <w:lang w:val="en-US" w:eastAsia="ko-KR"/>
        </w:rPr>
      </w:pPr>
    </w:p>
    <w:p w14:paraId="41FBEE6E" w14:textId="77777777" w:rsidR="007E4FD4" w:rsidRDefault="007E4FD4" w:rsidP="007E4FD4">
      <w:pPr>
        <w:widowControl w:val="0"/>
        <w:overflowPunct w:val="0"/>
        <w:autoSpaceDE w:val="0"/>
        <w:autoSpaceDN w:val="0"/>
        <w:adjustRightInd w:val="0"/>
        <w:rPr>
          <w:rFonts w:eastAsia="Times New Roman"/>
          <w:b/>
          <w:lang w:val="en-US" w:eastAsia="ko-KR"/>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7E4FD4" w14:paraId="3E31C37D" w14:textId="77777777" w:rsidTr="007E4FD4">
        <w:tc>
          <w:tcPr>
            <w:tcW w:w="3549" w:type="dxa"/>
            <w:tcBorders>
              <w:top w:val="single" w:sz="4" w:space="0" w:color="auto"/>
              <w:left w:val="single" w:sz="4" w:space="0" w:color="auto"/>
              <w:bottom w:val="single" w:sz="4" w:space="0" w:color="auto"/>
              <w:right w:val="single" w:sz="4" w:space="0" w:color="auto"/>
            </w:tcBorders>
            <w:hideMark/>
          </w:tcPr>
          <w:p w14:paraId="78F6D191" w14:textId="77777777" w:rsidR="007E4FD4" w:rsidRDefault="007E4FD4">
            <w:pPr>
              <w:widowControl w:val="0"/>
              <w:overflowPunct w:val="0"/>
              <w:autoSpaceDE w:val="0"/>
              <w:autoSpaceDN w:val="0"/>
              <w:adjustRightInd w:val="0"/>
              <w:spacing w:after="0" w:line="256" w:lineRule="auto"/>
              <w:jc w:val="center"/>
              <w:rPr>
                <w:rFonts w:ascii="Arial" w:eastAsia="Times New Roman" w:hAnsi="Arial" w:cs="Arial"/>
                <w:b/>
                <w:noProof/>
                <w:sz w:val="18"/>
                <w:szCs w:val="22"/>
              </w:rPr>
            </w:pPr>
            <w:r>
              <w:rPr>
                <w:rFonts w:ascii="Arial" w:eastAsia="Times New Roman" w:hAnsi="Arial" w:cs="Arial"/>
                <w:b/>
                <w:noProof/>
                <w:sz w:val="18"/>
                <w:szCs w:val="22"/>
              </w:rPr>
              <w:t>Condition</w:t>
            </w:r>
          </w:p>
        </w:tc>
        <w:tc>
          <w:tcPr>
            <w:tcW w:w="5670" w:type="dxa"/>
            <w:tcBorders>
              <w:top w:val="single" w:sz="4" w:space="0" w:color="auto"/>
              <w:left w:val="single" w:sz="4" w:space="0" w:color="auto"/>
              <w:bottom w:val="single" w:sz="4" w:space="0" w:color="auto"/>
              <w:right w:val="single" w:sz="4" w:space="0" w:color="auto"/>
            </w:tcBorders>
            <w:hideMark/>
          </w:tcPr>
          <w:p w14:paraId="2FD29F30" w14:textId="77777777" w:rsidR="007E4FD4" w:rsidRDefault="007E4FD4">
            <w:pPr>
              <w:widowControl w:val="0"/>
              <w:overflowPunct w:val="0"/>
              <w:autoSpaceDE w:val="0"/>
              <w:autoSpaceDN w:val="0"/>
              <w:adjustRightInd w:val="0"/>
              <w:spacing w:after="0" w:line="256" w:lineRule="auto"/>
              <w:jc w:val="center"/>
              <w:rPr>
                <w:rFonts w:ascii="Arial" w:eastAsia="Times New Roman" w:hAnsi="Arial" w:cs="Arial"/>
                <w:b/>
                <w:noProof/>
                <w:sz w:val="18"/>
                <w:szCs w:val="22"/>
              </w:rPr>
            </w:pPr>
            <w:r>
              <w:rPr>
                <w:rFonts w:ascii="Arial" w:eastAsia="Times New Roman" w:hAnsi="Arial" w:cs="Arial"/>
                <w:b/>
                <w:noProof/>
                <w:sz w:val="18"/>
                <w:szCs w:val="22"/>
              </w:rPr>
              <w:t>Explanation</w:t>
            </w:r>
          </w:p>
        </w:tc>
      </w:tr>
      <w:tr w:rsidR="007E4FD4" w14:paraId="73E59DC9" w14:textId="77777777" w:rsidTr="007E4FD4">
        <w:tc>
          <w:tcPr>
            <w:tcW w:w="3549" w:type="dxa"/>
            <w:tcBorders>
              <w:top w:val="single" w:sz="4" w:space="0" w:color="auto"/>
              <w:left w:val="single" w:sz="4" w:space="0" w:color="auto"/>
              <w:bottom w:val="single" w:sz="4" w:space="0" w:color="auto"/>
              <w:right w:val="single" w:sz="4" w:space="0" w:color="auto"/>
            </w:tcBorders>
            <w:hideMark/>
          </w:tcPr>
          <w:p w14:paraId="16255E17" w14:textId="77777777" w:rsidR="007E4FD4" w:rsidRDefault="007E4FD4">
            <w:pPr>
              <w:widowControl w:val="0"/>
              <w:overflowPunct w:val="0"/>
              <w:autoSpaceDE w:val="0"/>
              <w:autoSpaceDN w:val="0"/>
              <w:adjustRightInd w:val="0"/>
              <w:spacing w:after="0" w:line="256" w:lineRule="auto"/>
              <w:rPr>
                <w:rFonts w:ascii="Arial" w:eastAsia="Times New Roman" w:hAnsi="Arial" w:cs="Arial"/>
                <w:noProof/>
                <w:sz w:val="18"/>
                <w:szCs w:val="22"/>
              </w:rPr>
            </w:pPr>
            <w:r>
              <w:rPr>
                <w:rFonts w:ascii="Arial" w:eastAsia="Times New Roman" w:hAnsi="Arial" w:cs="Arial"/>
                <w:noProof/>
                <w:sz w:val="18"/>
                <w:szCs w:val="22"/>
              </w:rPr>
              <w:t>ifResourceTypePeriodic</w:t>
            </w:r>
          </w:p>
        </w:tc>
        <w:tc>
          <w:tcPr>
            <w:tcW w:w="5670" w:type="dxa"/>
            <w:tcBorders>
              <w:top w:val="single" w:sz="4" w:space="0" w:color="auto"/>
              <w:left w:val="single" w:sz="4" w:space="0" w:color="auto"/>
              <w:bottom w:val="single" w:sz="4" w:space="0" w:color="auto"/>
              <w:right w:val="single" w:sz="4" w:space="0" w:color="auto"/>
            </w:tcBorders>
            <w:hideMark/>
          </w:tcPr>
          <w:p w14:paraId="32975D5E" w14:textId="77777777" w:rsidR="007E4FD4" w:rsidRDefault="007E4FD4">
            <w:pPr>
              <w:widowControl w:val="0"/>
              <w:overflowPunct w:val="0"/>
              <w:autoSpaceDE w:val="0"/>
              <w:autoSpaceDN w:val="0"/>
              <w:adjustRightInd w:val="0"/>
              <w:spacing w:after="0" w:line="256" w:lineRule="auto"/>
              <w:rPr>
                <w:rFonts w:ascii="Arial" w:eastAsia="Times New Roman" w:hAnsi="Arial" w:cs="Arial"/>
                <w:noProof/>
                <w:sz w:val="18"/>
                <w:szCs w:val="22"/>
              </w:rPr>
            </w:pPr>
            <w:r>
              <w:rPr>
                <w:rFonts w:ascii="Arial" w:eastAsia="Times New Roman" w:hAnsi="Arial" w:cs="Arial"/>
                <w:noProof/>
                <w:sz w:val="18"/>
                <w:szCs w:val="22"/>
              </w:rPr>
              <w:t xml:space="preserve">This IE shall be present if the </w:t>
            </w:r>
            <w:r>
              <w:rPr>
                <w:rFonts w:ascii="Arial" w:eastAsia="Times New Roman" w:hAnsi="Arial" w:cs="Arial"/>
                <w:i/>
                <w:iCs/>
                <w:noProof/>
                <w:sz w:val="18"/>
                <w:szCs w:val="22"/>
              </w:rPr>
              <w:t xml:space="preserve">Resource Type </w:t>
            </w:r>
            <w:r>
              <w:rPr>
                <w:rFonts w:ascii="Arial" w:eastAsia="Times New Roman" w:hAnsi="Arial" w:cs="Arial"/>
                <w:noProof/>
                <w:sz w:val="18"/>
                <w:szCs w:val="22"/>
              </w:rPr>
              <w:t>IE is set to the value "Periodic".</w:t>
            </w:r>
          </w:p>
        </w:tc>
      </w:tr>
    </w:tbl>
    <w:p w14:paraId="4AE32287" w14:textId="77777777" w:rsidR="007E4FD4" w:rsidRDefault="007E4FD4" w:rsidP="007E4FD4">
      <w:pPr>
        <w:widowControl w:val="0"/>
        <w:overflowPunct w:val="0"/>
        <w:autoSpaceDE w:val="0"/>
        <w:autoSpaceDN w:val="0"/>
        <w:adjustRightInd w:val="0"/>
        <w:rPr>
          <w:rFonts w:eastAsia="Times New Roman"/>
          <w:b/>
          <w:highlight w:val="yellow"/>
          <w:lang w:val="en-US" w:eastAsia="ko-KR"/>
        </w:rPr>
      </w:pPr>
    </w:p>
    <w:tbl>
      <w:tblPr>
        <w:tblpPr w:leftFromText="180" w:rightFromText="180" w:bottomFromText="16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49"/>
        <w:gridCol w:w="5670"/>
      </w:tblGrid>
      <w:tr w:rsidR="007E4FD4" w14:paraId="0AA32733" w14:textId="77777777" w:rsidTr="007E4FD4">
        <w:tc>
          <w:tcPr>
            <w:tcW w:w="3549" w:type="dxa"/>
            <w:tcBorders>
              <w:top w:val="single" w:sz="4" w:space="0" w:color="auto"/>
              <w:left w:val="single" w:sz="4" w:space="0" w:color="auto"/>
              <w:bottom w:val="single" w:sz="4" w:space="0" w:color="auto"/>
              <w:right w:val="single" w:sz="4" w:space="0" w:color="auto"/>
            </w:tcBorders>
            <w:hideMark/>
          </w:tcPr>
          <w:p w14:paraId="06B06E49" w14:textId="77777777" w:rsidR="007E4FD4" w:rsidRDefault="007E4FD4">
            <w:pPr>
              <w:widowControl w:val="0"/>
              <w:overflowPunct w:val="0"/>
              <w:autoSpaceDE w:val="0"/>
              <w:autoSpaceDN w:val="0"/>
              <w:adjustRightInd w:val="0"/>
              <w:spacing w:after="0" w:line="256" w:lineRule="auto"/>
              <w:jc w:val="center"/>
              <w:rPr>
                <w:rFonts w:ascii="Arial" w:eastAsia="Times New Roman" w:hAnsi="Arial" w:cs="Arial"/>
                <w:b/>
                <w:noProof/>
                <w:sz w:val="18"/>
                <w:szCs w:val="22"/>
              </w:rPr>
            </w:pPr>
            <w:r>
              <w:rPr>
                <w:rFonts w:ascii="Arial" w:eastAsia="Times New Roman" w:hAnsi="Arial" w:cs="Arial"/>
                <w:b/>
                <w:noProof/>
                <w:sz w:val="18"/>
                <w:szCs w:val="22"/>
              </w:rPr>
              <w:t>Range bound</w:t>
            </w:r>
          </w:p>
        </w:tc>
        <w:tc>
          <w:tcPr>
            <w:tcW w:w="5670" w:type="dxa"/>
            <w:tcBorders>
              <w:top w:val="single" w:sz="4" w:space="0" w:color="auto"/>
              <w:left w:val="single" w:sz="4" w:space="0" w:color="auto"/>
              <w:bottom w:val="single" w:sz="4" w:space="0" w:color="auto"/>
              <w:right w:val="single" w:sz="4" w:space="0" w:color="auto"/>
            </w:tcBorders>
            <w:hideMark/>
          </w:tcPr>
          <w:p w14:paraId="3983A6CF" w14:textId="77777777" w:rsidR="007E4FD4" w:rsidRDefault="007E4FD4">
            <w:pPr>
              <w:widowControl w:val="0"/>
              <w:overflowPunct w:val="0"/>
              <w:autoSpaceDE w:val="0"/>
              <w:autoSpaceDN w:val="0"/>
              <w:adjustRightInd w:val="0"/>
              <w:spacing w:after="0" w:line="256" w:lineRule="auto"/>
              <w:jc w:val="center"/>
              <w:rPr>
                <w:rFonts w:ascii="Arial" w:eastAsia="Times New Roman" w:hAnsi="Arial" w:cs="Arial"/>
                <w:b/>
                <w:noProof/>
                <w:sz w:val="18"/>
                <w:szCs w:val="22"/>
              </w:rPr>
            </w:pPr>
            <w:r>
              <w:rPr>
                <w:rFonts w:ascii="Arial" w:eastAsia="Times New Roman" w:hAnsi="Arial" w:cs="Arial"/>
                <w:b/>
                <w:noProof/>
                <w:sz w:val="18"/>
                <w:szCs w:val="22"/>
              </w:rPr>
              <w:t>Explanation</w:t>
            </w:r>
          </w:p>
        </w:tc>
      </w:tr>
      <w:tr w:rsidR="007E4FD4" w14:paraId="1C8A7CFB" w14:textId="77777777" w:rsidTr="007E4FD4">
        <w:tc>
          <w:tcPr>
            <w:tcW w:w="3549" w:type="dxa"/>
            <w:tcBorders>
              <w:top w:val="single" w:sz="4" w:space="0" w:color="auto"/>
              <w:left w:val="single" w:sz="4" w:space="0" w:color="auto"/>
              <w:bottom w:val="single" w:sz="4" w:space="0" w:color="auto"/>
              <w:right w:val="single" w:sz="4" w:space="0" w:color="auto"/>
            </w:tcBorders>
            <w:hideMark/>
          </w:tcPr>
          <w:p w14:paraId="30237465" w14:textId="77777777" w:rsidR="007E4FD4" w:rsidRDefault="007E4FD4">
            <w:pPr>
              <w:widowControl w:val="0"/>
              <w:overflowPunct w:val="0"/>
              <w:autoSpaceDE w:val="0"/>
              <w:autoSpaceDN w:val="0"/>
              <w:adjustRightInd w:val="0"/>
              <w:spacing w:after="0" w:line="256" w:lineRule="auto"/>
              <w:rPr>
                <w:rFonts w:ascii="Arial" w:eastAsia="Times New Roman" w:hAnsi="Arial" w:cs="Arial"/>
                <w:noProof/>
                <w:sz w:val="18"/>
                <w:szCs w:val="22"/>
              </w:rPr>
            </w:pPr>
            <w:proofErr w:type="spellStart"/>
            <w:r>
              <w:rPr>
                <w:rFonts w:ascii="Arial" w:eastAsia="Times New Roman" w:hAnsi="Arial" w:cs="Arial"/>
                <w:sz w:val="18"/>
                <w:szCs w:val="22"/>
              </w:rPr>
              <w:t>maxnoSRS-ResourceSets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5B350841" w14:textId="77777777" w:rsidR="007E4FD4" w:rsidRDefault="007E4FD4">
            <w:pPr>
              <w:widowControl w:val="0"/>
              <w:overflowPunct w:val="0"/>
              <w:autoSpaceDE w:val="0"/>
              <w:autoSpaceDN w:val="0"/>
              <w:adjustRightInd w:val="0"/>
              <w:spacing w:after="0" w:line="256" w:lineRule="auto"/>
              <w:rPr>
                <w:rFonts w:ascii="Arial" w:eastAsia="Times New Roman" w:hAnsi="Arial" w:cs="Arial"/>
                <w:noProof/>
                <w:sz w:val="18"/>
                <w:szCs w:val="22"/>
              </w:rPr>
            </w:pPr>
            <w:r>
              <w:rPr>
                <w:rFonts w:ascii="Arial" w:eastAsia="Times New Roman" w:hAnsi="Arial" w:cs="Arial"/>
                <w:noProof/>
                <w:sz w:val="18"/>
                <w:szCs w:val="22"/>
              </w:rPr>
              <w:t>Maximum no of requested SRS Resource Sets for SRS transmission. Value is 16.</w:t>
            </w:r>
          </w:p>
        </w:tc>
      </w:tr>
      <w:tr w:rsidR="007E4FD4" w14:paraId="283A022D" w14:textId="77777777" w:rsidTr="007E4FD4">
        <w:tc>
          <w:tcPr>
            <w:tcW w:w="3549" w:type="dxa"/>
            <w:tcBorders>
              <w:top w:val="single" w:sz="4" w:space="0" w:color="auto"/>
              <w:left w:val="single" w:sz="4" w:space="0" w:color="auto"/>
              <w:bottom w:val="single" w:sz="4" w:space="0" w:color="auto"/>
              <w:right w:val="single" w:sz="4" w:space="0" w:color="auto"/>
            </w:tcBorders>
            <w:hideMark/>
          </w:tcPr>
          <w:p w14:paraId="07E97B15" w14:textId="77777777" w:rsidR="007E4FD4" w:rsidRDefault="007E4FD4">
            <w:pPr>
              <w:widowControl w:val="0"/>
              <w:overflowPunct w:val="0"/>
              <w:autoSpaceDE w:val="0"/>
              <w:autoSpaceDN w:val="0"/>
              <w:adjustRightInd w:val="0"/>
              <w:spacing w:after="0" w:line="256" w:lineRule="auto"/>
              <w:rPr>
                <w:rFonts w:ascii="Arial" w:eastAsia="Times New Roman" w:hAnsi="Arial" w:cs="Arial"/>
                <w:sz w:val="18"/>
                <w:szCs w:val="22"/>
              </w:rPr>
            </w:pPr>
            <w:proofErr w:type="spellStart"/>
            <w:r>
              <w:rPr>
                <w:rFonts w:ascii="Arial" w:eastAsia="Times New Roman" w:hAnsi="Arial" w:cs="Arial"/>
                <w:i/>
                <w:iCs/>
                <w:sz w:val="18"/>
                <w:szCs w:val="22"/>
              </w:rPr>
              <w:t>maxnoSRS-ResourcePerSet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23239C90" w14:textId="77777777" w:rsidR="007E4FD4" w:rsidRDefault="007E4FD4">
            <w:pPr>
              <w:widowControl w:val="0"/>
              <w:overflowPunct w:val="0"/>
              <w:autoSpaceDE w:val="0"/>
              <w:autoSpaceDN w:val="0"/>
              <w:adjustRightInd w:val="0"/>
              <w:spacing w:after="0" w:line="256" w:lineRule="auto"/>
              <w:rPr>
                <w:rFonts w:ascii="Arial" w:eastAsia="Times New Roman" w:hAnsi="Arial" w:cs="Arial"/>
                <w:noProof/>
                <w:sz w:val="18"/>
                <w:szCs w:val="22"/>
              </w:rPr>
            </w:pPr>
            <w:r>
              <w:rPr>
                <w:rFonts w:ascii="Arial" w:eastAsia="Times New Roman" w:hAnsi="Arial" w:cs="Arial"/>
                <w:noProof/>
                <w:sz w:val="18"/>
                <w:szCs w:val="22"/>
              </w:rPr>
              <w:t>Maximum no of SRS Resource</w:t>
            </w:r>
            <w:r>
              <w:rPr>
                <w:rFonts w:ascii="Arial" w:eastAsia="Times New Roman" w:hAnsi="Arial" w:cs="Arial"/>
                <w:noProof/>
                <w:sz w:val="18"/>
                <w:szCs w:val="22"/>
                <w:lang w:val="en-US"/>
              </w:rPr>
              <w:t xml:space="preserve">s per </w:t>
            </w:r>
            <w:r>
              <w:rPr>
                <w:rFonts w:ascii="Arial" w:eastAsia="Times New Roman" w:hAnsi="Arial" w:cs="Arial"/>
                <w:noProof/>
                <w:sz w:val="18"/>
                <w:szCs w:val="22"/>
              </w:rPr>
              <w:t>set</w:t>
            </w:r>
            <w:r>
              <w:rPr>
                <w:rFonts w:ascii="Arial" w:eastAsia="Times New Roman" w:hAnsi="Arial" w:cs="Arial"/>
                <w:noProof/>
                <w:sz w:val="18"/>
                <w:szCs w:val="22"/>
                <w:lang w:val="en-US"/>
              </w:rPr>
              <w:t>.</w:t>
            </w:r>
            <w:r>
              <w:rPr>
                <w:rFonts w:ascii="Arial" w:eastAsia="Times New Roman" w:hAnsi="Arial" w:cs="Arial"/>
                <w:noProof/>
                <w:sz w:val="18"/>
                <w:szCs w:val="22"/>
              </w:rPr>
              <w:t xml:space="preserve"> Value is </w:t>
            </w:r>
            <w:r>
              <w:rPr>
                <w:rFonts w:ascii="Arial" w:eastAsia="Times New Roman" w:hAnsi="Arial" w:cs="Arial"/>
                <w:noProof/>
                <w:sz w:val="18"/>
                <w:szCs w:val="22"/>
                <w:lang w:val="en-US"/>
              </w:rPr>
              <w:t>16</w:t>
            </w:r>
            <w:r>
              <w:rPr>
                <w:rFonts w:ascii="Arial" w:eastAsia="Times New Roman" w:hAnsi="Arial" w:cs="Arial"/>
                <w:noProof/>
                <w:sz w:val="18"/>
                <w:szCs w:val="22"/>
              </w:rPr>
              <w:t>.</w:t>
            </w:r>
          </w:p>
        </w:tc>
      </w:tr>
    </w:tbl>
    <w:p w14:paraId="54724539" w14:textId="77777777" w:rsidR="007E4FD4" w:rsidRDefault="007E4FD4" w:rsidP="007E4FD4">
      <w:pPr>
        <w:widowControl w:val="0"/>
        <w:overflowPunct w:val="0"/>
        <w:autoSpaceDE w:val="0"/>
        <w:autoSpaceDN w:val="0"/>
        <w:adjustRightInd w:val="0"/>
        <w:rPr>
          <w:rFonts w:eastAsia="Times New Roman"/>
          <w:b/>
          <w:lang w:val="en-US" w:eastAsia="ko-KR"/>
        </w:rPr>
      </w:pPr>
    </w:p>
    <w:p w14:paraId="3ED6837C"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67EF57A" w14:textId="77777777" w:rsidR="007E4FD4" w:rsidRDefault="007E4FD4" w:rsidP="007E4FD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124" w:name="_Toc146226874"/>
      <w:bookmarkStart w:id="5125" w:name="_Toc120124607"/>
      <w:bookmarkStart w:id="5126" w:name="_Toc113835759"/>
      <w:bookmarkStart w:id="5127" w:name="_Toc106110322"/>
      <w:bookmarkStart w:id="5128" w:name="_Toc105927782"/>
      <w:bookmarkStart w:id="5129" w:name="_Toc105511250"/>
      <w:bookmarkStart w:id="5130" w:name="_Toc99731119"/>
      <w:bookmarkStart w:id="5131" w:name="_Toc99038856"/>
      <w:bookmarkStart w:id="5132" w:name="_Toc97911096"/>
      <w:bookmarkStart w:id="5133" w:name="_Toc88658184"/>
      <w:bookmarkStart w:id="5134" w:name="_Toc81383551"/>
      <w:bookmarkStart w:id="5135" w:name="_Toc74154807"/>
      <w:bookmarkStart w:id="5136" w:name="_Toc66289694"/>
      <w:bookmarkStart w:id="5137" w:name="_Toc64449035"/>
      <w:bookmarkStart w:id="5138" w:name="_Toc51763865"/>
      <w:r>
        <w:rPr>
          <w:rFonts w:ascii="Arial" w:eastAsia="Times New Roman" w:hAnsi="Arial"/>
          <w:sz w:val="24"/>
          <w:lang w:eastAsia="ko-KR"/>
        </w:rPr>
        <w:t>9.3.1.177</w:t>
      </w:r>
      <w:r>
        <w:rPr>
          <w:rFonts w:ascii="Arial" w:eastAsia="Times New Roman" w:hAnsi="Arial"/>
          <w:sz w:val="24"/>
          <w:lang w:eastAsia="ko-KR"/>
        </w:rPr>
        <w:tab/>
        <w:t>PRS Configuration</w:t>
      </w:r>
      <w:bookmarkEnd w:id="5124"/>
      <w:bookmarkEnd w:id="5125"/>
      <w:bookmarkEnd w:id="5126"/>
      <w:bookmarkEnd w:id="5127"/>
      <w:bookmarkEnd w:id="5128"/>
      <w:bookmarkEnd w:id="5129"/>
      <w:bookmarkEnd w:id="5130"/>
      <w:bookmarkEnd w:id="5131"/>
      <w:bookmarkEnd w:id="5132"/>
      <w:bookmarkEnd w:id="5133"/>
      <w:bookmarkEnd w:id="5134"/>
      <w:bookmarkEnd w:id="5135"/>
      <w:bookmarkEnd w:id="5136"/>
      <w:bookmarkEnd w:id="5137"/>
      <w:bookmarkEnd w:id="5138"/>
    </w:p>
    <w:p w14:paraId="0F9C2376" w14:textId="77777777" w:rsidR="007E4FD4" w:rsidRDefault="007E4FD4" w:rsidP="007E4FD4">
      <w:pPr>
        <w:widowControl w:val="0"/>
        <w:overflowPunct w:val="0"/>
        <w:autoSpaceDE w:val="0"/>
        <w:autoSpaceDN w:val="0"/>
        <w:adjustRightInd w:val="0"/>
        <w:jc w:val="both"/>
        <w:textAlignment w:val="baseline"/>
        <w:rPr>
          <w:rFonts w:eastAsia="Times New Roman"/>
          <w:noProof/>
          <w:lang w:eastAsia="ko-KR"/>
        </w:rPr>
      </w:pPr>
      <w:r>
        <w:rPr>
          <w:rFonts w:eastAsia="Times New Roman"/>
          <w:lang w:eastAsia="ko-KR"/>
        </w:rPr>
        <w:t>This information element contains the DL PRS configuration for the TRP.</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139" w:author="Rapporteur" w:date="2023-11-27T08:46:00Z">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50"/>
        <w:gridCol w:w="992"/>
        <w:gridCol w:w="1134"/>
        <w:gridCol w:w="1842"/>
        <w:gridCol w:w="1700"/>
        <w:gridCol w:w="1276"/>
        <w:gridCol w:w="1276"/>
        <w:tblGridChange w:id="5140">
          <w:tblGrid>
            <w:gridCol w:w="200"/>
            <w:gridCol w:w="1750"/>
            <w:gridCol w:w="201"/>
            <w:gridCol w:w="791"/>
            <w:gridCol w:w="201"/>
            <w:gridCol w:w="933"/>
            <w:gridCol w:w="201"/>
            <w:gridCol w:w="1641"/>
            <w:gridCol w:w="202"/>
            <w:gridCol w:w="1498"/>
            <w:gridCol w:w="203"/>
            <w:gridCol w:w="1073"/>
            <w:gridCol w:w="203"/>
            <w:gridCol w:w="1073"/>
            <w:gridCol w:w="203"/>
          </w:tblGrid>
        </w:tblGridChange>
      </w:tblGrid>
      <w:tr w:rsidR="007E4FD4" w14:paraId="57025362" w14:textId="77777777" w:rsidTr="007E4FD4">
        <w:trPr>
          <w:tblHeader/>
          <w:trPrChange w:id="5141" w:author="Rapporteur" w:date="2023-11-27T08:46:00Z">
            <w:trPr>
              <w:gridBefore w:val="1"/>
              <w:tblHeader/>
            </w:trPr>
          </w:trPrChange>
        </w:trPr>
        <w:tc>
          <w:tcPr>
            <w:tcW w:w="1951" w:type="dxa"/>
            <w:tcBorders>
              <w:top w:val="single" w:sz="4" w:space="0" w:color="auto"/>
              <w:left w:val="single" w:sz="4" w:space="0" w:color="auto"/>
              <w:bottom w:val="single" w:sz="4" w:space="0" w:color="auto"/>
              <w:right w:val="single" w:sz="4" w:space="0" w:color="auto"/>
            </w:tcBorders>
            <w:hideMark/>
            <w:tcPrChange w:id="5142"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74092D0C"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IE/Group Name</w:t>
            </w:r>
          </w:p>
        </w:tc>
        <w:tc>
          <w:tcPr>
            <w:tcW w:w="992" w:type="dxa"/>
            <w:tcBorders>
              <w:top w:val="single" w:sz="4" w:space="0" w:color="auto"/>
              <w:left w:val="single" w:sz="4" w:space="0" w:color="auto"/>
              <w:bottom w:val="single" w:sz="4" w:space="0" w:color="auto"/>
              <w:right w:val="single" w:sz="4" w:space="0" w:color="auto"/>
            </w:tcBorders>
            <w:hideMark/>
            <w:tcPrChange w:id="5143"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1F1214A1"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Presence</w:t>
            </w:r>
          </w:p>
        </w:tc>
        <w:tc>
          <w:tcPr>
            <w:tcW w:w="1134" w:type="dxa"/>
            <w:tcBorders>
              <w:top w:val="single" w:sz="4" w:space="0" w:color="auto"/>
              <w:left w:val="single" w:sz="4" w:space="0" w:color="auto"/>
              <w:bottom w:val="single" w:sz="4" w:space="0" w:color="auto"/>
              <w:right w:val="single" w:sz="4" w:space="0" w:color="auto"/>
            </w:tcBorders>
            <w:hideMark/>
            <w:tcPrChange w:id="5144" w:author="Rapporteur" w:date="2023-11-27T08:46: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3AE344A"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843" w:type="dxa"/>
            <w:tcBorders>
              <w:top w:val="single" w:sz="4" w:space="0" w:color="auto"/>
              <w:left w:val="single" w:sz="4" w:space="0" w:color="auto"/>
              <w:bottom w:val="single" w:sz="4" w:space="0" w:color="auto"/>
              <w:right w:val="single" w:sz="4" w:space="0" w:color="auto"/>
            </w:tcBorders>
            <w:hideMark/>
            <w:tcPrChange w:id="5145"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1D18BF85"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IE Type and Reference</w:t>
            </w:r>
          </w:p>
        </w:tc>
        <w:tc>
          <w:tcPr>
            <w:tcW w:w="1701" w:type="dxa"/>
            <w:tcBorders>
              <w:top w:val="single" w:sz="4" w:space="0" w:color="auto"/>
              <w:left w:val="single" w:sz="4" w:space="0" w:color="auto"/>
              <w:bottom w:val="single" w:sz="4" w:space="0" w:color="auto"/>
              <w:right w:val="single" w:sz="4" w:space="0" w:color="auto"/>
            </w:tcBorders>
            <w:hideMark/>
            <w:tcPrChange w:id="5146" w:author="Rapporteur" w:date="2023-11-27T08:46:00Z">
              <w:tcPr>
                <w:tcW w:w="1701" w:type="dxa"/>
                <w:gridSpan w:val="2"/>
                <w:tcBorders>
                  <w:top w:val="single" w:sz="4" w:space="0" w:color="auto"/>
                  <w:left w:val="single" w:sz="4" w:space="5" w:color="auto"/>
                  <w:bottom w:val="single" w:sz="4" w:space="0" w:color="auto"/>
                  <w:right w:val="single" w:sz="4" w:space="5" w:color="auto"/>
                </w:tcBorders>
                <w:hideMark/>
              </w:tcPr>
            </w:tcPrChange>
          </w:tcPr>
          <w:p w14:paraId="5978137A"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Semantics Description</w:t>
            </w:r>
          </w:p>
        </w:tc>
        <w:tc>
          <w:tcPr>
            <w:tcW w:w="1276" w:type="dxa"/>
            <w:tcBorders>
              <w:top w:val="single" w:sz="4" w:space="0" w:color="auto"/>
              <w:left w:val="single" w:sz="4" w:space="0" w:color="auto"/>
              <w:bottom w:val="single" w:sz="4" w:space="0" w:color="auto"/>
              <w:right w:val="single" w:sz="4" w:space="0" w:color="auto"/>
            </w:tcBorders>
            <w:hideMark/>
            <w:tcPrChange w:id="5147" w:author="Rapporteur" w:date="2023-11-27T08:46:00Z">
              <w:tcPr>
                <w:tcW w:w="1276" w:type="dxa"/>
                <w:gridSpan w:val="2"/>
                <w:tcBorders>
                  <w:top w:val="single" w:sz="4" w:space="0" w:color="auto"/>
                  <w:left w:val="single" w:sz="4" w:space="5" w:color="auto"/>
                  <w:bottom w:val="single" w:sz="4" w:space="0" w:color="auto"/>
                  <w:right w:val="single" w:sz="4" w:space="5" w:color="auto"/>
                </w:tcBorders>
                <w:hideMark/>
              </w:tcPr>
            </w:tcPrChange>
          </w:tcPr>
          <w:p w14:paraId="6E901811"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ins w:id="5148" w:author="Rapporteur" w:date="2023-11-27T08:46:00Z">
              <w:r>
                <w:rPr>
                  <w:rFonts w:ascii="Arial" w:eastAsia="Times New Roman" w:hAnsi="Arial"/>
                  <w:b/>
                  <w:sz w:val="18"/>
                  <w:lang w:eastAsia="ko-KR"/>
                </w:rPr>
                <w:t>Criticality</w:t>
              </w:r>
            </w:ins>
          </w:p>
        </w:tc>
        <w:tc>
          <w:tcPr>
            <w:tcW w:w="1276" w:type="dxa"/>
            <w:tcBorders>
              <w:top w:val="single" w:sz="4" w:space="0" w:color="auto"/>
              <w:left w:val="single" w:sz="4" w:space="0" w:color="auto"/>
              <w:bottom w:val="single" w:sz="4" w:space="0" w:color="auto"/>
              <w:right w:val="single" w:sz="4" w:space="0" w:color="auto"/>
            </w:tcBorders>
            <w:hideMark/>
            <w:tcPrChange w:id="5149" w:author="Rapporteur" w:date="2023-11-27T08:46:00Z">
              <w:tcPr>
                <w:tcW w:w="1276" w:type="dxa"/>
                <w:gridSpan w:val="2"/>
                <w:tcBorders>
                  <w:top w:val="single" w:sz="4" w:space="0" w:color="auto"/>
                  <w:left w:val="single" w:sz="4" w:space="5" w:color="auto"/>
                  <w:bottom w:val="single" w:sz="4" w:space="0" w:color="auto"/>
                  <w:right w:val="single" w:sz="4" w:space="5" w:color="auto"/>
                </w:tcBorders>
                <w:hideMark/>
              </w:tcPr>
            </w:tcPrChange>
          </w:tcPr>
          <w:p w14:paraId="28F841D5"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ins w:id="5150" w:author="Rapporteur" w:date="2023-11-27T08:46:00Z">
              <w:r>
                <w:rPr>
                  <w:rFonts w:ascii="Arial" w:eastAsia="Times New Roman" w:hAnsi="Arial"/>
                  <w:b/>
                  <w:sz w:val="18"/>
                  <w:lang w:eastAsia="ko-KR"/>
                </w:rPr>
                <w:t>Assigned Criticality</w:t>
              </w:r>
            </w:ins>
          </w:p>
        </w:tc>
      </w:tr>
      <w:tr w:rsidR="007E4FD4" w14:paraId="4F960CB0" w14:textId="77777777" w:rsidTr="007E4FD4">
        <w:trPr>
          <w:trPrChange w:id="5151"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152"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0F45A9A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
                <w:bCs/>
                <w:noProof/>
                <w:sz w:val="18"/>
                <w:lang w:eastAsia="ko-KR"/>
              </w:rPr>
            </w:pPr>
            <w:r>
              <w:rPr>
                <w:rFonts w:ascii="Arial" w:eastAsia="Times New Roman" w:hAnsi="Arial"/>
                <w:b/>
                <w:bCs/>
                <w:noProof/>
                <w:sz w:val="18"/>
                <w:lang w:eastAsia="ko-KR"/>
              </w:rPr>
              <w:t>PRS Resource Set List</w:t>
            </w:r>
          </w:p>
        </w:tc>
        <w:tc>
          <w:tcPr>
            <w:tcW w:w="992" w:type="dxa"/>
            <w:tcBorders>
              <w:top w:val="single" w:sz="4" w:space="0" w:color="auto"/>
              <w:left w:val="single" w:sz="4" w:space="0" w:color="auto"/>
              <w:bottom w:val="single" w:sz="4" w:space="0" w:color="auto"/>
              <w:right w:val="single" w:sz="4" w:space="0" w:color="auto"/>
            </w:tcBorders>
            <w:hideMark/>
            <w:tcPrChange w:id="5153"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7E891C7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hideMark/>
            <w:tcPrChange w:id="5154" w:author="Rapporteur" w:date="2023-11-27T08:46: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6D16DE8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roofErr w:type="gramStart"/>
            <w:r>
              <w:rPr>
                <w:rFonts w:ascii="Arial" w:eastAsia="Times New Roman" w:hAnsi="Arial"/>
                <w:sz w:val="18"/>
                <w:lang w:eastAsia="ko-KR"/>
              </w:rPr>
              <w:t>1..&lt;</w:t>
            </w:r>
            <w:proofErr w:type="spellStart"/>
            <w:proofErr w:type="gramEnd"/>
            <w:r>
              <w:rPr>
                <w:rFonts w:ascii="Arial" w:eastAsia="Times New Roman" w:hAnsi="Arial"/>
                <w:sz w:val="18"/>
                <w:lang w:eastAsia="ko-KR"/>
              </w:rPr>
              <w:t>maxnoofPRSresourceSets</w:t>
            </w:r>
            <w:proofErr w:type="spellEnd"/>
            <w:r>
              <w:rPr>
                <w:rFonts w:ascii="Arial" w:eastAsia="Times New Roman" w:hAnsi="Arial"/>
                <w:sz w:val="18"/>
                <w:lang w:eastAsia="ko-KR"/>
              </w:rPr>
              <w:t>&gt;</w:t>
            </w:r>
          </w:p>
        </w:tc>
        <w:tc>
          <w:tcPr>
            <w:tcW w:w="1843" w:type="dxa"/>
            <w:tcBorders>
              <w:top w:val="single" w:sz="4" w:space="0" w:color="auto"/>
              <w:left w:val="single" w:sz="4" w:space="0" w:color="auto"/>
              <w:bottom w:val="single" w:sz="4" w:space="0" w:color="auto"/>
              <w:right w:val="single" w:sz="4" w:space="0" w:color="auto"/>
            </w:tcBorders>
            <w:tcPrChange w:id="5155" w:author="Rapporteur" w:date="2023-11-27T08:46:00Z">
              <w:tcPr>
                <w:tcW w:w="1843" w:type="dxa"/>
                <w:gridSpan w:val="2"/>
                <w:tcBorders>
                  <w:top w:val="single" w:sz="4" w:space="0" w:color="auto"/>
                  <w:left w:val="single" w:sz="4" w:space="5" w:color="auto"/>
                  <w:bottom w:val="single" w:sz="4" w:space="0" w:color="auto"/>
                  <w:right w:val="single" w:sz="4" w:space="5" w:color="auto"/>
                </w:tcBorders>
              </w:tcPr>
            </w:tcPrChange>
          </w:tcPr>
          <w:p w14:paraId="2164738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5156"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25B0033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157"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6C7734C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158"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3430CF8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7865D579" w14:textId="77777777" w:rsidTr="007E4FD4">
        <w:trPr>
          <w:trPrChange w:id="5159"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160"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4A71A0F1"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noProof/>
                <w:sz w:val="18"/>
                <w:lang w:eastAsia="ko-KR"/>
              </w:rPr>
            </w:pPr>
            <w:r>
              <w:rPr>
                <w:rFonts w:ascii="Arial" w:eastAsia="Times New Roman" w:hAnsi="Arial"/>
                <w:noProof/>
                <w:sz w:val="18"/>
                <w:lang w:eastAsia="ko-KR"/>
              </w:rPr>
              <w:t>&gt;PRS Resource Set ID</w:t>
            </w:r>
          </w:p>
        </w:tc>
        <w:tc>
          <w:tcPr>
            <w:tcW w:w="992" w:type="dxa"/>
            <w:tcBorders>
              <w:top w:val="single" w:sz="4" w:space="0" w:color="auto"/>
              <w:left w:val="single" w:sz="4" w:space="0" w:color="auto"/>
              <w:bottom w:val="single" w:sz="4" w:space="0" w:color="auto"/>
              <w:right w:val="single" w:sz="4" w:space="0" w:color="auto"/>
            </w:tcBorders>
            <w:hideMark/>
            <w:tcPrChange w:id="5161"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043811B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162"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760BB2D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163"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39D84EB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INTEGER(0..7)</w:t>
            </w:r>
          </w:p>
        </w:tc>
        <w:tc>
          <w:tcPr>
            <w:tcW w:w="1701" w:type="dxa"/>
            <w:tcBorders>
              <w:top w:val="single" w:sz="4" w:space="0" w:color="auto"/>
              <w:left w:val="single" w:sz="4" w:space="0" w:color="auto"/>
              <w:bottom w:val="single" w:sz="4" w:space="0" w:color="auto"/>
              <w:right w:val="single" w:sz="4" w:space="0" w:color="auto"/>
            </w:tcBorders>
            <w:tcPrChange w:id="5164"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3A50013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165"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2A4B932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166"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3059999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17E05D85" w14:textId="77777777" w:rsidTr="007E4FD4">
        <w:trPr>
          <w:trPrChange w:id="5167"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168"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75BB75D2"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noProof/>
                <w:sz w:val="18"/>
                <w:lang w:eastAsia="ko-KR"/>
              </w:rPr>
            </w:pPr>
            <w:r>
              <w:rPr>
                <w:rFonts w:ascii="Arial" w:eastAsia="Times New Roman" w:hAnsi="Arial"/>
                <w:noProof/>
                <w:sz w:val="18"/>
                <w:lang w:eastAsia="ko-KR"/>
              </w:rPr>
              <w:t>&gt;Subcarrier Spacing</w:t>
            </w:r>
          </w:p>
        </w:tc>
        <w:tc>
          <w:tcPr>
            <w:tcW w:w="992" w:type="dxa"/>
            <w:tcBorders>
              <w:top w:val="single" w:sz="4" w:space="0" w:color="auto"/>
              <w:left w:val="single" w:sz="4" w:space="0" w:color="auto"/>
              <w:bottom w:val="single" w:sz="4" w:space="0" w:color="auto"/>
              <w:right w:val="single" w:sz="4" w:space="0" w:color="auto"/>
            </w:tcBorders>
            <w:hideMark/>
            <w:tcPrChange w:id="5169"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33A3E4A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170"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31880C7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171"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4B53591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ENUMERATED(kHz15, kHz30, kHz60, kHz120, …)</w:t>
            </w:r>
          </w:p>
        </w:tc>
        <w:tc>
          <w:tcPr>
            <w:tcW w:w="1701" w:type="dxa"/>
            <w:tcBorders>
              <w:top w:val="single" w:sz="4" w:space="0" w:color="auto"/>
              <w:left w:val="single" w:sz="4" w:space="0" w:color="auto"/>
              <w:bottom w:val="single" w:sz="4" w:space="0" w:color="auto"/>
              <w:right w:val="single" w:sz="4" w:space="0" w:color="auto"/>
            </w:tcBorders>
            <w:tcPrChange w:id="5172"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578CDC9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173"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51F7203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174"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109AA60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5FCF9F1B" w14:textId="77777777" w:rsidTr="007E4FD4">
        <w:trPr>
          <w:trPrChange w:id="5175"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176"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15707E47"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noProof/>
                <w:sz w:val="18"/>
                <w:lang w:eastAsia="ko-KR"/>
              </w:rPr>
            </w:pPr>
            <w:r>
              <w:rPr>
                <w:rFonts w:ascii="Arial" w:eastAsia="Times New Roman" w:hAnsi="Arial"/>
                <w:noProof/>
                <w:sz w:val="18"/>
                <w:lang w:eastAsia="ko-KR"/>
              </w:rPr>
              <w:t>&gt;PRS bandwidth</w:t>
            </w:r>
          </w:p>
        </w:tc>
        <w:tc>
          <w:tcPr>
            <w:tcW w:w="992" w:type="dxa"/>
            <w:tcBorders>
              <w:top w:val="single" w:sz="4" w:space="0" w:color="auto"/>
              <w:left w:val="single" w:sz="4" w:space="0" w:color="auto"/>
              <w:bottom w:val="single" w:sz="4" w:space="0" w:color="auto"/>
              <w:right w:val="single" w:sz="4" w:space="0" w:color="auto"/>
            </w:tcBorders>
            <w:hideMark/>
            <w:tcPrChange w:id="5177"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17A91DC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178"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4DE8D0D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179"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77A05E4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INTEGER(1..63)</w:t>
            </w:r>
          </w:p>
        </w:tc>
        <w:tc>
          <w:tcPr>
            <w:tcW w:w="1701" w:type="dxa"/>
            <w:tcBorders>
              <w:top w:val="single" w:sz="4" w:space="0" w:color="auto"/>
              <w:left w:val="single" w:sz="4" w:space="0" w:color="auto"/>
              <w:bottom w:val="single" w:sz="4" w:space="0" w:color="auto"/>
              <w:right w:val="single" w:sz="4" w:space="0" w:color="auto"/>
            </w:tcBorders>
            <w:hideMark/>
            <w:tcPrChange w:id="5180" w:author="Rapporteur" w:date="2023-11-27T08:46:00Z">
              <w:tcPr>
                <w:tcW w:w="1701" w:type="dxa"/>
                <w:gridSpan w:val="2"/>
                <w:tcBorders>
                  <w:top w:val="single" w:sz="4" w:space="0" w:color="auto"/>
                  <w:left w:val="single" w:sz="4" w:space="5" w:color="auto"/>
                  <w:bottom w:val="single" w:sz="4" w:space="0" w:color="auto"/>
                  <w:right w:val="single" w:sz="4" w:space="5" w:color="auto"/>
                </w:tcBorders>
                <w:hideMark/>
              </w:tcPr>
            </w:tcPrChange>
          </w:tcPr>
          <w:p w14:paraId="5E4DE75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roofErr w:type="gramStart"/>
            <w:r>
              <w:rPr>
                <w:rFonts w:ascii="Arial" w:eastAsia="Times New Roman" w:hAnsi="Arial"/>
                <w:sz w:val="18"/>
                <w:lang w:eastAsia="ko-KR"/>
              </w:rPr>
              <w:t>24,28,…</w:t>
            </w:r>
            <w:proofErr w:type="gramEnd"/>
            <w:r>
              <w:rPr>
                <w:rFonts w:ascii="Arial" w:eastAsia="Times New Roman" w:hAnsi="Arial"/>
                <w:sz w:val="18"/>
                <w:lang w:eastAsia="ko-KR"/>
              </w:rPr>
              <w:t>,272 PRBs</w:t>
            </w:r>
          </w:p>
        </w:tc>
        <w:tc>
          <w:tcPr>
            <w:tcW w:w="1276" w:type="dxa"/>
            <w:tcBorders>
              <w:top w:val="single" w:sz="4" w:space="0" w:color="auto"/>
              <w:left w:val="single" w:sz="4" w:space="0" w:color="auto"/>
              <w:bottom w:val="single" w:sz="4" w:space="0" w:color="auto"/>
              <w:right w:val="single" w:sz="4" w:space="0" w:color="auto"/>
            </w:tcBorders>
            <w:tcPrChange w:id="5181"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6DB1DAA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182"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5B1F6E1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6109A79C" w14:textId="77777777" w:rsidTr="007E4FD4">
        <w:trPr>
          <w:trPrChange w:id="5183"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184"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3B17A979"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noProof/>
                <w:sz w:val="18"/>
                <w:lang w:eastAsia="ko-KR"/>
              </w:rPr>
            </w:pPr>
            <w:r>
              <w:rPr>
                <w:rFonts w:ascii="Arial" w:eastAsia="Times New Roman" w:hAnsi="Arial"/>
                <w:noProof/>
                <w:sz w:val="18"/>
                <w:lang w:eastAsia="ko-KR"/>
              </w:rPr>
              <w:t>&gt;Start PRB</w:t>
            </w:r>
          </w:p>
        </w:tc>
        <w:tc>
          <w:tcPr>
            <w:tcW w:w="992" w:type="dxa"/>
            <w:tcBorders>
              <w:top w:val="single" w:sz="4" w:space="0" w:color="auto"/>
              <w:left w:val="single" w:sz="4" w:space="0" w:color="auto"/>
              <w:bottom w:val="single" w:sz="4" w:space="0" w:color="auto"/>
              <w:right w:val="single" w:sz="4" w:space="0" w:color="auto"/>
            </w:tcBorders>
            <w:hideMark/>
            <w:tcPrChange w:id="5185"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15CD588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186"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01CB120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187"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667EA91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INTEGER(0..2176)</w:t>
            </w:r>
          </w:p>
        </w:tc>
        <w:tc>
          <w:tcPr>
            <w:tcW w:w="1701" w:type="dxa"/>
            <w:tcBorders>
              <w:top w:val="single" w:sz="4" w:space="0" w:color="auto"/>
              <w:left w:val="single" w:sz="4" w:space="0" w:color="auto"/>
              <w:bottom w:val="single" w:sz="4" w:space="0" w:color="auto"/>
              <w:right w:val="single" w:sz="4" w:space="0" w:color="auto"/>
            </w:tcBorders>
            <w:hideMark/>
            <w:tcPrChange w:id="5188" w:author="Rapporteur" w:date="2023-11-27T08:46:00Z">
              <w:tcPr>
                <w:tcW w:w="1701" w:type="dxa"/>
                <w:gridSpan w:val="2"/>
                <w:tcBorders>
                  <w:top w:val="single" w:sz="4" w:space="0" w:color="auto"/>
                  <w:left w:val="single" w:sz="4" w:space="5" w:color="auto"/>
                  <w:bottom w:val="single" w:sz="4" w:space="0" w:color="auto"/>
                  <w:right w:val="single" w:sz="4" w:space="5" w:color="auto"/>
                </w:tcBorders>
                <w:hideMark/>
              </w:tcPr>
            </w:tcPrChange>
          </w:tcPr>
          <w:p w14:paraId="2429094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Starting PRB to Point A</w:t>
            </w:r>
          </w:p>
        </w:tc>
        <w:tc>
          <w:tcPr>
            <w:tcW w:w="1276" w:type="dxa"/>
            <w:tcBorders>
              <w:top w:val="single" w:sz="4" w:space="0" w:color="auto"/>
              <w:left w:val="single" w:sz="4" w:space="0" w:color="auto"/>
              <w:bottom w:val="single" w:sz="4" w:space="0" w:color="auto"/>
              <w:right w:val="single" w:sz="4" w:space="0" w:color="auto"/>
            </w:tcBorders>
            <w:tcPrChange w:id="5189"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5555F5A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190"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5DBE1A7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6A57AA76" w14:textId="77777777" w:rsidTr="007E4FD4">
        <w:trPr>
          <w:trPrChange w:id="5191"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192"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4A6FF2D9"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noProof/>
                <w:sz w:val="18"/>
                <w:lang w:eastAsia="ko-KR"/>
              </w:rPr>
            </w:pPr>
            <w:r>
              <w:rPr>
                <w:rFonts w:ascii="Arial" w:eastAsia="Times New Roman" w:hAnsi="Arial"/>
                <w:noProof/>
                <w:sz w:val="18"/>
                <w:lang w:eastAsia="ko-KR"/>
              </w:rPr>
              <w:t>&gt;Point A</w:t>
            </w:r>
          </w:p>
        </w:tc>
        <w:tc>
          <w:tcPr>
            <w:tcW w:w="992" w:type="dxa"/>
            <w:tcBorders>
              <w:top w:val="single" w:sz="4" w:space="0" w:color="auto"/>
              <w:left w:val="single" w:sz="4" w:space="0" w:color="auto"/>
              <w:bottom w:val="single" w:sz="4" w:space="0" w:color="auto"/>
              <w:right w:val="single" w:sz="4" w:space="0" w:color="auto"/>
            </w:tcBorders>
            <w:hideMark/>
            <w:tcPrChange w:id="5193"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43C44D3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194"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5CD4184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195"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4FB3D34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 xml:space="preserve">INTEGER </w:t>
            </w:r>
            <w:r>
              <w:rPr>
                <w:rFonts w:ascii="Arial" w:eastAsia="Times New Roman" w:hAnsi="Arial"/>
                <w:noProof/>
                <w:sz w:val="18"/>
                <w:lang w:eastAsia="ko-KR"/>
              </w:rPr>
              <w:lastRenderedPageBreak/>
              <w:t>(0..3279165)</w:t>
            </w:r>
          </w:p>
        </w:tc>
        <w:tc>
          <w:tcPr>
            <w:tcW w:w="1701" w:type="dxa"/>
            <w:tcBorders>
              <w:top w:val="single" w:sz="4" w:space="0" w:color="auto"/>
              <w:left w:val="single" w:sz="4" w:space="0" w:color="auto"/>
              <w:bottom w:val="single" w:sz="4" w:space="0" w:color="auto"/>
              <w:right w:val="single" w:sz="4" w:space="0" w:color="auto"/>
            </w:tcBorders>
            <w:hideMark/>
            <w:tcPrChange w:id="5196" w:author="Rapporteur" w:date="2023-11-27T08:46:00Z">
              <w:tcPr>
                <w:tcW w:w="1701" w:type="dxa"/>
                <w:gridSpan w:val="2"/>
                <w:tcBorders>
                  <w:top w:val="single" w:sz="4" w:space="0" w:color="auto"/>
                  <w:left w:val="single" w:sz="4" w:space="5" w:color="auto"/>
                  <w:bottom w:val="single" w:sz="4" w:space="0" w:color="auto"/>
                  <w:right w:val="single" w:sz="4" w:space="5" w:color="auto"/>
                </w:tcBorders>
                <w:hideMark/>
              </w:tcPr>
            </w:tcPrChange>
          </w:tcPr>
          <w:p w14:paraId="40BC235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noProof/>
                <w:sz w:val="18"/>
                <w:lang w:eastAsia="ko-KR"/>
              </w:rPr>
              <w:lastRenderedPageBreak/>
              <w:t>NR ARFCN</w:t>
            </w:r>
          </w:p>
        </w:tc>
        <w:tc>
          <w:tcPr>
            <w:tcW w:w="1276" w:type="dxa"/>
            <w:tcBorders>
              <w:top w:val="single" w:sz="4" w:space="0" w:color="auto"/>
              <w:left w:val="single" w:sz="4" w:space="0" w:color="auto"/>
              <w:bottom w:val="single" w:sz="4" w:space="0" w:color="auto"/>
              <w:right w:val="single" w:sz="4" w:space="0" w:color="auto"/>
            </w:tcBorders>
            <w:tcPrChange w:id="5197"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0CA428A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198"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10B77D8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r>
      <w:tr w:rsidR="007E4FD4" w14:paraId="62C3B943" w14:textId="77777777" w:rsidTr="007E4FD4">
        <w:trPr>
          <w:trPrChange w:id="5199"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200"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40336BD3"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noProof/>
                <w:sz w:val="18"/>
                <w:lang w:eastAsia="ko-KR"/>
              </w:rPr>
            </w:pPr>
            <w:r>
              <w:rPr>
                <w:rFonts w:ascii="Arial" w:eastAsia="Times New Roman" w:hAnsi="Arial"/>
                <w:noProof/>
                <w:sz w:val="18"/>
                <w:lang w:eastAsia="ko-KR"/>
              </w:rPr>
              <w:t>&gt;Comb Size</w:t>
            </w:r>
          </w:p>
        </w:tc>
        <w:tc>
          <w:tcPr>
            <w:tcW w:w="992" w:type="dxa"/>
            <w:tcBorders>
              <w:top w:val="single" w:sz="4" w:space="0" w:color="auto"/>
              <w:left w:val="single" w:sz="4" w:space="0" w:color="auto"/>
              <w:bottom w:val="single" w:sz="4" w:space="0" w:color="auto"/>
              <w:right w:val="single" w:sz="4" w:space="0" w:color="auto"/>
            </w:tcBorders>
            <w:hideMark/>
            <w:tcPrChange w:id="5201"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0FBC5A4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202"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47DFA9A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203"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6A7C92C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ENUMERATED(2, 4, 6, 12, …)</w:t>
            </w:r>
          </w:p>
        </w:tc>
        <w:tc>
          <w:tcPr>
            <w:tcW w:w="1701" w:type="dxa"/>
            <w:tcBorders>
              <w:top w:val="single" w:sz="4" w:space="0" w:color="auto"/>
              <w:left w:val="single" w:sz="4" w:space="0" w:color="auto"/>
              <w:bottom w:val="single" w:sz="4" w:space="0" w:color="auto"/>
              <w:right w:val="single" w:sz="4" w:space="0" w:color="auto"/>
            </w:tcBorders>
            <w:tcPrChange w:id="5204"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4816F89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05"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344A8F3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06"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2B65283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229C1ED2" w14:textId="77777777" w:rsidTr="007E4FD4">
        <w:trPr>
          <w:trPrChange w:id="5207"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208"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09A73AE6"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noProof/>
                <w:sz w:val="18"/>
                <w:lang w:eastAsia="ko-KR"/>
              </w:rPr>
            </w:pPr>
            <w:r>
              <w:rPr>
                <w:rFonts w:ascii="Arial" w:eastAsia="Times New Roman" w:hAnsi="Arial"/>
                <w:noProof/>
                <w:sz w:val="18"/>
                <w:lang w:eastAsia="ko-KR"/>
              </w:rPr>
              <w:t>&gt;CP Type</w:t>
            </w:r>
          </w:p>
        </w:tc>
        <w:tc>
          <w:tcPr>
            <w:tcW w:w="992" w:type="dxa"/>
            <w:tcBorders>
              <w:top w:val="single" w:sz="4" w:space="0" w:color="auto"/>
              <w:left w:val="single" w:sz="4" w:space="0" w:color="auto"/>
              <w:bottom w:val="single" w:sz="4" w:space="0" w:color="auto"/>
              <w:right w:val="single" w:sz="4" w:space="0" w:color="auto"/>
            </w:tcBorders>
            <w:hideMark/>
            <w:tcPrChange w:id="5209"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6F8B512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210"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4EB66AC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211"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472BA4D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ENUMERATED(</w:t>
            </w:r>
            <w:r>
              <w:rPr>
                <w:rFonts w:ascii="Arial" w:eastAsia="Times New Roman" w:hAnsi="Arial"/>
                <w:sz w:val="18"/>
                <w:lang w:eastAsia="ko-KR"/>
              </w:rPr>
              <w:t xml:space="preserve">normal, extended, </w:t>
            </w:r>
            <w:r>
              <w:rPr>
                <w:rFonts w:ascii="Arial" w:eastAsia="Times New Roman" w:hAnsi="Arial"/>
                <w:noProof/>
                <w:sz w:val="18"/>
                <w:lang w:eastAsia="ko-KR"/>
              </w:rPr>
              <w:t>…)</w:t>
            </w:r>
          </w:p>
        </w:tc>
        <w:tc>
          <w:tcPr>
            <w:tcW w:w="1701" w:type="dxa"/>
            <w:tcBorders>
              <w:top w:val="single" w:sz="4" w:space="0" w:color="auto"/>
              <w:left w:val="single" w:sz="4" w:space="0" w:color="auto"/>
              <w:bottom w:val="single" w:sz="4" w:space="0" w:color="auto"/>
              <w:right w:val="single" w:sz="4" w:space="0" w:color="auto"/>
            </w:tcBorders>
            <w:tcPrChange w:id="5212"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705ED32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13"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00D8126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14"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7C45F38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0727AE7D" w14:textId="77777777" w:rsidTr="007E4FD4">
        <w:trPr>
          <w:trPrChange w:id="5215"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216"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5A5713B6"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noProof/>
                <w:sz w:val="18"/>
                <w:lang w:eastAsia="ko-KR"/>
              </w:rPr>
            </w:pPr>
            <w:r>
              <w:rPr>
                <w:rFonts w:ascii="Arial" w:eastAsia="Times New Roman" w:hAnsi="Arial"/>
                <w:noProof/>
                <w:sz w:val="18"/>
                <w:lang w:eastAsia="ko-KR"/>
              </w:rPr>
              <w:t>&gt;Resource Set Periodicity</w:t>
            </w:r>
          </w:p>
        </w:tc>
        <w:tc>
          <w:tcPr>
            <w:tcW w:w="992" w:type="dxa"/>
            <w:tcBorders>
              <w:top w:val="single" w:sz="4" w:space="0" w:color="auto"/>
              <w:left w:val="single" w:sz="4" w:space="0" w:color="auto"/>
              <w:bottom w:val="single" w:sz="4" w:space="0" w:color="auto"/>
              <w:right w:val="single" w:sz="4" w:space="0" w:color="auto"/>
            </w:tcBorders>
            <w:hideMark/>
            <w:tcPrChange w:id="5217"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599C1A8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218"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54B1F4E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219"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4A0DD9B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ENUMERATED(4,5,8,10,16,20,32,40,64,80,160,320,640,1280,2560,5120,10240,20480,40960,81920, …)</w:t>
            </w:r>
          </w:p>
        </w:tc>
        <w:tc>
          <w:tcPr>
            <w:tcW w:w="1701" w:type="dxa"/>
            <w:tcBorders>
              <w:top w:val="single" w:sz="4" w:space="0" w:color="auto"/>
              <w:left w:val="single" w:sz="4" w:space="0" w:color="auto"/>
              <w:bottom w:val="single" w:sz="4" w:space="0" w:color="auto"/>
              <w:right w:val="single" w:sz="4" w:space="0" w:color="auto"/>
            </w:tcBorders>
            <w:tcPrChange w:id="5220"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10658B5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21"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229E230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22"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27B2886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725C224D" w14:textId="77777777" w:rsidTr="007E4FD4">
        <w:trPr>
          <w:trPrChange w:id="5223"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224"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185DA770"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noProof/>
                <w:sz w:val="18"/>
                <w:lang w:eastAsia="ko-KR"/>
              </w:rPr>
            </w:pPr>
            <w:r>
              <w:rPr>
                <w:rFonts w:ascii="Arial" w:eastAsia="Times New Roman" w:hAnsi="Arial"/>
                <w:noProof/>
                <w:sz w:val="18"/>
                <w:lang w:eastAsia="ko-KR"/>
              </w:rPr>
              <w:t>&gt;Resource Set Slot Offset</w:t>
            </w:r>
          </w:p>
        </w:tc>
        <w:tc>
          <w:tcPr>
            <w:tcW w:w="992" w:type="dxa"/>
            <w:tcBorders>
              <w:top w:val="single" w:sz="4" w:space="0" w:color="auto"/>
              <w:left w:val="single" w:sz="4" w:space="0" w:color="auto"/>
              <w:bottom w:val="single" w:sz="4" w:space="0" w:color="auto"/>
              <w:right w:val="single" w:sz="4" w:space="0" w:color="auto"/>
            </w:tcBorders>
            <w:hideMark/>
            <w:tcPrChange w:id="5225"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5BED25B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226"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33CDAA6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227"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740E72E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INTEGER(0..81919,…)</w:t>
            </w:r>
          </w:p>
        </w:tc>
        <w:tc>
          <w:tcPr>
            <w:tcW w:w="1701" w:type="dxa"/>
            <w:tcBorders>
              <w:top w:val="single" w:sz="4" w:space="0" w:color="auto"/>
              <w:left w:val="single" w:sz="4" w:space="0" w:color="auto"/>
              <w:bottom w:val="single" w:sz="4" w:space="0" w:color="auto"/>
              <w:right w:val="single" w:sz="4" w:space="0" w:color="auto"/>
            </w:tcBorders>
            <w:tcPrChange w:id="5228"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695BDB9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29"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0403320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30"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09A3F78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1A18FB6D" w14:textId="77777777" w:rsidTr="007E4FD4">
        <w:trPr>
          <w:trPrChange w:id="5231"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232"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539CD484"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noProof/>
                <w:sz w:val="18"/>
                <w:lang w:eastAsia="ko-KR"/>
              </w:rPr>
            </w:pPr>
            <w:r>
              <w:rPr>
                <w:rFonts w:ascii="Arial" w:eastAsia="Times New Roman" w:hAnsi="Arial"/>
                <w:noProof/>
                <w:sz w:val="18"/>
                <w:lang w:eastAsia="ko-KR"/>
              </w:rPr>
              <w:t>&gt;Resource Repetition Factor</w:t>
            </w:r>
          </w:p>
        </w:tc>
        <w:tc>
          <w:tcPr>
            <w:tcW w:w="992" w:type="dxa"/>
            <w:tcBorders>
              <w:top w:val="single" w:sz="4" w:space="0" w:color="auto"/>
              <w:left w:val="single" w:sz="4" w:space="0" w:color="auto"/>
              <w:bottom w:val="single" w:sz="4" w:space="0" w:color="auto"/>
              <w:right w:val="single" w:sz="4" w:space="0" w:color="auto"/>
            </w:tcBorders>
            <w:hideMark/>
            <w:tcPrChange w:id="5233"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42919F3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234"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679539C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235"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62D731E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ENUMERATED(rf1,rf2,rf4,rf6,rf8,rf16,rf32,…)</w:t>
            </w:r>
          </w:p>
        </w:tc>
        <w:tc>
          <w:tcPr>
            <w:tcW w:w="1701" w:type="dxa"/>
            <w:tcBorders>
              <w:top w:val="single" w:sz="4" w:space="0" w:color="auto"/>
              <w:left w:val="single" w:sz="4" w:space="0" w:color="auto"/>
              <w:bottom w:val="single" w:sz="4" w:space="0" w:color="auto"/>
              <w:right w:val="single" w:sz="4" w:space="0" w:color="auto"/>
            </w:tcBorders>
            <w:tcPrChange w:id="5236"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74A17EB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37"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72874DF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38"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4BC6863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5556721F" w14:textId="77777777" w:rsidTr="007E4FD4">
        <w:trPr>
          <w:trPrChange w:id="5239"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240"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4B724496"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noProof/>
                <w:sz w:val="18"/>
                <w:lang w:eastAsia="ko-KR"/>
              </w:rPr>
            </w:pPr>
            <w:r>
              <w:rPr>
                <w:rFonts w:ascii="Arial" w:eastAsia="Times New Roman" w:hAnsi="Arial"/>
                <w:noProof/>
                <w:sz w:val="18"/>
                <w:lang w:eastAsia="ko-KR"/>
              </w:rPr>
              <w:t>&gt;Resource Time Gap</w:t>
            </w:r>
          </w:p>
        </w:tc>
        <w:tc>
          <w:tcPr>
            <w:tcW w:w="992" w:type="dxa"/>
            <w:tcBorders>
              <w:top w:val="single" w:sz="4" w:space="0" w:color="auto"/>
              <w:left w:val="single" w:sz="4" w:space="0" w:color="auto"/>
              <w:bottom w:val="single" w:sz="4" w:space="0" w:color="auto"/>
              <w:right w:val="single" w:sz="4" w:space="0" w:color="auto"/>
            </w:tcBorders>
            <w:hideMark/>
            <w:tcPrChange w:id="5241"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79BE0CF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242"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0B04AE8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243"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4DA87DD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ENUMERATED(tg1,tg2,tg4,tg8,tg16,tg32,…)</w:t>
            </w:r>
          </w:p>
        </w:tc>
        <w:tc>
          <w:tcPr>
            <w:tcW w:w="1701" w:type="dxa"/>
            <w:tcBorders>
              <w:top w:val="single" w:sz="4" w:space="0" w:color="auto"/>
              <w:left w:val="single" w:sz="4" w:space="0" w:color="auto"/>
              <w:bottom w:val="single" w:sz="4" w:space="0" w:color="auto"/>
              <w:right w:val="single" w:sz="4" w:space="0" w:color="auto"/>
            </w:tcBorders>
            <w:tcPrChange w:id="5244"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53F039D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45"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41E777F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46"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67F24BE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6DDA3FE5" w14:textId="77777777" w:rsidTr="007E4FD4">
        <w:trPr>
          <w:trPrChange w:id="5247"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248"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7064F89C"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noProof/>
                <w:sz w:val="18"/>
                <w:lang w:eastAsia="ko-KR"/>
              </w:rPr>
            </w:pPr>
            <w:r>
              <w:rPr>
                <w:rFonts w:ascii="Arial" w:eastAsia="Times New Roman" w:hAnsi="Arial"/>
                <w:noProof/>
                <w:sz w:val="18"/>
                <w:lang w:eastAsia="ko-KR"/>
              </w:rPr>
              <w:t>&gt;Resource Number of Symbols</w:t>
            </w:r>
          </w:p>
        </w:tc>
        <w:tc>
          <w:tcPr>
            <w:tcW w:w="992" w:type="dxa"/>
            <w:tcBorders>
              <w:top w:val="single" w:sz="4" w:space="0" w:color="auto"/>
              <w:left w:val="single" w:sz="4" w:space="0" w:color="auto"/>
              <w:bottom w:val="single" w:sz="4" w:space="0" w:color="auto"/>
              <w:right w:val="single" w:sz="4" w:space="0" w:color="auto"/>
            </w:tcBorders>
            <w:hideMark/>
            <w:tcPrChange w:id="5249"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6CA2615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250"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2C7D63B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251"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6167D30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ENUMERATED(n2,n4,n6,n12,…)</w:t>
            </w:r>
          </w:p>
        </w:tc>
        <w:tc>
          <w:tcPr>
            <w:tcW w:w="1701" w:type="dxa"/>
            <w:tcBorders>
              <w:top w:val="single" w:sz="4" w:space="0" w:color="auto"/>
              <w:left w:val="single" w:sz="4" w:space="0" w:color="auto"/>
              <w:bottom w:val="single" w:sz="4" w:space="0" w:color="auto"/>
              <w:right w:val="single" w:sz="4" w:space="0" w:color="auto"/>
            </w:tcBorders>
            <w:tcPrChange w:id="5252"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6717821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53"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0BE5ADC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54"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0549735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3FFDB19C" w14:textId="77777777" w:rsidTr="007E4FD4">
        <w:trPr>
          <w:trPrChange w:id="5255"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256"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68D220FC"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noProof/>
                <w:sz w:val="18"/>
                <w:lang w:eastAsia="ko-KR"/>
              </w:rPr>
            </w:pPr>
            <w:r>
              <w:rPr>
                <w:rFonts w:ascii="Arial" w:eastAsia="Times New Roman" w:hAnsi="Arial"/>
                <w:noProof/>
                <w:sz w:val="18"/>
                <w:lang w:eastAsia="ko-KR"/>
              </w:rPr>
              <w:t>&gt;PRS Muting</w:t>
            </w:r>
          </w:p>
        </w:tc>
        <w:tc>
          <w:tcPr>
            <w:tcW w:w="992" w:type="dxa"/>
            <w:tcBorders>
              <w:top w:val="single" w:sz="4" w:space="0" w:color="auto"/>
              <w:left w:val="single" w:sz="4" w:space="0" w:color="auto"/>
              <w:bottom w:val="single" w:sz="4" w:space="0" w:color="auto"/>
              <w:right w:val="single" w:sz="4" w:space="0" w:color="auto"/>
            </w:tcBorders>
            <w:hideMark/>
            <w:tcPrChange w:id="5257"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604859D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O</w:t>
            </w:r>
          </w:p>
        </w:tc>
        <w:tc>
          <w:tcPr>
            <w:tcW w:w="1134" w:type="dxa"/>
            <w:tcBorders>
              <w:top w:val="single" w:sz="4" w:space="0" w:color="auto"/>
              <w:left w:val="single" w:sz="4" w:space="0" w:color="auto"/>
              <w:bottom w:val="single" w:sz="4" w:space="0" w:color="auto"/>
              <w:right w:val="single" w:sz="4" w:space="0" w:color="auto"/>
            </w:tcBorders>
            <w:tcPrChange w:id="5258"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52AC1F7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5259" w:author="Rapporteur" w:date="2023-11-27T08:46:00Z">
              <w:tcPr>
                <w:tcW w:w="1843" w:type="dxa"/>
                <w:gridSpan w:val="2"/>
                <w:tcBorders>
                  <w:top w:val="single" w:sz="4" w:space="0" w:color="auto"/>
                  <w:left w:val="single" w:sz="4" w:space="5" w:color="auto"/>
                  <w:bottom w:val="single" w:sz="4" w:space="0" w:color="auto"/>
                  <w:right w:val="single" w:sz="4" w:space="5" w:color="auto"/>
                </w:tcBorders>
              </w:tcPr>
            </w:tcPrChange>
          </w:tcPr>
          <w:p w14:paraId="3041050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5260"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496BD39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61"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48A0F1B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62"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6166CE1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528AAC90" w14:textId="77777777" w:rsidTr="007E4FD4">
        <w:trPr>
          <w:trPrChange w:id="5263"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264"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0293724F"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noProof/>
                <w:sz w:val="18"/>
                <w:lang w:eastAsia="ko-KR"/>
              </w:rPr>
            </w:pPr>
            <w:r>
              <w:rPr>
                <w:rFonts w:ascii="Arial" w:eastAsia="Times New Roman" w:hAnsi="Arial"/>
                <w:noProof/>
                <w:sz w:val="18"/>
                <w:lang w:eastAsia="ko-KR"/>
              </w:rPr>
              <w:t>&gt;&gt;Option1</w:t>
            </w:r>
          </w:p>
        </w:tc>
        <w:tc>
          <w:tcPr>
            <w:tcW w:w="992" w:type="dxa"/>
            <w:tcBorders>
              <w:top w:val="single" w:sz="4" w:space="0" w:color="auto"/>
              <w:left w:val="single" w:sz="4" w:space="0" w:color="auto"/>
              <w:bottom w:val="single" w:sz="4" w:space="0" w:color="auto"/>
              <w:right w:val="single" w:sz="4" w:space="0" w:color="auto"/>
            </w:tcBorders>
            <w:hideMark/>
            <w:tcPrChange w:id="5265"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6D9502D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O</w:t>
            </w:r>
          </w:p>
        </w:tc>
        <w:tc>
          <w:tcPr>
            <w:tcW w:w="1134" w:type="dxa"/>
            <w:tcBorders>
              <w:top w:val="single" w:sz="4" w:space="0" w:color="auto"/>
              <w:left w:val="single" w:sz="4" w:space="0" w:color="auto"/>
              <w:bottom w:val="single" w:sz="4" w:space="0" w:color="auto"/>
              <w:right w:val="single" w:sz="4" w:space="0" w:color="auto"/>
            </w:tcBorders>
            <w:tcPrChange w:id="5266"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089B9AA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5267" w:author="Rapporteur" w:date="2023-11-27T08:46:00Z">
              <w:tcPr>
                <w:tcW w:w="1843" w:type="dxa"/>
                <w:gridSpan w:val="2"/>
                <w:tcBorders>
                  <w:top w:val="single" w:sz="4" w:space="0" w:color="auto"/>
                  <w:left w:val="single" w:sz="4" w:space="5" w:color="auto"/>
                  <w:bottom w:val="single" w:sz="4" w:space="0" w:color="auto"/>
                  <w:right w:val="single" w:sz="4" w:space="5" w:color="auto"/>
                </w:tcBorders>
              </w:tcPr>
            </w:tcPrChange>
          </w:tcPr>
          <w:p w14:paraId="5489A6D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5268"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3FD2E86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69"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192A0D1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70"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7D44C6C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2D1AD8C4" w14:textId="77777777" w:rsidTr="007E4FD4">
        <w:trPr>
          <w:trPrChange w:id="5271"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272"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2D0AFC49" w14:textId="77777777" w:rsidR="007E4FD4" w:rsidRDefault="007E4FD4">
            <w:pPr>
              <w:widowControl w:val="0"/>
              <w:overflowPunct w:val="0"/>
              <w:autoSpaceDE w:val="0"/>
              <w:autoSpaceDN w:val="0"/>
              <w:adjustRightInd w:val="0"/>
              <w:spacing w:after="0" w:line="256" w:lineRule="auto"/>
              <w:ind w:leftChars="300" w:left="600"/>
              <w:textAlignment w:val="baseline"/>
              <w:rPr>
                <w:rFonts w:ascii="Arial" w:eastAsia="Times New Roman" w:hAnsi="Arial"/>
                <w:noProof/>
                <w:sz w:val="18"/>
                <w:lang w:eastAsia="ko-KR"/>
              </w:rPr>
            </w:pPr>
            <w:r>
              <w:rPr>
                <w:rFonts w:ascii="Arial" w:eastAsia="Times New Roman" w:hAnsi="Arial"/>
                <w:noProof/>
                <w:sz w:val="18"/>
                <w:lang w:eastAsia="ko-KR"/>
              </w:rPr>
              <w:t>&gt;&gt;&gt;Muting Pattern</w:t>
            </w:r>
          </w:p>
        </w:tc>
        <w:tc>
          <w:tcPr>
            <w:tcW w:w="992" w:type="dxa"/>
            <w:tcBorders>
              <w:top w:val="single" w:sz="4" w:space="0" w:color="auto"/>
              <w:left w:val="single" w:sz="4" w:space="0" w:color="auto"/>
              <w:bottom w:val="single" w:sz="4" w:space="0" w:color="auto"/>
              <w:right w:val="single" w:sz="4" w:space="0" w:color="auto"/>
            </w:tcBorders>
            <w:hideMark/>
            <w:tcPrChange w:id="5273"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197D4C8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274"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76EE4A0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275"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2E9B176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 xml:space="preserve">DL-PRS Muting Pattern </w:t>
            </w:r>
          </w:p>
          <w:p w14:paraId="0EDEC0F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9.3.1.178</w:t>
            </w:r>
          </w:p>
        </w:tc>
        <w:tc>
          <w:tcPr>
            <w:tcW w:w="1701" w:type="dxa"/>
            <w:tcBorders>
              <w:top w:val="single" w:sz="4" w:space="0" w:color="auto"/>
              <w:left w:val="single" w:sz="4" w:space="0" w:color="auto"/>
              <w:bottom w:val="single" w:sz="4" w:space="0" w:color="auto"/>
              <w:right w:val="single" w:sz="4" w:space="0" w:color="auto"/>
            </w:tcBorders>
            <w:hideMark/>
            <w:tcPrChange w:id="5276" w:author="Rapporteur" w:date="2023-11-27T08:46:00Z">
              <w:tcPr>
                <w:tcW w:w="1701" w:type="dxa"/>
                <w:gridSpan w:val="2"/>
                <w:tcBorders>
                  <w:top w:val="single" w:sz="4" w:space="0" w:color="auto"/>
                  <w:left w:val="single" w:sz="4" w:space="5" w:color="auto"/>
                  <w:bottom w:val="single" w:sz="4" w:space="0" w:color="auto"/>
                  <w:right w:val="single" w:sz="4" w:space="5" w:color="auto"/>
                </w:tcBorders>
                <w:hideMark/>
              </w:tcPr>
            </w:tcPrChange>
          </w:tcPr>
          <w:p w14:paraId="129E5E3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Muting pattern option 1 is used to mute the whole PRS resource set (within a period)</w:t>
            </w:r>
          </w:p>
        </w:tc>
        <w:tc>
          <w:tcPr>
            <w:tcW w:w="1276" w:type="dxa"/>
            <w:tcBorders>
              <w:top w:val="single" w:sz="4" w:space="0" w:color="auto"/>
              <w:left w:val="single" w:sz="4" w:space="0" w:color="auto"/>
              <w:bottom w:val="single" w:sz="4" w:space="0" w:color="auto"/>
              <w:right w:val="single" w:sz="4" w:space="0" w:color="auto"/>
            </w:tcBorders>
            <w:tcPrChange w:id="5277"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60910F3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78"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3801836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3237FD22" w14:textId="77777777" w:rsidTr="007E4FD4">
        <w:trPr>
          <w:trPrChange w:id="5279"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280"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79FAA294" w14:textId="77777777" w:rsidR="007E4FD4" w:rsidRDefault="007E4FD4">
            <w:pPr>
              <w:widowControl w:val="0"/>
              <w:overflowPunct w:val="0"/>
              <w:autoSpaceDE w:val="0"/>
              <w:autoSpaceDN w:val="0"/>
              <w:adjustRightInd w:val="0"/>
              <w:spacing w:after="0" w:line="256" w:lineRule="auto"/>
              <w:ind w:leftChars="300" w:left="600"/>
              <w:textAlignment w:val="baseline"/>
              <w:rPr>
                <w:rFonts w:ascii="Arial" w:eastAsia="Times New Roman" w:hAnsi="Arial"/>
                <w:noProof/>
                <w:sz w:val="18"/>
                <w:lang w:eastAsia="ko-KR"/>
              </w:rPr>
            </w:pPr>
            <w:r>
              <w:rPr>
                <w:rFonts w:ascii="Arial" w:eastAsia="Times New Roman" w:hAnsi="Arial"/>
                <w:noProof/>
                <w:sz w:val="18"/>
                <w:lang w:eastAsia="ko-KR"/>
              </w:rPr>
              <w:t>&gt;&gt;&gt;</w:t>
            </w:r>
            <w:r>
              <w:rPr>
                <w:rFonts w:ascii="Arial" w:eastAsia="Times New Roman" w:hAnsi="Arial"/>
                <w:sz w:val="18"/>
                <w:lang w:eastAsia="ko-KR"/>
              </w:rPr>
              <w:t>Muting Bit Repetition Factor</w:t>
            </w:r>
          </w:p>
        </w:tc>
        <w:tc>
          <w:tcPr>
            <w:tcW w:w="992" w:type="dxa"/>
            <w:tcBorders>
              <w:top w:val="single" w:sz="4" w:space="0" w:color="auto"/>
              <w:left w:val="single" w:sz="4" w:space="0" w:color="auto"/>
              <w:bottom w:val="single" w:sz="4" w:space="0" w:color="auto"/>
              <w:right w:val="single" w:sz="4" w:space="0" w:color="auto"/>
            </w:tcBorders>
            <w:hideMark/>
            <w:tcPrChange w:id="5281"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1F3BFDA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282"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5B7DD8B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283"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05EEB18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ENUMERATED(rf1,rf2,rf4,rf8,…)</w:t>
            </w:r>
          </w:p>
        </w:tc>
        <w:tc>
          <w:tcPr>
            <w:tcW w:w="1701" w:type="dxa"/>
            <w:tcBorders>
              <w:top w:val="single" w:sz="4" w:space="0" w:color="auto"/>
              <w:left w:val="single" w:sz="4" w:space="0" w:color="auto"/>
              <w:bottom w:val="single" w:sz="4" w:space="0" w:color="auto"/>
              <w:right w:val="single" w:sz="4" w:space="0" w:color="auto"/>
            </w:tcBorders>
            <w:tcPrChange w:id="5284"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311E515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85"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7323CF7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86"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3FDA3BE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028596AD" w14:textId="77777777" w:rsidTr="007E4FD4">
        <w:trPr>
          <w:trPrChange w:id="5287"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288"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28F6C563"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noProof/>
                <w:sz w:val="18"/>
                <w:lang w:eastAsia="ko-KR"/>
              </w:rPr>
            </w:pPr>
            <w:r>
              <w:rPr>
                <w:rFonts w:ascii="Arial" w:eastAsia="Times New Roman" w:hAnsi="Arial"/>
                <w:noProof/>
                <w:sz w:val="18"/>
                <w:lang w:eastAsia="ko-KR"/>
              </w:rPr>
              <w:t>&gt;&gt;Option2</w:t>
            </w:r>
          </w:p>
        </w:tc>
        <w:tc>
          <w:tcPr>
            <w:tcW w:w="992" w:type="dxa"/>
            <w:tcBorders>
              <w:top w:val="single" w:sz="4" w:space="0" w:color="auto"/>
              <w:left w:val="single" w:sz="4" w:space="0" w:color="auto"/>
              <w:bottom w:val="single" w:sz="4" w:space="0" w:color="auto"/>
              <w:right w:val="single" w:sz="4" w:space="0" w:color="auto"/>
            </w:tcBorders>
            <w:hideMark/>
            <w:tcPrChange w:id="5289"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1DFF3E1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O</w:t>
            </w:r>
          </w:p>
        </w:tc>
        <w:tc>
          <w:tcPr>
            <w:tcW w:w="1134" w:type="dxa"/>
            <w:tcBorders>
              <w:top w:val="single" w:sz="4" w:space="0" w:color="auto"/>
              <w:left w:val="single" w:sz="4" w:space="0" w:color="auto"/>
              <w:bottom w:val="single" w:sz="4" w:space="0" w:color="auto"/>
              <w:right w:val="single" w:sz="4" w:space="0" w:color="auto"/>
            </w:tcBorders>
            <w:tcPrChange w:id="5290"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63FE752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5291" w:author="Rapporteur" w:date="2023-11-27T08:46:00Z">
              <w:tcPr>
                <w:tcW w:w="1843" w:type="dxa"/>
                <w:gridSpan w:val="2"/>
                <w:tcBorders>
                  <w:top w:val="single" w:sz="4" w:space="0" w:color="auto"/>
                  <w:left w:val="single" w:sz="4" w:space="5" w:color="auto"/>
                  <w:bottom w:val="single" w:sz="4" w:space="0" w:color="auto"/>
                  <w:right w:val="single" w:sz="4" w:space="5" w:color="auto"/>
                </w:tcBorders>
              </w:tcPr>
            </w:tcPrChange>
          </w:tcPr>
          <w:p w14:paraId="33E1A08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5292"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71D9285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93"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32ECCF9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294"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41E4D32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7E2AC554" w14:textId="77777777" w:rsidTr="007E4FD4">
        <w:trPr>
          <w:trPrChange w:id="5295"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296"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59F228F6" w14:textId="77777777" w:rsidR="007E4FD4" w:rsidRDefault="007E4FD4">
            <w:pPr>
              <w:widowControl w:val="0"/>
              <w:overflowPunct w:val="0"/>
              <w:autoSpaceDE w:val="0"/>
              <w:autoSpaceDN w:val="0"/>
              <w:adjustRightInd w:val="0"/>
              <w:spacing w:after="0" w:line="256" w:lineRule="auto"/>
              <w:ind w:leftChars="300" w:left="600"/>
              <w:textAlignment w:val="baseline"/>
              <w:rPr>
                <w:rFonts w:ascii="Arial" w:eastAsia="Times New Roman" w:hAnsi="Arial"/>
                <w:noProof/>
                <w:sz w:val="18"/>
                <w:lang w:eastAsia="ko-KR"/>
              </w:rPr>
            </w:pPr>
            <w:r>
              <w:rPr>
                <w:rFonts w:ascii="Arial" w:eastAsia="Times New Roman" w:hAnsi="Arial"/>
                <w:noProof/>
                <w:sz w:val="18"/>
                <w:lang w:eastAsia="ko-KR"/>
              </w:rPr>
              <w:t>&gt;&gt;&gt;Muting Pattern</w:t>
            </w:r>
          </w:p>
        </w:tc>
        <w:tc>
          <w:tcPr>
            <w:tcW w:w="992" w:type="dxa"/>
            <w:tcBorders>
              <w:top w:val="single" w:sz="4" w:space="0" w:color="auto"/>
              <w:left w:val="single" w:sz="4" w:space="0" w:color="auto"/>
              <w:bottom w:val="single" w:sz="4" w:space="0" w:color="auto"/>
              <w:right w:val="single" w:sz="4" w:space="0" w:color="auto"/>
            </w:tcBorders>
            <w:hideMark/>
            <w:tcPrChange w:id="5297"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3A1A557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298"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1F4D768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299"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79C8A04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 xml:space="preserve">DL-PRS Muting Pattern </w:t>
            </w:r>
          </w:p>
          <w:p w14:paraId="20BAE84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9.3.1.178</w:t>
            </w:r>
          </w:p>
        </w:tc>
        <w:tc>
          <w:tcPr>
            <w:tcW w:w="1701" w:type="dxa"/>
            <w:tcBorders>
              <w:top w:val="single" w:sz="4" w:space="0" w:color="auto"/>
              <w:left w:val="single" w:sz="4" w:space="0" w:color="auto"/>
              <w:bottom w:val="single" w:sz="4" w:space="0" w:color="auto"/>
              <w:right w:val="single" w:sz="4" w:space="0" w:color="auto"/>
            </w:tcBorders>
            <w:hideMark/>
            <w:tcPrChange w:id="5300" w:author="Rapporteur" w:date="2023-11-27T08:46:00Z">
              <w:tcPr>
                <w:tcW w:w="1701" w:type="dxa"/>
                <w:gridSpan w:val="2"/>
                <w:tcBorders>
                  <w:top w:val="single" w:sz="4" w:space="0" w:color="auto"/>
                  <w:left w:val="single" w:sz="4" w:space="5" w:color="auto"/>
                  <w:bottom w:val="single" w:sz="4" w:space="0" w:color="auto"/>
                  <w:right w:val="single" w:sz="4" w:space="5" w:color="auto"/>
                </w:tcBorders>
                <w:hideMark/>
              </w:tcPr>
            </w:tcPrChange>
          </w:tcPr>
          <w:p w14:paraId="3D6E46C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bCs/>
                <w:sz w:val="18"/>
                <w:lang w:eastAsia="zh-CN"/>
              </w:rPr>
              <w:t>Muting pattern option 2 is used to mute the selected repetition of the resource set (within the period)</w:t>
            </w:r>
          </w:p>
        </w:tc>
        <w:tc>
          <w:tcPr>
            <w:tcW w:w="1276" w:type="dxa"/>
            <w:tcBorders>
              <w:top w:val="single" w:sz="4" w:space="0" w:color="auto"/>
              <w:left w:val="single" w:sz="4" w:space="0" w:color="auto"/>
              <w:bottom w:val="single" w:sz="4" w:space="0" w:color="auto"/>
              <w:right w:val="single" w:sz="4" w:space="0" w:color="auto"/>
            </w:tcBorders>
            <w:tcPrChange w:id="5301"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4A9F4A9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1276" w:type="dxa"/>
            <w:tcBorders>
              <w:top w:val="single" w:sz="4" w:space="0" w:color="auto"/>
              <w:left w:val="single" w:sz="4" w:space="0" w:color="auto"/>
              <w:bottom w:val="single" w:sz="4" w:space="0" w:color="auto"/>
              <w:right w:val="single" w:sz="4" w:space="0" w:color="auto"/>
            </w:tcBorders>
            <w:tcPrChange w:id="5302"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5BFC6E9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r>
      <w:tr w:rsidR="007E4FD4" w14:paraId="55DC5C0D" w14:textId="77777777" w:rsidTr="007E4FD4">
        <w:trPr>
          <w:trPrChange w:id="5303"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304"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49E1361B"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noProof/>
                <w:sz w:val="18"/>
                <w:lang w:eastAsia="ko-KR"/>
              </w:rPr>
            </w:pPr>
            <w:r>
              <w:rPr>
                <w:rFonts w:ascii="Arial" w:eastAsia="Times New Roman" w:hAnsi="Arial"/>
                <w:noProof/>
                <w:sz w:val="18"/>
                <w:lang w:eastAsia="ko-KR"/>
              </w:rPr>
              <w:t>&gt;PRS Resource Transmit Power</w:t>
            </w:r>
          </w:p>
        </w:tc>
        <w:tc>
          <w:tcPr>
            <w:tcW w:w="992" w:type="dxa"/>
            <w:tcBorders>
              <w:top w:val="single" w:sz="4" w:space="0" w:color="auto"/>
              <w:left w:val="single" w:sz="4" w:space="0" w:color="auto"/>
              <w:bottom w:val="single" w:sz="4" w:space="0" w:color="auto"/>
              <w:right w:val="single" w:sz="4" w:space="0" w:color="auto"/>
            </w:tcBorders>
            <w:hideMark/>
            <w:tcPrChange w:id="5305"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5FE576C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306"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0109DF3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307"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72C5530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INTEGER(-60..50)</w:t>
            </w:r>
          </w:p>
        </w:tc>
        <w:tc>
          <w:tcPr>
            <w:tcW w:w="1701" w:type="dxa"/>
            <w:tcBorders>
              <w:top w:val="single" w:sz="4" w:space="0" w:color="auto"/>
              <w:left w:val="single" w:sz="4" w:space="0" w:color="auto"/>
              <w:bottom w:val="single" w:sz="4" w:space="0" w:color="auto"/>
              <w:right w:val="single" w:sz="4" w:space="0" w:color="auto"/>
            </w:tcBorders>
            <w:tcPrChange w:id="5308"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170E9AF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09"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265BEB4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10"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2F5E75D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761BEE45" w14:textId="77777777" w:rsidTr="007E4FD4">
        <w:trPr>
          <w:trPrChange w:id="5311"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312"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01C4447B"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b/>
                <w:bCs/>
                <w:noProof/>
                <w:sz w:val="18"/>
                <w:lang w:eastAsia="ko-KR"/>
              </w:rPr>
            </w:pPr>
            <w:r>
              <w:rPr>
                <w:rFonts w:ascii="Arial" w:eastAsia="Times New Roman" w:hAnsi="Arial"/>
                <w:b/>
                <w:bCs/>
                <w:noProof/>
                <w:sz w:val="18"/>
                <w:lang w:eastAsia="ko-KR"/>
              </w:rPr>
              <w:t>&gt;PRS Resource List</w:t>
            </w:r>
          </w:p>
        </w:tc>
        <w:tc>
          <w:tcPr>
            <w:tcW w:w="992" w:type="dxa"/>
            <w:tcBorders>
              <w:top w:val="single" w:sz="4" w:space="0" w:color="auto"/>
              <w:left w:val="single" w:sz="4" w:space="0" w:color="auto"/>
              <w:bottom w:val="single" w:sz="4" w:space="0" w:color="auto"/>
              <w:right w:val="single" w:sz="4" w:space="0" w:color="auto"/>
            </w:tcBorders>
            <w:hideMark/>
            <w:tcPrChange w:id="5313"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6183C96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hideMark/>
            <w:tcPrChange w:id="5314" w:author="Rapporteur" w:date="2023-11-27T08:46:00Z">
              <w:tcPr>
                <w:tcW w:w="1134" w:type="dxa"/>
                <w:gridSpan w:val="2"/>
                <w:tcBorders>
                  <w:top w:val="single" w:sz="4" w:space="0" w:color="auto"/>
                  <w:left w:val="single" w:sz="4" w:space="5" w:color="auto"/>
                  <w:bottom w:val="single" w:sz="4" w:space="0" w:color="auto"/>
                  <w:right w:val="single" w:sz="4" w:space="5" w:color="auto"/>
                </w:tcBorders>
                <w:hideMark/>
              </w:tcPr>
            </w:tcPrChange>
          </w:tcPr>
          <w:p w14:paraId="17D30A8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roofErr w:type="gramStart"/>
            <w:r>
              <w:rPr>
                <w:rFonts w:ascii="Arial" w:eastAsia="Times New Roman" w:hAnsi="Arial"/>
                <w:sz w:val="18"/>
                <w:lang w:eastAsia="ko-KR"/>
              </w:rPr>
              <w:t>1..&lt;</w:t>
            </w:r>
            <w:proofErr w:type="spellStart"/>
            <w:proofErr w:type="gramEnd"/>
            <w:r>
              <w:rPr>
                <w:rFonts w:ascii="Arial" w:eastAsia="Times New Roman" w:hAnsi="Arial"/>
                <w:sz w:val="18"/>
                <w:lang w:eastAsia="ko-KR"/>
              </w:rPr>
              <w:t>maxnoofPRSresources</w:t>
            </w:r>
            <w:proofErr w:type="spellEnd"/>
            <w:r>
              <w:rPr>
                <w:rFonts w:ascii="Arial" w:eastAsia="Times New Roman" w:hAnsi="Arial"/>
                <w:sz w:val="18"/>
                <w:lang w:eastAsia="ko-KR"/>
              </w:rPr>
              <w:t>&gt;</w:t>
            </w:r>
          </w:p>
        </w:tc>
        <w:tc>
          <w:tcPr>
            <w:tcW w:w="1843" w:type="dxa"/>
            <w:tcBorders>
              <w:top w:val="single" w:sz="4" w:space="0" w:color="auto"/>
              <w:left w:val="single" w:sz="4" w:space="0" w:color="auto"/>
              <w:bottom w:val="single" w:sz="4" w:space="0" w:color="auto"/>
              <w:right w:val="single" w:sz="4" w:space="0" w:color="auto"/>
            </w:tcBorders>
            <w:tcPrChange w:id="5315" w:author="Rapporteur" w:date="2023-11-27T08:46:00Z">
              <w:tcPr>
                <w:tcW w:w="1843" w:type="dxa"/>
                <w:gridSpan w:val="2"/>
                <w:tcBorders>
                  <w:top w:val="single" w:sz="4" w:space="0" w:color="auto"/>
                  <w:left w:val="single" w:sz="4" w:space="5" w:color="auto"/>
                  <w:bottom w:val="single" w:sz="4" w:space="0" w:color="auto"/>
                  <w:right w:val="single" w:sz="4" w:space="5" w:color="auto"/>
                </w:tcBorders>
              </w:tcPr>
            </w:tcPrChange>
          </w:tcPr>
          <w:p w14:paraId="1648BDA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hideMark/>
            <w:tcPrChange w:id="5316" w:author="Rapporteur" w:date="2023-11-27T08:46:00Z">
              <w:tcPr>
                <w:tcW w:w="1701" w:type="dxa"/>
                <w:gridSpan w:val="2"/>
                <w:tcBorders>
                  <w:top w:val="single" w:sz="4" w:space="0" w:color="auto"/>
                  <w:left w:val="single" w:sz="4" w:space="5" w:color="auto"/>
                  <w:bottom w:val="single" w:sz="4" w:space="0" w:color="auto"/>
                  <w:right w:val="single" w:sz="4" w:space="5" w:color="auto"/>
                </w:tcBorders>
                <w:hideMark/>
              </w:tcPr>
            </w:tcPrChange>
          </w:tcPr>
          <w:p w14:paraId="7FA0A83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i/>
                <w:iCs/>
                <w:sz w:val="18"/>
                <w:lang w:eastAsia="zh-CN"/>
              </w:rPr>
              <w:t>NR-DL-PRS-Resource-r16</w:t>
            </w:r>
            <w:r>
              <w:rPr>
                <w:rFonts w:ascii="Arial" w:eastAsia="Times New Roman" w:hAnsi="Arial"/>
                <w:sz w:val="18"/>
                <w:lang w:eastAsia="zh-CN"/>
              </w:rPr>
              <w:t xml:space="preserve"> as defined in TS 37.355 [39]</w:t>
            </w:r>
          </w:p>
        </w:tc>
        <w:tc>
          <w:tcPr>
            <w:tcW w:w="1276" w:type="dxa"/>
            <w:tcBorders>
              <w:top w:val="single" w:sz="4" w:space="0" w:color="auto"/>
              <w:left w:val="single" w:sz="4" w:space="0" w:color="auto"/>
              <w:bottom w:val="single" w:sz="4" w:space="0" w:color="auto"/>
              <w:right w:val="single" w:sz="4" w:space="0" w:color="auto"/>
            </w:tcBorders>
            <w:tcPrChange w:id="5317"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51629CE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i/>
                <w:iCs/>
                <w:sz w:val="18"/>
                <w:lang w:eastAsia="zh-CN"/>
              </w:rPr>
            </w:pPr>
          </w:p>
        </w:tc>
        <w:tc>
          <w:tcPr>
            <w:tcW w:w="1276" w:type="dxa"/>
            <w:tcBorders>
              <w:top w:val="single" w:sz="4" w:space="0" w:color="auto"/>
              <w:left w:val="single" w:sz="4" w:space="0" w:color="auto"/>
              <w:bottom w:val="single" w:sz="4" w:space="0" w:color="auto"/>
              <w:right w:val="single" w:sz="4" w:space="0" w:color="auto"/>
            </w:tcBorders>
            <w:tcPrChange w:id="5318"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4F29151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i/>
                <w:iCs/>
                <w:sz w:val="18"/>
                <w:lang w:eastAsia="zh-CN"/>
              </w:rPr>
            </w:pPr>
          </w:p>
        </w:tc>
      </w:tr>
      <w:tr w:rsidR="007E4FD4" w14:paraId="719EB55F" w14:textId="77777777" w:rsidTr="007E4FD4">
        <w:trPr>
          <w:trPrChange w:id="5319"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320"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2890CD1F"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noProof/>
                <w:sz w:val="18"/>
                <w:lang w:eastAsia="ko-KR"/>
              </w:rPr>
            </w:pPr>
            <w:r>
              <w:rPr>
                <w:rFonts w:ascii="Arial" w:eastAsia="Times New Roman" w:hAnsi="Arial"/>
                <w:noProof/>
                <w:sz w:val="18"/>
                <w:lang w:eastAsia="ko-KR"/>
              </w:rPr>
              <w:t>&gt;&gt;PRS Resource ID</w:t>
            </w:r>
          </w:p>
        </w:tc>
        <w:tc>
          <w:tcPr>
            <w:tcW w:w="992" w:type="dxa"/>
            <w:tcBorders>
              <w:top w:val="single" w:sz="4" w:space="0" w:color="auto"/>
              <w:left w:val="single" w:sz="4" w:space="0" w:color="auto"/>
              <w:bottom w:val="single" w:sz="4" w:space="0" w:color="auto"/>
              <w:right w:val="single" w:sz="4" w:space="0" w:color="auto"/>
            </w:tcBorders>
            <w:hideMark/>
            <w:tcPrChange w:id="5321"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5619E21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322"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3A02B52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323"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14EBEF7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INTEGER(0..63)</w:t>
            </w:r>
          </w:p>
        </w:tc>
        <w:tc>
          <w:tcPr>
            <w:tcW w:w="1701" w:type="dxa"/>
            <w:tcBorders>
              <w:top w:val="single" w:sz="4" w:space="0" w:color="auto"/>
              <w:left w:val="single" w:sz="4" w:space="0" w:color="auto"/>
              <w:bottom w:val="single" w:sz="4" w:space="0" w:color="auto"/>
              <w:right w:val="single" w:sz="4" w:space="0" w:color="auto"/>
            </w:tcBorders>
            <w:tcPrChange w:id="5324"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3A4D487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25"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41E2FB7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26"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3BD4E69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17EF608D" w14:textId="77777777" w:rsidTr="007E4FD4">
        <w:trPr>
          <w:trPrChange w:id="5327"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328"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70A0F625"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noProof/>
                <w:sz w:val="18"/>
                <w:lang w:eastAsia="ko-KR"/>
              </w:rPr>
            </w:pPr>
            <w:r>
              <w:rPr>
                <w:rFonts w:ascii="Arial" w:eastAsia="Times New Roman" w:hAnsi="Arial"/>
                <w:noProof/>
                <w:sz w:val="18"/>
                <w:lang w:eastAsia="ko-KR"/>
              </w:rPr>
              <w:t>&gt;&gt;Sequence ID</w:t>
            </w:r>
          </w:p>
        </w:tc>
        <w:tc>
          <w:tcPr>
            <w:tcW w:w="992" w:type="dxa"/>
            <w:tcBorders>
              <w:top w:val="single" w:sz="4" w:space="0" w:color="auto"/>
              <w:left w:val="single" w:sz="4" w:space="0" w:color="auto"/>
              <w:bottom w:val="single" w:sz="4" w:space="0" w:color="auto"/>
              <w:right w:val="single" w:sz="4" w:space="0" w:color="auto"/>
            </w:tcBorders>
            <w:hideMark/>
            <w:tcPrChange w:id="5329"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6A0FD45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330"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7C52D56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331"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10D2375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INTEGER(0..4095)</w:t>
            </w:r>
          </w:p>
        </w:tc>
        <w:tc>
          <w:tcPr>
            <w:tcW w:w="1701" w:type="dxa"/>
            <w:tcBorders>
              <w:top w:val="single" w:sz="4" w:space="0" w:color="auto"/>
              <w:left w:val="single" w:sz="4" w:space="0" w:color="auto"/>
              <w:bottom w:val="single" w:sz="4" w:space="0" w:color="auto"/>
              <w:right w:val="single" w:sz="4" w:space="0" w:color="auto"/>
            </w:tcBorders>
            <w:tcPrChange w:id="5332"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6BA2244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33"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4656948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34"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028DE0A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030143C4" w14:textId="77777777" w:rsidTr="007E4FD4">
        <w:trPr>
          <w:trPrChange w:id="5335"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336"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5557AF74"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noProof/>
                <w:sz w:val="18"/>
                <w:lang w:eastAsia="ko-KR"/>
              </w:rPr>
            </w:pPr>
            <w:r>
              <w:rPr>
                <w:rFonts w:ascii="Arial" w:eastAsia="Times New Roman" w:hAnsi="Arial"/>
                <w:noProof/>
                <w:sz w:val="18"/>
                <w:lang w:eastAsia="ko-KR"/>
              </w:rPr>
              <w:t>&gt;&gt;RE Offset</w:t>
            </w:r>
          </w:p>
        </w:tc>
        <w:tc>
          <w:tcPr>
            <w:tcW w:w="992" w:type="dxa"/>
            <w:tcBorders>
              <w:top w:val="single" w:sz="4" w:space="0" w:color="auto"/>
              <w:left w:val="single" w:sz="4" w:space="0" w:color="auto"/>
              <w:bottom w:val="single" w:sz="4" w:space="0" w:color="auto"/>
              <w:right w:val="single" w:sz="4" w:space="0" w:color="auto"/>
            </w:tcBorders>
            <w:hideMark/>
            <w:tcPrChange w:id="5337"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1FF2E8C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338"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44D8185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339"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312BA95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INTEGER(0..11, …)</w:t>
            </w:r>
          </w:p>
        </w:tc>
        <w:tc>
          <w:tcPr>
            <w:tcW w:w="1701" w:type="dxa"/>
            <w:tcBorders>
              <w:top w:val="single" w:sz="4" w:space="0" w:color="auto"/>
              <w:left w:val="single" w:sz="4" w:space="0" w:color="auto"/>
              <w:bottom w:val="single" w:sz="4" w:space="0" w:color="auto"/>
              <w:right w:val="single" w:sz="4" w:space="0" w:color="auto"/>
            </w:tcBorders>
            <w:tcPrChange w:id="5340"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730C244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41"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33D7AD8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42"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7429CF4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66F5B80E" w14:textId="77777777" w:rsidTr="007E4FD4">
        <w:trPr>
          <w:trPrChange w:id="5343"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344"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62916495"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noProof/>
                <w:sz w:val="18"/>
                <w:lang w:eastAsia="ko-KR"/>
              </w:rPr>
            </w:pPr>
            <w:r>
              <w:rPr>
                <w:rFonts w:ascii="Arial" w:eastAsia="Times New Roman" w:hAnsi="Arial"/>
                <w:noProof/>
                <w:sz w:val="18"/>
                <w:lang w:eastAsia="ko-KR"/>
              </w:rPr>
              <w:t>&gt;&gt;Resource Slot Offset</w:t>
            </w:r>
          </w:p>
        </w:tc>
        <w:tc>
          <w:tcPr>
            <w:tcW w:w="992" w:type="dxa"/>
            <w:tcBorders>
              <w:top w:val="single" w:sz="4" w:space="0" w:color="auto"/>
              <w:left w:val="single" w:sz="4" w:space="0" w:color="auto"/>
              <w:bottom w:val="single" w:sz="4" w:space="0" w:color="auto"/>
              <w:right w:val="single" w:sz="4" w:space="0" w:color="auto"/>
            </w:tcBorders>
            <w:hideMark/>
            <w:tcPrChange w:id="5345"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7ECC92A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346"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0923F2E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347"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432B668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INTEGER(0..511)</w:t>
            </w:r>
          </w:p>
        </w:tc>
        <w:tc>
          <w:tcPr>
            <w:tcW w:w="1701" w:type="dxa"/>
            <w:tcBorders>
              <w:top w:val="single" w:sz="4" w:space="0" w:color="auto"/>
              <w:left w:val="single" w:sz="4" w:space="0" w:color="auto"/>
              <w:bottom w:val="single" w:sz="4" w:space="0" w:color="auto"/>
              <w:right w:val="single" w:sz="4" w:space="0" w:color="auto"/>
            </w:tcBorders>
            <w:tcPrChange w:id="5348"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73085F1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49"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2334FBB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50"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42A8F61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5B759448" w14:textId="77777777" w:rsidTr="007E4FD4">
        <w:trPr>
          <w:trPrChange w:id="5351"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352"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7BA2D9E8"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noProof/>
                <w:sz w:val="18"/>
                <w:lang w:eastAsia="ko-KR"/>
              </w:rPr>
            </w:pPr>
            <w:r>
              <w:rPr>
                <w:rFonts w:ascii="Arial" w:eastAsia="Times New Roman" w:hAnsi="Arial"/>
                <w:noProof/>
                <w:sz w:val="18"/>
                <w:lang w:eastAsia="ko-KR"/>
              </w:rPr>
              <w:t>&gt;&gt;Resource Symbol Offset</w:t>
            </w:r>
          </w:p>
        </w:tc>
        <w:tc>
          <w:tcPr>
            <w:tcW w:w="992" w:type="dxa"/>
            <w:tcBorders>
              <w:top w:val="single" w:sz="4" w:space="0" w:color="auto"/>
              <w:left w:val="single" w:sz="4" w:space="0" w:color="auto"/>
              <w:bottom w:val="single" w:sz="4" w:space="0" w:color="auto"/>
              <w:right w:val="single" w:sz="4" w:space="0" w:color="auto"/>
            </w:tcBorders>
            <w:hideMark/>
            <w:tcPrChange w:id="5353"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318E9DE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354"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474C943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355"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5FDFC28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INTEGER(0..12)</w:t>
            </w:r>
          </w:p>
        </w:tc>
        <w:tc>
          <w:tcPr>
            <w:tcW w:w="1701" w:type="dxa"/>
            <w:tcBorders>
              <w:top w:val="single" w:sz="4" w:space="0" w:color="auto"/>
              <w:left w:val="single" w:sz="4" w:space="0" w:color="auto"/>
              <w:bottom w:val="single" w:sz="4" w:space="0" w:color="auto"/>
              <w:right w:val="single" w:sz="4" w:space="0" w:color="auto"/>
            </w:tcBorders>
            <w:tcPrChange w:id="5356"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26366AC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57"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10AAC41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58"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0232370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5C26A33F" w14:textId="77777777" w:rsidTr="007E4FD4">
        <w:trPr>
          <w:trPrChange w:id="5359"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360"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48C6635A"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noProof/>
                <w:sz w:val="18"/>
                <w:lang w:eastAsia="ko-KR"/>
              </w:rPr>
            </w:pPr>
            <w:r>
              <w:rPr>
                <w:rFonts w:ascii="Arial" w:eastAsia="Times New Roman" w:hAnsi="Arial"/>
                <w:noProof/>
                <w:sz w:val="18"/>
                <w:lang w:eastAsia="ko-KR"/>
              </w:rPr>
              <w:t xml:space="preserve">&gt;&gt;CHOICE </w:t>
            </w:r>
            <w:r>
              <w:rPr>
                <w:rFonts w:ascii="Arial" w:eastAsia="Times New Roman" w:hAnsi="Arial"/>
                <w:i/>
                <w:iCs/>
                <w:noProof/>
                <w:sz w:val="18"/>
                <w:lang w:eastAsia="ko-KR"/>
              </w:rPr>
              <w:t>QCL Info</w:t>
            </w:r>
          </w:p>
        </w:tc>
        <w:tc>
          <w:tcPr>
            <w:tcW w:w="992" w:type="dxa"/>
            <w:tcBorders>
              <w:top w:val="single" w:sz="4" w:space="0" w:color="auto"/>
              <w:left w:val="single" w:sz="4" w:space="0" w:color="auto"/>
              <w:bottom w:val="single" w:sz="4" w:space="0" w:color="auto"/>
              <w:right w:val="single" w:sz="4" w:space="0" w:color="auto"/>
            </w:tcBorders>
            <w:hideMark/>
            <w:tcPrChange w:id="5361"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7DDE525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O</w:t>
            </w:r>
          </w:p>
        </w:tc>
        <w:tc>
          <w:tcPr>
            <w:tcW w:w="1134" w:type="dxa"/>
            <w:tcBorders>
              <w:top w:val="single" w:sz="4" w:space="0" w:color="auto"/>
              <w:left w:val="single" w:sz="4" w:space="0" w:color="auto"/>
              <w:bottom w:val="single" w:sz="4" w:space="0" w:color="auto"/>
              <w:right w:val="single" w:sz="4" w:space="0" w:color="auto"/>
            </w:tcBorders>
            <w:tcPrChange w:id="5362"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55094A2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5363" w:author="Rapporteur" w:date="2023-11-27T08:46:00Z">
              <w:tcPr>
                <w:tcW w:w="1843" w:type="dxa"/>
                <w:gridSpan w:val="2"/>
                <w:tcBorders>
                  <w:top w:val="single" w:sz="4" w:space="0" w:color="auto"/>
                  <w:left w:val="single" w:sz="4" w:space="5" w:color="auto"/>
                  <w:bottom w:val="single" w:sz="4" w:space="0" w:color="auto"/>
                  <w:right w:val="single" w:sz="4" w:space="5" w:color="auto"/>
                </w:tcBorders>
              </w:tcPr>
            </w:tcPrChange>
          </w:tcPr>
          <w:p w14:paraId="606F0B9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5364"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1F1C93F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65"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266665F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66"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4161B34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0E209239" w14:textId="77777777" w:rsidTr="007E4FD4">
        <w:trPr>
          <w:trPrChange w:id="5367"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368"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51519189" w14:textId="77777777" w:rsidR="007E4FD4" w:rsidRDefault="007E4FD4">
            <w:pPr>
              <w:widowControl w:val="0"/>
              <w:overflowPunct w:val="0"/>
              <w:autoSpaceDE w:val="0"/>
              <w:autoSpaceDN w:val="0"/>
              <w:adjustRightInd w:val="0"/>
              <w:spacing w:after="0" w:line="256" w:lineRule="auto"/>
              <w:ind w:leftChars="300" w:left="600"/>
              <w:textAlignment w:val="baseline"/>
              <w:rPr>
                <w:rFonts w:ascii="Arial" w:eastAsia="Times New Roman" w:hAnsi="Arial"/>
                <w:noProof/>
                <w:sz w:val="18"/>
                <w:lang w:eastAsia="ko-KR"/>
              </w:rPr>
            </w:pPr>
            <w:r>
              <w:rPr>
                <w:rFonts w:ascii="Arial" w:eastAsia="Times New Roman" w:hAnsi="Arial"/>
                <w:noProof/>
                <w:sz w:val="18"/>
                <w:lang w:eastAsia="ko-KR"/>
              </w:rPr>
              <w:t>&gt;&gt;&gt;</w:t>
            </w:r>
            <w:r>
              <w:rPr>
                <w:rFonts w:ascii="Arial" w:eastAsia="Times New Roman" w:hAnsi="Arial"/>
                <w:i/>
                <w:iCs/>
                <w:noProof/>
                <w:sz w:val="18"/>
                <w:lang w:eastAsia="ko-KR"/>
              </w:rPr>
              <w:t>SSB</w:t>
            </w:r>
          </w:p>
        </w:tc>
        <w:tc>
          <w:tcPr>
            <w:tcW w:w="992" w:type="dxa"/>
            <w:tcBorders>
              <w:top w:val="single" w:sz="4" w:space="0" w:color="auto"/>
              <w:left w:val="single" w:sz="4" w:space="0" w:color="auto"/>
              <w:bottom w:val="single" w:sz="4" w:space="0" w:color="auto"/>
              <w:right w:val="single" w:sz="4" w:space="0" w:color="auto"/>
            </w:tcBorders>
            <w:tcPrChange w:id="5369" w:author="Rapporteur" w:date="2023-11-27T08:46:00Z">
              <w:tcPr>
                <w:tcW w:w="992" w:type="dxa"/>
                <w:gridSpan w:val="2"/>
                <w:tcBorders>
                  <w:top w:val="single" w:sz="4" w:space="0" w:color="auto"/>
                  <w:left w:val="single" w:sz="4" w:space="5" w:color="auto"/>
                  <w:bottom w:val="single" w:sz="4" w:space="0" w:color="auto"/>
                  <w:right w:val="single" w:sz="4" w:space="5" w:color="auto"/>
                </w:tcBorders>
              </w:tcPr>
            </w:tcPrChange>
          </w:tcPr>
          <w:p w14:paraId="414912F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134" w:type="dxa"/>
            <w:tcBorders>
              <w:top w:val="single" w:sz="4" w:space="0" w:color="auto"/>
              <w:left w:val="single" w:sz="4" w:space="0" w:color="auto"/>
              <w:bottom w:val="single" w:sz="4" w:space="0" w:color="auto"/>
              <w:right w:val="single" w:sz="4" w:space="0" w:color="auto"/>
            </w:tcBorders>
            <w:tcPrChange w:id="5370"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2B6900D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5371" w:author="Rapporteur" w:date="2023-11-27T08:46:00Z">
              <w:tcPr>
                <w:tcW w:w="1843" w:type="dxa"/>
                <w:gridSpan w:val="2"/>
                <w:tcBorders>
                  <w:top w:val="single" w:sz="4" w:space="0" w:color="auto"/>
                  <w:left w:val="single" w:sz="4" w:space="5" w:color="auto"/>
                  <w:bottom w:val="single" w:sz="4" w:space="0" w:color="auto"/>
                  <w:right w:val="single" w:sz="4" w:space="5" w:color="auto"/>
                </w:tcBorders>
              </w:tcPr>
            </w:tcPrChange>
          </w:tcPr>
          <w:p w14:paraId="76522F0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5372"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49E2906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73"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13CACB9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74"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65F1F3B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617BC13C" w14:textId="77777777" w:rsidTr="007E4FD4">
        <w:trPr>
          <w:trPrChange w:id="5375"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376"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12965227" w14:textId="77777777" w:rsidR="007E4FD4" w:rsidRDefault="007E4FD4">
            <w:pPr>
              <w:widowControl w:val="0"/>
              <w:overflowPunct w:val="0"/>
              <w:autoSpaceDE w:val="0"/>
              <w:autoSpaceDN w:val="0"/>
              <w:adjustRightInd w:val="0"/>
              <w:spacing w:after="0" w:line="256" w:lineRule="auto"/>
              <w:ind w:leftChars="400" w:left="800"/>
              <w:textAlignment w:val="baseline"/>
              <w:rPr>
                <w:rFonts w:ascii="Arial" w:eastAsia="Times New Roman" w:hAnsi="Arial"/>
                <w:noProof/>
                <w:sz w:val="18"/>
                <w:lang w:eastAsia="ko-KR"/>
              </w:rPr>
            </w:pPr>
            <w:r>
              <w:rPr>
                <w:rFonts w:ascii="Arial" w:eastAsia="Times New Roman" w:hAnsi="Arial"/>
                <w:noProof/>
                <w:sz w:val="18"/>
                <w:lang w:eastAsia="ko-KR"/>
              </w:rPr>
              <w:t>&gt;&gt;&gt;&gt;PCI</w:t>
            </w:r>
          </w:p>
        </w:tc>
        <w:tc>
          <w:tcPr>
            <w:tcW w:w="992" w:type="dxa"/>
            <w:tcBorders>
              <w:top w:val="single" w:sz="4" w:space="0" w:color="auto"/>
              <w:left w:val="single" w:sz="4" w:space="0" w:color="auto"/>
              <w:bottom w:val="single" w:sz="4" w:space="0" w:color="auto"/>
              <w:right w:val="single" w:sz="4" w:space="0" w:color="auto"/>
            </w:tcBorders>
            <w:hideMark/>
            <w:tcPrChange w:id="5377"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2BDA538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378"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71C3F03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379"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04E4077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sz w:val="18"/>
                <w:lang w:eastAsia="ja-JP"/>
              </w:rPr>
              <w:t>INTEGER (</w:t>
            </w:r>
            <w:proofErr w:type="gramStart"/>
            <w:r>
              <w:rPr>
                <w:rFonts w:ascii="Arial" w:eastAsia="Times New Roman" w:hAnsi="Arial"/>
                <w:sz w:val="18"/>
                <w:lang w:eastAsia="ja-JP"/>
              </w:rPr>
              <w:t>0..</w:t>
            </w:r>
            <w:proofErr w:type="gramEnd"/>
            <w:r>
              <w:rPr>
                <w:rFonts w:ascii="Arial" w:eastAsia="Times New Roman" w:hAnsi="Arial"/>
                <w:sz w:val="18"/>
                <w:lang w:eastAsia="ja-JP"/>
              </w:rPr>
              <w:t>1007)</w:t>
            </w:r>
          </w:p>
        </w:tc>
        <w:tc>
          <w:tcPr>
            <w:tcW w:w="1701" w:type="dxa"/>
            <w:tcBorders>
              <w:top w:val="single" w:sz="4" w:space="0" w:color="auto"/>
              <w:left w:val="single" w:sz="4" w:space="0" w:color="auto"/>
              <w:bottom w:val="single" w:sz="4" w:space="0" w:color="auto"/>
              <w:right w:val="single" w:sz="4" w:space="0" w:color="auto"/>
            </w:tcBorders>
            <w:tcPrChange w:id="5380"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3B000A3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81"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0B94EEF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82"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6B9F834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51511D0F" w14:textId="77777777" w:rsidTr="007E4FD4">
        <w:trPr>
          <w:trPrChange w:id="5383"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384"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63B10C9C" w14:textId="77777777" w:rsidR="007E4FD4" w:rsidRDefault="007E4FD4">
            <w:pPr>
              <w:widowControl w:val="0"/>
              <w:overflowPunct w:val="0"/>
              <w:autoSpaceDE w:val="0"/>
              <w:autoSpaceDN w:val="0"/>
              <w:adjustRightInd w:val="0"/>
              <w:spacing w:after="0" w:line="256" w:lineRule="auto"/>
              <w:ind w:leftChars="400" w:left="800"/>
              <w:textAlignment w:val="baseline"/>
              <w:rPr>
                <w:rFonts w:ascii="Arial" w:eastAsia="Times New Roman" w:hAnsi="Arial"/>
                <w:noProof/>
                <w:sz w:val="18"/>
                <w:lang w:eastAsia="ko-KR"/>
              </w:rPr>
            </w:pPr>
            <w:r>
              <w:rPr>
                <w:rFonts w:ascii="Arial" w:eastAsia="Times New Roman" w:hAnsi="Arial"/>
                <w:noProof/>
                <w:sz w:val="18"/>
                <w:lang w:eastAsia="ko-KR"/>
              </w:rPr>
              <w:t>&gt;&gt;&gt;&gt;SSB Index</w:t>
            </w:r>
          </w:p>
        </w:tc>
        <w:tc>
          <w:tcPr>
            <w:tcW w:w="992" w:type="dxa"/>
            <w:tcBorders>
              <w:top w:val="single" w:sz="4" w:space="0" w:color="auto"/>
              <w:left w:val="single" w:sz="4" w:space="0" w:color="auto"/>
              <w:bottom w:val="single" w:sz="4" w:space="0" w:color="auto"/>
              <w:right w:val="single" w:sz="4" w:space="0" w:color="auto"/>
            </w:tcBorders>
            <w:hideMark/>
            <w:tcPrChange w:id="5385"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1A3DB98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O</w:t>
            </w:r>
          </w:p>
        </w:tc>
        <w:tc>
          <w:tcPr>
            <w:tcW w:w="1134" w:type="dxa"/>
            <w:tcBorders>
              <w:top w:val="single" w:sz="4" w:space="0" w:color="auto"/>
              <w:left w:val="single" w:sz="4" w:space="0" w:color="auto"/>
              <w:bottom w:val="single" w:sz="4" w:space="0" w:color="auto"/>
              <w:right w:val="single" w:sz="4" w:space="0" w:color="auto"/>
            </w:tcBorders>
            <w:tcPrChange w:id="5386"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4D0254D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387"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6D7E9BA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INTEGER(0..63)</w:t>
            </w:r>
          </w:p>
        </w:tc>
        <w:tc>
          <w:tcPr>
            <w:tcW w:w="1701" w:type="dxa"/>
            <w:tcBorders>
              <w:top w:val="single" w:sz="4" w:space="0" w:color="auto"/>
              <w:left w:val="single" w:sz="4" w:space="0" w:color="auto"/>
              <w:bottom w:val="single" w:sz="4" w:space="0" w:color="auto"/>
              <w:right w:val="single" w:sz="4" w:space="0" w:color="auto"/>
            </w:tcBorders>
            <w:tcPrChange w:id="5388"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2D26D2D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89"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4573C60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90"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05816D7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42EF07F1" w14:textId="77777777" w:rsidTr="007E4FD4">
        <w:trPr>
          <w:trPrChange w:id="5391"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392"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2FD4B672" w14:textId="77777777" w:rsidR="007E4FD4" w:rsidRDefault="007E4FD4">
            <w:pPr>
              <w:widowControl w:val="0"/>
              <w:overflowPunct w:val="0"/>
              <w:autoSpaceDE w:val="0"/>
              <w:autoSpaceDN w:val="0"/>
              <w:adjustRightInd w:val="0"/>
              <w:spacing w:after="0" w:line="256" w:lineRule="auto"/>
              <w:ind w:leftChars="300" w:left="600"/>
              <w:textAlignment w:val="baseline"/>
              <w:rPr>
                <w:rFonts w:ascii="Arial" w:eastAsia="Times New Roman" w:hAnsi="Arial"/>
                <w:noProof/>
                <w:sz w:val="18"/>
                <w:lang w:eastAsia="ko-KR"/>
              </w:rPr>
            </w:pPr>
            <w:r>
              <w:rPr>
                <w:rFonts w:ascii="Arial" w:eastAsia="Times New Roman" w:hAnsi="Arial"/>
                <w:noProof/>
                <w:sz w:val="18"/>
                <w:lang w:eastAsia="ko-KR"/>
              </w:rPr>
              <w:lastRenderedPageBreak/>
              <w:t>&gt;&gt;&gt;</w:t>
            </w:r>
            <w:r>
              <w:rPr>
                <w:rFonts w:ascii="Arial" w:eastAsia="Times New Roman" w:hAnsi="Arial"/>
                <w:i/>
                <w:iCs/>
                <w:noProof/>
                <w:sz w:val="18"/>
                <w:lang w:eastAsia="ko-KR"/>
              </w:rPr>
              <w:t>DL-PRS</w:t>
            </w:r>
          </w:p>
        </w:tc>
        <w:tc>
          <w:tcPr>
            <w:tcW w:w="992" w:type="dxa"/>
            <w:tcBorders>
              <w:top w:val="single" w:sz="4" w:space="0" w:color="auto"/>
              <w:left w:val="single" w:sz="4" w:space="0" w:color="auto"/>
              <w:bottom w:val="single" w:sz="4" w:space="0" w:color="auto"/>
              <w:right w:val="single" w:sz="4" w:space="0" w:color="auto"/>
            </w:tcBorders>
            <w:hideMark/>
            <w:tcPrChange w:id="5393"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0E67FFC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O</w:t>
            </w:r>
          </w:p>
        </w:tc>
        <w:tc>
          <w:tcPr>
            <w:tcW w:w="1134" w:type="dxa"/>
            <w:tcBorders>
              <w:top w:val="single" w:sz="4" w:space="0" w:color="auto"/>
              <w:left w:val="single" w:sz="4" w:space="0" w:color="auto"/>
              <w:bottom w:val="single" w:sz="4" w:space="0" w:color="auto"/>
              <w:right w:val="single" w:sz="4" w:space="0" w:color="auto"/>
            </w:tcBorders>
            <w:tcPrChange w:id="5394"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46CBDF9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Change w:id="5395" w:author="Rapporteur" w:date="2023-11-27T08:46:00Z">
              <w:tcPr>
                <w:tcW w:w="1843" w:type="dxa"/>
                <w:gridSpan w:val="2"/>
                <w:tcBorders>
                  <w:top w:val="single" w:sz="4" w:space="0" w:color="auto"/>
                  <w:left w:val="single" w:sz="4" w:space="5" w:color="auto"/>
                  <w:bottom w:val="single" w:sz="4" w:space="0" w:color="auto"/>
                  <w:right w:val="single" w:sz="4" w:space="5" w:color="auto"/>
                </w:tcBorders>
              </w:tcPr>
            </w:tcPrChange>
          </w:tcPr>
          <w:p w14:paraId="164C7D9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701" w:type="dxa"/>
            <w:tcBorders>
              <w:top w:val="single" w:sz="4" w:space="0" w:color="auto"/>
              <w:left w:val="single" w:sz="4" w:space="0" w:color="auto"/>
              <w:bottom w:val="single" w:sz="4" w:space="0" w:color="auto"/>
              <w:right w:val="single" w:sz="4" w:space="0" w:color="auto"/>
            </w:tcBorders>
            <w:tcPrChange w:id="5396"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0F7AE16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97"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7824D95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398"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38B2EB0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5C9204D7" w14:textId="77777777" w:rsidTr="007E4FD4">
        <w:trPr>
          <w:trPrChange w:id="5399"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400"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67107C52" w14:textId="77777777" w:rsidR="007E4FD4" w:rsidRDefault="007E4FD4">
            <w:pPr>
              <w:widowControl w:val="0"/>
              <w:overflowPunct w:val="0"/>
              <w:autoSpaceDE w:val="0"/>
              <w:autoSpaceDN w:val="0"/>
              <w:adjustRightInd w:val="0"/>
              <w:spacing w:after="0" w:line="256" w:lineRule="auto"/>
              <w:ind w:leftChars="400" w:left="800"/>
              <w:textAlignment w:val="baseline"/>
              <w:rPr>
                <w:rFonts w:ascii="Arial" w:eastAsia="Times New Roman" w:hAnsi="Arial"/>
                <w:noProof/>
                <w:sz w:val="18"/>
                <w:lang w:eastAsia="ko-KR"/>
              </w:rPr>
            </w:pPr>
            <w:r>
              <w:rPr>
                <w:rFonts w:ascii="Arial" w:eastAsia="Times New Roman" w:hAnsi="Arial"/>
                <w:noProof/>
                <w:sz w:val="18"/>
                <w:lang w:eastAsia="ko-KR"/>
              </w:rPr>
              <w:t>&gt;&gt;&gt;&gt;QCL Source PRS Resource Set ID</w:t>
            </w:r>
          </w:p>
        </w:tc>
        <w:tc>
          <w:tcPr>
            <w:tcW w:w="992" w:type="dxa"/>
            <w:tcBorders>
              <w:top w:val="single" w:sz="4" w:space="0" w:color="auto"/>
              <w:left w:val="single" w:sz="4" w:space="0" w:color="auto"/>
              <w:bottom w:val="single" w:sz="4" w:space="0" w:color="auto"/>
              <w:right w:val="single" w:sz="4" w:space="0" w:color="auto"/>
            </w:tcBorders>
            <w:hideMark/>
            <w:tcPrChange w:id="5401"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7E7E327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w:t>
            </w:r>
          </w:p>
        </w:tc>
        <w:tc>
          <w:tcPr>
            <w:tcW w:w="1134" w:type="dxa"/>
            <w:tcBorders>
              <w:top w:val="single" w:sz="4" w:space="0" w:color="auto"/>
              <w:left w:val="single" w:sz="4" w:space="0" w:color="auto"/>
              <w:bottom w:val="single" w:sz="4" w:space="0" w:color="auto"/>
              <w:right w:val="single" w:sz="4" w:space="0" w:color="auto"/>
            </w:tcBorders>
            <w:tcPrChange w:id="5402"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4A63403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403"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5CA4872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INTEGER(0..7)</w:t>
            </w:r>
          </w:p>
        </w:tc>
        <w:tc>
          <w:tcPr>
            <w:tcW w:w="1701" w:type="dxa"/>
            <w:tcBorders>
              <w:top w:val="single" w:sz="4" w:space="0" w:color="auto"/>
              <w:left w:val="single" w:sz="4" w:space="0" w:color="auto"/>
              <w:bottom w:val="single" w:sz="4" w:space="0" w:color="auto"/>
              <w:right w:val="single" w:sz="4" w:space="0" w:color="auto"/>
            </w:tcBorders>
            <w:tcPrChange w:id="5404" w:author="Rapporteur" w:date="2023-11-27T08:46:00Z">
              <w:tcPr>
                <w:tcW w:w="1701" w:type="dxa"/>
                <w:gridSpan w:val="2"/>
                <w:tcBorders>
                  <w:top w:val="single" w:sz="4" w:space="0" w:color="auto"/>
                  <w:left w:val="single" w:sz="4" w:space="5" w:color="auto"/>
                  <w:bottom w:val="single" w:sz="4" w:space="0" w:color="auto"/>
                  <w:right w:val="single" w:sz="4" w:space="5" w:color="auto"/>
                </w:tcBorders>
              </w:tcPr>
            </w:tcPrChange>
          </w:tcPr>
          <w:p w14:paraId="2EE0D97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405"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0302F02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406"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22C4378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75FD997C" w14:textId="77777777" w:rsidTr="007E4FD4">
        <w:trPr>
          <w:trPrChange w:id="5407" w:author="Rapporteur" w:date="2023-11-27T08:46:00Z">
            <w:trPr>
              <w:gridBefore w:val="1"/>
            </w:trPr>
          </w:trPrChange>
        </w:trPr>
        <w:tc>
          <w:tcPr>
            <w:tcW w:w="1951" w:type="dxa"/>
            <w:tcBorders>
              <w:top w:val="single" w:sz="4" w:space="0" w:color="auto"/>
              <w:left w:val="single" w:sz="4" w:space="0" w:color="auto"/>
              <w:bottom w:val="single" w:sz="4" w:space="0" w:color="auto"/>
              <w:right w:val="single" w:sz="4" w:space="0" w:color="auto"/>
            </w:tcBorders>
            <w:hideMark/>
            <w:tcPrChange w:id="5408" w:author="Rapporteur" w:date="2023-11-27T08:46:00Z">
              <w:tcPr>
                <w:tcW w:w="1951" w:type="dxa"/>
                <w:gridSpan w:val="2"/>
                <w:tcBorders>
                  <w:top w:val="single" w:sz="4" w:space="0" w:color="auto"/>
                  <w:left w:val="single" w:sz="4" w:space="5" w:color="auto"/>
                  <w:bottom w:val="single" w:sz="4" w:space="0" w:color="auto"/>
                  <w:right w:val="single" w:sz="4" w:space="5" w:color="auto"/>
                </w:tcBorders>
                <w:hideMark/>
              </w:tcPr>
            </w:tcPrChange>
          </w:tcPr>
          <w:p w14:paraId="68D086B1" w14:textId="77777777" w:rsidR="007E4FD4" w:rsidRDefault="007E4FD4">
            <w:pPr>
              <w:widowControl w:val="0"/>
              <w:overflowPunct w:val="0"/>
              <w:autoSpaceDE w:val="0"/>
              <w:autoSpaceDN w:val="0"/>
              <w:adjustRightInd w:val="0"/>
              <w:spacing w:after="0" w:line="256" w:lineRule="auto"/>
              <w:ind w:leftChars="400" w:left="800"/>
              <w:textAlignment w:val="baseline"/>
              <w:rPr>
                <w:rFonts w:ascii="Arial" w:eastAsia="Times New Roman" w:hAnsi="Arial"/>
                <w:noProof/>
                <w:sz w:val="18"/>
                <w:lang w:eastAsia="ko-KR"/>
              </w:rPr>
            </w:pPr>
            <w:r>
              <w:rPr>
                <w:rFonts w:ascii="Arial" w:eastAsia="Times New Roman" w:hAnsi="Arial"/>
                <w:noProof/>
                <w:sz w:val="18"/>
                <w:lang w:eastAsia="ko-KR"/>
              </w:rPr>
              <w:t xml:space="preserve">&gt;&gt;&gt;&gt;QCL Source PRS Resource ID </w:t>
            </w:r>
          </w:p>
        </w:tc>
        <w:tc>
          <w:tcPr>
            <w:tcW w:w="992" w:type="dxa"/>
            <w:tcBorders>
              <w:top w:val="single" w:sz="4" w:space="0" w:color="auto"/>
              <w:left w:val="single" w:sz="4" w:space="0" w:color="auto"/>
              <w:bottom w:val="single" w:sz="4" w:space="0" w:color="auto"/>
              <w:right w:val="single" w:sz="4" w:space="0" w:color="auto"/>
            </w:tcBorders>
            <w:hideMark/>
            <w:tcPrChange w:id="5409" w:author="Rapporteur" w:date="2023-11-27T08:46:00Z">
              <w:tcPr>
                <w:tcW w:w="992" w:type="dxa"/>
                <w:gridSpan w:val="2"/>
                <w:tcBorders>
                  <w:top w:val="single" w:sz="4" w:space="0" w:color="auto"/>
                  <w:left w:val="single" w:sz="4" w:space="5" w:color="auto"/>
                  <w:bottom w:val="single" w:sz="4" w:space="0" w:color="auto"/>
                  <w:right w:val="single" w:sz="4" w:space="5" w:color="auto"/>
                </w:tcBorders>
                <w:hideMark/>
              </w:tcPr>
            </w:tcPrChange>
          </w:tcPr>
          <w:p w14:paraId="22CC254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O</w:t>
            </w:r>
          </w:p>
        </w:tc>
        <w:tc>
          <w:tcPr>
            <w:tcW w:w="1134" w:type="dxa"/>
            <w:tcBorders>
              <w:top w:val="single" w:sz="4" w:space="0" w:color="auto"/>
              <w:left w:val="single" w:sz="4" w:space="0" w:color="auto"/>
              <w:bottom w:val="single" w:sz="4" w:space="0" w:color="auto"/>
              <w:right w:val="single" w:sz="4" w:space="0" w:color="auto"/>
            </w:tcBorders>
            <w:tcPrChange w:id="5410" w:author="Rapporteur" w:date="2023-11-27T08:46:00Z">
              <w:tcPr>
                <w:tcW w:w="1134" w:type="dxa"/>
                <w:gridSpan w:val="2"/>
                <w:tcBorders>
                  <w:top w:val="single" w:sz="4" w:space="0" w:color="auto"/>
                  <w:left w:val="single" w:sz="4" w:space="5" w:color="auto"/>
                  <w:bottom w:val="single" w:sz="4" w:space="0" w:color="auto"/>
                  <w:right w:val="single" w:sz="4" w:space="5" w:color="auto"/>
                </w:tcBorders>
              </w:tcPr>
            </w:tcPrChange>
          </w:tcPr>
          <w:p w14:paraId="0CBF84C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hideMark/>
            <w:tcPrChange w:id="5411" w:author="Rapporteur" w:date="2023-11-27T08:46:00Z">
              <w:tcPr>
                <w:tcW w:w="1843" w:type="dxa"/>
                <w:gridSpan w:val="2"/>
                <w:tcBorders>
                  <w:top w:val="single" w:sz="4" w:space="0" w:color="auto"/>
                  <w:left w:val="single" w:sz="4" w:space="5" w:color="auto"/>
                  <w:bottom w:val="single" w:sz="4" w:space="0" w:color="auto"/>
                  <w:right w:val="single" w:sz="4" w:space="5" w:color="auto"/>
                </w:tcBorders>
                <w:hideMark/>
              </w:tcPr>
            </w:tcPrChange>
          </w:tcPr>
          <w:p w14:paraId="2A560B5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INTEGER(0..63)</w:t>
            </w:r>
          </w:p>
        </w:tc>
        <w:tc>
          <w:tcPr>
            <w:tcW w:w="1701" w:type="dxa"/>
            <w:tcBorders>
              <w:top w:val="single" w:sz="4" w:space="0" w:color="auto"/>
              <w:left w:val="single" w:sz="4" w:space="0" w:color="auto"/>
              <w:bottom w:val="single" w:sz="4" w:space="0" w:color="auto"/>
              <w:right w:val="single" w:sz="4" w:space="0" w:color="auto"/>
            </w:tcBorders>
            <w:hideMark/>
            <w:tcPrChange w:id="5412" w:author="Rapporteur" w:date="2023-11-27T08:46:00Z">
              <w:tcPr>
                <w:tcW w:w="1701" w:type="dxa"/>
                <w:gridSpan w:val="2"/>
                <w:tcBorders>
                  <w:top w:val="single" w:sz="4" w:space="0" w:color="auto"/>
                  <w:left w:val="single" w:sz="4" w:space="5" w:color="auto"/>
                  <w:bottom w:val="single" w:sz="4" w:space="0" w:color="auto"/>
                  <w:right w:val="single" w:sz="4" w:space="5" w:color="auto"/>
                </w:tcBorders>
                <w:hideMark/>
              </w:tcPr>
            </w:tcPrChange>
          </w:tcPr>
          <w:p w14:paraId="41FE70F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If absent, the QCL source PRS resource ID is the same as the PRS resource ID</w:t>
            </w:r>
          </w:p>
        </w:tc>
        <w:tc>
          <w:tcPr>
            <w:tcW w:w="1276" w:type="dxa"/>
            <w:tcBorders>
              <w:top w:val="single" w:sz="4" w:space="0" w:color="auto"/>
              <w:left w:val="single" w:sz="4" w:space="0" w:color="auto"/>
              <w:bottom w:val="single" w:sz="4" w:space="0" w:color="auto"/>
              <w:right w:val="single" w:sz="4" w:space="0" w:color="auto"/>
            </w:tcBorders>
            <w:tcPrChange w:id="5413"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59404B1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6" w:type="dxa"/>
            <w:tcBorders>
              <w:top w:val="single" w:sz="4" w:space="0" w:color="auto"/>
              <w:left w:val="single" w:sz="4" w:space="0" w:color="auto"/>
              <w:bottom w:val="single" w:sz="4" w:space="0" w:color="auto"/>
              <w:right w:val="single" w:sz="4" w:space="0" w:color="auto"/>
            </w:tcBorders>
            <w:tcPrChange w:id="5414" w:author="Rapporteur" w:date="2023-11-27T08:46:00Z">
              <w:tcPr>
                <w:tcW w:w="1276" w:type="dxa"/>
                <w:gridSpan w:val="2"/>
                <w:tcBorders>
                  <w:top w:val="single" w:sz="4" w:space="0" w:color="auto"/>
                  <w:left w:val="single" w:sz="4" w:space="5" w:color="auto"/>
                  <w:bottom w:val="single" w:sz="4" w:space="0" w:color="auto"/>
                  <w:right w:val="single" w:sz="4" w:space="5" w:color="auto"/>
                </w:tcBorders>
              </w:tcPr>
            </w:tcPrChange>
          </w:tcPr>
          <w:p w14:paraId="128E3E6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535A4D6D" w14:textId="77777777" w:rsidTr="007E4FD4">
        <w:trPr>
          <w:ins w:id="5415" w:author="Rapporteur" w:date="2023-11-27T08:46:00Z"/>
        </w:trPr>
        <w:tc>
          <w:tcPr>
            <w:tcW w:w="1951" w:type="dxa"/>
            <w:tcBorders>
              <w:top w:val="single" w:sz="4" w:space="0" w:color="auto"/>
              <w:left w:val="single" w:sz="4" w:space="0" w:color="auto"/>
              <w:bottom w:val="single" w:sz="4" w:space="0" w:color="auto"/>
              <w:right w:val="single" w:sz="4" w:space="0" w:color="auto"/>
            </w:tcBorders>
            <w:hideMark/>
          </w:tcPr>
          <w:p w14:paraId="1CF62B9A" w14:textId="77777777" w:rsidR="007E4FD4" w:rsidRDefault="007E4FD4">
            <w:pPr>
              <w:widowControl w:val="0"/>
              <w:overflowPunct w:val="0"/>
              <w:autoSpaceDE w:val="0"/>
              <w:autoSpaceDN w:val="0"/>
              <w:adjustRightInd w:val="0"/>
              <w:spacing w:after="0" w:line="256" w:lineRule="auto"/>
              <w:ind w:leftChars="200" w:left="400"/>
              <w:textAlignment w:val="baseline"/>
              <w:rPr>
                <w:ins w:id="5416" w:author="Rapporteur" w:date="2023-11-27T08:46:00Z"/>
                <w:rFonts w:ascii="Arial" w:eastAsia="Times New Roman" w:hAnsi="Arial" w:cs="Arial"/>
                <w:noProof/>
                <w:sz w:val="18"/>
                <w:szCs w:val="18"/>
                <w:lang w:eastAsia="ko-KR"/>
              </w:rPr>
            </w:pPr>
            <w:ins w:id="5417" w:author="Rapporteur" w:date="2023-11-27T08:46:00Z">
              <w:r>
                <w:rPr>
                  <w:rFonts w:ascii="Arial" w:eastAsia="Times New Roman" w:hAnsi="Arial"/>
                  <w:noProof/>
                  <w:sz w:val="18"/>
                  <w:lang w:eastAsia="ko-KR"/>
                </w:rPr>
                <w:t>&gt;&gt;Aggregated PRS Resource Set List</w:t>
              </w:r>
            </w:ins>
          </w:p>
        </w:tc>
        <w:tc>
          <w:tcPr>
            <w:tcW w:w="992" w:type="dxa"/>
            <w:tcBorders>
              <w:top w:val="single" w:sz="4" w:space="0" w:color="auto"/>
              <w:left w:val="single" w:sz="4" w:space="0" w:color="auto"/>
              <w:bottom w:val="single" w:sz="4" w:space="0" w:color="auto"/>
              <w:right w:val="single" w:sz="4" w:space="0" w:color="auto"/>
            </w:tcBorders>
            <w:hideMark/>
          </w:tcPr>
          <w:p w14:paraId="2AF368AC" w14:textId="77777777" w:rsidR="007E4FD4" w:rsidRDefault="007E4FD4">
            <w:pPr>
              <w:widowControl w:val="0"/>
              <w:overflowPunct w:val="0"/>
              <w:autoSpaceDE w:val="0"/>
              <w:autoSpaceDN w:val="0"/>
              <w:adjustRightInd w:val="0"/>
              <w:spacing w:after="0" w:line="256" w:lineRule="auto"/>
              <w:textAlignment w:val="baseline"/>
              <w:rPr>
                <w:ins w:id="5418" w:author="Rapporteur" w:date="2023-11-27T08:46:00Z"/>
                <w:rFonts w:ascii="Arial" w:eastAsia="Times New Roman" w:hAnsi="Arial" w:cs="Arial"/>
                <w:noProof/>
                <w:sz w:val="18"/>
                <w:szCs w:val="18"/>
                <w:lang w:eastAsia="ko-KR"/>
              </w:rPr>
            </w:pPr>
            <w:ins w:id="5419" w:author="Rapporteur" w:date="2023-11-27T08:46:00Z">
              <w:r>
                <w:rPr>
                  <w:rFonts w:ascii="Arial" w:eastAsia="SimSun" w:hAnsi="Arial" w:cs="Arial"/>
                  <w:sz w:val="18"/>
                  <w:szCs w:val="18"/>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57034B06" w14:textId="77777777" w:rsidR="007E4FD4" w:rsidRDefault="007E4FD4">
            <w:pPr>
              <w:widowControl w:val="0"/>
              <w:overflowPunct w:val="0"/>
              <w:autoSpaceDE w:val="0"/>
              <w:autoSpaceDN w:val="0"/>
              <w:adjustRightInd w:val="0"/>
              <w:spacing w:after="0" w:line="256" w:lineRule="auto"/>
              <w:textAlignment w:val="baseline"/>
              <w:rPr>
                <w:ins w:id="5420" w:author="Rapporteur" w:date="2023-11-27T08:46:00Z"/>
                <w:rFonts w:ascii="Arial" w:eastAsia="Times New Roman" w:hAnsi="Arial" w:cs="Arial"/>
                <w:sz w:val="18"/>
                <w:szCs w:val="18"/>
                <w:lang w:eastAsia="ko-KR"/>
              </w:rPr>
            </w:pPr>
          </w:p>
        </w:tc>
        <w:tc>
          <w:tcPr>
            <w:tcW w:w="1843" w:type="dxa"/>
            <w:tcBorders>
              <w:top w:val="single" w:sz="4" w:space="0" w:color="auto"/>
              <w:left w:val="single" w:sz="4" w:space="0" w:color="auto"/>
              <w:bottom w:val="single" w:sz="4" w:space="0" w:color="auto"/>
              <w:right w:val="single" w:sz="4" w:space="0" w:color="auto"/>
            </w:tcBorders>
            <w:hideMark/>
          </w:tcPr>
          <w:p w14:paraId="34621C64" w14:textId="77777777" w:rsidR="007E4FD4" w:rsidRDefault="007E4FD4">
            <w:pPr>
              <w:widowControl w:val="0"/>
              <w:overflowPunct w:val="0"/>
              <w:autoSpaceDE w:val="0"/>
              <w:autoSpaceDN w:val="0"/>
              <w:adjustRightInd w:val="0"/>
              <w:spacing w:after="0" w:line="256" w:lineRule="auto"/>
              <w:textAlignment w:val="baseline"/>
              <w:rPr>
                <w:ins w:id="5421" w:author="Rapporteur" w:date="2023-11-27T08:46:00Z"/>
                <w:rFonts w:ascii="Arial" w:eastAsia="Times New Roman" w:hAnsi="Arial" w:cs="Arial"/>
                <w:noProof/>
                <w:sz w:val="18"/>
                <w:szCs w:val="18"/>
                <w:lang w:eastAsia="ko-KR"/>
              </w:rPr>
            </w:pPr>
            <w:ins w:id="5422" w:author="Rapporteur" w:date="2023-11-27T08:46:00Z">
              <w:r>
                <w:rPr>
                  <w:rFonts w:ascii="Arial" w:eastAsia="SimSun" w:hAnsi="Arial" w:cs="Arial"/>
                  <w:sz w:val="18"/>
                  <w:szCs w:val="18"/>
                  <w:lang w:val="en-US" w:eastAsia="zh-CN"/>
                </w:rPr>
                <w:t>9.</w:t>
              </w:r>
            </w:ins>
            <w:ins w:id="5423" w:author="Rapporteur" w:date="2023-11-27T08:48:00Z">
              <w:r>
                <w:rPr>
                  <w:rFonts w:ascii="Arial" w:eastAsia="SimSun" w:hAnsi="Arial" w:cs="Arial"/>
                  <w:sz w:val="18"/>
                  <w:szCs w:val="18"/>
                  <w:lang w:val="en-US" w:eastAsia="zh-CN"/>
                </w:rPr>
                <w:t>3.1.x9</w:t>
              </w:r>
            </w:ins>
          </w:p>
        </w:tc>
        <w:tc>
          <w:tcPr>
            <w:tcW w:w="1701" w:type="dxa"/>
            <w:tcBorders>
              <w:top w:val="single" w:sz="4" w:space="0" w:color="auto"/>
              <w:left w:val="single" w:sz="4" w:space="0" w:color="auto"/>
              <w:bottom w:val="single" w:sz="4" w:space="0" w:color="auto"/>
              <w:right w:val="single" w:sz="4" w:space="0" w:color="auto"/>
            </w:tcBorders>
            <w:hideMark/>
          </w:tcPr>
          <w:p w14:paraId="32E801CB" w14:textId="77777777" w:rsidR="007E4FD4" w:rsidRDefault="007E4FD4">
            <w:pPr>
              <w:widowControl w:val="0"/>
              <w:overflowPunct w:val="0"/>
              <w:autoSpaceDE w:val="0"/>
              <w:autoSpaceDN w:val="0"/>
              <w:adjustRightInd w:val="0"/>
              <w:spacing w:after="0" w:line="256" w:lineRule="auto"/>
              <w:textAlignment w:val="baseline"/>
              <w:rPr>
                <w:ins w:id="5424" w:author="Rapporteur" w:date="2023-11-27T08:46:00Z"/>
                <w:rFonts w:ascii="Arial" w:eastAsia="Times New Roman" w:hAnsi="Arial" w:cs="Arial"/>
                <w:sz w:val="18"/>
                <w:szCs w:val="18"/>
                <w:lang w:eastAsia="ko-KR"/>
              </w:rPr>
            </w:pPr>
            <w:ins w:id="5425" w:author="Rapporteur" w:date="2023-11-27T08:46:00Z">
              <w:r>
                <w:rPr>
                  <w:rFonts w:ascii="Arial" w:eastAsia="Times New Roman" w:hAnsi="Arial" w:cs="Arial"/>
                  <w:sz w:val="18"/>
                  <w:szCs w:val="18"/>
                  <w:lang w:eastAsia="ko-KR"/>
                </w:rPr>
                <w:t>Indicates the PRS Resource Set ID values linked for PRS bandwidth aggregation.</w:t>
              </w:r>
            </w:ins>
          </w:p>
        </w:tc>
        <w:tc>
          <w:tcPr>
            <w:tcW w:w="1276" w:type="dxa"/>
            <w:tcBorders>
              <w:top w:val="single" w:sz="4" w:space="0" w:color="auto"/>
              <w:left w:val="single" w:sz="4" w:space="0" w:color="auto"/>
              <w:bottom w:val="single" w:sz="4" w:space="0" w:color="auto"/>
              <w:right w:val="single" w:sz="4" w:space="0" w:color="auto"/>
            </w:tcBorders>
            <w:hideMark/>
          </w:tcPr>
          <w:p w14:paraId="09999DF1" w14:textId="77777777" w:rsidR="007E4FD4" w:rsidRDefault="007E4FD4">
            <w:pPr>
              <w:widowControl w:val="0"/>
              <w:overflowPunct w:val="0"/>
              <w:autoSpaceDE w:val="0"/>
              <w:autoSpaceDN w:val="0"/>
              <w:adjustRightInd w:val="0"/>
              <w:spacing w:after="0" w:line="256" w:lineRule="auto"/>
              <w:jc w:val="center"/>
              <w:textAlignment w:val="baseline"/>
              <w:rPr>
                <w:ins w:id="5426" w:author="Rapporteur" w:date="2023-11-27T08:46:00Z"/>
                <w:rFonts w:ascii="Arial" w:eastAsia="Times New Roman" w:hAnsi="Arial" w:cs="Arial"/>
                <w:sz w:val="18"/>
                <w:szCs w:val="18"/>
                <w:lang w:eastAsia="ko-KR"/>
              </w:rPr>
            </w:pPr>
            <w:ins w:id="5427" w:author="Rapporteur" w:date="2023-11-27T08:46:00Z">
              <w:r>
                <w:rPr>
                  <w:rFonts w:ascii="Arial" w:eastAsia="SimSun" w:hAnsi="Arial" w:cs="Arial"/>
                  <w:sz w:val="18"/>
                  <w:szCs w:val="18"/>
                  <w:lang w:val="en-US" w:eastAsia="zh-CN"/>
                </w:rPr>
                <w:t>Yes</w:t>
              </w:r>
            </w:ins>
          </w:p>
        </w:tc>
        <w:tc>
          <w:tcPr>
            <w:tcW w:w="1276" w:type="dxa"/>
            <w:tcBorders>
              <w:top w:val="single" w:sz="4" w:space="0" w:color="auto"/>
              <w:left w:val="single" w:sz="4" w:space="0" w:color="auto"/>
              <w:bottom w:val="single" w:sz="4" w:space="0" w:color="auto"/>
              <w:right w:val="single" w:sz="4" w:space="0" w:color="auto"/>
            </w:tcBorders>
            <w:hideMark/>
          </w:tcPr>
          <w:p w14:paraId="654CEE2E" w14:textId="77777777" w:rsidR="007E4FD4" w:rsidRDefault="007E4FD4">
            <w:pPr>
              <w:widowControl w:val="0"/>
              <w:overflowPunct w:val="0"/>
              <w:autoSpaceDE w:val="0"/>
              <w:autoSpaceDN w:val="0"/>
              <w:adjustRightInd w:val="0"/>
              <w:spacing w:after="0" w:line="256" w:lineRule="auto"/>
              <w:jc w:val="center"/>
              <w:textAlignment w:val="baseline"/>
              <w:rPr>
                <w:ins w:id="5428" w:author="Rapporteur" w:date="2023-11-27T08:46:00Z"/>
                <w:rFonts w:ascii="Arial" w:eastAsia="Times New Roman" w:hAnsi="Arial" w:cs="Arial"/>
                <w:sz w:val="18"/>
                <w:szCs w:val="18"/>
                <w:lang w:eastAsia="ko-KR"/>
              </w:rPr>
            </w:pPr>
            <w:ins w:id="5429" w:author="Rapporteur" w:date="2023-11-27T08:46:00Z">
              <w:r>
                <w:rPr>
                  <w:rFonts w:ascii="Arial" w:eastAsia="SimSun" w:hAnsi="Arial" w:cs="Arial"/>
                  <w:sz w:val="18"/>
                  <w:szCs w:val="18"/>
                  <w:lang w:val="en-US" w:eastAsia="zh-CN"/>
                </w:rPr>
                <w:t>ignore</w:t>
              </w:r>
            </w:ins>
          </w:p>
        </w:tc>
      </w:tr>
    </w:tbl>
    <w:p w14:paraId="4A592BF5" w14:textId="77777777" w:rsidR="007E4FD4" w:rsidRDefault="007E4FD4" w:rsidP="007E4FD4">
      <w:pPr>
        <w:widowControl w:val="0"/>
        <w:overflowPunct w:val="0"/>
        <w:autoSpaceDE w:val="0"/>
        <w:autoSpaceDN w:val="0"/>
        <w:adjustRightInd w:val="0"/>
        <w:textAlignment w:val="baseline"/>
        <w:rPr>
          <w:rFonts w:eastAsia="Times New Roman"/>
          <w:lang w:eastAsia="ko-KR"/>
        </w:rPr>
      </w:pPr>
    </w:p>
    <w:tbl>
      <w:tblPr>
        <w:tblpPr w:leftFromText="180" w:rightFromText="180" w:bottomFromText="160" w:vertAnchor="text" w:horzAnchor="margin" w:tblpXSpec="center" w:tblpY="86"/>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gridCol w:w="6375"/>
      </w:tblGrid>
      <w:tr w:rsidR="007E4FD4" w14:paraId="20D53F52" w14:textId="77777777" w:rsidTr="007E4FD4">
        <w:tc>
          <w:tcPr>
            <w:tcW w:w="2972" w:type="dxa"/>
            <w:tcBorders>
              <w:top w:val="single" w:sz="4" w:space="0" w:color="auto"/>
              <w:left w:val="single" w:sz="4" w:space="0" w:color="auto"/>
              <w:bottom w:val="single" w:sz="4" w:space="0" w:color="auto"/>
              <w:right w:val="single" w:sz="4" w:space="0" w:color="auto"/>
            </w:tcBorders>
            <w:hideMark/>
          </w:tcPr>
          <w:p w14:paraId="59F83C48"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noProof/>
                <w:sz w:val="18"/>
                <w:lang w:eastAsia="ko-KR"/>
              </w:rPr>
            </w:pPr>
            <w:r>
              <w:rPr>
                <w:rFonts w:ascii="Arial" w:eastAsia="Times New Roman" w:hAnsi="Arial"/>
                <w:b/>
                <w:noProof/>
                <w:sz w:val="18"/>
                <w:lang w:eastAsia="ko-KR"/>
              </w:rPr>
              <w:t>Range bound</w:t>
            </w:r>
          </w:p>
        </w:tc>
        <w:tc>
          <w:tcPr>
            <w:tcW w:w="6379" w:type="dxa"/>
            <w:tcBorders>
              <w:top w:val="single" w:sz="4" w:space="0" w:color="auto"/>
              <w:left w:val="single" w:sz="4" w:space="0" w:color="auto"/>
              <w:bottom w:val="single" w:sz="4" w:space="0" w:color="auto"/>
              <w:right w:val="single" w:sz="4" w:space="0" w:color="auto"/>
            </w:tcBorders>
            <w:hideMark/>
          </w:tcPr>
          <w:p w14:paraId="232D6DAD"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noProof/>
                <w:sz w:val="18"/>
                <w:lang w:eastAsia="ko-KR"/>
              </w:rPr>
            </w:pPr>
            <w:r>
              <w:rPr>
                <w:rFonts w:ascii="Arial" w:eastAsia="Times New Roman" w:hAnsi="Arial"/>
                <w:b/>
                <w:noProof/>
                <w:sz w:val="18"/>
                <w:lang w:eastAsia="ko-KR"/>
              </w:rPr>
              <w:t>Explanation</w:t>
            </w:r>
          </w:p>
        </w:tc>
      </w:tr>
      <w:tr w:rsidR="007E4FD4" w14:paraId="3A624271" w14:textId="77777777" w:rsidTr="007E4FD4">
        <w:tc>
          <w:tcPr>
            <w:tcW w:w="2972" w:type="dxa"/>
            <w:tcBorders>
              <w:top w:val="single" w:sz="4" w:space="0" w:color="auto"/>
              <w:left w:val="single" w:sz="4" w:space="0" w:color="auto"/>
              <w:bottom w:val="single" w:sz="4" w:space="0" w:color="auto"/>
              <w:right w:val="single" w:sz="4" w:space="0" w:color="auto"/>
            </w:tcBorders>
            <w:hideMark/>
          </w:tcPr>
          <w:p w14:paraId="2FEAEC7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Pr>
                <w:rFonts w:ascii="Arial" w:eastAsia="Times New Roman" w:hAnsi="Arial"/>
                <w:sz w:val="18"/>
                <w:lang w:eastAsia="zh-CN"/>
              </w:rPr>
              <w:t>maxnoofPRSresourceSets</w:t>
            </w:r>
            <w:proofErr w:type="spellEnd"/>
          </w:p>
        </w:tc>
        <w:tc>
          <w:tcPr>
            <w:tcW w:w="6379" w:type="dxa"/>
            <w:tcBorders>
              <w:top w:val="single" w:sz="4" w:space="0" w:color="auto"/>
              <w:left w:val="single" w:sz="4" w:space="0" w:color="auto"/>
              <w:bottom w:val="single" w:sz="4" w:space="0" w:color="auto"/>
              <w:right w:val="single" w:sz="4" w:space="0" w:color="auto"/>
            </w:tcBorders>
            <w:hideMark/>
          </w:tcPr>
          <w:p w14:paraId="627EED4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Maximum no of PRS resource sets. Value is 8.</w:t>
            </w:r>
          </w:p>
        </w:tc>
      </w:tr>
      <w:tr w:rsidR="007E4FD4" w14:paraId="01D41DB6" w14:textId="77777777" w:rsidTr="007E4FD4">
        <w:tc>
          <w:tcPr>
            <w:tcW w:w="2972" w:type="dxa"/>
            <w:tcBorders>
              <w:top w:val="single" w:sz="4" w:space="0" w:color="auto"/>
              <w:left w:val="single" w:sz="4" w:space="0" w:color="auto"/>
              <w:bottom w:val="single" w:sz="4" w:space="0" w:color="auto"/>
              <w:right w:val="single" w:sz="4" w:space="0" w:color="auto"/>
            </w:tcBorders>
            <w:hideMark/>
          </w:tcPr>
          <w:p w14:paraId="669BCDF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roofErr w:type="spellStart"/>
            <w:r>
              <w:rPr>
                <w:rFonts w:ascii="Arial" w:eastAsia="Times New Roman" w:hAnsi="Arial"/>
                <w:sz w:val="18"/>
                <w:lang w:eastAsia="zh-CN"/>
              </w:rPr>
              <w:t>maxnoofPRSresources</w:t>
            </w:r>
            <w:proofErr w:type="spellEnd"/>
          </w:p>
        </w:tc>
        <w:tc>
          <w:tcPr>
            <w:tcW w:w="6379" w:type="dxa"/>
            <w:tcBorders>
              <w:top w:val="single" w:sz="4" w:space="0" w:color="auto"/>
              <w:left w:val="single" w:sz="4" w:space="0" w:color="auto"/>
              <w:bottom w:val="single" w:sz="4" w:space="0" w:color="auto"/>
              <w:right w:val="single" w:sz="4" w:space="0" w:color="auto"/>
            </w:tcBorders>
            <w:hideMark/>
          </w:tcPr>
          <w:p w14:paraId="0239E35D"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Maximum no of PRS resources per PRS resource set. Value is 64.</w:t>
            </w:r>
          </w:p>
        </w:tc>
      </w:tr>
    </w:tbl>
    <w:p w14:paraId="41848811" w14:textId="77777777" w:rsidR="007E4FD4" w:rsidRDefault="007E4FD4" w:rsidP="007E4FD4">
      <w:pPr>
        <w:jc w:val="center"/>
        <w:rPr>
          <w:rFonts w:eastAsia="DengXian"/>
          <w:color w:val="FF0000"/>
          <w:highlight w:val="yellow"/>
        </w:rPr>
      </w:pPr>
    </w:p>
    <w:p w14:paraId="1464C073"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7837CA86" w14:textId="77777777" w:rsidR="007E4FD4" w:rsidRDefault="007E4FD4" w:rsidP="007E4FD4">
      <w:pPr>
        <w:jc w:val="center"/>
        <w:rPr>
          <w:rFonts w:eastAsia="DengXian"/>
          <w:color w:val="FF0000"/>
          <w:highlight w:val="yellow"/>
        </w:rPr>
      </w:pPr>
    </w:p>
    <w:p w14:paraId="0F617337" w14:textId="77777777" w:rsidR="007E4FD4" w:rsidRDefault="007E4FD4" w:rsidP="007E4FD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430" w:name="_Toc121161626"/>
      <w:bookmarkStart w:id="5431" w:name="_Toc120124626"/>
      <w:bookmarkStart w:id="5432" w:name="_Toc113835778"/>
      <w:bookmarkStart w:id="5433" w:name="_Toc106110341"/>
      <w:bookmarkStart w:id="5434" w:name="_Toc105927801"/>
      <w:bookmarkStart w:id="5435" w:name="_Toc105511269"/>
      <w:bookmarkStart w:id="5436" w:name="_Toc99731138"/>
      <w:bookmarkStart w:id="5437" w:name="_Toc99038875"/>
      <w:bookmarkStart w:id="5438" w:name="_Toc97911115"/>
      <w:bookmarkStart w:id="5439" w:name="_Toc88658203"/>
      <w:bookmarkStart w:id="5440" w:name="_Toc81383570"/>
      <w:bookmarkStart w:id="5441" w:name="_Toc74154826"/>
      <w:bookmarkStart w:id="5442" w:name="_Toc66289713"/>
      <w:bookmarkStart w:id="5443" w:name="_Toc64449054"/>
      <w:bookmarkStart w:id="5444" w:name="_Toc51763884"/>
      <w:r>
        <w:rPr>
          <w:rFonts w:ascii="Arial" w:eastAsia="Times New Roman" w:hAnsi="Arial"/>
          <w:sz w:val="24"/>
          <w:lang w:eastAsia="ko-KR"/>
        </w:rPr>
        <w:t>9.3.1.196</w:t>
      </w:r>
      <w:r>
        <w:rPr>
          <w:rFonts w:ascii="Arial" w:eastAsia="Times New Roman" w:hAnsi="Arial"/>
          <w:sz w:val="24"/>
          <w:lang w:eastAsia="ko-KR"/>
        </w:rPr>
        <w:tab/>
        <w:t>Positioning SRS Resource Set</w:t>
      </w:r>
      <w:bookmarkEnd w:id="5430"/>
      <w:bookmarkEnd w:id="5431"/>
      <w:bookmarkEnd w:id="5432"/>
      <w:bookmarkEnd w:id="5433"/>
      <w:bookmarkEnd w:id="5434"/>
      <w:bookmarkEnd w:id="5435"/>
      <w:bookmarkEnd w:id="5436"/>
      <w:bookmarkEnd w:id="5437"/>
      <w:bookmarkEnd w:id="5438"/>
      <w:bookmarkEnd w:id="5439"/>
      <w:bookmarkEnd w:id="5440"/>
      <w:bookmarkEnd w:id="5441"/>
      <w:bookmarkEnd w:id="5442"/>
      <w:bookmarkEnd w:id="5443"/>
      <w:bookmarkEnd w:id="5444"/>
    </w:p>
    <w:p w14:paraId="288DB443" w14:textId="77777777" w:rsidR="007E4FD4" w:rsidRDefault="007E4FD4" w:rsidP="007E4FD4">
      <w:pPr>
        <w:widowControl w:val="0"/>
        <w:overflowPunct w:val="0"/>
        <w:autoSpaceDE w:val="0"/>
        <w:autoSpaceDN w:val="0"/>
        <w:adjustRightInd w:val="0"/>
        <w:spacing w:line="0" w:lineRule="atLeast"/>
        <w:textAlignment w:val="baseline"/>
        <w:rPr>
          <w:rFonts w:eastAsia="Times New Roman"/>
          <w:lang w:eastAsia="ko-KR"/>
        </w:rPr>
      </w:pPr>
      <w:r>
        <w:rPr>
          <w:rFonts w:eastAsia="Times New Roman"/>
          <w:lang w:eastAsia="ko-KR"/>
        </w:rPr>
        <w:t>This information element indicates a positioning SRS resource set in the UE for UL SRS transmission.</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5445" w:author="Rapporteur" w:date="2023-11-27T08:46:00Z">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125"/>
        <w:gridCol w:w="1336"/>
        <w:gridCol w:w="1308"/>
        <w:gridCol w:w="1559"/>
        <w:gridCol w:w="1560"/>
        <w:gridCol w:w="1111"/>
        <w:gridCol w:w="1111"/>
        <w:tblGridChange w:id="5446">
          <w:tblGrid>
            <w:gridCol w:w="200"/>
            <w:gridCol w:w="1925"/>
            <w:gridCol w:w="202"/>
            <w:gridCol w:w="1134"/>
            <w:gridCol w:w="203"/>
            <w:gridCol w:w="1105"/>
            <w:gridCol w:w="203"/>
            <w:gridCol w:w="1356"/>
            <w:gridCol w:w="203"/>
            <w:gridCol w:w="1357"/>
            <w:gridCol w:w="203"/>
            <w:gridCol w:w="908"/>
            <w:gridCol w:w="203"/>
            <w:gridCol w:w="908"/>
            <w:gridCol w:w="203"/>
          </w:tblGrid>
        </w:tblGridChange>
      </w:tblGrid>
      <w:tr w:rsidR="007E4FD4" w14:paraId="7A293953" w14:textId="77777777" w:rsidTr="007E4FD4">
        <w:trPr>
          <w:jc w:val="center"/>
          <w:trPrChange w:id="5447" w:author="Rapporteur" w:date="2023-11-27T08:46:00Z">
            <w:trPr>
              <w:gridBefore w:val="1"/>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5448" w:author="Rapporteur" w:date="2023-11-27T08:46:00Z">
              <w:tcPr>
                <w:tcW w:w="2127" w:type="dxa"/>
                <w:gridSpan w:val="2"/>
                <w:tcBorders>
                  <w:top w:val="single" w:sz="4" w:space="0" w:color="auto"/>
                  <w:left w:val="single" w:sz="4" w:space="5" w:color="auto"/>
                  <w:bottom w:val="single" w:sz="4" w:space="0" w:color="auto"/>
                  <w:right w:val="single" w:sz="4" w:space="5" w:color="auto"/>
                </w:tcBorders>
                <w:hideMark/>
              </w:tcPr>
            </w:tcPrChange>
          </w:tcPr>
          <w:p w14:paraId="5F49396B"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noProof/>
                <w:sz w:val="18"/>
                <w:lang w:eastAsia="ko-KR"/>
              </w:rPr>
            </w:pPr>
            <w:r>
              <w:rPr>
                <w:rFonts w:ascii="Arial" w:eastAsia="Times New Roman" w:hAnsi="Arial"/>
                <w:b/>
                <w:sz w:val="18"/>
                <w:lang w:eastAsia="ko-KR"/>
              </w:rPr>
              <w:t>IE/Group Name</w:t>
            </w:r>
          </w:p>
        </w:tc>
        <w:tc>
          <w:tcPr>
            <w:tcW w:w="1337" w:type="dxa"/>
            <w:tcBorders>
              <w:top w:val="single" w:sz="4" w:space="0" w:color="auto"/>
              <w:left w:val="single" w:sz="4" w:space="0" w:color="auto"/>
              <w:bottom w:val="single" w:sz="4" w:space="0" w:color="auto"/>
              <w:right w:val="single" w:sz="4" w:space="0" w:color="auto"/>
            </w:tcBorders>
            <w:hideMark/>
            <w:tcPrChange w:id="5449" w:author="Rapporteur" w:date="2023-11-27T08:46:00Z">
              <w:tcPr>
                <w:tcW w:w="1337" w:type="dxa"/>
                <w:gridSpan w:val="2"/>
                <w:tcBorders>
                  <w:top w:val="single" w:sz="4" w:space="0" w:color="auto"/>
                  <w:left w:val="single" w:sz="4" w:space="5" w:color="auto"/>
                  <w:bottom w:val="single" w:sz="4" w:space="0" w:color="auto"/>
                  <w:right w:val="single" w:sz="4" w:space="5" w:color="auto"/>
                </w:tcBorders>
                <w:hideMark/>
              </w:tcPr>
            </w:tcPrChange>
          </w:tcPr>
          <w:p w14:paraId="172C97DD"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szCs w:val="18"/>
                <w:lang w:eastAsia="zh-CN"/>
              </w:rPr>
            </w:pPr>
            <w:r>
              <w:rPr>
                <w:rFonts w:ascii="Arial" w:eastAsia="Times New Roman" w:hAnsi="Arial"/>
                <w:b/>
                <w:sz w:val="18"/>
                <w:lang w:eastAsia="ko-KR"/>
              </w:rPr>
              <w:t>Presence</w:t>
            </w:r>
          </w:p>
        </w:tc>
        <w:tc>
          <w:tcPr>
            <w:tcW w:w="1308" w:type="dxa"/>
            <w:tcBorders>
              <w:top w:val="single" w:sz="4" w:space="0" w:color="auto"/>
              <w:left w:val="single" w:sz="4" w:space="0" w:color="auto"/>
              <w:bottom w:val="single" w:sz="4" w:space="0" w:color="auto"/>
              <w:right w:val="single" w:sz="4" w:space="0" w:color="auto"/>
            </w:tcBorders>
            <w:hideMark/>
            <w:tcPrChange w:id="5450" w:author="Rapporteur" w:date="2023-11-27T08:46:00Z">
              <w:tcPr>
                <w:tcW w:w="1308" w:type="dxa"/>
                <w:gridSpan w:val="2"/>
                <w:tcBorders>
                  <w:top w:val="single" w:sz="4" w:space="0" w:color="auto"/>
                  <w:left w:val="single" w:sz="4" w:space="5" w:color="auto"/>
                  <w:bottom w:val="single" w:sz="4" w:space="0" w:color="auto"/>
                  <w:right w:val="single" w:sz="4" w:space="5" w:color="auto"/>
                </w:tcBorders>
                <w:hideMark/>
              </w:tcPr>
            </w:tcPrChange>
          </w:tcPr>
          <w:p w14:paraId="24CAB288"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r>
              <w:rPr>
                <w:rFonts w:ascii="Arial" w:eastAsia="Times New Roman" w:hAnsi="Arial"/>
                <w:b/>
                <w:sz w:val="18"/>
                <w:lang w:eastAsia="ko-KR"/>
              </w:rPr>
              <w:t>Range</w:t>
            </w:r>
          </w:p>
        </w:tc>
        <w:tc>
          <w:tcPr>
            <w:tcW w:w="1559" w:type="dxa"/>
            <w:tcBorders>
              <w:top w:val="single" w:sz="4" w:space="0" w:color="auto"/>
              <w:left w:val="single" w:sz="4" w:space="0" w:color="auto"/>
              <w:bottom w:val="single" w:sz="4" w:space="0" w:color="auto"/>
              <w:right w:val="single" w:sz="4" w:space="0" w:color="auto"/>
            </w:tcBorders>
            <w:hideMark/>
            <w:tcPrChange w:id="5451" w:author="Rapporteur" w:date="2023-11-27T08:46:00Z">
              <w:tcPr>
                <w:tcW w:w="1559" w:type="dxa"/>
                <w:gridSpan w:val="2"/>
                <w:tcBorders>
                  <w:top w:val="single" w:sz="4" w:space="0" w:color="auto"/>
                  <w:left w:val="single" w:sz="4" w:space="5" w:color="auto"/>
                  <w:bottom w:val="single" w:sz="4" w:space="0" w:color="auto"/>
                  <w:right w:val="single" w:sz="4" w:space="5" w:color="auto"/>
                </w:tcBorders>
                <w:hideMark/>
              </w:tcPr>
            </w:tcPrChange>
          </w:tcPr>
          <w:p w14:paraId="0F2FDC8F"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szCs w:val="18"/>
                <w:lang w:eastAsia="zh-CN"/>
              </w:rPr>
            </w:pPr>
            <w:r>
              <w:rPr>
                <w:rFonts w:ascii="Arial" w:eastAsia="Times New Roman" w:hAnsi="Arial"/>
                <w:b/>
                <w:sz w:val="18"/>
                <w:lang w:eastAsia="ko-KR"/>
              </w:rPr>
              <w:t>IE Type and Reference</w:t>
            </w:r>
          </w:p>
        </w:tc>
        <w:tc>
          <w:tcPr>
            <w:tcW w:w="1560" w:type="dxa"/>
            <w:tcBorders>
              <w:top w:val="single" w:sz="4" w:space="0" w:color="auto"/>
              <w:left w:val="single" w:sz="4" w:space="0" w:color="auto"/>
              <w:bottom w:val="single" w:sz="4" w:space="0" w:color="auto"/>
              <w:right w:val="single" w:sz="4" w:space="0" w:color="auto"/>
            </w:tcBorders>
            <w:hideMark/>
            <w:tcPrChange w:id="5452" w:author="Rapporteur" w:date="2023-11-27T08:46:00Z">
              <w:tcPr>
                <w:tcW w:w="1560" w:type="dxa"/>
                <w:gridSpan w:val="2"/>
                <w:tcBorders>
                  <w:top w:val="single" w:sz="4" w:space="0" w:color="auto"/>
                  <w:left w:val="single" w:sz="4" w:space="5" w:color="auto"/>
                  <w:bottom w:val="single" w:sz="4" w:space="0" w:color="auto"/>
                  <w:right w:val="single" w:sz="4" w:space="5" w:color="auto"/>
                </w:tcBorders>
                <w:hideMark/>
              </w:tcPr>
            </w:tcPrChange>
          </w:tcPr>
          <w:p w14:paraId="3A2D0290" w14:textId="77777777" w:rsidR="007E4FD4" w:rsidRDefault="007E4FD4">
            <w:pPr>
              <w:widowControl w:val="0"/>
              <w:overflowPunct w:val="0"/>
              <w:autoSpaceDE w:val="0"/>
              <w:autoSpaceDN w:val="0"/>
              <w:adjustRightInd w:val="0"/>
              <w:spacing w:after="0" w:line="256" w:lineRule="auto"/>
              <w:jc w:val="center"/>
              <w:textAlignment w:val="baseline"/>
              <w:rPr>
                <w:rFonts w:ascii="Arial" w:eastAsia="SimSun" w:hAnsi="Arial"/>
                <w:b/>
                <w:bCs/>
                <w:sz w:val="18"/>
                <w:lang w:eastAsia="zh-CN"/>
              </w:rPr>
            </w:pPr>
            <w:r>
              <w:rPr>
                <w:rFonts w:ascii="Arial" w:eastAsia="Times New Roman" w:hAnsi="Arial"/>
                <w:b/>
                <w:sz w:val="18"/>
                <w:lang w:eastAsia="ko-KR"/>
              </w:rPr>
              <w:t>Semantics Description</w:t>
            </w:r>
          </w:p>
        </w:tc>
        <w:tc>
          <w:tcPr>
            <w:tcW w:w="1111" w:type="dxa"/>
            <w:tcBorders>
              <w:top w:val="single" w:sz="4" w:space="0" w:color="auto"/>
              <w:left w:val="single" w:sz="4" w:space="0" w:color="auto"/>
              <w:bottom w:val="single" w:sz="4" w:space="0" w:color="auto"/>
              <w:right w:val="single" w:sz="4" w:space="0" w:color="auto"/>
            </w:tcBorders>
            <w:hideMark/>
            <w:tcPrChange w:id="5453" w:author="Rapporteur" w:date="2023-11-27T08:46:00Z">
              <w:tcPr>
                <w:tcW w:w="1111" w:type="dxa"/>
                <w:gridSpan w:val="2"/>
                <w:tcBorders>
                  <w:top w:val="single" w:sz="4" w:space="0" w:color="auto"/>
                  <w:left w:val="single" w:sz="4" w:space="5" w:color="auto"/>
                  <w:bottom w:val="single" w:sz="4" w:space="0" w:color="auto"/>
                  <w:right w:val="single" w:sz="4" w:space="5" w:color="auto"/>
                </w:tcBorders>
                <w:hideMark/>
              </w:tcPr>
            </w:tcPrChange>
          </w:tcPr>
          <w:p w14:paraId="6BC81305"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ins w:id="5454" w:author="Rapporteur" w:date="2023-11-27T08:46:00Z">
              <w:r>
                <w:rPr>
                  <w:rFonts w:ascii="Arial" w:eastAsia="SimSun" w:hAnsi="Arial"/>
                  <w:b/>
                  <w:sz w:val="18"/>
                  <w:lang w:val="en-US" w:eastAsia="zh-CN"/>
                </w:rPr>
                <w:t>Criticality</w:t>
              </w:r>
            </w:ins>
          </w:p>
        </w:tc>
        <w:tc>
          <w:tcPr>
            <w:tcW w:w="1111" w:type="dxa"/>
            <w:tcBorders>
              <w:top w:val="single" w:sz="4" w:space="0" w:color="auto"/>
              <w:left w:val="single" w:sz="4" w:space="0" w:color="auto"/>
              <w:bottom w:val="single" w:sz="4" w:space="0" w:color="auto"/>
              <w:right w:val="single" w:sz="4" w:space="0" w:color="auto"/>
            </w:tcBorders>
            <w:hideMark/>
            <w:tcPrChange w:id="5455" w:author="Rapporteur" w:date="2023-11-27T08:46:00Z">
              <w:tcPr>
                <w:tcW w:w="1111" w:type="dxa"/>
                <w:gridSpan w:val="2"/>
                <w:tcBorders>
                  <w:top w:val="single" w:sz="4" w:space="0" w:color="auto"/>
                  <w:left w:val="single" w:sz="4" w:space="5" w:color="auto"/>
                  <w:bottom w:val="single" w:sz="4" w:space="0" w:color="auto"/>
                  <w:right w:val="single" w:sz="4" w:space="5" w:color="auto"/>
                </w:tcBorders>
                <w:hideMark/>
              </w:tcPr>
            </w:tcPrChange>
          </w:tcPr>
          <w:p w14:paraId="758E964F"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ko-KR"/>
              </w:rPr>
            </w:pPr>
            <w:ins w:id="5456" w:author="Rapporteur" w:date="2023-11-27T08:46:00Z">
              <w:r>
                <w:rPr>
                  <w:rFonts w:ascii="Arial" w:eastAsia="SimSun" w:hAnsi="Arial"/>
                  <w:b/>
                  <w:sz w:val="18"/>
                  <w:lang w:val="en-US" w:eastAsia="zh-CN"/>
                </w:rPr>
                <w:t>Assigned Criticality</w:t>
              </w:r>
            </w:ins>
          </w:p>
        </w:tc>
      </w:tr>
      <w:tr w:rsidR="007E4FD4" w14:paraId="1E06259D" w14:textId="77777777" w:rsidTr="007E4FD4">
        <w:trPr>
          <w:jc w:val="center"/>
          <w:trPrChange w:id="5457" w:author="Rapporteur" w:date="2023-11-27T08:46:00Z">
            <w:trPr>
              <w:gridBefore w:val="1"/>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5458" w:author="Rapporteur" w:date="2023-11-27T08:46:00Z">
              <w:tcPr>
                <w:tcW w:w="2127" w:type="dxa"/>
                <w:gridSpan w:val="2"/>
                <w:tcBorders>
                  <w:top w:val="single" w:sz="4" w:space="0" w:color="auto"/>
                  <w:left w:val="single" w:sz="4" w:space="5" w:color="auto"/>
                  <w:bottom w:val="single" w:sz="4" w:space="0" w:color="auto"/>
                  <w:right w:val="single" w:sz="4" w:space="5" w:color="auto"/>
                </w:tcBorders>
                <w:hideMark/>
              </w:tcPr>
            </w:tcPrChange>
          </w:tcPr>
          <w:p w14:paraId="1A89234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
                <w:sz w:val="18"/>
                <w:szCs w:val="18"/>
                <w:lang w:eastAsia="zh-CN"/>
              </w:rPr>
            </w:pPr>
            <w:r>
              <w:rPr>
                <w:rFonts w:ascii="Arial" w:eastAsia="Times New Roman" w:hAnsi="Arial"/>
                <w:noProof/>
                <w:sz w:val="18"/>
                <w:lang w:eastAsia="ko-KR"/>
              </w:rPr>
              <w:t>Positioning SRS Resource Set ID</w:t>
            </w:r>
          </w:p>
        </w:tc>
        <w:tc>
          <w:tcPr>
            <w:tcW w:w="1337" w:type="dxa"/>
            <w:tcBorders>
              <w:top w:val="single" w:sz="4" w:space="0" w:color="auto"/>
              <w:left w:val="single" w:sz="4" w:space="0" w:color="auto"/>
              <w:bottom w:val="single" w:sz="4" w:space="0" w:color="auto"/>
              <w:right w:val="single" w:sz="4" w:space="0" w:color="auto"/>
            </w:tcBorders>
            <w:hideMark/>
            <w:tcPrChange w:id="5459" w:author="Rapporteur" w:date="2023-11-27T08:46:00Z">
              <w:tcPr>
                <w:tcW w:w="1337" w:type="dxa"/>
                <w:gridSpan w:val="2"/>
                <w:tcBorders>
                  <w:top w:val="single" w:sz="4" w:space="0" w:color="auto"/>
                  <w:left w:val="single" w:sz="4" w:space="5" w:color="auto"/>
                  <w:bottom w:val="single" w:sz="4" w:space="0" w:color="auto"/>
                  <w:right w:val="single" w:sz="4" w:space="5" w:color="auto"/>
                </w:tcBorders>
                <w:hideMark/>
              </w:tcPr>
            </w:tcPrChange>
          </w:tcPr>
          <w:p w14:paraId="1A1A696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M</w:t>
            </w:r>
          </w:p>
        </w:tc>
        <w:tc>
          <w:tcPr>
            <w:tcW w:w="1308" w:type="dxa"/>
            <w:tcBorders>
              <w:top w:val="single" w:sz="4" w:space="0" w:color="auto"/>
              <w:left w:val="single" w:sz="4" w:space="0" w:color="auto"/>
              <w:bottom w:val="single" w:sz="4" w:space="0" w:color="auto"/>
              <w:right w:val="single" w:sz="4" w:space="0" w:color="auto"/>
            </w:tcBorders>
            <w:tcPrChange w:id="5460" w:author="Rapporteur" w:date="2023-11-27T08:46:00Z">
              <w:tcPr>
                <w:tcW w:w="1308" w:type="dxa"/>
                <w:gridSpan w:val="2"/>
                <w:tcBorders>
                  <w:top w:val="single" w:sz="4" w:space="0" w:color="auto"/>
                  <w:left w:val="single" w:sz="4" w:space="5" w:color="auto"/>
                  <w:bottom w:val="single" w:sz="4" w:space="0" w:color="auto"/>
                  <w:right w:val="single" w:sz="4" w:space="5" w:color="auto"/>
                </w:tcBorders>
              </w:tcPr>
            </w:tcPrChange>
          </w:tcPr>
          <w:p w14:paraId="024B5B4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hideMark/>
            <w:tcPrChange w:id="5461" w:author="Rapporteur" w:date="2023-11-27T08:46:00Z">
              <w:tcPr>
                <w:tcW w:w="1559" w:type="dxa"/>
                <w:gridSpan w:val="2"/>
                <w:tcBorders>
                  <w:top w:val="single" w:sz="4" w:space="0" w:color="auto"/>
                  <w:left w:val="single" w:sz="4" w:space="5" w:color="auto"/>
                  <w:bottom w:val="single" w:sz="4" w:space="0" w:color="auto"/>
                  <w:right w:val="single" w:sz="4" w:space="5" w:color="auto"/>
                </w:tcBorders>
                <w:hideMark/>
              </w:tcPr>
            </w:tcPrChange>
          </w:tcPr>
          <w:p w14:paraId="1FF8B29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roofErr w:type="gramStart"/>
            <w:r>
              <w:rPr>
                <w:rFonts w:ascii="Arial" w:eastAsia="Times New Roman" w:hAnsi="Arial"/>
                <w:sz w:val="18"/>
                <w:lang w:eastAsia="zh-CN"/>
              </w:rPr>
              <w:t>INTEGER(</w:t>
            </w:r>
            <w:proofErr w:type="gramEnd"/>
            <w:r>
              <w:rPr>
                <w:rFonts w:ascii="Arial" w:eastAsia="Times New Roman" w:hAnsi="Arial"/>
                <w:sz w:val="18"/>
                <w:lang w:eastAsia="zh-CN"/>
              </w:rPr>
              <w:t>0..15)</w:t>
            </w:r>
          </w:p>
        </w:tc>
        <w:tc>
          <w:tcPr>
            <w:tcW w:w="1560" w:type="dxa"/>
            <w:tcBorders>
              <w:top w:val="single" w:sz="4" w:space="0" w:color="auto"/>
              <w:left w:val="single" w:sz="4" w:space="0" w:color="auto"/>
              <w:bottom w:val="single" w:sz="4" w:space="0" w:color="auto"/>
              <w:right w:val="single" w:sz="4" w:space="0" w:color="auto"/>
            </w:tcBorders>
            <w:tcPrChange w:id="5462" w:author="Rapporteur" w:date="2023-11-27T08:46:00Z">
              <w:tcPr>
                <w:tcW w:w="1560" w:type="dxa"/>
                <w:gridSpan w:val="2"/>
                <w:tcBorders>
                  <w:top w:val="single" w:sz="4" w:space="0" w:color="auto"/>
                  <w:left w:val="single" w:sz="4" w:space="5" w:color="auto"/>
                  <w:bottom w:val="single" w:sz="4" w:space="0" w:color="auto"/>
                  <w:right w:val="single" w:sz="4" w:space="5" w:color="auto"/>
                </w:tcBorders>
              </w:tcPr>
            </w:tcPrChange>
          </w:tcPr>
          <w:p w14:paraId="22E82CDE"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1111" w:type="dxa"/>
            <w:tcBorders>
              <w:top w:val="single" w:sz="4" w:space="0" w:color="auto"/>
              <w:left w:val="single" w:sz="4" w:space="0" w:color="auto"/>
              <w:bottom w:val="single" w:sz="4" w:space="0" w:color="auto"/>
              <w:right w:val="single" w:sz="4" w:space="0" w:color="auto"/>
            </w:tcBorders>
            <w:tcPrChange w:id="5463"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400DFB3E"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1111" w:type="dxa"/>
            <w:tcBorders>
              <w:top w:val="single" w:sz="4" w:space="0" w:color="auto"/>
              <w:left w:val="single" w:sz="4" w:space="0" w:color="auto"/>
              <w:bottom w:val="single" w:sz="4" w:space="0" w:color="auto"/>
              <w:right w:val="single" w:sz="4" w:space="0" w:color="auto"/>
            </w:tcBorders>
            <w:tcPrChange w:id="5464"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736C5502"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r>
      <w:tr w:rsidR="007E4FD4" w14:paraId="50F1595B" w14:textId="77777777" w:rsidTr="007E4FD4">
        <w:trPr>
          <w:jc w:val="center"/>
          <w:trPrChange w:id="5465" w:author="Rapporteur" w:date="2023-11-27T08:46:00Z">
            <w:trPr>
              <w:gridBefore w:val="1"/>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5466" w:author="Rapporteur" w:date="2023-11-27T08:46:00Z">
              <w:tcPr>
                <w:tcW w:w="2127" w:type="dxa"/>
                <w:gridSpan w:val="2"/>
                <w:tcBorders>
                  <w:top w:val="single" w:sz="4" w:space="0" w:color="auto"/>
                  <w:left w:val="single" w:sz="4" w:space="5" w:color="auto"/>
                  <w:bottom w:val="single" w:sz="4" w:space="0" w:color="auto"/>
                  <w:right w:val="single" w:sz="4" w:space="5" w:color="auto"/>
                </w:tcBorders>
                <w:hideMark/>
              </w:tcPr>
            </w:tcPrChange>
          </w:tcPr>
          <w:p w14:paraId="6CDDC37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
                <w:bCs/>
                <w:noProof/>
                <w:sz w:val="18"/>
                <w:lang w:eastAsia="zh-CN"/>
              </w:rPr>
            </w:pPr>
            <w:r>
              <w:rPr>
                <w:rFonts w:ascii="Arial" w:eastAsia="Times New Roman" w:hAnsi="Arial"/>
                <w:b/>
                <w:bCs/>
                <w:noProof/>
                <w:sz w:val="18"/>
                <w:lang w:eastAsia="zh-CN"/>
              </w:rPr>
              <w:t>Positioning SRS Resource ID List</w:t>
            </w:r>
          </w:p>
        </w:tc>
        <w:tc>
          <w:tcPr>
            <w:tcW w:w="1337" w:type="dxa"/>
            <w:tcBorders>
              <w:top w:val="single" w:sz="4" w:space="0" w:color="auto"/>
              <w:left w:val="single" w:sz="4" w:space="0" w:color="auto"/>
              <w:bottom w:val="single" w:sz="4" w:space="0" w:color="auto"/>
              <w:right w:val="single" w:sz="4" w:space="0" w:color="auto"/>
            </w:tcBorders>
            <w:tcPrChange w:id="5467" w:author="Rapporteur" w:date="2023-11-27T08:46:00Z">
              <w:tcPr>
                <w:tcW w:w="1337" w:type="dxa"/>
                <w:gridSpan w:val="2"/>
                <w:tcBorders>
                  <w:top w:val="single" w:sz="4" w:space="0" w:color="auto"/>
                  <w:left w:val="single" w:sz="4" w:space="5" w:color="auto"/>
                  <w:bottom w:val="single" w:sz="4" w:space="0" w:color="auto"/>
                  <w:right w:val="single" w:sz="4" w:space="5" w:color="auto"/>
                </w:tcBorders>
              </w:tcPr>
            </w:tcPrChange>
          </w:tcPr>
          <w:p w14:paraId="12A168E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1308" w:type="dxa"/>
            <w:tcBorders>
              <w:top w:val="single" w:sz="4" w:space="0" w:color="auto"/>
              <w:left w:val="single" w:sz="4" w:space="0" w:color="auto"/>
              <w:bottom w:val="single" w:sz="4" w:space="0" w:color="auto"/>
              <w:right w:val="single" w:sz="4" w:space="0" w:color="auto"/>
            </w:tcBorders>
            <w:hideMark/>
            <w:tcPrChange w:id="5468" w:author="Rapporteur" w:date="2023-11-27T08:46:00Z">
              <w:tcPr>
                <w:tcW w:w="1308" w:type="dxa"/>
                <w:gridSpan w:val="2"/>
                <w:tcBorders>
                  <w:top w:val="single" w:sz="4" w:space="0" w:color="auto"/>
                  <w:left w:val="single" w:sz="4" w:space="5" w:color="auto"/>
                  <w:bottom w:val="single" w:sz="4" w:space="0" w:color="auto"/>
                  <w:right w:val="single" w:sz="4" w:space="5" w:color="auto"/>
                </w:tcBorders>
                <w:hideMark/>
              </w:tcPr>
            </w:tcPrChange>
          </w:tcPr>
          <w:p w14:paraId="55414AE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roofErr w:type="gramStart"/>
            <w:r>
              <w:rPr>
                <w:rFonts w:ascii="Arial" w:eastAsia="Times New Roman" w:hAnsi="Arial"/>
                <w:sz w:val="18"/>
                <w:lang w:eastAsia="zh-CN"/>
              </w:rPr>
              <w:t>1..&lt;</w:t>
            </w:r>
            <w:proofErr w:type="spellStart"/>
            <w:proofErr w:type="gramEnd"/>
            <w:r>
              <w:rPr>
                <w:rFonts w:ascii="Arial" w:eastAsia="Times New Roman" w:hAnsi="Arial"/>
                <w:i/>
                <w:iCs/>
                <w:sz w:val="18"/>
                <w:lang w:eastAsia="zh-CN"/>
              </w:rPr>
              <w:t>maxnoSRS-PosResourcePerSet</w:t>
            </w:r>
            <w:proofErr w:type="spellEnd"/>
            <w:r>
              <w:rPr>
                <w:rFonts w:ascii="Arial" w:eastAsia="Times New Roman" w:hAnsi="Arial"/>
                <w:sz w:val="18"/>
                <w:lang w:eastAsia="zh-CN"/>
              </w:rPr>
              <w:t>&gt;</w:t>
            </w:r>
          </w:p>
        </w:tc>
        <w:tc>
          <w:tcPr>
            <w:tcW w:w="1559" w:type="dxa"/>
            <w:tcBorders>
              <w:top w:val="single" w:sz="4" w:space="0" w:color="auto"/>
              <w:left w:val="single" w:sz="4" w:space="0" w:color="auto"/>
              <w:bottom w:val="single" w:sz="4" w:space="0" w:color="auto"/>
              <w:right w:val="single" w:sz="4" w:space="0" w:color="auto"/>
            </w:tcBorders>
            <w:tcPrChange w:id="5469" w:author="Rapporteur" w:date="2023-11-27T08:46:00Z">
              <w:tcPr>
                <w:tcW w:w="1559" w:type="dxa"/>
                <w:gridSpan w:val="2"/>
                <w:tcBorders>
                  <w:top w:val="single" w:sz="4" w:space="0" w:color="auto"/>
                  <w:left w:val="single" w:sz="4" w:space="5" w:color="auto"/>
                  <w:bottom w:val="single" w:sz="4" w:space="0" w:color="auto"/>
                  <w:right w:val="single" w:sz="4" w:space="5" w:color="auto"/>
                </w:tcBorders>
              </w:tcPr>
            </w:tcPrChange>
          </w:tcPr>
          <w:p w14:paraId="44E2EDC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Change w:id="5470" w:author="Rapporteur" w:date="2023-11-27T08:46:00Z">
              <w:tcPr>
                <w:tcW w:w="1560" w:type="dxa"/>
                <w:gridSpan w:val="2"/>
                <w:tcBorders>
                  <w:top w:val="single" w:sz="4" w:space="0" w:color="auto"/>
                  <w:left w:val="single" w:sz="4" w:space="5" w:color="auto"/>
                  <w:bottom w:val="single" w:sz="4" w:space="0" w:color="auto"/>
                  <w:right w:val="single" w:sz="4" w:space="5" w:color="auto"/>
                </w:tcBorders>
              </w:tcPr>
            </w:tcPrChange>
          </w:tcPr>
          <w:p w14:paraId="50C91382"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1111" w:type="dxa"/>
            <w:tcBorders>
              <w:top w:val="single" w:sz="4" w:space="0" w:color="auto"/>
              <w:left w:val="single" w:sz="4" w:space="0" w:color="auto"/>
              <w:bottom w:val="single" w:sz="4" w:space="0" w:color="auto"/>
              <w:right w:val="single" w:sz="4" w:space="0" w:color="auto"/>
            </w:tcBorders>
            <w:tcPrChange w:id="5471"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4CFE33C0"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1111" w:type="dxa"/>
            <w:tcBorders>
              <w:top w:val="single" w:sz="4" w:space="0" w:color="auto"/>
              <w:left w:val="single" w:sz="4" w:space="0" w:color="auto"/>
              <w:bottom w:val="single" w:sz="4" w:space="0" w:color="auto"/>
              <w:right w:val="single" w:sz="4" w:space="0" w:color="auto"/>
            </w:tcBorders>
            <w:tcPrChange w:id="5472"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4F141834"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r>
      <w:tr w:rsidR="007E4FD4" w14:paraId="15C27921" w14:textId="77777777" w:rsidTr="007E4FD4">
        <w:trPr>
          <w:jc w:val="center"/>
          <w:trPrChange w:id="5473" w:author="Rapporteur" w:date="2023-11-27T08:46:00Z">
            <w:trPr>
              <w:gridBefore w:val="1"/>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5474" w:author="Rapporteur" w:date="2023-11-27T08:46:00Z">
              <w:tcPr>
                <w:tcW w:w="2127" w:type="dxa"/>
                <w:gridSpan w:val="2"/>
                <w:tcBorders>
                  <w:top w:val="single" w:sz="4" w:space="0" w:color="auto"/>
                  <w:left w:val="single" w:sz="4" w:space="5" w:color="auto"/>
                  <w:bottom w:val="single" w:sz="4" w:space="0" w:color="auto"/>
                  <w:right w:val="single" w:sz="4" w:space="5" w:color="auto"/>
                </w:tcBorders>
                <w:hideMark/>
              </w:tcPr>
            </w:tcPrChange>
          </w:tcPr>
          <w:p w14:paraId="55FDE96D"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noProof/>
                <w:sz w:val="18"/>
                <w:lang w:eastAsia="zh-CN"/>
              </w:rPr>
            </w:pPr>
            <w:r>
              <w:rPr>
                <w:rFonts w:ascii="Arial" w:eastAsia="Times New Roman" w:hAnsi="Arial"/>
                <w:noProof/>
                <w:sz w:val="18"/>
                <w:lang w:eastAsia="zh-CN"/>
              </w:rPr>
              <w:t>&gt;Positioning SRS Resource ID</w:t>
            </w:r>
          </w:p>
        </w:tc>
        <w:tc>
          <w:tcPr>
            <w:tcW w:w="1337" w:type="dxa"/>
            <w:tcBorders>
              <w:top w:val="single" w:sz="4" w:space="0" w:color="auto"/>
              <w:left w:val="single" w:sz="4" w:space="0" w:color="auto"/>
              <w:bottom w:val="single" w:sz="4" w:space="0" w:color="auto"/>
              <w:right w:val="single" w:sz="4" w:space="0" w:color="auto"/>
            </w:tcBorders>
            <w:hideMark/>
            <w:tcPrChange w:id="5475" w:author="Rapporteur" w:date="2023-11-27T08:46:00Z">
              <w:tcPr>
                <w:tcW w:w="1337" w:type="dxa"/>
                <w:gridSpan w:val="2"/>
                <w:tcBorders>
                  <w:top w:val="single" w:sz="4" w:space="0" w:color="auto"/>
                  <w:left w:val="single" w:sz="4" w:space="5" w:color="auto"/>
                  <w:bottom w:val="single" w:sz="4" w:space="0" w:color="auto"/>
                  <w:right w:val="single" w:sz="4" w:space="5" w:color="auto"/>
                </w:tcBorders>
                <w:hideMark/>
              </w:tcPr>
            </w:tcPrChange>
          </w:tcPr>
          <w:p w14:paraId="08F0CD9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M</w:t>
            </w:r>
          </w:p>
        </w:tc>
        <w:tc>
          <w:tcPr>
            <w:tcW w:w="1308" w:type="dxa"/>
            <w:tcBorders>
              <w:top w:val="single" w:sz="4" w:space="0" w:color="auto"/>
              <w:left w:val="single" w:sz="4" w:space="0" w:color="auto"/>
              <w:bottom w:val="single" w:sz="4" w:space="0" w:color="auto"/>
              <w:right w:val="single" w:sz="4" w:space="0" w:color="auto"/>
            </w:tcBorders>
            <w:tcPrChange w:id="5476" w:author="Rapporteur" w:date="2023-11-27T08:46:00Z">
              <w:tcPr>
                <w:tcW w:w="1308" w:type="dxa"/>
                <w:gridSpan w:val="2"/>
                <w:tcBorders>
                  <w:top w:val="single" w:sz="4" w:space="0" w:color="auto"/>
                  <w:left w:val="single" w:sz="4" w:space="5" w:color="auto"/>
                  <w:bottom w:val="single" w:sz="4" w:space="0" w:color="auto"/>
                  <w:right w:val="single" w:sz="4" w:space="5" w:color="auto"/>
                </w:tcBorders>
              </w:tcPr>
            </w:tcPrChange>
          </w:tcPr>
          <w:p w14:paraId="190D0A2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5477" w:author="Rapporteur" w:date="2023-11-27T08:46:00Z">
              <w:tcPr>
                <w:tcW w:w="1559" w:type="dxa"/>
                <w:gridSpan w:val="2"/>
                <w:tcBorders>
                  <w:top w:val="single" w:sz="4" w:space="0" w:color="auto"/>
                  <w:left w:val="single" w:sz="4" w:space="5" w:color="auto"/>
                  <w:bottom w:val="single" w:sz="4" w:space="0" w:color="auto"/>
                  <w:right w:val="single" w:sz="4" w:space="5" w:color="auto"/>
                </w:tcBorders>
                <w:hideMark/>
              </w:tcPr>
            </w:tcPrChange>
          </w:tcPr>
          <w:p w14:paraId="244A64C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zh-CN"/>
              </w:rPr>
              <w:t>INTEGER (</w:t>
            </w:r>
            <w:proofErr w:type="gramStart"/>
            <w:r>
              <w:rPr>
                <w:rFonts w:ascii="Arial" w:eastAsia="Times New Roman" w:hAnsi="Arial"/>
                <w:sz w:val="18"/>
                <w:lang w:eastAsia="zh-CN"/>
              </w:rPr>
              <w:t>0..</w:t>
            </w:r>
            <w:proofErr w:type="gramEnd"/>
            <w:r>
              <w:rPr>
                <w:rFonts w:ascii="Arial" w:eastAsia="Times New Roman" w:hAnsi="Arial"/>
                <w:sz w:val="18"/>
                <w:lang w:eastAsia="zh-CN"/>
              </w:rPr>
              <w:t>63, ...)</w:t>
            </w:r>
          </w:p>
        </w:tc>
        <w:tc>
          <w:tcPr>
            <w:tcW w:w="1560" w:type="dxa"/>
            <w:tcBorders>
              <w:top w:val="single" w:sz="4" w:space="0" w:color="auto"/>
              <w:left w:val="single" w:sz="4" w:space="0" w:color="auto"/>
              <w:bottom w:val="single" w:sz="4" w:space="0" w:color="auto"/>
              <w:right w:val="single" w:sz="4" w:space="0" w:color="auto"/>
            </w:tcBorders>
            <w:tcPrChange w:id="5478" w:author="Rapporteur" w:date="2023-11-27T08:46:00Z">
              <w:tcPr>
                <w:tcW w:w="1560" w:type="dxa"/>
                <w:gridSpan w:val="2"/>
                <w:tcBorders>
                  <w:top w:val="single" w:sz="4" w:space="0" w:color="auto"/>
                  <w:left w:val="single" w:sz="4" w:space="5" w:color="auto"/>
                  <w:bottom w:val="single" w:sz="4" w:space="0" w:color="auto"/>
                  <w:right w:val="single" w:sz="4" w:space="5" w:color="auto"/>
                </w:tcBorders>
              </w:tcPr>
            </w:tcPrChange>
          </w:tcPr>
          <w:p w14:paraId="55085F56"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1111" w:type="dxa"/>
            <w:tcBorders>
              <w:top w:val="single" w:sz="4" w:space="0" w:color="auto"/>
              <w:left w:val="single" w:sz="4" w:space="0" w:color="auto"/>
              <w:bottom w:val="single" w:sz="4" w:space="0" w:color="auto"/>
              <w:right w:val="single" w:sz="4" w:space="0" w:color="auto"/>
            </w:tcBorders>
            <w:tcPrChange w:id="5479"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3D3E3F8F"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1111" w:type="dxa"/>
            <w:tcBorders>
              <w:top w:val="single" w:sz="4" w:space="0" w:color="auto"/>
              <w:left w:val="single" w:sz="4" w:space="0" w:color="auto"/>
              <w:bottom w:val="single" w:sz="4" w:space="0" w:color="auto"/>
              <w:right w:val="single" w:sz="4" w:space="0" w:color="auto"/>
            </w:tcBorders>
            <w:tcPrChange w:id="5480"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18191835"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r>
      <w:tr w:rsidR="007E4FD4" w14:paraId="03972188" w14:textId="77777777" w:rsidTr="007E4FD4">
        <w:trPr>
          <w:jc w:val="center"/>
          <w:trPrChange w:id="5481" w:author="Rapporteur" w:date="2023-11-27T08:46:00Z">
            <w:trPr>
              <w:gridBefore w:val="1"/>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5482" w:author="Rapporteur" w:date="2023-11-27T08:46:00Z">
              <w:tcPr>
                <w:tcW w:w="2127" w:type="dxa"/>
                <w:gridSpan w:val="2"/>
                <w:tcBorders>
                  <w:top w:val="single" w:sz="4" w:space="0" w:color="auto"/>
                  <w:left w:val="single" w:sz="4" w:space="5" w:color="auto"/>
                  <w:bottom w:val="single" w:sz="4" w:space="0" w:color="auto"/>
                  <w:right w:val="single" w:sz="4" w:space="5" w:color="auto"/>
                </w:tcBorders>
                <w:hideMark/>
              </w:tcPr>
            </w:tcPrChange>
          </w:tcPr>
          <w:p w14:paraId="60ADB29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zh-CN"/>
              </w:rPr>
            </w:pPr>
            <w:r>
              <w:rPr>
                <w:rFonts w:ascii="Arial" w:eastAsia="Times New Roman" w:hAnsi="Arial"/>
                <w:sz w:val="18"/>
                <w:lang w:eastAsia="ko-KR"/>
              </w:rPr>
              <w:t xml:space="preserve">CHOICE </w:t>
            </w:r>
            <w:r>
              <w:rPr>
                <w:rFonts w:ascii="Arial" w:eastAsia="Times New Roman" w:hAnsi="Arial"/>
                <w:i/>
                <w:iCs/>
                <w:sz w:val="18"/>
                <w:lang w:eastAsia="ko-KR"/>
              </w:rPr>
              <w:t>Resource Type</w:t>
            </w:r>
          </w:p>
        </w:tc>
        <w:tc>
          <w:tcPr>
            <w:tcW w:w="1337" w:type="dxa"/>
            <w:tcBorders>
              <w:top w:val="single" w:sz="4" w:space="0" w:color="auto"/>
              <w:left w:val="single" w:sz="4" w:space="0" w:color="auto"/>
              <w:bottom w:val="single" w:sz="4" w:space="0" w:color="auto"/>
              <w:right w:val="single" w:sz="4" w:space="0" w:color="auto"/>
            </w:tcBorders>
            <w:hideMark/>
            <w:tcPrChange w:id="5483" w:author="Rapporteur" w:date="2023-11-27T08:46:00Z">
              <w:tcPr>
                <w:tcW w:w="1337" w:type="dxa"/>
                <w:gridSpan w:val="2"/>
                <w:tcBorders>
                  <w:top w:val="single" w:sz="4" w:space="0" w:color="auto"/>
                  <w:left w:val="single" w:sz="4" w:space="5" w:color="auto"/>
                  <w:bottom w:val="single" w:sz="4" w:space="0" w:color="auto"/>
                  <w:right w:val="single" w:sz="4" w:space="5" w:color="auto"/>
                </w:tcBorders>
                <w:hideMark/>
              </w:tcPr>
            </w:tcPrChange>
          </w:tcPr>
          <w:p w14:paraId="02A92F4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r>
              <w:rPr>
                <w:rFonts w:ascii="Arial" w:eastAsia="Times New Roman" w:hAnsi="Arial"/>
                <w:sz w:val="18"/>
                <w:lang w:eastAsia="ko-KR"/>
              </w:rPr>
              <w:t>M</w:t>
            </w:r>
          </w:p>
        </w:tc>
        <w:tc>
          <w:tcPr>
            <w:tcW w:w="1308" w:type="dxa"/>
            <w:tcBorders>
              <w:top w:val="single" w:sz="4" w:space="0" w:color="auto"/>
              <w:left w:val="single" w:sz="4" w:space="0" w:color="auto"/>
              <w:bottom w:val="single" w:sz="4" w:space="0" w:color="auto"/>
              <w:right w:val="single" w:sz="4" w:space="0" w:color="auto"/>
            </w:tcBorders>
            <w:tcPrChange w:id="5484" w:author="Rapporteur" w:date="2023-11-27T08:46:00Z">
              <w:tcPr>
                <w:tcW w:w="1308" w:type="dxa"/>
                <w:gridSpan w:val="2"/>
                <w:tcBorders>
                  <w:top w:val="single" w:sz="4" w:space="0" w:color="auto"/>
                  <w:left w:val="single" w:sz="4" w:space="5" w:color="auto"/>
                  <w:bottom w:val="single" w:sz="4" w:space="0" w:color="auto"/>
                  <w:right w:val="single" w:sz="4" w:space="5" w:color="auto"/>
                </w:tcBorders>
              </w:tcPr>
            </w:tcPrChange>
          </w:tcPr>
          <w:p w14:paraId="2F86E01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tcPrChange w:id="5485" w:author="Rapporteur" w:date="2023-11-27T08:46:00Z">
              <w:tcPr>
                <w:tcW w:w="1559" w:type="dxa"/>
                <w:gridSpan w:val="2"/>
                <w:tcBorders>
                  <w:top w:val="single" w:sz="4" w:space="0" w:color="auto"/>
                  <w:left w:val="single" w:sz="4" w:space="5" w:color="auto"/>
                  <w:bottom w:val="single" w:sz="4" w:space="0" w:color="auto"/>
                  <w:right w:val="single" w:sz="4" w:space="5" w:color="auto"/>
                </w:tcBorders>
              </w:tcPr>
            </w:tcPrChange>
          </w:tcPr>
          <w:p w14:paraId="6450193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1560" w:type="dxa"/>
            <w:tcBorders>
              <w:top w:val="single" w:sz="4" w:space="0" w:color="auto"/>
              <w:left w:val="single" w:sz="4" w:space="0" w:color="auto"/>
              <w:bottom w:val="single" w:sz="4" w:space="0" w:color="auto"/>
              <w:right w:val="single" w:sz="4" w:space="0" w:color="auto"/>
            </w:tcBorders>
            <w:tcPrChange w:id="5486" w:author="Rapporteur" w:date="2023-11-27T08:46:00Z">
              <w:tcPr>
                <w:tcW w:w="1560" w:type="dxa"/>
                <w:gridSpan w:val="2"/>
                <w:tcBorders>
                  <w:top w:val="single" w:sz="4" w:space="0" w:color="auto"/>
                  <w:left w:val="single" w:sz="4" w:space="5" w:color="auto"/>
                  <w:bottom w:val="single" w:sz="4" w:space="0" w:color="auto"/>
                  <w:right w:val="single" w:sz="4" w:space="5" w:color="auto"/>
                </w:tcBorders>
              </w:tcPr>
            </w:tcPrChange>
          </w:tcPr>
          <w:p w14:paraId="6FE446AB"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1111" w:type="dxa"/>
            <w:tcBorders>
              <w:top w:val="single" w:sz="4" w:space="0" w:color="auto"/>
              <w:left w:val="single" w:sz="4" w:space="0" w:color="auto"/>
              <w:bottom w:val="single" w:sz="4" w:space="0" w:color="auto"/>
              <w:right w:val="single" w:sz="4" w:space="0" w:color="auto"/>
            </w:tcBorders>
            <w:tcPrChange w:id="5487"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2377F958"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c>
          <w:tcPr>
            <w:tcW w:w="1111" w:type="dxa"/>
            <w:tcBorders>
              <w:top w:val="single" w:sz="4" w:space="0" w:color="auto"/>
              <w:left w:val="single" w:sz="4" w:space="0" w:color="auto"/>
              <w:bottom w:val="single" w:sz="4" w:space="0" w:color="auto"/>
              <w:right w:val="single" w:sz="4" w:space="0" w:color="auto"/>
            </w:tcBorders>
            <w:tcPrChange w:id="5488"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4CA57C1C" w14:textId="77777777" w:rsidR="007E4FD4" w:rsidRDefault="007E4FD4">
            <w:pPr>
              <w:widowControl w:val="0"/>
              <w:overflowPunct w:val="0"/>
              <w:autoSpaceDE w:val="0"/>
              <w:autoSpaceDN w:val="0"/>
              <w:adjustRightInd w:val="0"/>
              <w:spacing w:after="0" w:line="256" w:lineRule="auto"/>
              <w:textAlignment w:val="baseline"/>
              <w:rPr>
                <w:rFonts w:ascii="Arial" w:eastAsia="SimSun" w:hAnsi="Arial"/>
                <w:bCs/>
                <w:sz w:val="18"/>
                <w:lang w:eastAsia="zh-CN"/>
              </w:rPr>
            </w:pPr>
          </w:p>
        </w:tc>
      </w:tr>
      <w:tr w:rsidR="007E4FD4" w14:paraId="66BAD086" w14:textId="77777777" w:rsidTr="007E4FD4">
        <w:trPr>
          <w:jc w:val="center"/>
          <w:trPrChange w:id="5489" w:author="Rapporteur" w:date="2023-11-27T08:46:00Z">
            <w:trPr>
              <w:gridBefore w:val="1"/>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5490" w:author="Rapporteur" w:date="2023-11-27T08:46:00Z">
              <w:tcPr>
                <w:tcW w:w="2127" w:type="dxa"/>
                <w:gridSpan w:val="2"/>
                <w:tcBorders>
                  <w:top w:val="single" w:sz="4" w:space="0" w:color="auto"/>
                  <w:left w:val="single" w:sz="4" w:space="5" w:color="auto"/>
                  <w:bottom w:val="single" w:sz="4" w:space="0" w:color="auto"/>
                  <w:right w:val="single" w:sz="4" w:space="5" w:color="auto"/>
                </w:tcBorders>
                <w:hideMark/>
              </w:tcPr>
            </w:tcPrChange>
          </w:tcPr>
          <w:p w14:paraId="57EE0C56"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sz w:val="18"/>
                <w:lang w:eastAsia="zh-CN"/>
              </w:rPr>
            </w:pPr>
            <w:r>
              <w:rPr>
                <w:rFonts w:ascii="Arial" w:eastAsia="Times New Roman" w:hAnsi="Arial"/>
                <w:sz w:val="18"/>
                <w:lang w:eastAsia="zh-CN"/>
              </w:rPr>
              <w:t>&gt;</w:t>
            </w:r>
            <w:r>
              <w:rPr>
                <w:rFonts w:ascii="Arial" w:eastAsia="Times New Roman" w:hAnsi="Arial"/>
                <w:i/>
                <w:iCs/>
                <w:sz w:val="18"/>
                <w:lang w:eastAsia="zh-CN"/>
              </w:rPr>
              <w:t>Periodic</w:t>
            </w:r>
          </w:p>
        </w:tc>
        <w:tc>
          <w:tcPr>
            <w:tcW w:w="1337" w:type="dxa"/>
            <w:tcBorders>
              <w:top w:val="single" w:sz="4" w:space="0" w:color="auto"/>
              <w:left w:val="single" w:sz="4" w:space="0" w:color="auto"/>
              <w:bottom w:val="single" w:sz="4" w:space="0" w:color="auto"/>
              <w:right w:val="single" w:sz="4" w:space="0" w:color="auto"/>
            </w:tcBorders>
            <w:tcPrChange w:id="5491" w:author="Rapporteur" w:date="2023-11-27T08:46:00Z">
              <w:tcPr>
                <w:tcW w:w="1337" w:type="dxa"/>
                <w:gridSpan w:val="2"/>
                <w:tcBorders>
                  <w:top w:val="single" w:sz="4" w:space="0" w:color="auto"/>
                  <w:left w:val="single" w:sz="4" w:space="5" w:color="auto"/>
                  <w:bottom w:val="single" w:sz="4" w:space="0" w:color="auto"/>
                  <w:right w:val="single" w:sz="4" w:space="5" w:color="auto"/>
                </w:tcBorders>
              </w:tcPr>
            </w:tcPrChange>
          </w:tcPr>
          <w:p w14:paraId="625C265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zh-CN"/>
              </w:rPr>
            </w:pPr>
          </w:p>
        </w:tc>
        <w:tc>
          <w:tcPr>
            <w:tcW w:w="1308" w:type="dxa"/>
            <w:tcBorders>
              <w:top w:val="single" w:sz="4" w:space="0" w:color="auto"/>
              <w:left w:val="single" w:sz="4" w:space="0" w:color="auto"/>
              <w:bottom w:val="single" w:sz="4" w:space="0" w:color="auto"/>
              <w:right w:val="single" w:sz="4" w:space="0" w:color="auto"/>
            </w:tcBorders>
            <w:tcPrChange w:id="5492" w:author="Rapporteur" w:date="2023-11-27T08:46:00Z">
              <w:tcPr>
                <w:tcW w:w="1308" w:type="dxa"/>
                <w:gridSpan w:val="2"/>
                <w:tcBorders>
                  <w:top w:val="single" w:sz="4" w:space="0" w:color="auto"/>
                  <w:left w:val="single" w:sz="4" w:space="5" w:color="auto"/>
                  <w:bottom w:val="single" w:sz="4" w:space="0" w:color="auto"/>
                  <w:right w:val="single" w:sz="4" w:space="5" w:color="auto"/>
                </w:tcBorders>
              </w:tcPr>
            </w:tcPrChange>
          </w:tcPr>
          <w:p w14:paraId="0437D56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Change w:id="5493" w:author="Rapporteur" w:date="2023-11-27T08:46:00Z">
              <w:tcPr>
                <w:tcW w:w="1559" w:type="dxa"/>
                <w:gridSpan w:val="2"/>
                <w:tcBorders>
                  <w:top w:val="single" w:sz="4" w:space="0" w:color="auto"/>
                  <w:left w:val="single" w:sz="4" w:space="5" w:color="auto"/>
                  <w:bottom w:val="single" w:sz="4" w:space="0" w:color="auto"/>
                  <w:right w:val="single" w:sz="4" w:space="5" w:color="auto"/>
                </w:tcBorders>
              </w:tcPr>
            </w:tcPrChange>
          </w:tcPr>
          <w:p w14:paraId="6D02F60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zh-CN"/>
              </w:rPr>
            </w:pPr>
          </w:p>
        </w:tc>
        <w:tc>
          <w:tcPr>
            <w:tcW w:w="1560" w:type="dxa"/>
            <w:tcBorders>
              <w:top w:val="single" w:sz="4" w:space="0" w:color="auto"/>
              <w:left w:val="single" w:sz="4" w:space="0" w:color="auto"/>
              <w:bottom w:val="single" w:sz="4" w:space="0" w:color="auto"/>
              <w:right w:val="single" w:sz="4" w:space="0" w:color="auto"/>
            </w:tcBorders>
            <w:tcPrChange w:id="5494" w:author="Rapporteur" w:date="2023-11-27T08:46:00Z">
              <w:tcPr>
                <w:tcW w:w="1560" w:type="dxa"/>
                <w:gridSpan w:val="2"/>
                <w:tcBorders>
                  <w:top w:val="single" w:sz="4" w:space="0" w:color="auto"/>
                  <w:left w:val="single" w:sz="4" w:space="5" w:color="auto"/>
                  <w:bottom w:val="single" w:sz="4" w:space="0" w:color="auto"/>
                  <w:right w:val="single" w:sz="4" w:space="5" w:color="auto"/>
                </w:tcBorders>
              </w:tcPr>
            </w:tcPrChange>
          </w:tcPr>
          <w:p w14:paraId="25A494E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1111" w:type="dxa"/>
            <w:tcBorders>
              <w:top w:val="single" w:sz="4" w:space="0" w:color="auto"/>
              <w:left w:val="single" w:sz="4" w:space="0" w:color="auto"/>
              <w:bottom w:val="single" w:sz="4" w:space="0" w:color="auto"/>
              <w:right w:val="single" w:sz="4" w:space="0" w:color="auto"/>
            </w:tcBorders>
            <w:tcPrChange w:id="5495"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35F1243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1111" w:type="dxa"/>
            <w:tcBorders>
              <w:top w:val="single" w:sz="4" w:space="0" w:color="auto"/>
              <w:left w:val="single" w:sz="4" w:space="0" w:color="auto"/>
              <w:bottom w:val="single" w:sz="4" w:space="0" w:color="auto"/>
              <w:right w:val="single" w:sz="4" w:space="0" w:color="auto"/>
            </w:tcBorders>
            <w:tcPrChange w:id="5496"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7F07BBC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r>
      <w:tr w:rsidR="007E4FD4" w14:paraId="57927466" w14:textId="77777777" w:rsidTr="007E4FD4">
        <w:trPr>
          <w:jc w:val="center"/>
          <w:trPrChange w:id="5497" w:author="Rapporteur" w:date="2023-11-27T08:46:00Z">
            <w:trPr>
              <w:gridBefore w:val="1"/>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5498" w:author="Rapporteur" w:date="2023-11-27T08:46:00Z">
              <w:tcPr>
                <w:tcW w:w="2127" w:type="dxa"/>
                <w:gridSpan w:val="2"/>
                <w:tcBorders>
                  <w:top w:val="single" w:sz="4" w:space="0" w:color="auto"/>
                  <w:left w:val="single" w:sz="4" w:space="5" w:color="auto"/>
                  <w:bottom w:val="single" w:sz="4" w:space="0" w:color="auto"/>
                  <w:right w:val="single" w:sz="4" w:space="5" w:color="auto"/>
                </w:tcBorders>
                <w:hideMark/>
              </w:tcPr>
            </w:tcPrChange>
          </w:tcPr>
          <w:p w14:paraId="27DE96CC"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sz w:val="18"/>
                <w:lang w:eastAsia="zh-CN"/>
              </w:rPr>
            </w:pPr>
            <w:r>
              <w:rPr>
                <w:rFonts w:ascii="Arial" w:eastAsia="Times New Roman" w:hAnsi="Arial"/>
                <w:sz w:val="18"/>
                <w:lang w:eastAsia="zh-CN"/>
              </w:rPr>
              <w:t>&gt;&gt;</w:t>
            </w:r>
            <w:proofErr w:type="spellStart"/>
            <w:r>
              <w:rPr>
                <w:rFonts w:ascii="Arial" w:eastAsia="Times New Roman" w:hAnsi="Arial"/>
                <w:sz w:val="18"/>
                <w:lang w:eastAsia="zh-CN"/>
              </w:rPr>
              <w:t>PosperiodicSet</w:t>
            </w:r>
            <w:proofErr w:type="spellEnd"/>
          </w:p>
        </w:tc>
        <w:tc>
          <w:tcPr>
            <w:tcW w:w="1337" w:type="dxa"/>
            <w:tcBorders>
              <w:top w:val="single" w:sz="4" w:space="0" w:color="auto"/>
              <w:left w:val="single" w:sz="4" w:space="0" w:color="auto"/>
              <w:bottom w:val="single" w:sz="4" w:space="0" w:color="auto"/>
              <w:right w:val="single" w:sz="4" w:space="0" w:color="auto"/>
            </w:tcBorders>
            <w:hideMark/>
            <w:tcPrChange w:id="5499" w:author="Rapporteur" w:date="2023-11-27T08:46:00Z">
              <w:tcPr>
                <w:tcW w:w="1337" w:type="dxa"/>
                <w:gridSpan w:val="2"/>
                <w:tcBorders>
                  <w:top w:val="single" w:sz="4" w:space="0" w:color="auto"/>
                  <w:left w:val="single" w:sz="4" w:space="5" w:color="auto"/>
                  <w:bottom w:val="single" w:sz="4" w:space="0" w:color="auto"/>
                  <w:right w:val="single" w:sz="4" w:space="5" w:color="auto"/>
                </w:tcBorders>
                <w:hideMark/>
              </w:tcPr>
            </w:tcPrChange>
          </w:tcPr>
          <w:p w14:paraId="214BDC1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zh-CN"/>
              </w:rPr>
            </w:pPr>
            <w:r>
              <w:rPr>
                <w:rFonts w:ascii="Arial" w:eastAsia="Times New Roman" w:hAnsi="Arial"/>
                <w:noProof/>
                <w:sz w:val="18"/>
                <w:lang w:eastAsia="zh-CN"/>
              </w:rPr>
              <w:t>M</w:t>
            </w:r>
          </w:p>
        </w:tc>
        <w:tc>
          <w:tcPr>
            <w:tcW w:w="1308" w:type="dxa"/>
            <w:tcBorders>
              <w:top w:val="single" w:sz="4" w:space="0" w:color="auto"/>
              <w:left w:val="single" w:sz="4" w:space="0" w:color="auto"/>
              <w:bottom w:val="single" w:sz="4" w:space="0" w:color="auto"/>
              <w:right w:val="single" w:sz="4" w:space="0" w:color="auto"/>
            </w:tcBorders>
            <w:tcPrChange w:id="5500" w:author="Rapporteur" w:date="2023-11-27T08:46:00Z">
              <w:tcPr>
                <w:tcW w:w="1308" w:type="dxa"/>
                <w:gridSpan w:val="2"/>
                <w:tcBorders>
                  <w:top w:val="single" w:sz="4" w:space="0" w:color="auto"/>
                  <w:left w:val="single" w:sz="4" w:space="5" w:color="auto"/>
                  <w:bottom w:val="single" w:sz="4" w:space="0" w:color="auto"/>
                  <w:right w:val="single" w:sz="4" w:space="5" w:color="auto"/>
                </w:tcBorders>
              </w:tcPr>
            </w:tcPrChange>
          </w:tcPr>
          <w:p w14:paraId="764718D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hideMark/>
            <w:tcPrChange w:id="5501" w:author="Rapporteur" w:date="2023-11-27T08:46:00Z">
              <w:tcPr>
                <w:tcW w:w="1559" w:type="dxa"/>
                <w:gridSpan w:val="2"/>
                <w:tcBorders>
                  <w:top w:val="single" w:sz="4" w:space="0" w:color="auto"/>
                  <w:left w:val="single" w:sz="4" w:space="5" w:color="auto"/>
                  <w:bottom w:val="single" w:sz="4" w:space="0" w:color="auto"/>
                  <w:right w:val="single" w:sz="4" w:space="5" w:color="auto"/>
                </w:tcBorders>
                <w:hideMark/>
              </w:tcPr>
            </w:tcPrChange>
          </w:tcPr>
          <w:p w14:paraId="20921DE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zh-CN"/>
              </w:rPr>
            </w:pPr>
            <w:r>
              <w:rPr>
                <w:rFonts w:ascii="Arial" w:eastAsia="Times New Roman" w:hAnsi="Arial"/>
                <w:noProof/>
                <w:sz w:val="18"/>
                <w:lang w:eastAsia="zh-CN"/>
              </w:rPr>
              <w:t>ENUMERATED(true,…)</w:t>
            </w:r>
          </w:p>
        </w:tc>
        <w:tc>
          <w:tcPr>
            <w:tcW w:w="1560" w:type="dxa"/>
            <w:tcBorders>
              <w:top w:val="single" w:sz="4" w:space="0" w:color="auto"/>
              <w:left w:val="single" w:sz="4" w:space="0" w:color="auto"/>
              <w:bottom w:val="single" w:sz="4" w:space="0" w:color="auto"/>
              <w:right w:val="single" w:sz="4" w:space="0" w:color="auto"/>
            </w:tcBorders>
            <w:tcPrChange w:id="5502" w:author="Rapporteur" w:date="2023-11-27T08:46:00Z">
              <w:tcPr>
                <w:tcW w:w="1560" w:type="dxa"/>
                <w:gridSpan w:val="2"/>
                <w:tcBorders>
                  <w:top w:val="single" w:sz="4" w:space="0" w:color="auto"/>
                  <w:left w:val="single" w:sz="4" w:space="5" w:color="auto"/>
                  <w:bottom w:val="single" w:sz="4" w:space="0" w:color="auto"/>
                  <w:right w:val="single" w:sz="4" w:space="5" w:color="auto"/>
                </w:tcBorders>
              </w:tcPr>
            </w:tcPrChange>
          </w:tcPr>
          <w:p w14:paraId="2091AFD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1111" w:type="dxa"/>
            <w:tcBorders>
              <w:top w:val="single" w:sz="4" w:space="0" w:color="auto"/>
              <w:left w:val="single" w:sz="4" w:space="0" w:color="auto"/>
              <w:bottom w:val="single" w:sz="4" w:space="0" w:color="auto"/>
              <w:right w:val="single" w:sz="4" w:space="0" w:color="auto"/>
            </w:tcBorders>
            <w:tcPrChange w:id="5503"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10136FD3"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c>
          <w:tcPr>
            <w:tcW w:w="1111" w:type="dxa"/>
            <w:tcBorders>
              <w:top w:val="single" w:sz="4" w:space="0" w:color="auto"/>
              <w:left w:val="single" w:sz="4" w:space="0" w:color="auto"/>
              <w:bottom w:val="single" w:sz="4" w:space="0" w:color="auto"/>
              <w:right w:val="single" w:sz="4" w:space="0" w:color="auto"/>
            </w:tcBorders>
            <w:tcPrChange w:id="5504"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54B5A54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bCs/>
                <w:sz w:val="18"/>
                <w:lang w:eastAsia="zh-CN"/>
              </w:rPr>
            </w:pPr>
          </w:p>
        </w:tc>
      </w:tr>
      <w:tr w:rsidR="007E4FD4" w14:paraId="76BE26BD" w14:textId="77777777" w:rsidTr="007E4FD4">
        <w:trPr>
          <w:jc w:val="center"/>
          <w:trPrChange w:id="5505" w:author="Rapporteur" w:date="2023-11-27T08:46:00Z">
            <w:trPr>
              <w:gridBefore w:val="1"/>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5506" w:author="Rapporteur" w:date="2023-11-27T08:46:00Z">
              <w:tcPr>
                <w:tcW w:w="2127" w:type="dxa"/>
                <w:gridSpan w:val="2"/>
                <w:tcBorders>
                  <w:top w:val="single" w:sz="4" w:space="0" w:color="auto"/>
                  <w:left w:val="single" w:sz="4" w:space="5" w:color="auto"/>
                  <w:bottom w:val="single" w:sz="4" w:space="0" w:color="auto"/>
                  <w:right w:val="single" w:sz="4" w:space="5" w:color="auto"/>
                </w:tcBorders>
                <w:hideMark/>
              </w:tcPr>
            </w:tcPrChange>
          </w:tcPr>
          <w:p w14:paraId="28886491"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sz w:val="18"/>
                <w:lang w:eastAsia="zh-CN"/>
              </w:rPr>
            </w:pPr>
            <w:r>
              <w:rPr>
                <w:rFonts w:ascii="Arial" w:eastAsia="Times New Roman" w:hAnsi="Arial"/>
                <w:sz w:val="18"/>
                <w:lang w:eastAsia="zh-CN"/>
              </w:rPr>
              <w:t>&gt;</w:t>
            </w:r>
            <w:r>
              <w:rPr>
                <w:rFonts w:ascii="Arial" w:eastAsia="Times New Roman" w:hAnsi="Arial"/>
                <w:i/>
                <w:iCs/>
                <w:sz w:val="18"/>
                <w:lang w:eastAsia="zh-CN"/>
              </w:rPr>
              <w:t>Semi-persistent</w:t>
            </w:r>
          </w:p>
        </w:tc>
        <w:tc>
          <w:tcPr>
            <w:tcW w:w="1337" w:type="dxa"/>
            <w:tcBorders>
              <w:top w:val="single" w:sz="4" w:space="0" w:color="auto"/>
              <w:left w:val="single" w:sz="4" w:space="0" w:color="auto"/>
              <w:bottom w:val="single" w:sz="4" w:space="0" w:color="auto"/>
              <w:right w:val="single" w:sz="4" w:space="0" w:color="auto"/>
            </w:tcBorders>
            <w:tcPrChange w:id="5507" w:author="Rapporteur" w:date="2023-11-27T08:46:00Z">
              <w:tcPr>
                <w:tcW w:w="1337" w:type="dxa"/>
                <w:gridSpan w:val="2"/>
                <w:tcBorders>
                  <w:top w:val="single" w:sz="4" w:space="0" w:color="auto"/>
                  <w:left w:val="single" w:sz="4" w:space="5" w:color="auto"/>
                  <w:bottom w:val="single" w:sz="4" w:space="0" w:color="auto"/>
                  <w:right w:val="single" w:sz="4" w:space="5" w:color="auto"/>
                </w:tcBorders>
              </w:tcPr>
            </w:tcPrChange>
          </w:tcPr>
          <w:p w14:paraId="1386DDA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zh-CN"/>
              </w:rPr>
            </w:pPr>
          </w:p>
        </w:tc>
        <w:tc>
          <w:tcPr>
            <w:tcW w:w="1308" w:type="dxa"/>
            <w:tcBorders>
              <w:top w:val="single" w:sz="4" w:space="0" w:color="auto"/>
              <w:left w:val="single" w:sz="4" w:space="0" w:color="auto"/>
              <w:bottom w:val="single" w:sz="4" w:space="0" w:color="auto"/>
              <w:right w:val="single" w:sz="4" w:space="0" w:color="auto"/>
            </w:tcBorders>
            <w:tcPrChange w:id="5508" w:author="Rapporteur" w:date="2023-11-27T08:46:00Z">
              <w:tcPr>
                <w:tcW w:w="1308" w:type="dxa"/>
                <w:gridSpan w:val="2"/>
                <w:tcBorders>
                  <w:top w:val="single" w:sz="4" w:space="0" w:color="auto"/>
                  <w:left w:val="single" w:sz="4" w:space="5" w:color="auto"/>
                  <w:bottom w:val="single" w:sz="4" w:space="0" w:color="auto"/>
                  <w:right w:val="single" w:sz="4" w:space="5" w:color="auto"/>
                </w:tcBorders>
              </w:tcPr>
            </w:tcPrChange>
          </w:tcPr>
          <w:p w14:paraId="37F21461"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Change w:id="5509" w:author="Rapporteur" w:date="2023-11-27T08:46:00Z">
              <w:tcPr>
                <w:tcW w:w="1559" w:type="dxa"/>
                <w:gridSpan w:val="2"/>
                <w:tcBorders>
                  <w:top w:val="single" w:sz="4" w:space="0" w:color="auto"/>
                  <w:left w:val="single" w:sz="4" w:space="5" w:color="auto"/>
                  <w:bottom w:val="single" w:sz="4" w:space="0" w:color="auto"/>
                  <w:right w:val="single" w:sz="4" w:space="5" w:color="auto"/>
                </w:tcBorders>
              </w:tcPr>
            </w:tcPrChange>
          </w:tcPr>
          <w:p w14:paraId="5D04965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zh-CN"/>
              </w:rPr>
            </w:pPr>
          </w:p>
        </w:tc>
        <w:tc>
          <w:tcPr>
            <w:tcW w:w="1560" w:type="dxa"/>
            <w:tcBorders>
              <w:top w:val="single" w:sz="4" w:space="0" w:color="auto"/>
              <w:left w:val="single" w:sz="4" w:space="0" w:color="auto"/>
              <w:bottom w:val="single" w:sz="4" w:space="0" w:color="auto"/>
              <w:right w:val="single" w:sz="4" w:space="0" w:color="auto"/>
            </w:tcBorders>
            <w:tcPrChange w:id="5510" w:author="Rapporteur" w:date="2023-11-27T08:46:00Z">
              <w:tcPr>
                <w:tcW w:w="1560" w:type="dxa"/>
                <w:gridSpan w:val="2"/>
                <w:tcBorders>
                  <w:top w:val="single" w:sz="4" w:space="0" w:color="auto"/>
                  <w:left w:val="single" w:sz="4" w:space="5" w:color="auto"/>
                  <w:bottom w:val="single" w:sz="4" w:space="0" w:color="auto"/>
                  <w:right w:val="single" w:sz="4" w:space="5" w:color="auto"/>
                </w:tcBorders>
              </w:tcPr>
            </w:tcPrChange>
          </w:tcPr>
          <w:p w14:paraId="140978C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Change w:id="5511"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4A6B41F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Change w:id="5512"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0FCE41C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492887AB" w14:textId="77777777" w:rsidTr="007E4FD4">
        <w:trPr>
          <w:jc w:val="center"/>
          <w:trPrChange w:id="5513" w:author="Rapporteur" w:date="2023-11-27T08:46:00Z">
            <w:trPr>
              <w:gridBefore w:val="1"/>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5514" w:author="Rapporteur" w:date="2023-11-27T08:46:00Z">
              <w:tcPr>
                <w:tcW w:w="2127" w:type="dxa"/>
                <w:gridSpan w:val="2"/>
                <w:tcBorders>
                  <w:top w:val="single" w:sz="4" w:space="0" w:color="auto"/>
                  <w:left w:val="single" w:sz="4" w:space="5" w:color="auto"/>
                  <w:bottom w:val="single" w:sz="4" w:space="0" w:color="auto"/>
                  <w:right w:val="single" w:sz="4" w:space="5" w:color="auto"/>
                </w:tcBorders>
                <w:hideMark/>
              </w:tcPr>
            </w:tcPrChange>
          </w:tcPr>
          <w:p w14:paraId="77E10A62"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sz w:val="18"/>
                <w:lang w:eastAsia="zh-CN"/>
              </w:rPr>
            </w:pPr>
            <w:r>
              <w:rPr>
                <w:rFonts w:ascii="Arial" w:eastAsia="Times New Roman" w:hAnsi="Arial"/>
                <w:sz w:val="18"/>
                <w:lang w:eastAsia="zh-CN"/>
              </w:rPr>
              <w:t>&gt;&gt;</w:t>
            </w:r>
            <w:proofErr w:type="spellStart"/>
            <w:r>
              <w:rPr>
                <w:rFonts w:ascii="Arial" w:eastAsia="Times New Roman" w:hAnsi="Arial"/>
                <w:sz w:val="18"/>
                <w:lang w:eastAsia="zh-CN"/>
              </w:rPr>
              <w:t>Possemi-persistentSet</w:t>
            </w:r>
            <w:proofErr w:type="spellEnd"/>
          </w:p>
        </w:tc>
        <w:tc>
          <w:tcPr>
            <w:tcW w:w="1337" w:type="dxa"/>
            <w:tcBorders>
              <w:top w:val="single" w:sz="4" w:space="0" w:color="auto"/>
              <w:left w:val="single" w:sz="4" w:space="0" w:color="auto"/>
              <w:bottom w:val="single" w:sz="4" w:space="0" w:color="auto"/>
              <w:right w:val="single" w:sz="4" w:space="0" w:color="auto"/>
            </w:tcBorders>
            <w:hideMark/>
            <w:tcPrChange w:id="5515" w:author="Rapporteur" w:date="2023-11-27T08:46:00Z">
              <w:tcPr>
                <w:tcW w:w="1337" w:type="dxa"/>
                <w:gridSpan w:val="2"/>
                <w:tcBorders>
                  <w:top w:val="single" w:sz="4" w:space="0" w:color="auto"/>
                  <w:left w:val="single" w:sz="4" w:space="5" w:color="auto"/>
                  <w:bottom w:val="single" w:sz="4" w:space="0" w:color="auto"/>
                  <w:right w:val="single" w:sz="4" w:space="5" w:color="auto"/>
                </w:tcBorders>
                <w:hideMark/>
              </w:tcPr>
            </w:tcPrChange>
          </w:tcPr>
          <w:p w14:paraId="0F5836D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zh-CN"/>
              </w:rPr>
            </w:pPr>
            <w:r>
              <w:rPr>
                <w:rFonts w:ascii="Arial" w:eastAsia="Times New Roman" w:hAnsi="Arial"/>
                <w:noProof/>
                <w:sz w:val="18"/>
                <w:lang w:eastAsia="zh-CN"/>
              </w:rPr>
              <w:t>M</w:t>
            </w:r>
          </w:p>
        </w:tc>
        <w:tc>
          <w:tcPr>
            <w:tcW w:w="1308" w:type="dxa"/>
            <w:tcBorders>
              <w:top w:val="single" w:sz="4" w:space="0" w:color="auto"/>
              <w:left w:val="single" w:sz="4" w:space="0" w:color="auto"/>
              <w:bottom w:val="single" w:sz="4" w:space="0" w:color="auto"/>
              <w:right w:val="single" w:sz="4" w:space="0" w:color="auto"/>
            </w:tcBorders>
            <w:tcPrChange w:id="5516" w:author="Rapporteur" w:date="2023-11-27T08:46:00Z">
              <w:tcPr>
                <w:tcW w:w="1308" w:type="dxa"/>
                <w:gridSpan w:val="2"/>
                <w:tcBorders>
                  <w:top w:val="single" w:sz="4" w:space="0" w:color="auto"/>
                  <w:left w:val="single" w:sz="4" w:space="5" w:color="auto"/>
                  <w:bottom w:val="single" w:sz="4" w:space="0" w:color="auto"/>
                  <w:right w:val="single" w:sz="4" w:space="5" w:color="auto"/>
                </w:tcBorders>
              </w:tcPr>
            </w:tcPrChange>
          </w:tcPr>
          <w:p w14:paraId="463C4C24"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hideMark/>
            <w:tcPrChange w:id="5517" w:author="Rapporteur" w:date="2023-11-27T08:46:00Z">
              <w:tcPr>
                <w:tcW w:w="1559" w:type="dxa"/>
                <w:gridSpan w:val="2"/>
                <w:tcBorders>
                  <w:top w:val="single" w:sz="4" w:space="0" w:color="auto"/>
                  <w:left w:val="single" w:sz="4" w:space="5" w:color="auto"/>
                  <w:bottom w:val="single" w:sz="4" w:space="0" w:color="auto"/>
                  <w:right w:val="single" w:sz="4" w:space="5" w:color="auto"/>
                </w:tcBorders>
                <w:hideMark/>
              </w:tcPr>
            </w:tcPrChange>
          </w:tcPr>
          <w:p w14:paraId="1241D4D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zh-CN"/>
              </w:rPr>
            </w:pPr>
            <w:r>
              <w:rPr>
                <w:rFonts w:ascii="Arial" w:eastAsia="Times New Roman" w:hAnsi="Arial"/>
                <w:noProof/>
                <w:sz w:val="18"/>
                <w:lang w:eastAsia="zh-CN"/>
              </w:rPr>
              <w:t>ENUMERATED(true,…)</w:t>
            </w:r>
          </w:p>
        </w:tc>
        <w:tc>
          <w:tcPr>
            <w:tcW w:w="1560" w:type="dxa"/>
            <w:tcBorders>
              <w:top w:val="single" w:sz="4" w:space="0" w:color="auto"/>
              <w:left w:val="single" w:sz="4" w:space="0" w:color="auto"/>
              <w:bottom w:val="single" w:sz="4" w:space="0" w:color="auto"/>
              <w:right w:val="single" w:sz="4" w:space="0" w:color="auto"/>
            </w:tcBorders>
            <w:tcPrChange w:id="5518" w:author="Rapporteur" w:date="2023-11-27T08:46:00Z">
              <w:tcPr>
                <w:tcW w:w="1560" w:type="dxa"/>
                <w:gridSpan w:val="2"/>
                <w:tcBorders>
                  <w:top w:val="single" w:sz="4" w:space="0" w:color="auto"/>
                  <w:left w:val="single" w:sz="4" w:space="5" w:color="auto"/>
                  <w:bottom w:val="single" w:sz="4" w:space="0" w:color="auto"/>
                  <w:right w:val="single" w:sz="4" w:space="5" w:color="auto"/>
                </w:tcBorders>
              </w:tcPr>
            </w:tcPrChange>
          </w:tcPr>
          <w:p w14:paraId="028F658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Change w:id="5519"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52366D3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Change w:id="5520"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0D09B9C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338B9067" w14:textId="77777777" w:rsidTr="007E4FD4">
        <w:trPr>
          <w:jc w:val="center"/>
          <w:trPrChange w:id="5521" w:author="Rapporteur" w:date="2023-11-27T08:46:00Z">
            <w:trPr>
              <w:gridBefore w:val="1"/>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5522" w:author="Rapporteur" w:date="2023-11-27T08:46:00Z">
              <w:tcPr>
                <w:tcW w:w="2127" w:type="dxa"/>
                <w:gridSpan w:val="2"/>
                <w:tcBorders>
                  <w:top w:val="single" w:sz="4" w:space="0" w:color="auto"/>
                  <w:left w:val="single" w:sz="4" w:space="5" w:color="auto"/>
                  <w:bottom w:val="single" w:sz="4" w:space="0" w:color="auto"/>
                  <w:right w:val="single" w:sz="4" w:space="5" w:color="auto"/>
                </w:tcBorders>
                <w:hideMark/>
              </w:tcPr>
            </w:tcPrChange>
          </w:tcPr>
          <w:p w14:paraId="32E98171" w14:textId="77777777" w:rsidR="007E4FD4" w:rsidRDefault="007E4FD4">
            <w:pPr>
              <w:widowControl w:val="0"/>
              <w:overflowPunct w:val="0"/>
              <w:autoSpaceDE w:val="0"/>
              <w:autoSpaceDN w:val="0"/>
              <w:adjustRightInd w:val="0"/>
              <w:spacing w:after="0" w:line="256" w:lineRule="auto"/>
              <w:ind w:leftChars="100" w:left="200"/>
              <w:textAlignment w:val="baseline"/>
              <w:rPr>
                <w:rFonts w:ascii="Arial" w:eastAsia="Times New Roman" w:hAnsi="Arial"/>
                <w:sz w:val="18"/>
                <w:lang w:eastAsia="zh-CN"/>
              </w:rPr>
            </w:pPr>
            <w:r>
              <w:rPr>
                <w:rFonts w:ascii="Arial" w:eastAsia="Times New Roman" w:hAnsi="Arial"/>
                <w:sz w:val="18"/>
                <w:lang w:eastAsia="zh-CN"/>
              </w:rPr>
              <w:t>&gt;</w:t>
            </w:r>
            <w:r>
              <w:rPr>
                <w:rFonts w:ascii="Arial" w:eastAsia="Times New Roman" w:hAnsi="Arial"/>
                <w:i/>
                <w:iCs/>
                <w:sz w:val="18"/>
                <w:lang w:eastAsia="zh-CN"/>
              </w:rPr>
              <w:t>Aperiodic</w:t>
            </w:r>
          </w:p>
        </w:tc>
        <w:tc>
          <w:tcPr>
            <w:tcW w:w="1337" w:type="dxa"/>
            <w:tcBorders>
              <w:top w:val="single" w:sz="4" w:space="0" w:color="auto"/>
              <w:left w:val="single" w:sz="4" w:space="0" w:color="auto"/>
              <w:bottom w:val="single" w:sz="4" w:space="0" w:color="auto"/>
              <w:right w:val="single" w:sz="4" w:space="0" w:color="auto"/>
            </w:tcBorders>
            <w:tcPrChange w:id="5523" w:author="Rapporteur" w:date="2023-11-27T08:46:00Z">
              <w:tcPr>
                <w:tcW w:w="1337" w:type="dxa"/>
                <w:gridSpan w:val="2"/>
                <w:tcBorders>
                  <w:top w:val="single" w:sz="4" w:space="0" w:color="auto"/>
                  <w:left w:val="single" w:sz="4" w:space="5" w:color="auto"/>
                  <w:bottom w:val="single" w:sz="4" w:space="0" w:color="auto"/>
                  <w:right w:val="single" w:sz="4" w:space="5" w:color="auto"/>
                </w:tcBorders>
              </w:tcPr>
            </w:tcPrChange>
          </w:tcPr>
          <w:p w14:paraId="4317891E"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308" w:type="dxa"/>
            <w:tcBorders>
              <w:top w:val="single" w:sz="4" w:space="0" w:color="auto"/>
              <w:left w:val="single" w:sz="4" w:space="0" w:color="auto"/>
              <w:bottom w:val="single" w:sz="4" w:space="0" w:color="auto"/>
              <w:right w:val="single" w:sz="4" w:space="0" w:color="auto"/>
            </w:tcBorders>
            <w:tcPrChange w:id="5524" w:author="Rapporteur" w:date="2023-11-27T08:46:00Z">
              <w:tcPr>
                <w:tcW w:w="1308" w:type="dxa"/>
                <w:gridSpan w:val="2"/>
                <w:tcBorders>
                  <w:top w:val="single" w:sz="4" w:space="0" w:color="auto"/>
                  <w:left w:val="single" w:sz="4" w:space="5" w:color="auto"/>
                  <w:bottom w:val="single" w:sz="4" w:space="0" w:color="auto"/>
                  <w:right w:val="single" w:sz="4" w:space="5" w:color="auto"/>
                </w:tcBorders>
              </w:tcPr>
            </w:tcPrChange>
          </w:tcPr>
          <w:p w14:paraId="78F41F2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559" w:type="dxa"/>
            <w:tcBorders>
              <w:top w:val="single" w:sz="4" w:space="0" w:color="auto"/>
              <w:left w:val="single" w:sz="4" w:space="0" w:color="auto"/>
              <w:bottom w:val="single" w:sz="4" w:space="0" w:color="auto"/>
              <w:right w:val="single" w:sz="4" w:space="0" w:color="auto"/>
            </w:tcBorders>
            <w:tcPrChange w:id="5525" w:author="Rapporteur" w:date="2023-11-27T08:46:00Z">
              <w:tcPr>
                <w:tcW w:w="1559" w:type="dxa"/>
                <w:gridSpan w:val="2"/>
                <w:tcBorders>
                  <w:top w:val="single" w:sz="4" w:space="0" w:color="auto"/>
                  <w:left w:val="single" w:sz="4" w:space="5" w:color="auto"/>
                  <w:bottom w:val="single" w:sz="4" w:space="0" w:color="auto"/>
                  <w:right w:val="single" w:sz="4" w:space="5" w:color="auto"/>
                </w:tcBorders>
              </w:tcPr>
            </w:tcPrChange>
          </w:tcPr>
          <w:p w14:paraId="485C4AE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
        </w:tc>
        <w:tc>
          <w:tcPr>
            <w:tcW w:w="1560" w:type="dxa"/>
            <w:tcBorders>
              <w:top w:val="single" w:sz="4" w:space="0" w:color="auto"/>
              <w:left w:val="single" w:sz="4" w:space="0" w:color="auto"/>
              <w:bottom w:val="single" w:sz="4" w:space="0" w:color="auto"/>
              <w:right w:val="single" w:sz="4" w:space="0" w:color="auto"/>
            </w:tcBorders>
            <w:tcPrChange w:id="5526" w:author="Rapporteur" w:date="2023-11-27T08:46:00Z">
              <w:tcPr>
                <w:tcW w:w="1560" w:type="dxa"/>
                <w:gridSpan w:val="2"/>
                <w:tcBorders>
                  <w:top w:val="single" w:sz="4" w:space="0" w:color="auto"/>
                  <w:left w:val="single" w:sz="4" w:space="5" w:color="auto"/>
                  <w:bottom w:val="single" w:sz="4" w:space="0" w:color="auto"/>
                  <w:right w:val="single" w:sz="4" w:space="5" w:color="auto"/>
                </w:tcBorders>
              </w:tcPr>
            </w:tcPrChange>
          </w:tcPr>
          <w:p w14:paraId="17B14B4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Change w:id="5527"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07A14C05"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Change w:id="5528"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51EE06E6"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325E3F33" w14:textId="77777777" w:rsidTr="007E4FD4">
        <w:trPr>
          <w:jc w:val="center"/>
          <w:trPrChange w:id="5529" w:author="Rapporteur" w:date="2023-11-27T08:46:00Z">
            <w:trPr>
              <w:gridBefore w:val="1"/>
              <w:jc w:val="center"/>
            </w:trPr>
          </w:trPrChange>
        </w:trPr>
        <w:tc>
          <w:tcPr>
            <w:tcW w:w="2127" w:type="dxa"/>
            <w:tcBorders>
              <w:top w:val="single" w:sz="4" w:space="0" w:color="auto"/>
              <w:left w:val="single" w:sz="4" w:space="0" w:color="auto"/>
              <w:bottom w:val="single" w:sz="4" w:space="0" w:color="auto"/>
              <w:right w:val="single" w:sz="4" w:space="0" w:color="auto"/>
            </w:tcBorders>
            <w:hideMark/>
            <w:tcPrChange w:id="5530" w:author="Rapporteur" w:date="2023-11-27T08:46:00Z">
              <w:tcPr>
                <w:tcW w:w="2127" w:type="dxa"/>
                <w:gridSpan w:val="2"/>
                <w:tcBorders>
                  <w:top w:val="single" w:sz="4" w:space="0" w:color="auto"/>
                  <w:left w:val="single" w:sz="4" w:space="5" w:color="auto"/>
                  <w:bottom w:val="single" w:sz="4" w:space="0" w:color="auto"/>
                  <w:right w:val="single" w:sz="4" w:space="5" w:color="auto"/>
                </w:tcBorders>
                <w:hideMark/>
              </w:tcPr>
            </w:tcPrChange>
          </w:tcPr>
          <w:p w14:paraId="0C2F9A02" w14:textId="77777777" w:rsidR="007E4FD4" w:rsidRDefault="007E4FD4">
            <w:pPr>
              <w:widowControl w:val="0"/>
              <w:overflowPunct w:val="0"/>
              <w:autoSpaceDE w:val="0"/>
              <w:autoSpaceDN w:val="0"/>
              <w:adjustRightInd w:val="0"/>
              <w:spacing w:after="0" w:line="256" w:lineRule="auto"/>
              <w:ind w:leftChars="200" w:left="400"/>
              <w:textAlignment w:val="baseline"/>
              <w:rPr>
                <w:rFonts w:ascii="Arial" w:eastAsia="Times New Roman" w:hAnsi="Arial"/>
                <w:noProof/>
                <w:sz w:val="18"/>
                <w:lang w:eastAsia="ko-KR"/>
              </w:rPr>
            </w:pPr>
            <w:r>
              <w:rPr>
                <w:rFonts w:ascii="Arial" w:eastAsia="Times New Roman" w:hAnsi="Arial"/>
                <w:sz w:val="18"/>
                <w:lang w:eastAsia="zh-CN"/>
              </w:rPr>
              <w:t>&gt;&gt;SRS Resource Trigger List</w:t>
            </w:r>
          </w:p>
        </w:tc>
        <w:tc>
          <w:tcPr>
            <w:tcW w:w="1337" w:type="dxa"/>
            <w:tcBorders>
              <w:top w:val="single" w:sz="4" w:space="0" w:color="auto"/>
              <w:left w:val="single" w:sz="4" w:space="0" w:color="auto"/>
              <w:bottom w:val="single" w:sz="4" w:space="0" w:color="auto"/>
              <w:right w:val="single" w:sz="4" w:space="0" w:color="auto"/>
            </w:tcBorders>
            <w:hideMark/>
            <w:tcPrChange w:id="5531" w:author="Rapporteur" w:date="2023-11-27T08:46:00Z">
              <w:tcPr>
                <w:tcW w:w="1337" w:type="dxa"/>
                <w:gridSpan w:val="2"/>
                <w:tcBorders>
                  <w:top w:val="single" w:sz="4" w:space="0" w:color="auto"/>
                  <w:left w:val="single" w:sz="4" w:space="5" w:color="auto"/>
                  <w:bottom w:val="single" w:sz="4" w:space="0" w:color="auto"/>
                  <w:right w:val="single" w:sz="4" w:space="5" w:color="auto"/>
                </w:tcBorders>
                <w:hideMark/>
              </w:tcPr>
            </w:tcPrChange>
          </w:tcPr>
          <w:p w14:paraId="1934095C"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zh-CN"/>
              </w:rPr>
            </w:pPr>
            <w:r>
              <w:rPr>
                <w:rFonts w:ascii="Arial" w:eastAsia="Times New Roman" w:hAnsi="Arial"/>
                <w:noProof/>
                <w:sz w:val="18"/>
                <w:lang w:eastAsia="zh-CN"/>
              </w:rPr>
              <w:t>M</w:t>
            </w:r>
          </w:p>
        </w:tc>
        <w:tc>
          <w:tcPr>
            <w:tcW w:w="1308" w:type="dxa"/>
            <w:tcBorders>
              <w:top w:val="single" w:sz="4" w:space="0" w:color="auto"/>
              <w:left w:val="single" w:sz="4" w:space="0" w:color="auto"/>
              <w:bottom w:val="single" w:sz="4" w:space="0" w:color="auto"/>
              <w:right w:val="single" w:sz="4" w:space="0" w:color="auto"/>
            </w:tcBorders>
            <w:tcPrChange w:id="5532" w:author="Rapporteur" w:date="2023-11-27T08:46:00Z">
              <w:tcPr>
                <w:tcW w:w="1308" w:type="dxa"/>
                <w:gridSpan w:val="2"/>
                <w:tcBorders>
                  <w:top w:val="single" w:sz="4" w:space="0" w:color="auto"/>
                  <w:left w:val="single" w:sz="4" w:space="5" w:color="auto"/>
                  <w:bottom w:val="single" w:sz="4" w:space="0" w:color="auto"/>
                  <w:right w:val="single" w:sz="4" w:space="5" w:color="auto"/>
                </w:tcBorders>
              </w:tcPr>
            </w:tcPrChange>
          </w:tcPr>
          <w:p w14:paraId="7C57BE9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Change w:id="5533" w:author="Rapporteur" w:date="2023-11-27T08:46:00Z">
              <w:tcPr>
                <w:tcW w:w="1559" w:type="dxa"/>
                <w:gridSpan w:val="2"/>
                <w:tcBorders>
                  <w:top w:val="single" w:sz="4" w:space="0" w:color="auto"/>
                  <w:left w:val="single" w:sz="4" w:space="5" w:color="auto"/>
                  <w:bottom w:val="single" w:sz="4" w:space="0" w:color="auto"/>
                  <w:right w:val="single" w:sz="4" w:space="5" w:color="auto"/>
                </w:tcBorders>
                <w:hideMark/>
              </w:tcPr>
            </w:tcPrChange>
          </w:tcPr>
          <w:p w14:paraId="4D37EBE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roofErr w:type="gramStart"/>
            <w:r>
              <w:rPr>
                <w:rFonts w:ascii="Arial" w:eastAsia="Times New Roman" w:hAnsi="Arial"/>
                <w:sz w:val="18"/>
                <w:lang w:eastAsia="ko-KR"/>
              </w:rPr>
              <w:t>INTEGER(</w:t>
            </w:r>
            <w:proofErr w:type="gramEnd"/>
            <w:r>
              <w:rPr>
                <w:rFonts w:ascii="Arial" w:eastAsia="Times New Roman" w:hAnsi="Arial"/>
                <w:sz w:val="18"/>
                <w:lang w:eastAsia="ko-KR"/>
              </w:rPr>
              <w:t>1..3)</w:t>
            </w:r>
          </w:p>
        </w:tc>
        <w:tc>
          <w:tcPr>
            <w:tcW w:w="1560" w:type="dxa"/>
            <w:tcBorders>
              <w:top w:val="single" w:sz="4" w:space="0" w:color="auto"/>
              <w:left w:val="single" w:sz="4" w:space="0" w:color="auto"/>
              <w:bottom w:val="single" w:sz="4" w:space="0" w:color="auto"/>
              <w:right w:val="single" w:sz="4" w:space="0" w:color="auto"/>
            </w:tcBorders>
            <w:tcPrChange w:id="5534" w:author="Rapporteur" w:date="2023-11-27T08:46:00Z">
              <w:tcPr>
                <w:tcW w:w="1560" w:type="dxa"/>
                <w:gridSpan w:val="2"/>
                <w:tcBorders>
                  <w:top w:val="single" w:sz="4" w:space="0" w:color="auto"/>
                  <w:left w:val="single" w:sz="4" w:space="5" w:color="auto"/>
                  <w:bottom w:val="single" w:sz="4" w:space="0" w:color="auto"/>
                  <w:right w:val="single" w:sz="4" w:space="5" w:color="auto"/>
                </w:tcBorders>
              </w:tcPr>
            </w:tcPrChange>
          </w:tcPr>
          <w:p w14:paraId="7562656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Change w:id="5535"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5AD9ABE9"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tcPrChange w:id="5536" w:author="Rapporteur" w:date="2023-11-27T08:46:00Z">
              <w:tcPr>
                <w:tcW w:w="1111" w:type="dxa"/>
                <w:gridSpan w:val="2"/>
                <w:tcBorders>
                  <w:top w:val="single" w:sz="4" w:space="0" w:color="auto"/>
                  <w:left w:val="single" w:sz="4" w:space="5" w:color="auto"/>
                  <w:bottom w:val="single" w:sz="4" w:space="0" w:color="auto"/>
                  <w:right w:val="single" w:sz="4" w:space="5" w:color="auto"/>
                </w:tcBorders>
              </w:tcPr>
            </w:tcPrChange>
          </w:tcPr>
          <w:p w14:paraId="6BA4F52A"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370D4C4F" w14:textId="77777777" w:rsidTr="007E4FD4">
        <w:trPr>
          <w:jc w:val="center"/>
          <w:ins w:id="5537" w:author="Rapporteur" w:date="2023-11-27T08:46:00Z"/>
        </w:trPr>
        <w:tc>
          <w:tcPr>
            <w:tcW w:w="2127" w:type="dxa"/>
            <w:tcBorders>
              <w:top w:val="single" w:sz="4" w:space="0" w:color="auto"/>
              <w:left w:val="single" w:sz="4" w:space="0" w:color="auto"/>
              <w:bottom w:val="single" w:sz="4" w:space="0" w:color="auto"/>
              <w:right w:val="single" w:sz="4" w:space="0" w:color="auto"/>
            </w:tcBorders>
            <w:hideMark/>
          </w:tcPr>
          <w:p w14:paraId="64AB5394" w14:textId="77777777" w:rsidR="007E4FD4" w:rsidRDefault="007E4FD4">
            <w:pPr>
              <w:widowControl w:val="0"/>
              <w:overflowPunct w:val="0"/>
              <w:autoSpaceDE w:val="0"/>
              <w:autoSpaceDN w:val="0"/>
              <w:adjustRightInd w:val="0"/>
              <w:spacing w:after="0" w:line="256" w:lineRule="auto"/>
              <w:textAlignment w:val="baseline"/>
              <w:rPr>
                <w:ins w:id="5538" w:author="Rapporteur" w:date="2023-11-27T08:46:00Z"/>
                <w:rFonts w:ascii="Arial" w:eastAsia="Times New Roman" w:hAnsi="Arial"/>
                <w:sz w:val="18"/>
                <w:lang w:eastAsia="zh-CN"/>
              </w:rPr>
            </w:pPr>
            <w:ins w:id="5539" w:author="Rapporteur" w:date="2023-11-27T08:46:00Z">
              <w:r>
                <w:rPr>
                  <w:rFonts w:ascii="Arial" w:eastAsia="Times New Roman" w:hAnsi="Arial"/>
                  <w:sz w:val="18"/>
                  <w:lang w:val="en-US" w:eastAsia="zh-CN"/>
                </w:rPr>
                <w:t>Aggregated Positioning SRS Resource Set List</w:t>
              </w:r>
            </w:ins>
          </w:p>
        </w:tc>
        <w:tc>
          <w:tcPr>
            <w:tcW w:w="1337" w:type="dxa"/>
            <w:tcBorders>
              <w:top w:val="single" w:sz="4" w:space="0" w:color="auto"/>
              <w:left w:val="single" w:sz="4" w:space="0" w:color="auto"/>
              <w:bottom w:val="single" w:sz="4" w:space="0" w:color="auto"/>
              <w:right w:val="single" w:sz="4" w:space="0" w:color="auto"/>
            </w:tcBorders>
            <w:hideMark/>
          </w:tcPr>
          <w:p w14:paraId="1BB23C9E" w14:textId="77777777" w:rsidR="007E4FD4" w:rsidRDefault="007E4FD4">
            <w:pPr>
              <w:widowControl w:val="0"/>
              <w:overflowPunct w:val="0"/>
              <w:autoSpaceDE w:val="0"/>
              <w:autoSpaceDN w:val="0"/>
              <w:adjustRightInd w:val="0"/>
              <w:spacing w:after="0" w:line="256" w:lineRule="auto"/>
              <w:textAlignment w:val="baseline"/>
              <w:rPr>
                <w:ins w:id="5540" w:author="Rapporteur" w:date="2023-11-27T08:46:00Z"/>
                <w:rFonts w:ascii="Arial" w:eastAsia="Times New Roman" w:hAnsi="Arial"/>
                <w:noProof/>
                <w:sz w:val="18"/>
                <w:lang w:eastAsia="zh-CN"/>
              </w:rPr>
            </w:pPr>
            <w:ins w:id="5541" w:author="Rapporteur" w:date="2023-11-27T08:46:00Z">
              <w:r>
                <w:rPr>
                  <w:rFonts w:ascii="Arial" w:eastAsia="Times New Roman" w:hAnsi="Arial"/>
                  <w:sz w:val="18"/>
                  <w:lang w:eastAsia="zh-CN"/>
                </w:rPr>
                <w:t>O</w:t>
              </w:r>
            </w:ins>
          </w:p>
        </w:tc>
        <w:tc>
          <w:tcPr>
            <w:tcW w:w="1308" w:type="dxa"/>
            <w:tcBorders>
              <w:top w:val="single" w:sz="4" w:space="0" w:color="auto"/>
              <w:left w:val="single" w:sz="4" w:space="0" w:color="auto"/>
              <w:bottom w:val="single" w:sz="4" w:space="0" w:color="auto"/>
              <w:right w:val="single" w:sz="4" w:space="0" w:color="auto"/>
            </w:tcBorders>
          </w:tcPr>
          <w:p w14:paraId="1FCC49CC" w14:textId="77777777" w:rsidR="007E4FD4" w:rsidRDefault="007E4FD4">
            <w:pPr>
              <w:widowControl w:val="0"/>
              <w:overflowPunct w:val="0"/>
              <w:autoSpaceDE w:val="0"/>
              <w:autoSpaceDN w:val="0"/>
              <w:adjustRightInd w:val="0"/>
              <w:spacing w:after="0" w:line="256" w:lineRule="auto"/>
              <w:textAlignment w:val="baseline"/>
              <w:rPr>
                <w:ins w:id="5542" w:author="Rapporteur" w:date="2023-11-27T08:46:00Z"/>
                <w:rFonts w:ascii="Arial" w:eastAsia="Times New Roman" w:hAnsi="Arial"/>
                <w:sz w:val="18"/>
                <w:lang w:eastAsia="zh-CN"/>
              </w:rPr>
            </w:pPr>
          </w:p>
        </w:tc>
        <w:tc>
          <w:tcPr>
            <w:tcW w:w="1559" w:type="dxa"/>
            <w:tcBorders>
              <w:top w:val="single" w:sz="4" w:space="0" w:color="auto"/>
              <w:left w:val="single" w:sz="4" w:space="0" w:color="auto"/>
              <w:bottom w:val="single" w:sz="4" w:space="0" w:color="auto"/>
              <w:right w:val="single" w:sz="4" w:space="0" w:color="auto"/>
            </w:tcBorders>
            <w:hideMark/>
          </w:tcPr>
          <w:p w14:paraId="7B37ED20" w14:textId="77777777" w:rsidR="007E4FD4" w:rsidRDefault="007E4FD4">
            <w:pPr>
              <w:widowControl w:val="0"/>
              <w:overflowPunct w:val="0"/>
              <w:autoSpaceDE w:val="0"/>
              <w:autoSpaceDN w:val="0"/>
              <w:adjustRightInd w:val="0"/>
              <w:spacing w:after="0" w:line="256" w:lineRule="auto"/>
              <w:textAlignment w:val="baseline"/>
              <w:rPr>
                <w:ins w:id="5543" w:author="Rapporteur" w:date="2023-11-27T08:46:00Z"/>
                <w:rFonts w:ascii="Arial" w:eastAsia="Times New Roman" w:hAnsi="Arial"/>
                <w:sz w:val="18"/>
                <w:lang w:eastAsia="ko-KR"/>
              </w:rPr>
            </w:pPr>
            <w:ins w:id="5544" w:author="Rapporteur" w:date="2023-11-27T08:46:00Z">
              <w:r>
                <w:rPr>
                  <w:rFonts w:ascii="Arial" w:eastAsia="SimSun" w:hAnsi="Arial"/>
                  <w:sz w:val="18"/>
                  <w:lang w:val="en-US" w:eastAsia="zh-CN"/>
                </w:rPr>
                <w:t>9.</w:t>
              </w:r>
            </w:ins>
            <w:ins w:id="5545" w:author="Rapporteur" w:date="2023-11-27T08:48:00Z">
              <w:r>
                <w:rPr>
                  <w:rFonts w:ascii="Arial" w:eastAsia="SimSun" w:hAnsi="Arial"/>
                  <w:sz w:val="18"/>
                  <w:lang w:val="en-US" w:eastAsia="zh-CN"/>
                </w:rPr>
                <w:t>3.1.x8</w:t>
              </w:r>
            </w:ins>
          </w:p>
        </w:tc>
        <w:tc>
          <w:tcPr>
            <w:tcW w:w="1560" w:type="dxa"/>
            <w:tcBorders>
              <w:top w:val="single" w:sz="4" w:space="0" w:color="auto"/>
              <w:left w:val="single" w:sz="4" w:space="0" w:color="auto"/>
              <w:bottom w:val="single" w:sz="4" w:space="0" w:color="auto"/>
              <w:right w:val="single" w:sz="4" w:space="0" w:color="auto"/>
            </w:tcBorders>
          </w:tcPr>
          <w:p w14:paraId="2B90D28C" w14:textId="77777777" w:rsidR="007E4FD4" w:rsidRDefault="007E4FD4">
            <w:pPr>
              <w:widowControl w:val="0"/>
              <w:overflowPunct w:val="0"/>
              <w:autoSpaceDE w:val="0"/>
              <w:autoSpaceDN w:val="0"/>
              <w:adjustRightInd w:val="0"/>
              <w:spacing w:after="0" w:line="256" w:lineRule="auto"/>
              <w:textAlignment w:val="baseline"/>
              <w:rPr>
                <w:ins w:id="5546" w:author="Rapporteur" w:date="2023-11-27T08:46:00Z"/>
                <w:rFonts w:ascii="Arial" w:eastAsia="Times New Roman" w:hAnsi="Arial"/>
                <w:sz w:val="18"/>
                <w:lang w:eastAsia="ko-KR"/>
              </w:rPr>
            </w:pPr>
          </w:p>
        </w:tc>
        <w:tc>
          <w:tcPr>
            <w:tcW w:w="1111" w:type="dxa"/>
            <w:tcBorders>
              <w:top w:val="single" w:sz="4" w:space="0" w:color="auto"/>
              <w:left w:val="single" w:sz="4" w:space="0" w:color="auto"/>
              <w:bottom w:val="single" w:sz="4" w:space="0" w:color="auto"/>
              <w:right w:val="single" w:sz="4" w:space="0" w:color="auto"/>
            </w:tcBorders>
            <w:hideMark/>
          </w:tcPr>
          <w:p w14:paraId="6DEA0A51" w14:textId="77777777" w:rsidR="007E4FD4" w:rsidRDefault="007E4FD4">
            <w:pPr>
              <w:widowControl w:val="0"/>
              <w:overflowPunct w:val="0"/>
              <w:autoSpaceDE w:val="0"/>
              <w:autoSpaceDN w:val="0"/>
              <w:adjustRightInd w:val="0"/>
              <w:spacing w:after="0" w:line="256" w:lineRule="auto"/>
              <w:jc w:val="center"/>
              <w:textAlignment w:val="baseline"/>
              <w:rPr>
                <w:ins w:id="5547" w:author="Rapporteur" w:date="2023-11-27T08:46:00Z"/>
                <w:rFonts w:ascii="Arial" w:eastAsia="Times New Roman" w:hAnsi="Arial"/>
                <w:sz w:val="18"/>
                <w:lang w:eastAsia="ko-KR"/>
              </w:rPr>
            </w:pPr>
            <w:ins w:id="5548" w:author="Rapporteur" w:date="2023-11-27T08:46:00Z">
              <w:r>
                <w:rPr>
                  <w:rFonts w:ascii="Arial" w:eastAsia="SimSun" w:hAnsi="Arial"/>
                  <w:sz w:val="18"/>
                  <w:lang w:val="en-US" w:eastAsia="zh-CN"/>
                </w:rPr>
                <w:t>YES</w:t>
              </w:r>
            </w:ins>
          </w:p>
        </w:tc>
        <w:tc>
          <w:tcPr>
            <w:tcW w:w="1111" w:type="dxa"/>
            <w:tcBorders>
              <w:top w:val="single" w:sz="4" w:space="0" w:color="auto"/>
              <w:left w:val="single" w:sz="4" w:space="0" w:color="auto"/>
              <w:bottom w:val="single" w:sz="4" w:space="0" w:color="auto"/>
              <w:right w:val="single" w:sz="4" w:space="0" w:color="auto"/>
            </w:tcBorders>
            <w:hideMark/>
          </w:tcPr>
          <w:p w14:paraId="469AADE0" w14:textId="77777777" w:rsidR="007E4FD4" w:rsidRDefault="007E4FD4">
            <w:pPr>
              <w:widowControl w:val="0"/>
              <w:overflowPunct w:val="0"/>
              <w:autoSpaceDE w:val="0"/>
              <w:autoSpaceDN w:val="0"/>
              <w:adjustRightInd w:val="0"/>
              <w:spacing w:after="0" w:line="256" w:lineRule="auto"/>
              <w:jc w:val="center"/>
              <w:textAlignment w:val="baseline"/>
              <w:rPr>
                <w:ins w:id="5549" w:author="Rapporteur" w:date="2023-11-27T08:46:00Z"/>
                <w:rFonts w:ascii="Arial" w:eastAsia="Times New Roman" w:hAnsi="Arial"/>
                <w:sz w:val="18"/>
                <w:lang w:eastAsia="ko-KR"/>
              </w:rPr>
            </w:pPr>
            <w:ins w:id="5550" w:author="Rapporteur" w:date="2023-11-27T08:46:00Z">
              <w:r>
                <w:rPr>
                  <w:rFonts w:ascii="Arial" w:eastAsia="SimSun" w:hAnsi="Arial"/>
                  <w:sz w:val="18"/>
                  <w:lang w:val="en-US" w:eastAsia="zh-CN"/>
                </w:rPr>
                <w:t>ignore</w:t>
              </w:r>
            </w:ins>
          </w:p>
        </w:tc>
      </w:tr>
    </w:tbl>
    <w:p w14:paraId="143535B0" w14:textId="77777777" w:rsidR="007E4FD4" w:rsidRDefault="007E4FD4" w:rsidP="007E4FD4">
      <w:pPr>
        <w:snapToGrid w:val="0"/>
        <w:rPr>
          <w:ins w:id="5551" w:author="Rapporteur" w:date="2023-11-27T08:46:00Z"/>
          <w:rFonts w:eastAsia="Times New Roman"/>
          <w:bCs/>
          <w:lang w:eastAsia="ko-KR"/>
        </w:rPr>
      </w:pPr>
    </w:p>
    <w:p w14:paraId="5859633F" w14:textId="77777777" w:rsidR="007E4FD4" w:rsidRPr="002664BB" w:rsidRDefault="007E4FD4" w:rsidP="007E4FD4">
      <w:pPr>
        <w:snapToGrid w:val="0"/>
        <w:rPr>
          <w:b/>
          <w:highlight w:val="gree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7E4FD4" w14:paraId="7242B9E4" w14:textId="77777777" w:rsidTr="007E4FD4">
        <w:trPr>
          <w:jc w:val="center"/>
        </w:trPr>
        <w:tc>
          <w:tcPr>
            <w:tcW w:w="3686" w:type="dxa"/>
            <w:tcBorders>
              <w:top w:val="single" w:sz="4" w:space="0" w:color="auto"/>
              <w:left w:val="single" w:sz="4" w:space="0" w:color="auto"/>
              <w:bottom w:val="single" w:sz="4" w:space="0" w:color="auto"/>
              <w:right w:val="single" w:sz="4" w:space="0" w:color="auto"/>
            </w:tcBorders>
            <w:hideMark/>
          </w:tcPr>
          <w:p w14:paraId="78415E92"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noProof/>
                <w:sz w:val="18"/>
                <w:lang w:eastAsia="ko-KR"/>
              </w:rPr>
            </w:pPr>
            <w:r>
              <w:rPr>
                <w:rFonts w:ascii="Arial" w:eastAsia="Times New Roman" w:hAnsi="Arial"/>
                <w:b/>
                <w:noProof/>
                <w:sz w:val="18"/>
                <w:lang w:eastAsia="ko-KR"/>
              </w:rPr>
              <w:t>Range bound</w:t>
            </w:r>
          </w:p>
        </w:tc>
        <w:tc>
          <w:tcPr>
            <w:tcW w:w="5670" w:type="dxa"/>
            <w:tcBorders>
              <w:top w:val="single" w:sz="4" w:space="0" w:color="auto"/>
              <w:left w:val="single" w:sz="4" w:space="0" w:color="auto"/>
              <w:bottom w:val="single" w:sz="4" w:space="0" w:color="auto"/>
              <w:right w:val="single" w:sz="4" w:space="0" w:color="auto"/>
            </w:tcBorders>
            <w:hideMark/>
          </w:tcPr>
          <w:p w14:paraId="7ED5FC73"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noProof/>
                <w:sz w:val="18"/>
                <w:lang w:eastAsia="ko-KR"/>
              </w:rPr>
            </w:pPr>
            <w:r>
              <w:rPr>
                <w:rFonts w:ascii="Arial" w:eastAsia="Times New Roman" w:hAnsi="Arial"/>
                <w:b/>
                <w:noProof/>
                <w:sz w:val="18"/>
                <w:lang w:eastAsia="ko-KR"/>
              </w:rPr>
              <w:t>Explanation</w:t>
            </w:r>
          </w:p>
        </w:tc>
      </w:tr>
      <w:tr w:rsidR="007E4FD4" w14:paraId="57D69F25" w14:textId="77777777" w:rsidTr="007E4FD4">
        <w:trPr>
          <w:jc w:val="center"/>
        </w:trPr>
        <w:tc>
          <w:tcPr>
            <w:tcW w:w="3686" w:type="dxa"/>
            <w:tcBorders>
              <w:top w:val="single" w:sz="4" w:space="0" w:color="auto"/>
              <w:left w:val="single" w:sz="4" w:space="0" w:color="auto"/>
              <w:bottom w:val="single" w:sz="4" w:space="0" w:color="auto"/>
              <w:right w:val="single" w:sz="4" w:space="0" w:color="auto"/>
            </w:tcBorders>
            <w:hideMark/>
          </w:tcPr>
          <w:p w14:paraId="04E2523F"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proofErr w:type="spellStart"/>
            <w:r>
              <w:rPr>
                <w:rFonts w:ascii="Arial" w:eastAsia="Times New Roman" w:hAnsi="Arial"/>
                <w:sz w:val="18"/>
                <w:lang w:eastAsia="zh-CN"/>
              </w:rPr>
              <w:lastRenderedPageBreak/>
              <w:t>maxnoSRS-PosResourcePerSet</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979FC7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zh-CN"/>
              </w:rPr>
            </w:pPr>
            <w:r>
              <w:rPr>
                <w:rFonts w:ascii="Arial" w:eastAsia="Times New Roman" w:hAnsi="Arial"/>
                <w:noProof/>
                <w:sz w:val="18"/>
                <w:lang w:eastAsia="zh-CN"/>
              </w:rPr>
              <w:t>Maximum no of positioning SRS resources per positioning SRS resource set. Value is 16.</w:t>
            </w:r>
          </w:p>
        </w:tc>
      </w:tr>
    </w:tbl>
    <w:p w14:paraId="5FA4207C" w14:textId="77777777" w:rsidR="007E4FD4" w:rsidRDefault="007E4FD4" w:rsidP="007E4FD4">
      <w:pPr>
        <w:jc w:val="center"/>
        <w:rPr>
          <w:rFonts w:eastAsia="DengXian"/>
          <w:color w:val="FF0000"/>
          <w:highlight w:val="yellow"/>
        </w:rPr>
      </w:pPr>
    </w:p>
    <w:p w14:paraId="367F3147"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89250C7" w14:textId="77777777" w:rsidR="007E4FD4" w:rsidRDefault="007E4FD4" w:rsidP="007E4FD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552" w:name="OLE_LINK62"/>
      <w:bookmarkStart w:id="5553" w:name="OLE_LINK61"/>
      <w:bookmarkStart w:id="5554" w:name="_Toc146226932"/>
      <w:bookmarkStart w:id="5555" w:name="_Toc120124665"/>
      <w:bookmarkStart w:id="5556" w:name="_Toc113835817"/>
      <w:bookmarkStart w:id="5557" w:name="_Toc106110380"/>
      <w:bookmarkStart w:id="5558" w:name="_Toc105927840"/>
      <w:bookmarkStart w:id="5559" w:name="_Toc105511308"/>
      <w:bookmarkStart w:id="5560" w:name="_Toc99731177"/>
      <w:bookmarkStart w:id="5561" w:name="_Toc99038914"/>
      <w:r>
        <w:rPr>
          <w:rFonts w:ascii="Arial" w:eastAsia="Times New Roman" w:hAnsi="Arial"/>
          <w:sz w:val="24"/>
          <w:lang w:eastAsia="zh-CN"/>
        </w:rPr>
        <w:t>9.3.1.</w:t>
      </w:r>
      <w:bookmarkEnd w:id="5552"/>
      <w:bookmarkEnd w:id="5553"/>
      <w:r>
        <w:rPr>
          <w:rFonts w:ascii="Arial" w:eastAsia="Times New Roman" w:hAnsi="Arial"/>
          <w:sz w:val="24"/>
          <w:lang w:eastAsia="zh-CN"/>
        </w:rPr>
        <w:t>235</w:t>
      </w:r>
      <w:r>
        <w:rPr>
          <w:rFonts w:ascii="Arial" w:eastAsia="Times New Roman" w:hAnsi="Arial"/>
          <w:sz w:val="24"/>
          <w:lang w:eastAsia="zh-CN"/>
        </w:rPr>
        <w:tab/>
      </w:r>
      <w:r>
        <w:rPr>
          <w:rFonts w:ascii="Arial" w:eastAsia="Times New Roman" w:hAnsi="Arial"/>
          <w:sz w:val="24"/>
          <w:lang w:eastAsia="ko-KR"/>
        </w:rPr>
        <w:t>Requested DL PRS Transmission Characteristics</w:t>
      </w:r>
      <w:bookmarkEnd w:id="5554"/>
      <w:bookmarkEnd w:id="5555"/>
      <w:bookmarkEnd w:id="5556"/>
      <w:bookmarkEnd w:id="5557"/>
      <w:bookmarkEnd w:id="5558"/>
      <w:bookmarkEnd w:id="5559"/>
      <w:bookmarkEnd w:id="5560"/>
      <w:bookmarkEnd w:id="5561"/>
    </w:p>
    <w:p w14:paraId="3031AFEC" w14:textId="77777777" w:rsidR="007E4FD4" w:rsidRDefault="007E4FD4" w:rsidP="007E4FD4">
      <w:pPr>
        <w:widowControl w:val="0"/>
        <w:overflowPunct w:val="0"/>
        <w:autoSpaceDE w:val="0"/>
        <w:autoSpaceDN w:val="0"/>
        <w:adjustRightInd w:val="0"/>
        <w:textAlignment w:val="baseline"/>
        <w:rPr>
          <w:rFonts w:eastAsia="Times New Roman"/>
          <w:lang w:eastAsia="zh-CN"/>
        </w:rPr>
      </w:pPr>
      <w:r>
        <w:rPr>
          <w:rFonts w:eastAsia="Times New Roman"/>
          <w:lang w:eastAsia="zh-CN"/>
        </w:rPr>
        <w:t xml:space="preserve">This IE contains the requested PRS configuration for transmission by the </w:t>
      </w:r>
      <w:proofErr w:type="spellStart"/>
      <w:r>
        <w:rPr>
          <w:rFonts w:eastAsia="Times New Roman"/>
          <w:lang w:eastAsia="zh-CN"/>
        </w:rPr>
        <w:t>gNB</w:t>
      </w:r>
      <w:proofErr w:type="spellEnd"/>
      <w:r>
        <w:rPr>
          <w:rFonts w:eastAsia="Times New Roman"/>
          <w:lang w:eastAsia="zh-CN"/>
        </w:rPr>
        <w:t>-CU.</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134"/>
        <w:gridCol w:w="992"/>
        <w:gridCol w:w="1418"/>
        <w:gridCol w:w="1843"/>
        <w:gridCol w:w="1275"/>
        <w:gridCol w:w="1275"/>
      </w:tblGrid>
      <w:tr w:rsidR="007E4FD4" w14:paraId="4786FA93" w14:textId="77777777" w:rsidTr="007E4FD4">
        <w:trPr>
          <w:tblHeader/>
        </w:trPr>
        <w:tc>
          <w:tcPr>
            <w:tcW w:w="1843" w:type="dxa"/>
            <w:tcBorders>
              <w:top w:val="single" w:sz="4" w:space="0" w:color="auto"/>
              <w:left w:val="single" w:sz="4" w:space="0" w:color="auto"/>
              <w:bottom w:val="single" w:sz="4" w:space="0" w:color="auto"/>
              <w:right w:val="single" w:sz="4" w:space="0" w:color="auto"/>
            </w:tcBorders>
            <w:hideMark/>
          </w:tcPr>
          <w:p w14:paraId="7D36AB1A"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ja-JP"/>
              </w:rPr>
            </w:pPr>
            <w:r>
              <w:rPr>
                <w:rFonts w:ascii="Arial" w:eastAsia="Times New Roman" w:hAnsi="Arial"/>
                <w:b/>
                <w:sz w:val="18"/>
                <w:lang w:eastAsia="ja-JP"/>
              </w:rPr>
              <w:t>IE/Group Name</w:t>
            </w:r>
          </w:p>
        </w:tc>
        <w:tc>
          <w:tcPr>
            <w:tcW w:w="1134" w:type="dxa"/>
            <w:tcBorders>
              <w:top w:val="single" w:sz="4" w:space="0" w:color="auto"/>
              <w:left w:val="single" w:sz="4" w:space="0" w:color="auto"/>
              <w:bottom w:val="single" w:sz="4" w:space="0" w:color="auto"/>
              <w:right w:val="single" w:sz="4" w:space="0" w:color="auto"/>
            </w:tcBorders>
            <w:hideMark/>
          </w:tcPr>
          <w:p w14:paraId="354EF164"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ja-JP"/>
              </w:rPr>
            </w:pPr>
            <w:r>
              <w:rPr>
                <w:rFonts w:ascii="Arial" w:eastAsia="Times New Roman" w:hAnsi="Arial"/>
                <w:b/>
                <w:sz w:val="18"/>
                <w:lang w:eastAsia="ja-JP"/>
              </w:rPr>
              <w:t>Presence</w:t>
            </w:r>
          </w:p>
        </w:tc>
        <w:tc>
          <w:tcPr>
            <w:tcW w:w="992" w:type="dxa"/>
            <w:tcBorders>
              <w:top w:val="single" w:sz="4" w:space="0" w:color="auto"/>
              <w:left w:val="single" w:sz="4" w:space="0" w:color="auto"/>
              <w:bottom w:val="single" w:sz="4" w:space="0" w:color="auto"/>
              <w:right w:val="single" w:sz="4" w:space="0" w:color="auto"/>
            </w:tcBorders>
            <w:hideMark/>
          </w:tcPr>
          <w:p w14:paraId="308F675D"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ja-JP"/>
              </w:rPr>
            </w:pPr>
            <w:r>
              <w:rPr>
                <w:rFonts w:ascii="Arial" w:eastAsia="Times New Roman" w:hAnsi="Arial"/>
                <w:b/>
                <w:sz w:val="18"/>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087D330E"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ja-JP"/>
              </w:rPr>
            </w:pPr>
            <w:r>
              <w:rPr>
                <w:rFonts w:ascii="Arial" w:eastAsia="Times New Roman" w:hAnsi="Arial"/>
                <w:b/>
                <w:sz w:val="18"/>
                <w:lang w:eastAsia="ja-JP"/>
              </w:rPr>
              <w:t>IE type and reference</w:t>
            </w:r>
          </w:p>
        </w:tc>
        <w:tc>
          <w:tcPr>
            <w:tcW w:w="1843" w:type="dxa"/>
            <w:tcBorders>
              <w:top w:val="single" w:sz="4" w:space="0" w:color="auto"/>
              <w:left w:val="single" w:sz="4" w:space="0" w:color="auto"/>
              <w:bottom w:val="single" w:sz="4" w:space="0" w:color="auto"/>
              <w:right w:val="single" w:sz="4" w:space="0" w:color="auto"/>
            </w:tcBorders>
            <w:hideMark/>
          </w:tcPr>
          <w:p w14:paraId="461C5283"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ja-JP"/>
              </w:rPr>
            </w:pPr>
            <w:r>
              <w:rPr>
                <w:rFonts w:ascii="Arial" w:eastAsia="Times New Roman" w:hAnsi="Arial"/>
                <w:b/>
                <w:sz w:val="18"/>
                <w:lang w:eastAsia="ja-JP"/>
              </w:rPr>
              <w:t>Semantics description</w:t>
            </w:r>
          </w:p>
        </w:tc>
        <w:tc>
          <w:tcPr>
            <w:tcW w:w="1275" w:type="dxa"/>
            <w:tcBorders>
              <w:top w:val="single" w:sz="4" w:space="0" w:color="auto"/>
              <w:left w:val="single" w:sz="4" w:space="0" w:color="auto"/>
              <w:bottom w:val="single" w:sz="4" w:space="0" w:color="auto"/>
              <w:right w:val="single" w:sz="4" w:space="0" w:color="auto"/>
            </w:tcBorders>
            <w:hideMark/>
          </w:tcPr>
          <w:p w14:paraId="47964ECB"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ja-JP"/>
              </w:rPr>
            </w:pPr>
            <w:ins w:id="5562" w:author="Rapporteur" w:date="2023-11-27T08:46:00Z">
              <w:r>
                <w:rPr>
                  <w:rFonts w:ascii="Arial" w:eastAsia="Times New Roman" w:hAnsi="Arial"/>
                  <w:b/>
                  <w:sz w:val="18"/>
                  <w:lang w:eastAsia="ja-JP"/>
                </w:rPr>
                <w:t>Criticality</w:t>
              </w:r>
            </w:ins>
          </w:p>
        </w:tc>
        <w:tc>
          <w:tcPr>
            <w:tcW w:w="1275" w:type="dxa"/>
            <w:tcBorders>
              <w:top w:val="single" w:sz="4" w:space="0" w:color="auto"/>
              <w:left w:val="single" w:sz="4" w:space="0" w:color="auto"/>
              <w:bottom w:val="single" w:sz="4" w:space="0" w:color="auto"/>
              <w:right w:val="single" w:sz="4" w:space="0" w:color="auto"/>
            </w:tcBorders>
            <w:hideMark/>
          </w:tcPr>
          <w:p w14:paraId="6C59AE77"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sz w:val="18"/>
                <w:lang w:eastAsia="ja-JP"/>
              </w:rPr>
            </w:pPr>
            <w:ins w:id="5563" w:author="Rapporteur" w:date="2023-11-27T08:46:00Z">
              <w:r>
                <w:rPr>
                  <w:rFonts w:ascii="Arial" w:eastAsia="Times New Roman" w:hAnsi="Arial"/>
                  <w:b/>
                  <w:sz w:val="18"/>
                  <w:lang w:eastAsia="ja-JP"/>
                </w:rPr>
                <w:t>Assigned Criticality</w:t>
              </w:r>
            </w:ins>
          </w:p>
        </w:tc>
      </w:tr>
      <w:tr w:rsidR="007E4FD4" w14:paraId="794FD5EF" w14:textId="77777777" w:rsidTr="007E4FD4">
        <w:tc>
          <w:tcPr>
            <w:tcW w:w="1843" w:type="dxa"/>
            <w:tcBorders>
              <w:top w:val="single" w:sz="4" w:space="0" w:color="auto"/>
              <w:left w:val="single" w:sz="4" w:space="0" w:color="auto"/>
              <w:bottom w:val="single" w:sz="4" w:space="0" w:color="auto"/>
              <w:right w:val="single" w:sz="4" w:space="0" w:color="auto"/>
            </w:tcBorders>
            <w:hideMark/>
          </w:tcPr>
          <w:p w14:paraId="2047B03F" w14:textId="77777777" w:rsidR="007E4FD4" w:rsidRDefault="007E4FD4">
            <w:pPr>
              <w:widowControl w:val="0"/>
              <w:overflowPunct w:val="0"/>
              <w:autoSpaceDE w:val="0"/>
              <w:autoSpaceDN w:val="0"/>
              <w:adjustRightInd w:val="0"/>
              <w:spacing w:after="0" w:line="256" w:lineRule="auto"/>
              <w:textAlignment w:val="baseline"/>
              <w:rPr>
                <w:rFonts w:ascii="Arial" w:eastAsia="Arial Unicode MS" w:hAnsi="Arial"/>
                <w:b/>
                <w:bCs/>
                <w:sz w:val="18"/>
                <w:lang w:eastAsia="ko-KR"/>
              </w:rPr>
            </w:pPr>
            <w:r>
              <w:rPr>
                <w:rFonts w:ascii="Arial" w:eastAsia="Arial Unicode MS" w:hAnsi="Arial"/>
                <w:b/>
                <w:bCs/>
                <w:sz w:val="18"/>
                <w:lang w:eastAsia="ko-KR"/>
              </w:rPr>
              <w:t>Requested DL-PRS Resource Set List</w:t>
            </w:r>
          </w:p>
        </w:tc>
        <w:tc>
          <w:tcPr>
            <w:tcW w:w="1134" w:type="dxa"/>
            <w:tcBorders>
              <w:top w:val="single" w:sz="4" w:space="0" w:color="auto"/>
              <w:left w:val="single" w:sz="4" w:space="0" w:color="auto"/>
              <w:bottom w:val="single" w:sz="4" w:space="0" w:color="auto"/>
              <w:right w:val="single" w:sz="4" w:space="0" w:color="auto"/>
            </w:tcBorders>
          </w:tcPr>
          <w:p w14:paraId="7941285D" w14:textId="77777777" w:rsidR="007E4FD4" w:rsidRDefault="007E4FD4">
            <w:pPr>
              <w:widowControl w:val="0"/>
              <w:overflowPunct w:val="0"/>
              <w:autoSpaceDE w:val="0"/>
              <w:autoSpaceDN w:val="0"/>
              <w:adjustRightInd w:val="0"/>
              <w:spacing w:after="0" w:line="256" w:lineRule="auto"/>
              <w:textAlignment w:val="baseline"/>
              <w:rPr>
                <w:rFonts w:ascii="Arial" w:eastAsia="Arial Unicode MS"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53B682ED" w14:textId="77777777" w:rsidR="007E4FD4" w:rsidRDefault="007E4FD4">
            <w:pPr>
              <w:widowControl w:val="0"/>
              <w:overflowPunct w:val="0"/>
              <w:autoSpaceDE w:val="0"/>
              <w:autoSpaceDN w:val="0"/>
              <w:adjustRightInd w:val="0"/>
              <w:spacing w:after="0" w:line="256" w:lineRule="auto"/>
              <w:textAlignment w:val="baseline"/>
              <w:rPr>
                <w:rFonts w:ascii="Arial" w:eastAsia="Arial Unicode MS" w:hAnsi="Arial"/>
                <w:sz w:val="18"/>
                <w:szCs w:val="18"/>
                <w:lang w:eastAsia="ko-KR"/>
              </w:rPr>
            </w:pPr>
            <w:r>
              <w:rPr>
                <w:rFonts w:ascii="Arial" w:eastAsia="Arial Unicode MS" w:hAnsi="Arial"/>
                <w:i/>
                <w:sz w:val="18"/>
                <w:lang w:eastAsia="ko-KR"/>
              </w:rPr>
              <w:t>1</w:t>
            </w:r>
          </w:p>
        </w:tc>
        <w:tc>
          <w:tcPr>
            <w:tcW w:w="1418" w:type="dxa"/>
            <w:tcBorders>
              <w:top w:val="single" w:sz="4" w:space="0" w:color="auto"/>
              <w:left w:val="single" w:sz="4" w:space="0" w:color="auto"/>
              <w:bottom w:val="single" w:sz="4" w:space="0" w:color="auto"/>
              <w:right w:val="single" w:sz="4" w:space="0" w:color="auto"/>
            </w:tcBorders>
          </w:tcPr>
          <w:p w14:paraId="1BC9A3C7" w14:textId="77777777" w:rsidR="007E4FD4" w:rsidRDefault="007E4FD4">
            <w:pPr>
              <w:widowControl w:val="0"/>
              <w:overflowPunct w:val="0"/>
              <w:autoSpaceDE w:val="0"/>
              <w:autoSpaceDN w:val="0"/>
              <w:adjustRightInd w:val="0"/>
              <w:spacing w:after="0" w:line="256" w:lineRule="auto"/>
              <w:textAlignment w:val="baseline"/>
              <w:rPr>
                <w:rFonts w:ascii="Arial" w:eastAsia="Arial Unicode MS"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
          <w:p w14:paraId="219CCF6E" w14:textId="77777777" w:rsidR="007E4FD4" w:rsidRDefault="007E4FD4">
            <w:pPr>
              <w:widowControl w:val="0"/>
              <w:overflowPunct w:val="0"/>
              <w:autoSpaceDE w:val="0"/>
              <w:autoSpaceDN w:val="0"/>
              <w:adjustRightInd w:val="0"/>
              <w:spacing w:after="0" w:line="256" w:lineRule="auto"/>
              <w:textAlignment w:val="baseline"/>
              <w:rPr>
                <w:rFonts w:ascii="Arial" w:eastAsia="Arial Unicode MS"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17CE630A" w14:textId="77777777" w:rsidR="007E4FD4" w:rsidRDefault="007E4FD4">
            <w:pPr>
              <w:widowControl w:val="0"/>
              <w:overflowPunct w:val="0"/>
              <w:autoSpaceDE w:val="0"/>
              <w:autoSpaceDN w:val="0"/>
              <w:adjustRightInd w:val="0"/>
              <w:spacing w:after="0" w:line="256" w:lineRule="auto"/>
              <w:textAlignment w:val="baseline"/>
              <w:rPr>
                <w:rFonts w:ascii="Arial" w:eastAsia="Arial Unicode MS"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63BA3353" w14:textId="77777777" w:rsidR="007E4FD4" w:rsidRDefault="007E4FD4">
            <w:pPr>
              <w:widowControl w:val="0"/>
              <w:overflowPunct w:val="0"/>
              <w:autoSpaceDE w:val="0"/>
              <w:autoSpaceDN w:val="0"/>
              <w:adjustRightInd w:val="0"/>
              <w:spacing w:after="0" w:line="256" w:lineRule="auto"/>
              <w:textAlignment w:val="baseline"/>
              <w:rPr>
                <w:rFonts w:ascii="Arial" w:eastAsia="Arial Unicode MS" w:hAnsi="Arial"/>
                <w:sz w:val="18"/>
                <w:lang w:eastAsia="ko-KR"/>
              </w:rPr>
            </w:pPr>
          </w:p>
        </w:tc>
      </w:tr>
      <w:tr w:rsidR="007E4FD4" w14:paraId="43D7A2B2" w14:textId="77777777" w:rsidTr="007E4FD4">
        <w:tc>
          <w:tcPr>
            <w:tcW w:w="1843" w:type="dxa"/>
            <w:tcBorders>
              <w:top w:val="single" w:sz="4" w:space="0" w:color="auto"/>
              <w:left w:val="single" w:sz="4" w:space="0" w:color="auto"/>
              <w:bottom w:val="single" w:sz="4" w:space="0" w:color="auto"/>
              <w:right w:val="single" w:sz="4" w:space="0" w:color="auto"/>
            </w:tcBorders>
            <w:hideMark/>
          </w:tcPr>
          <w:p w14:paraId="06CF296A" w14:textId="77777777" w:rsidR="007E4FD4" w:rsidRDefault="007E4FD4">
            <w:pPr>
              <w:widowControl w:val="0"/>
              <w:overflowPunct w:val="0"/>
              <w:autoSpaceDE w:val="0"/>
              <w:autoSpaceDN w:val="0"/>
              <w:adjustRightInd w:val="0"/>
              <w:spacing w:after="0" w:line="256" w:lineRule="auto"/>
              <w:ind w:left="102"/>
              <w:textAlignment w:val="baseline"/>
              <w:rPr>
                <w:rFonts w:ascii="Arial" w:eastAsia="Arial Unicode MS" w:hAnsi="Arial"/>
                <w:b/>
                <w:bCs/>
                <w:sz w:val="18"/>
                <w:lang w:eastAsia="ko-KR"/>
              </w:rPr>
            </w:pPr>
            <w:r>
              <w:rPr>
                <w:rFonts w:ascii="Arial" w:eastAsia="Arial Unicode MS" w:hAnsi="Arial"/>
                <w:b/>
                <w:bCs/>
                <w:sz w:val="18"/>
                <w:lang w:eastAsia="ko-KR"/>
              </w:rPr>
              <w:t>&gt;Requested DL-PRS Resource Set Item</w:t>
            </w:r>
          </w:p>
        </w:tc>
        <w:tc>
          <w:tcPr>
            <w:tcW w:w="1134" w:type="dxa"/>
            <w:tcBorders>
              <w:top w:val="single" w:sz="4" w:space="0" w:color="auto"/>
              <w:left w:val="single" w:sz="4" w:space="0" w:color="auto"/>
              <w:bottom w:val="single" w:sz="4" w:space="0" w:color="auto"/>
              <w:right w:val="single" w:sz="4" w:space="0" w:color="auto"/>
            </w:tcBorders>
          </w:tcPr>
          <w:p w14:paraId="54747716" w14:textId="77777777" w:rsidR="007E4FD4" w:rsidRDefault="007E4FD4">
            <w:pPr>
              <w:widowControl w:val="0"/>
              <w:overflowPunct w:val="0"/>
              <w:autoSpaceDE w:val="0"/>
              <w:autoSpaceDN w:val="0"/>
              <w:adjustRightInd w:val="0"/>
              <w:spacing w:after="0" w:line="256" w:lineRule="auto"/>
              <w:textAlignment w:val="baseline"/>
              <w:rPr>
                <w:rFonts w:ascii="Arial" w:eastAsia="Arial Unicode MS" w:hAnsi="Arial"/>
                <w:sz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13096DF2" w14:textId="77777777" w:rsidR="007E4FD4" w:rsidRDefault="007E4FD4">
            <w:pPr>
              <w:widowControl w:val="0"/>
              <w:overflowPunct w:val="0"/>
              <w:autoSpaceDE w:val="0"/>
              <w:autoSpaceDN w:val="0"/>
              <w:adjustRightInd w:val="0"/>
              <w:spacing w:after="0" w:line="256" w:lineRule="auto"/>
              <w:textAlignment w:val="baseline"/>
              <w:rPr>
                <w:rFonts w:ascii="Arial" w:eastAsia="Arial Unicode MS" w:hAnsi="Arial"/>
                <w:sz w:val="18"/>
                <w:lang w:eastAsia="ko-KR"/>
              </w:rPr>
            </w:pPr>
            <w:proofErr w:type="gramStart"/>
            <w:r>
              <w:rPr>
                <w:rFonts w:ascii="Arial" w:eastAsia="Arial Unicode MS" w:hAnsi="Arial"/>
                <w:i/>
                <w:sz w:val="18"/>
                <w:lang w:eastAsia="ko-KR"/>
              </w:rPr>
              <w:t>1</w:t>
            </w:r>
            <w:r>
              <w:rPr>
                <w:rFonts w:ascii="Arial" w:eastAsia="Arial Unicode MS" w:hAnsi="Arial"/>
                <w:sz w:val="18"/>
                <w:lang w:eastAsia="ko-KR"/>
              </w:rPr>
              <w:t>..&lt;</w:t>
            </w:r>
            <w:proofErr w:type="spellStart"/>
            <w:proofErr w:type="gramEnd"/>
            <w:r>
              <w:rPr>
                <w:rFonts w:ascii="Arial" w:eastAsia="Arial Unicode MS" w:hAnsi="Arial"/>
                <w:i/>
                <w:sz w:val="18"/>
                <w:lang w:eastAsia="ko-KR"/>
              </w:rPr>
              <w:t>maxnoofPRSresourceSets</w:t>
            </w:r>
            <w:proofErr w:type="spellEnd"/>
            <w:r>
              <w:rPr>
                <w:rFonts w:ascii="Arial" w:eastAsia="Arial Unicode MS" w:hAnsi="Arial"/>
                <w:sz w:val="18"/>
                <w:lang w:eastAsia="ko-KR"/>
              </w:rPr>
              <w:t>&gt;</w:t>
            </w:r>
          </w:p>
        </w:tc>
        <w:tc>
          <w:tcPr>
            <w:tcW w:w="1418" w:type="dxa"/>
            <w:tcBorders>
              <w:top w:val="single" w:sz="4" w:space="0" w:color="auto"/>
              <w:left w:val="single" w:sz="4" w:space="0" w:color="auto"/>
              <w:bottom w:val="single" w:sz="4" w:space="0" w:color="auto"/>
              <w:right w:val="single" w:sz="4" w:space="0" w:color="auto"/>
            </w:tcBorders>
          </w:tcPr>
          <w:p w14:paraId="6BCBA66B" w14:textId="77777777" w:rsidR="007E4FD4" w:rsidRDefault="007E4FD4">
            <w:pPr>
              <w:widowControl w:val="0"/>
              <w:overflowPunct w:val="0"/>
              <w:autoSpaceDE w:val="0"/>
              <w:autoSpaceDN w:val="0"/>
              <w:adjustRightInd w:val="0"/>
              <w:spacing w:after="0" w:line="256" w:lineRule="auto"/>
              <w:textAlignment w:val="baseline"/>
              <w:rPr>
                <w:rFonts w:ascii="Arial" w:eastAsia="Arial Unicode MS" w:hAnsi="Arial"/>
                <w:sz w:val="18"/>
                <w:lang w:eastAsia="ko-KR"/>
              </w:rPr>
            </w:pPr>
          </w:p>
        </w:tc>
        <w:tc>
          <w:tcPr>
            <w:tcW w:w="1843" w:type="dxa"/>
            <w:tcBorders>
              <w:top w:val="single" w:sz="4" w:space="0" w:color="auto"/>
              <w:left w:val="single" w:sz="4" w:space="0" w:color="auto"/>
              <w:bottom w:val="single" w:sz="4" w:space="0" w:color="auto"/>
              <w:right w:val="single" w:sz="4" w:space="0" w:color="auto"/>
            </w:tcBorders>
          </w:tcPr>
          <w:p w14:paraId="7EBC37FA" w14:textId="77777777" w:rsidR="007E4FD4" w:rsidRDefault="007E4FD4">
            <w:pPr>
              <w:widowControl w:val="0"/>
              <w:overflowPunct w:val="0"/>
              <w:autoSpaceDE w:val="0"/>
              <w:autoSpaceDN w:val="0"/>
              <w:adjustRightInd w:val="0"/>
              <w:spacing w:after="0" w:line="256" w:lineRule="auto"/>
              <w:textAlignment w:val="baseline"/>
              <w:rPr>
                <w:rFonts w:ascii="Arial" w:eastAsia="Arial Unicode MS"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15BC5B3F" w14:textId="77777777" w:rsidR="007E4FD4" w:rsidRDefault="007E4FD4">
            <w:pPr>
              <w:widowControl w:val="0"/>
              <w:overflowPunct w:val="0"/>
              <w:autoSpaceDE w:val="0"/>
              <w:autoSpaceDN w:val="0"/>
              <w:adjustRightInd w:val="0"/>
              <w:spacing w:after="0" w:line="256" w:lineRule="auto"/>
              <w:textAlignment w:val="baseline"/>
              <w:rPr>
                <w:rFonts w:ascii="Arial" w:eastAsia="Arial Unicode MS"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605493D" w14:textId="77777777" w:rsidR="007E4FD4" w:rsidRDefault="007E4FD4">
            <w:pPr>
              <w:widowControl w:val="0"/>
              <w:overflowPunct w:val="0"/>
              <w:autoSpaceDE w:val="0"/>
              <w:autoSpaceDN w:val="0"/>
              <w:adjustRightInd w:val="0"/>
              <w:spacing w:after="0" w:line="256" w:lineRule="auto"/>
              <w:textAlignment w:val="baseline"/>
              <w:rPr>
                <w:rFonts w:ascii="Arial" w:eastAsia="Arial Unicode MS" w:hAnsi="Arial"/>
                <w:sz w:val="18"/>
                <w:lang w:eastAsia="ko-KR"/>
              </w:rPr>
            </w:pPr>
          </w:p>
        </w:tc>
      </w:tr>
      <w:tr w:rsidR="007E4FD4" w14:paraId="51BB35C0" w14:textId="77777777" w:rsidTr="007E4FD4">
        <w:tc>
          <w:tcPr>
            <w:tcW w:w="1843" w:type="dxa"/>
            <w:tcBorders>
              <w:top w:val="single" w:sz="4" w:space="0" w:color="auto"/>
              <w:left w:val="single" w:sz="4" w:space="0" w:color="auto"/>
              <w:bottom w:val="single" w:sz="4" w:space="0" w:color="auto"/>
              <w:right w:val="single" w:sz="4" w:space="0" w:color="auto"/>
            </w:tcBorders>
            <w:hideMark/>
          </w:tcPr>
          <w:p w14:paraId="4289521E" w14:textId="77777777" w:rsidR="007E4FD4" w:rsidRDefault="007E4FD4">
            <w:pPr>
              <w:widowControl w:val="0"/>
              <w:overflowPunct w:val="0"/>
              <w:autoSpaceDE w:val="0"/>
              <w:autoSpaceDN w:val="0"/>
              <w:adjustRightInd w:val="0"/>
              <w:spacing w:after="0" w:line="256" w:lineRule="auto"/>
              <w:ind w:left="198"/>
              <w:textAlignment w:val="baseline"/>
              <w:rPr>
                <w:rFonts w:ascii="Arial" w:eastAsia="Yu Mincho" w:hAnsi="Arial"/>
                <w:sz w:val="18"/>
                <w:lang w:eastAsia="ko-KR"/>
              </w:rPr>
            </w:pPr>
            <w:r>
              <w:rPr>
                <w:rFonts w:ascii="Arial" w:eastAsia="Yu Mincho" w:hAnsi="Arial"/>
                <w:sz w:val="18"/>
                <w:lang w:eastAsia="ko-KR"/>
              </w:rPr>
              <w:t>&gt;&gt;PRS bandwidth</w:t>
            </w:r>
          </w:p>
        </w:tc>
        <w:tc>
          <w:tcPr>
            <w:tcW w:w="1134" w:type="dxa"/>
            <w:tcBorders>
              <w:top w:val="single" w:sz="4" w:space="0" w:color="auto"/>
              <w:left w:val="single" w:sz="4" w:space="0" w:color="auto"/>
              <w:bottom w:val="single" w:sz="4" w:space="0" w:color="auto"/>
              <w:right w:val="single" w:sz="4" w:space="0" w:color="auto"/>
            </w:tcBorders>
            <w:hideMark/>
          </w:tcPr>
          <w:p w14:paraId="29201F5E"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r>
              <w:rPr>
                <w:rFonts w:ascii="Arial" w:eastAsia="Yu Mincho"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50602427"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1357BF31"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roofErr w:type="gramStart"/>
            <w:r>
              <w:rPr>
                <w:rFonts w:ascii="Arial" w:eastAsia="Yu Mincho" w:hAnsi="Arial"/>
                <w:sz w:val="18"/>
                <w:lang w:eastAsia="ko-KR"/>
              </w:rPr>
              <w:t>INTEGER(</w:t>
            </w:r>
            <w:proofErr w:type="gramEnd"/>
            <w:r>
              <w:rPr>
                <w:rFonts w:ascii="Arial" w:eastAsia="Yu Mincho" w:hAnsi="Arial"/>
                <w:sz w:val="18"/>
                <w:lang w:eastAsia="ko-KR"/>
              </w:rPr>
              <w:t>1..63)</w:t>
            </w:r>
          </w:p>
        </w:tc>
        <w:tc>
          <w:tcPr>
            <w:tcW w:w="1843" w:type="dxa"/>
            <w:tcBorders>
              <w:top w:val="single" w:sz="4" w:space="0" w:color="auto"/>
              <w:left w:val="single" w:sz="4" w:space="0" w:color="auto"/>
              <w:bottom w:val="single" w:sz="4" w:space="0" w:color="auto"/>
              <w:right w:val="single" w:sz="4" w:space="0" w:color="auto"/>
            </w:tcBorders>
            <w:hideMark/>
          </w:tcPr>
          <w:p w14:paraId="284E782B"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roofErr w:type="gramStart"/>
            <w:r>
              <w:rPr>
                <w:rFonts w:ascii="Arial" w:eastAsia="Yu Mincho" w:hAnsi="Arial"/>
                <w:sz w:val="18"/>
                <w:lang w:eastAsia="ko-KR"/>
              </w:rPr>
              <w:t>24,28,…</w:t>
            </w:r>
            <w:proofErr w:type="gramEnd"/>
            <w:r>
              <w:rPr>
                <w:rFonts w:ascii="Arial" w:eastAsia="Yu Mincho" w:hAnsi="Arial"/>
                <w:sz w:val="18"/>
                <w:lang w:eastAsia="ko-KR"/>
              </w:rPr>
              <w:t>,272 PRBs</w:t>
            </w:r>
          </w:p>
        </w:tc>
        <w:tc>
          <w:tcPr>
            <w:tcW w:w="1275" w:type="dxa"/>
            <w:tcBorders>
              <w:top w:val="single" w:sz="4" w:space="0" w:color="auto"/>
              <w:left w:val="single" w:sz="4" w:space="0" w:color="auto"/>
              <w:bottom w:val="single" w:sz="4" w:space="0" w:color="auto"/>
              <w:right w:val="single" w:sz="4" w:space="0" w:color="auto"/>
            </w:tcBorders>
          </w:tcPr>
          <w:p w14:paraId="6564DA64"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691B272F"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r>
      <w:tr w:rsidR="007E4FD4" w14:paraId="17BE463C" w14:textId="77777777" w:rsidTr="007E4FD4">
        <w:tc>
          <w:tcPr>
            <w:tcW w:w="1843" w:type="dxa"/>
            <w:tcBorders>
              <w:top w:val="single" w:sz="4" w:space="0" w:color="auto"/>
              <w:left w:val="single" w:sz="4" w:space="0" w:color="auto"/>
              <w:bottom w:val="single" w:sz="4" w:space="0" w:color="auto"/>
              <w:right w:val="single" w:sz="4" w:space="0" w:color="auto"/>
            </w:tcBorders>
            <w:hideMark/>
          </w:tcPr>
          <w:p w14:paraId="1609F45F" w14:textId="77777777" w:rsidR="007E4FD4" w:rsidRDefault="007E4FD4">
            <w:pPr>
              <w:widowControl w:val="0"/>
              <w:overflowPunct w:val="0"/>
              <w:autoSpaceDE w:val="0"/>
              <w:autoSpaceDN w:val="0"/>
              <w:adjustRightInd w:val="0"/>
              <w:spacing w:after="0" w:line="256" w:lineRule="auto"/>
              <w:ind w:left="198"/>
              <w:textAlignment w:val="baseline"/>
              <w:rPr>
                <w:rFonts w:ascii="Arial" w:eastAsia="Yu Mincho" w:hAnsi="Arial"/>
                <w:sz w:val="18"/>
                <w:lang w:eastAsia="ko-KR"/>
              </w:rPr>
            </w:pPr>
            <w:r>
              <w:rPr>
                <w:rFonts w:ascii="Arial" w:eastAsia="Yu Mincho" w:hAnsi="Arial"/>
                <w:sz w:val="18"/>
                <w:lang w:eastAsia="ko-KR"/>
              </w:rPr>
              <w:t>&gt;&gt;Comb Size</w:t>
            </w:r>
          </w:p>
        </w:tc>
        <w:tc>
          <w:tcPr>
            <w:tcW w:w="1134" w:type="dxa"/>
            <w:tcBorders>
              <w:top w:val="single" w:sz="4" w:space="0" w:color="auto"/>
              <w:left w:val="single" w:sz="4" w:space="0" w:color="auto"/>
              <w:bottom w:val="single" w:sz="4" w:space="0" w:color="auto"/>
              <w:right w:val="single" w:sz="4" w:space="0" w:color="auto"/>
            </w:tcBorders>
            <w:hideMark/>
          </w:tcPr>
          <w:p w14:paraId="16F0B063"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r>
              <w:rPr>
                <w:rFonts w:ascii="Arial" w:eastAsia="Yu Mincho"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2AAB9192"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12FC4C15"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roofErr w:type="gramStart"/>
            <w:r>
              <w:rPr>
                <w:rFonts w:ascii="Arial" w:eastAsia="Yu Mincho" w:hAnsi="Arial"/>
                <w:sz w:val="18"/>
                <w:lang w:eastAsia="ko-KR"/>
              </w:rPr>
              <w:t>ENUMERATED(</w:t>
            </w:r>
            <w:proofErr w:type="gramEnd"/>
            <w:r>
              <w:rPr>
                <w:rFonts w:ascii="Arial" w:eastAsia="Yu Mincho" w:hAnsi="Arial"/>
                <w:sz w:val="18"/>
                <w:lang w:eastAsia="ko-KR"/>
              </w:rPr>
              <w:t>2, 4, 6, 12, …)</w:t>
            </w:r>
          </w:p>
        </w:tc>
        <w:tc>
          <w:tcPr>
            <w:tcW w:w="1843" w:type="dxa"/>
            <w:tcBorders>
              <w:top w:val="single" w:sz="4" w:space="0" w:color="auto"/>
              <w:left w:val="single" w:sz="4" w:space="0" w:color="auto"/>
              <w:bottom w:val="single" w:sz="4" w:space="0" w:color="auto"/>
              <w:right w:val="single" w:sz="4" w:space="0" w:color="auto"/>
            </w:tcBorders>
          </w:tcPr>
          <w:p w14:paraId="73FF8463"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C86C419"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91DCFEB"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r>
      <w:tr w:rsidR="007E4FD4" w14:paraId="2719E0D2" w14:textId="77777777" w:rsidTr="007E4FD4">
        <w:tc>
          <w:tcPr>
            <w:tcW w:w="1843" w:type="dxa"/>
            <w:tcBorders>
              <w:top w:val="single" w:sz="4" w:space="0" w:color="auto"/>
              <w:left w:val="single" w:sz="4" w:space="0" w:color="auto"/>
              <w:bottom w:val="single" w:sz="4" w:space="0" w:color="auto"/>
              <w:right w:val="single" w:sz="4" w:space="0" w:color="auto"/>
            </w:tcBorders>
            <w:hideMark/>
          </w:tcPr>
          <w:p w14:paraId="799939CB" w14:textId="77777777" w:rsidR="007E4FD4" w:rsidRDefault="007E4FD4">
            <w:pPr>
              <w:widowControl w:val="0"/>
              <w:overflowPunct w:val="0"/>
              <w:autoSpaceDE w:val="0"/>
              <w:autoSpaceDN w:val="0"/>
              <w:adjustRightInd w:val="0"/>
              <w:spacing w:after="0" w:line="256" w:lineRule="auto"/>
              <w:ind w:left="198"/>
              <w:textAlignment w:val="baseline"/>
              <w:rPr>
                <w:rFonts w:ascii="Arial" w:eastAsia="Yu Mincho" w:hAnsi="Arial"/>
                <w:sz w:val="18"/>
                <w:lang w:eastAsia="ko-KR"/>
              </w:rPr>
            </w:pPr>
            <w:r>
              <w:rPr>
                <w:rFonts w:ascii="Arial" w:eastAsia="Yu Mincho" w:hAnsi="Arial"/>
                <w:sz w:val="18"/>
                <w:lang w:eastAsia="ko-KR"/>
              </w:rPr>
              <w:t>&gt;&gt;Resource Set Periodicity</w:t>
            </w:r>
          </w:p>
        </w:tc>
        <w:tc>
          <w:tcPr>
            <w:tcW w:w="1134" w:type="dxa"/>
            <w:tcBorders>
              <w:top w:val="single" w:sz="4" w:space="0" w:color="auto"/>
              <w:left w:val="single" w:sz="4" w:space="0" w:color="auto"/>
              <w:bottom w:val="single" w:sz="4" w:space="0" w:color="auto"/>
              <w:right w:val="single" w:sz="4" w:space="0" w:color="auto"/>
            </w:tcBorders>
            <w:hideMark/>
          </w:tcPr>
          <w:p w14:paraId="064B2453"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r>
              <w:rPr>
                <w:rFonts w:ascii="Arial" w:eastAsia="Yu Mincho"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0BBD3622"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74D26FBE"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roofErr w:type="gramStart"/>
            <w:r>
              <w:rPr>
                <w:rFonts w:ascii="Arial" w:eastAsia="Yu Mincho" w:hAnsi="Arial"/>
                <w:sz w:val="18"/>
                <w:lang w:eastAsia="ko-KR"/>
              </w:rPr>
              <w:t>ENUMERATED(</w:t>
            </w:r>
            <w:proofErr w:type="gramEnd"/>
            <w:r>
              <w:rPr>
                <w:rFonts w:ascii="Arial" w:eastAsia="Yu Mincho" w:hAnsi="Arial"/>
                <w:sz w:val="18"/>
                <w:lang w:eastAsia="ko-KR"/>
              </w:rPr>
              <w:t>4,5,8,10,16,20,32,40,64,80,160,320,640,1280,2560,5120,10240,20480,40960,81920,…)</w:t>
            </w:r>
          </w:p>
        </w:tc>
        <w:tc>
          <w:tcPr>
            <w:tcW w:w="1843" w:type="dxa"/>
            <w:tcBorders>
              <w:top w:val="single" w:sz="4" w:space="0" w:color="auto"/>
              <w:left w:val="single" w:sz="4" w:space="0" w:color="auto"/>
              <w:bottom w:val="single" w:sz="4" w:space="0" w:color="auto"/>
              <w:right w:val="single" w:sz="4" w:space="0" w:color="auto"/>
            </w:tcBorders>
          </w:tcPr>
          <w:p w14:paraId="4815D178"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811D5C5"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F428CA2"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r>
      <w:tr w:rsidR="007E4FD4" w14:paraId="54231AF3" w14:textId="77777777" w:rsidTr="007E4FD4">
        <w:tc>
          <w:tcPr>
            <w:tcW w:w="1843" w:type="dxa"/>
            <w:tcBorders>
              <w:top w:val="single" w:sz="4" w:space="0" w:color="auto"/>
              <w:left w:val="single" w:sz="4" w:space="0" w:color="auto"/>
              <w:bottom w:val="single" w:sz="4" w:space="0" w:color="auto"/>
              <w:right w:val="single" w:sz="4" w:space="0" w:color="auto"/>
            </w:tcBorders>
            <w:hideMark/>
          </w:tcPr>
          <w:p w14:paraId="26D29415" w14:textId="77777777" w:rsidR="007E4FD4" w:rsidRDefault="007E4FD4">
            <w:pPr>
              <w:widowControl w:val="0"/>
              <w:overflowPunct w:val="0"/>
              <w:autoSpaceDE w:val="0"/>
              <w:autoSpaceDN w:val="0"/>
              <w:adjustRightInd w:val="0"/>
              <w:spacing w:after="0" w:line="256" w:lineRule="auto"/>
              <w:ind w:left="198"/>
              <w:textAlignment w:val="baseline"/>
              <w:rPr>
                <w:rFonts w:ascii="Arial" w:eastAsia="Yu Mincho" w:hAnsi="Arial"/>
                <w:sz w:val="18"/>
                <w:lang w:eastAsia="ko-KR"/>
              </w:rPr>
            </w:pPr>
            <w:r>
              <w:rPr>
                <w:rFonts w:ascii="Arial" w:eastAsia="Yu Mincho" w:hAnsi="Arial"/>
                <w:sz w:val="18"/>
                <w:lang w:eastAsia="ko-KR"/>
              </w:rPr>
              <w:t>&gt;&gt;Resource Repetition Factor</w:t>
            </w:r>
          </w:p>
        </w:tc>
        <w:tc>
          <w:tcPr>
            <w:tcW w:w="1134" w:type="dxa"/>
            <w:tcBorders>
              <w:top w:val="single" w:sz="4" w:space="0" w:color="auto"/>
              <w:left w:val="single" w:sz="4" w:space="0" w:color="auto"/>
              <w:bottom w:val="single" w:sz="4" w:space="0" w:color="auto"/>
              <w:right w:val="single" w:sz="4" w:space="0" w:color="auto"/>
            </w:tcBorders>
            <w:hideMark/>
          </w:tcPr>
          <w:p w14:paraId="7787C184"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r>
              <w:rPr>
                <w:rFonts w:ascii="Arial" w:eastAsia="Yu Mincho"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2E17E7A1"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661DDCEF"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roofErr w:type="gramStart"/>
            <w:r>
              <w:rPr>
                <w:rFonts w:ascii="Arial" w:eastAsia="Yu Mincho" w:hAnsi="Arial"/>
                <w:sz w:val="18"/>
                <w:lang w:eastAsia="ko-KR"/>
              </w:rPr>
              <w:t>ENUMERATED(</w:t>
            </w:r>
            <w:proofErr w:type="gramEnd"/>
            <w:r>
              <w:rPr>
                <w:rFonts w:ascii="Arial" w:eastAsia="Yu Mincho" w:hAnsi="Arial"/>
                <w:sz w:val="18"/>
                <w:lang w:eastAsia="ko-KR"/>
              </w:rPr>
              <w:t>rf1,rf2,rf4,rf6,rf8,rf16,rf32,…)</w:t>
            </w:r>
          </w:p>
        </w:tc>
        <w:tc>
          <w:tcPr>
            <w:tcW w:w="1843" w:type="dxa"/>
            <w:tcBorders>
              <w:top w:val="single" w:sz="4" w:space="0" w:color="auto"/>
              <w:left w:val="single" w:sz="4" w:space="0" w:color="auto"/>
              <w:bottom w:val="single" w:sz="4" w:space="0" w:color="auto"/>
              <w:right w:val="single" w:sz="4" w:space="0" w:color="auto"/>
            </w:tcBorders>
          </w:tcPr>
          <w:p w14:paraId="22B1A7AD"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147A4C13"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32C53F88"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r>
      <w:tr w:rsidR="007E4FD4" w14:paraId="6E9572F0" w14:textId="77777777" w:rsidTr="007E4FD4">
        <w:tc>
          <w:tcPr>
            <w:tcW w:w="1843" w:type="dxa"/>
            <w:tcBorders>
              <w:top w:val="single" w:sz="4" w:space="0" w:color="auto"/>
              <w:left w:val="single" w:sz="4" w:space="0" w:color="auto"/>
              <w:bottom w:val="single" w:sz="4" w:space="0" w:color="auto"/>
              <w:right w:val="single" w:sz="4" w:space="0" w:color="auto"/>
            </w:tcBorders>
            <w:hideMark/>
          </w:tcPr>
          <w:p w14:paraId="61CDAE3F" w14:textId="77777777" w:rsidR="007E4FD4" w:rsidRDefault="007E4FD4">
            <w:pPr>
              <w:widowControl w:val="0"/>
              <w:overflowPunct w:val="0"/>
              <w:autoSpaceDE w:val="0"/>
              <w:autoSpaceDN w:val="0"/>
              <w:adjustRightInd w:val="0"/>
              <w:spacing w:after="0" w:line="256" w:lineRule="auto"/>
              <w:ind w:left="198"/>
              <w:textAlignment w:val="baseline"/>
              <w:rPr>
                <w:rFonts w:ascii="Arial" w:eastAsia="Yu Mincho" w:hAnsi="Arial"/>
                <w:sz w:val="18"/>
                <w:lang w:eastAsia="ko-KR"/>
              </w:rPr>
            </w:pPr>
            <w:r>
              <w:rPr>
                <w:rFonts w:ascii="Arial" w:eastAsia="Yu Mincho" w:hAnsi="Arial"/>
                <w:sz w:val="18"/>
                <w:lang w:eastAsia="ko-KR"/>
              </w:rPr>
              <w:t>&gt;&gt;Resource Number of Symbols</w:t>
            </w:r>
          </w:p>
        </w:tc>
        <w:tc>
          <w:tcPr>
            <w:tcW w:w="1134" w:type="dxa"/>
            <w:tcBorders>
              <w:top w:val="single" w:sz="4" w:space="0" w:color="auto"/>
              <w:left w:val="single" w:sz="4" w:space="0" w:color="auto"/>
              <w:bottom w:val="single" w:sz="4" w:space="0" w:color="auto"/>
              <w:right w:val="single" w:sz="4" w:space="0" w:color="auto"/>
            </w:tcBorders>
            <w:hideMark/>
          </w:tcPr>
          <w:p w14:paraId="2AA29C27"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r>
              <w:rPr>
                <w:rFonts w:ascii="Arial" w:eastAsia="Yu Mincho"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3B4D41E9"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1DE654E6"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r>
              <w:rPr>
                <w:rFonts w:ascii="Arial" w:eastAsia="Yu Mincho" w:hAnsi="Arial"/>
                <w:sz w:val="18"/>
                <w:lang w:eastAsia="ko-KR"/>
              </w:rPr>
              <w:t>ENUMERATED(n</w:t>
            </w:r>
            <w:proofErr w:type="gramStart"/>
            <w:r>
              <w:rPr>
                <w:rFonts w:ascii="Arial" w:eastAsia="Yu Mincho" w:hAnsi="Arial"/>
                <w:sz w:val="18"/>
                <w:lang w:eastAsia="ko-KR"/>
              </w:rPr>
              <w:t>2,n</w:t>
            </w:r>
            <w:proofErr w:type="gramEnd"/>
            <w:r>
              <w:rPr>
                <w:rFonts w:ascii="Arial" w:eastAsia="Yu Mincho" w:hAnsi="Arial"/>
                <w:sz w:val="18"/>
                <w:lang w:eastAsia="ko-KR"/>
              </w:rPr>
              <w:t>4,n6,n12,…)</w:t>
            </w:r>
          </w:p>
        </w:tc>
        <w:tc>
          <w:tcPr>
            <w:tcW w:w="1843" w:type="dxa"/>
            <w:tcBorders>
              <w:top w:val="single" w:sz="4" w:space="0" w:color="auto"/>
              <w:left w:val="single" w:sz="4" w:space="0" w:color="auto"/>
              <w:bottom w:val="single" w:sz="4" w:space="0" w:color="auto"/>
              <w:right w:val="single" w:sz="4" w:space="0" w:color="auto"/>
            </w:tcBorders>
          </w:tcPr>
          <w:p w14:paraId="2853B972"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EFE259A"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66F560F5"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r>
      <w:tr w:rsidR="007E4FD4" w14:paraId="63AEB931" w14:textId="77777777" w:rsidTr="007E4FD4">
        <w:tc>
          <w:tcPr>
            <w:tcW w:w="1843" w:type="dxa"/>
            <w:tcBorders>
              <w:top w:val="single" w:sz="4" w:space="0" w:color="auto"/>
              <w:left w:val="single" w:sz="4" w:space="0" w:color="auto"/>
              <w:bottom w:val="single" w:sz="4" w:space="0" w:color="auto"/>
              <w:right w:val="single" w:sz="4" w:space="0" w:color="auto"/>
            </w:tcBorders>
            <w:hideMark/>
          </w:tcPr>
          <w:p w14:paraId="76675C84" w14:textId="77777777" w:rsidR="007E4FD4" w:rsidRDefault="007E4FD4">
            <w:pPr>
              <w:widowControl w:val="0"/>
              <w:overflowPunct w:val="0"/>
              <w:autoSpaceDE w:val="0"/>
              <w:autoSpaceDN w:val="0"/>
              <w:adjustRightInd w:val="0"/>
              <w:spacing w:after="0" w:line="256" w:lineRule="auto"/>
              <w:ind w:left="198"/>
              <w:textAlignment w:val="baseline"/>
              <w:rPr>
                <w:rFonts w:ascii="Arial" w:eastAsia="Yu Mincho" w:hAnsi="Arial"/>
                <w:sz w:val="18"/>
                <w:lang w:eastAsia="ko-KR"/>
              </w:rPr>
            </w:pPr>
            <w:r>
              <w:rPr>
                <w:rFonts w:ascii="Arial" w:eastAsia="Yu Mincho" w:hAnsi="Arial"/>
                <w:sz w:val="18"/>
                <w:lang w:eastAsia="ko-KR"/>
              </w:rPr>
              <w:t>&gt;&gt;Requested DL-PRS Resource List</w:t>
            </w:r>
          </w:p>
        </w:tc>
        <w:tc>
          <w:tcPr>
            <w:tcW w:w="1134" w:type="dxa"/>
            <w:tcBorders>
              <w:top w:val="single" w:sz="4" w:space="0" w:color="auto"/>
              <w:left w:val="single" w:sz="4" w:space="0" w:color="auto"/>
              <w:bottom w:val="single" w:sz="4" w:space="0" w:color="auto"/>
              <w:right w:val="single" w:sz="4" w:space="0" w:color="auto"/>
            </w:tcBorders>
            <w:hideMark/>
          </w:tcPr>
          <w:p w14:paraId="7655338E"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r>
              <w:rPr>
                <w:rFonts w:ascii="Arial" w:eastAsia="Yu Mincho"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3DA7B550"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65E39919"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r>
              <w:rPr>
                <w:rFonts w:ascii="Arial" w:eastAsia="Yu Mincho" w:hAnsi="Arial"/>
                <w:sz w:val="18"/>
                <w:lang w:eastAsia="ko-KR"/>
              </w:rPr>
              <w:t>9.3.1.250</w:t>
            </w:r>
          </w:p>
        </w:tc>
        <w:tc>
          <w:tcPr>
            <w:tcW w:w="1843" w:type="dxa"/>
            <w:tcBorders>
              <w:top w:val="single" w:sz="4" w:space="0" w:color="auto"/>
              <w:left w:val="single" w:sz="4" w:space="0" w:color="auto"/>
              <w:bottom w:val="single" w:sz="4" w:space="0" w:color="auto"/>
              <w:right w:val="single" w:sz="4" w:space="0" w:color="auto"/>
            </w:tcBorders>
          </w:tcPr>
          <w:p w14:paraId="67754885"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196BFA80"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E75AE5B"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r>
      <w:tr w:rsidR="007E4FD4" w14:paraId="6B2556EA" w14:textId="77777777" w:rsidTr="007E4FD4">
        <w:tc>
          <w:tcPr>
            <w:tcW w:w="1843" w:type="dxa"/>
            <w:tcBorders>
              <w:top w:val="single" w:sz="4" w:space="0" w:color="auto"/>
              <w:left w:val="single" w:sz="4" w:space="0" w:color="auto"/>
              <w:bottom w:val="single" w:sz="4" w:space="0" w:color="auto"/>
              <w:right w:val="single" w:sz="4" w:space="0" w:color="auto"/>
            </w:tcBorders>
            <w:hideMark/>
          </w:tcPr>
          <w:p w14:paraId="4103685D" w14:textId="77777777" w:rsidR="007E4FD4" w:rsidRDefault="007E4FD4">
            <w:pPr>
              <w:widowControl w:val="0"/>
              <w:overflowPunct w:val="0"/>
              <w:autoSpaceDE w:val="0"/>
              <w:autoSpaceDN w:val="0"/>
              <w:adjustRightInd w:val="0"/>
              <w:spacing w:after="0" w:line="256" w:lineRule="auto"/>
              <w:ind w:left="198"/>
              <w:textAlignment w:val="baseline"/>
              <w:rPr>
                <w:rFonts w:ascii="Arial" w:eastAsia="Yu Mincho" w:hAnsi="Arial"/>
                <w:sz w:val="18"/>
                <w:lang w:eastAsia="ko-KR"/>
              </w:rPr>
            </w:pPr>
            <w:r>
              <w:rPr>
                <w:rFonts w:ascii="Arial" w:eastAsia="Times New Roman" w:hAnsi="Arial"/>
                <w:sz w:val="18"/>
                <w:lang w:eastAsia="ko-KR"/>
              </w:rPr>
              <w:t>&gt;&gt;Resource Set Start Time and Duration</w:t>
            </w:r>
          </w:p>
        </w:tc>
        <w:tc>
          <w:tcPr>
            <w:tcW w:w="1134" w:type="dxa"/>
            <w:tcBorders>
              <w:top w:val="single" w:sz="4" w:space="0" w:color="auto"/>
              <w:left w:val="single" w:sz="4" w:space="0" w:color="auto"/>
              <w:bottom w:val="single" w:sz="4" w:space="0" w:color="auto"/>
              <w:right w:val="single" w:sz="4" w:space="0" w:color="auto"/>
            </w:tcBorders>
            <w:hideMark/>
          </w:tcPr>
          <w:p w14:paraId="3AC79047"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r>
              <w:rPr>
                <w:rFonts w:ascii="Arial" w:eastAsia="Times New Roman"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14F6BB21"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58759177"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r>
              <w:rPr>
                <w:rFonts w:ascii="Arial" w:eastAsia="Times New Roman" w:hAnsi="Arial"/>
                <w:sz w:val="18"/>
                <w:lang w:eastAsia="ko-KR"/>
              </w:rPr>
              <w:t>Start Time and Duration</w:t>
            </w:r>
          </w:p>
          <w:p w14:paraId="315A7014"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r>
              <w:rPr>
                <w:rFonts w:ascii="Arial" w:eastAsia="Times New Roman" w:hAnsi="Arial"/>
                <w:sz w:val="18"/>
                <w:lang w:eastAsia="ko-KR"/>
              </w:rPr>
              <w:t>9.3.1.236</w:t>
            </w:r>
          </w:p>
        </w:tc>
        <w:tc>
          <w:tcPr>
            <w:tcW w:w="1843" w:type="dxa"/>
            <w:tcBorders>
              <w:top w:val="single" w:sz="4" w:space="0" w:color="auto"/>
              <w:left w:val="single" w:sz="4" w:space="0" w:color="auto"/>
              <w:bottom w:val="single" w:sz="4" w:space="0" w:color="auto"/>
              <w:right w:val="single" w:sz="4" w:space="0" w:color="auto"/>
            </w:tcBorders>
            <w:hideMark/>
          </w:tcPr>
          <w:p w14:paraId="758A6DAE"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r>
              <w:rPr>
                <w:rFonts w:ascii="Arial" w:eastAsia="Times New Roman" w:hAnsi="Arial"/>
                <w:sz w:val="18"/>
                <w:lang w:eastAsia="ko-KR"/>
              </w:rPr>
              <w:t xml:space="preserve">This IE is ignored if the </w:t>
            </w:r>
            <w:r>
              <w:rPr>
                <w:rFonts w:ascii="Arial" w:eastAsia="Times New Roman" w:hAnsi="Arial"/>
                <w:i/>
                <w:iCs/>
                <w:sz w:val="18"/>
                <w:lang w:eastAsia="ko-KR"/>
              </w:rPr>
              <w:t>Start Time and Duration</w:t>
            </w:r>
            <w:r>
              <w:rPr>
                <w:rFonts w:ascii="Arial" w:eastAsia="Times New Roman" w:hAnsi="Arial"/>
                <w:sz w:val="18"/>
                <w:lang w:eastAsia="ko-KR"/>
              </w:rPr>
              <w:t xml:space="preserve"> IE is present</w:t>
            </w:r>
          </w:p>
        </w:tc>
        <w:tc>
          <w:tcPr>
            <w:tcW w:w="1275" w:type="dxa"/>
            <w:tcBorders>
              <w:top w:val="single" w:sz="4" w:space="0" w:color="auto"/>
              <w:left w:val="single" w:sz="4" w:space="0" w:color="auto"/>
              <w:bottom w:val="single" w:sz="4" w:space="0" w:color="auto"/>
              <w:right w:val="single" w:sz="4" w:space="0" w:color="auto"/>
            </w:tcBorders>
          </w:tcPr>
          <w:p w14:paraId="5A9E91D0"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104CBE18"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ko-KR"/>
              </w:rPr>
            </w:pPr>
          </w:p>
        </w:tc>
      </w:tr>
      <w:tr w:rsidR="007E4FD4" w14:paraId="6C7D437D" w14:textId="77777777" w:rsidTr="007E4FD4">
        <w:tc>
          <w:tcPr>
            <w:tcW w:w="1843" w:type="dxa"/>
            <w:tcBorders>
              <w:top w:val="single" w:sz="4" w:space="0" w:color="auto"/>
              <w:left w:val="single" w:sz="4" w:space="0" w:color="auto"/>
              <w:bottom w:val="single" w:sz="4" w:space="0" w:color="auto"/>
              <w:right w:val="single" w:sz="4" w:space="0" w:color="auto"/>
            </w:tcBorders>
            <w:hideMark/>
          </w:tcPr>
          <w:p w14:paraId="128431B1"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r>
              <w:rPr>
                <w:rFonts w:ascii="Arial" w:eastAsia="Yu Mincho" w:hAnsi="Arial"/>
                <w:sz w:val="18"/>
                <w:lang w:eastAsia="ko-KR"/>
              </w:rPr>
              <w:t>Number of Frequency Layers</w:t>
            </w:r>
          </w:p>
        </w:tc>
        <w:tc>
          <w:tcPr>
            <w:tcW w:w="1134" w:type="dxa"/>
            <w:tcBorders>
              <w:top w:val="single" w:sz="4" w:space="0" w:color="auto"/>
              <w:left w:val="single" w:sz="4" w:space="0" w:color="auto"/>
              <w:bottom w:val="single" w:sz="4" w:space="0" w:color="auto"/>
              <w:right w:val="single" w:sz="4" w:space="0" w:color="auto"/>
            </w:tcBorders>
            <w:hideMark/>
          </w:tcPr>
          <w:p w14:paraId="74730F51"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r>
              <w:rPr>
                <w:rFonts w:ascii="Arial" w:eastAsia="Yu Mincho"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7D1F8338"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3CF9F1A8"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roofErr w:type="gramStart"/>
            <w:r>
              <w:rPr>
                <w:rFonts w:ascii="Arial" w:eastAsia="Yu Mincho" w:hAnsi="Arial"/>
                <w:sz w:val="18"/>
                <w:lang w:eastAsia="ko-KR"/>
              </w:rPr>
              <w:t>INTEGER(</w:t>
            </w:r>
            <w:proofErr w:type="gramEnd"/>
            <w:r>
              <w:rPr>
                <w:rFonts w:ascii="Arial" w:eastAsia="Yu Mincho" w:hAnsi="Arial"/>
                <w:sz w:val="18"/>
                <w:lang w:eastAsia="ko-KR"/>
              </w:rPr>
              <w:t>1..4)</w:t>
            </w:r>
          </w:p>
        </w:tc>
        <w:tc>
          <w:tcPr>
            <w:tcW w:w="1843" w:type="dxa"/>
            <w:tcBorders>
              <w:top w:val="single" w:sz="4" w:space="0" w:color="auto"/>
              <w:left w:val="single" w:sz="4" w:space="0" w:color="auto"/>
              <w:bottom w:val="single" w:sz="4" w:space="0" w:color="auto"/>
              <w:right w:val="single" w:sz="4" w:space="0" w:color="auto"/>
            </w:tcBorders>
          </w:tcPr>
          <w:p w14:paraId="5BB88CAD"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1F9B019"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2E59475"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r>
      <w:tr w:rsidR="007E4FD4" w14:paraId="413C617B" w14:textId="77777777" w:rsidTr="007E4FD4">
        <w:tc>
          <w:tcPr>
            <w:tcW w:w="1843" w:type="dxa"/>
            <w:tcBorders>
              <w:top w:val="single" w:sz="4" w:space="0" w:color="auto"/>
              <w:left w:val="single" w:sz="4" w:space="0" w:color="auto"/>
              <w:bottom w:val="single" w:sz="4" w:space="0" w:color="auto"/>
              <w:right w:val="single" w:sz="4" w:space="0" w:color="auto"/>
            </w:tcBorders>
            <w:hideMark/>
          </w:tcPr>
          <w:p w14:paraId="1C92FD56"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r>
              <w:rPr>
                <w:rFonts w:ascii="Arial" w:eastAsia="Times New Roman" w:hAnsi="Arial"/>
                <w:sz w:val="18"/>
                <w:lang w:eastAsia="ko-KR"/>
              </w:rPr>
              <w:t>Start Time and Duration</w:t>
            </w:r>
          </w:p>
        </w:tc>
        <w:tc>
          <w:tcPr>
            <w:tcW w:w="1134" w:type="dxa"/>
            <w:tcBorders>
              <w:top w:val="single" w:sz="4" w:space="0" w:color="auto"/>
              <w:left w:val="single" w:sz="4" w:space="0" w:color="auto"/>
              <w:bottom w:val="single" w:sz="4" w:space="0" w:color="auto"/>
              <w:right w:val="single" w:sz="4" w:space="0" w:color="auto"/>
            </w:tcBorders>
            <w:hideMark/>
          </w:tcPr>
          <w:p w14:paraId="4E0D8783"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r>
              <w:rPr>
                <w:rFonts w:ascii="Arial" w:eastAsia="Times New Roman" w:hAnsi="Arial"/>
                <w:sz w:val="18"/>
                <w:lang w:eastAsia="ko-KR"/>
              </w:rPr>
              <w:t>O</w:t>
            </w:r>
          </w:p>
        </w:tc>
        <w:tc>
          <w:tcPr>
            <w:tcW w:w="992" w:type="dxa"/>
            <w:tcBorders>
              <w:top w:val="single" w:sz="4" w:space="0" w:color="auto"/>
              <w:left w:val="single" w:sz="4" w:space="0" w:color="auto"/>
              <w:bottom w:val="single" w:sz="4" w:space="0" w:color="auto"/>
              <w:right w:val="single" w:sz="4" w:space="0" w:color="auto"/>
            </w:tcBorders>
          </w:tcPr>
          <w:p w14:paraId="78147A10"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418" w:type="dxa"/>
            <w:tcBorders>
              <w:top w:val="single" w:sz="4" w:space="0" w:color="auto"/>
              <w:left w:val="single" w:sz="4" w:space="0" w:color="auto"/>
              <w:bottom w:val="single" w:sz="4" w:space="0" w:color="auto"/>
              <w:right w:val="single" w:sz="4" w:space="0" w:color="auto"/>
            </w:tcBorders>
            <w:hideMark/>
          </w:tcPr>
          <w:p w14:paraId="449BB0F9"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r>
              <w:rPr>
                <w:rFonts w:ascii="Arial" w:eastAsia="Times New Roman" w:hAnsi="Arial"/>
                <w:sz w:val="18"/>
                <w:lang w:eastAsia="ko-KR"/>
              </w:rPr>
              <w:t>9.3.1.236</w:t>
            </w:r>
          </w:p>
        </w:tc>
        <w:tc>
          <w:tcPr>
            <w:tcW w:w="1843" w:type="dxa"/>
            <w:tcBorders>
              <w:top w:val="single" w:sz="4" w:space="0" w:color="auto"/>
              <w:left w:val="single" w:sz="4" w:space="0" w:color="auto"/>
              <w:bottom w:val="single" w:sz="4" w:space="0" w:color="auto"/>
              <w:right w:val="single" w:sz="4" w:space="0" w:color="auto"/>
            </w:tcBorders>
          </w:tcPr>
          <w:p w14:paraId="23E10F5C"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C16FA2B"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6887EA82"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r>
      <w:tr w:rsidR="007E4FD4" w14:paraId="6CCDA403" w14:textId="77777777" w:rsidTr="007E4FD4">
        <w:trPr>
          <w:ins w:id="5564" w:author="Rapporteur" w:date="2023-11-27T08:46:00Z"/>
        </w:trPr>
        <w:tc>
          <w:tcPr>
            <w:tcW w:w="1843" w:type="dxa"/>
            <w:tcBorders>
              <w:top w:val="single" w:sz="4" w:space="0" w:color="auto"/>
              <w:left w:val="single" w:sz="4" w:space="0" w:color="auto"/>
              <w:bottom w:val="single" w:sz="4" w:space="0" w:color="auto"/>
              <w:right w:val="single" w:sz="4" w:space="0" w:color="auto"/>
            </w:tcBorders>
            <w:hideMark/>
          </w:tcPr>
          <w:p w14:paraId="447486DF" w14:textId="77777777" w:rsidR="007E4FD4" w:rsidRDefault="007E4FD4">
            <w:pPr>
              <w:widowControl w:val="0"/>
              <w:overflowPunct w:val="0"/>
              <w:autoSpaceDE w:val="0"/>
              <w:autoSpaceDN w:val="0"/>
              <w:adjustRightInd w:val="0"/>
              <w:spacing w:after="0" w:line="256" w:lineRule="auto"/>
              <w:textAlignment w:val="baseline"/>
              <w:rPr>
                <w:ins w:id="5565" w:author="Rapporteur" w:date="2023-11-27T08:46:00Z"/>
                <w:rFonts w:ascii="Arial" w:eastAsia="Times New Roman" w:hAnsi="Arial" w:cs="Arial"/>
                <w:sz w:val="18"/>
                <w:szCs w:val="18"/>
                <w:lang w:eastAsia="ko-KR"/>
              </w:rPr>
            </w:pPr>
            <w:ins w:id="5566" w:author="Rapporteur" w:date="2023-11-27T08:46:00Z">
              <w:r>
                <w:rPr>
                  <w:rFonts w:ascii="Arial" w:hAnsi="Arial" w:cs="Arial"/>
                  <w:sz w:val="18"/>
                  <w:szCs w:val="18"/>
                  <w:lang w:eastAsia="zh-CN"/>
                </w:rPr>
                <w:t xml:space="preserve">PRS </w:t>
              </w:r>
              <w:r>
                <w:rPr>
                  <w:rFonts w:ascii="Arial" w:eastAsia="Times New Roman" w:hAnsi="Arial" w:cs="Arial"/>
                  <w:sz w:val="18"/>
                  <w:szCs w:val="18"/>
                  <w:lang w:eastAsia="zh-CN"/>
                </w:rPr>
                <w:t>Bandwidth Aggregation Request Information</w:t>
              </w:r>
            </w:ins>
          </w:p>
        </w:tc>
        <w:tc>
          <w:tcPr>
            <w:tcW w:w="1134" w:type="dxa"/>
            <w:tcBorders>
              <w:top w:val="single" w:sz="4" w:space="0" w:color="auto"/>
              <w:left w:val="single" w:sz="4" w:space="0" w:color="auto"/>
              <w:bottom w:val="single" w:sz="4" w:space="0" w:color="auto"/>
              <w:right w:val="single" w:sz="4" w:space="0" w:color="auto"/>
            </w:tcBorders>
          </w:tcPr>
          <w:p w14:paraId="4566F506" w14:textId="77777777" w:rsidR="007E4FD4" w:rsidRDefault="007E4FD4">
            <w:pPr>
              <w:widowControl w:val="0"/>
              <w:overflowPunct w:val="0"/>
              <w:autoSpaceDE w:val="0"/>
              <w:autoSpaceDN w:val="0"/>
              <w:adjustRightInd w:val="0"/>
              <w:spacing w:after="0" w:line="256" w:lineRule="auto"/>
              <w:textAlignment w:val="baseline"/>
              <w:rPr>
                <w:ins w:id="5567" w:author="Rapporteur" w:date="2023-11-27T08:46:00Z"/>
                <w:rFonts w:ascii="Arial" w:eastAsia="Times New Roman" w:hAnsi="Arial" w:cs="Arial"/>
                <w:sz w:val="18"/>
                <w:szCs w:val="18"/>
                <w:lang w:eastAsia="ko-KR"/>
              </w:rPr>
            </w:pPr>
          </w:p>
        </w:tc>
        <w:tc>
          <w:tcPr>
            <w:tcW w:w="992" w:type="dxa"/>
            <w:tcBorders>
              <w:top w:val="single" w:sz="4" w:space="0" w:color="auto"/>
              <w:left w:val="single" w:sz="4" w:space="0" w:color="auto"/>
              <w:bottom w:val="single" w:sz="4" w:space="0" w:color="auto"/>
              <w:right w:val="single" w:sz="4" w:space="0" w:color="auto"/>
            </w:tcBorders>
            <w:hideMark/>
          </w:tcPr>
          <w:p w14:paraId="19D2C31F" w14:textId="77777777" w:rsidR="007E4FD4" w:rsidRDefault="007E4FD4">
            <w:pPr>
              <w:widowControl w:val="0"/>
              <w:overflowPunct w:val="0"/>
              <w:autoSpaceDE w:val="0"/>
              <w:autoSpaceDN w:val="0"/>
              <w:adjustRightInd w:val="0"/>
              <w:spacing w:after="0" w:line="256" w:lineRule="auto"/>
              <w:textAlignment w:val="baseline"/>
              <w:rPr>
                <w:ins w:id="5568" w:author="Rapporteur" w:date="2023-11-27T08:46:00Z"/>
                <w:rFonts w:ascii="Arial" w:eastAsia="Yu Mincho" w:hAnsi="Arial" w:cs="Arial"/>
                <w:sz w:val="18"/>
                <w:szCs w:val="18"/>
                <w:lang w:eastAsia="ko-KR"/>
              </w:rPr>
            </w:pPr>
            <w:ins w:id="5569" w:author="Rapporteur" w:date="2023-11-27T08:46:00Z">
              <w:r>
                <w:rPr>
                  <w:rFonts w:ascii="Arial" w:eastAsia="SimSun" w:hAnsi="Arial" w:cs="Arial"/>
                  <w:sz w:val="18"/>
                  <w:szCs w:val="18"/>
                  <w:lang w:val="en-US" w:eastAsia="zh-CN"/>
                </w:rPr>
                <w:t>O</w:t>
              </w:r>
            </w:ins>
          </w:p>
        </w:tc>
        <w:tc>
          <w:tcPr>
            <w:tcW w:w="1418" w:type="dxa"/>
            <w:tcBorders>
              <w:top w:val="single" w:sz="4" w:space="0" w:color="auto"/>
              <w:left w:val="single" w:sz="4" w:space="0" w:color="auto"/>
              <w:bottom w:val="single" w:sz="4" w:space="0" w:color="auto"/>
              <w:right w:val="single" w:sz="4" w:space="0" w:color="auto"/>
            </w:tcBorders>
            <w:hideMark/>
          </w:tcPr>
          <w:p w14:paraId="45942ADE" w14:textId="77777777" w:rsidR="007E4FD4" w:rsidRDefault="007E4FD4">
            <w:pPr>
              <w:widowControl w:val="0"/>
              <w:overflowPunct w:val="0"/>
              <w:autoSpaceDE w:val="0"/>
              <w:autoSpaceDN w:val="0"/>
              <w:adjustRightInd w:val="0"/>
              <w:spacing w:after="0" w:line="256" w:lineRule="auto"/>
              <w:textAlignment w:val="baseline"/>
              <w:rPr>
                <w:ins w:id="5570" w:author="Rapporteur" w:date="2023-11-27T08:46:00Z"/>
                <w:rFonts w:ascii="Arial" w:eastAsia="Times New Roman" w:hAnsi="Arial" w:cs="Arial"/>
                <w:sz w:val="18"/>
                <w:szCs w:val="18"/>
                <w:lang w:eastAsia="ko-KR"/>
              </w:rPr>
            </w:pPr>
            <w:proofErr w:type="gramStart"/>
            <w:ins w:id="5571" w:author="Rapporteur" w:date="2023-11-27T08:46:00Z">
              <w:r>
                <w:rPr>
                  <w:rFonts w:ascii="Arial" w:eastAsia="Times New Roman" w:hAnsi="Arial" w:cs="Arial"/>
                  <w:sz w:val="18"/>
                  <w:szCs w:val="18"/>
                  <w:lang w:eastAsia="ko-KR"/>
                </w:rPr>
                <w:t>ENUMERATED(</w:t>
              </w:r>
              <w:proofErr w:type="gramEnd"/>
              <w:r>
                <w:rPr>
                  <w:rFonts w:ascii="Arial" w:eastAsia="Times New Roman" w:hAnsi="Arial" w:cs="Arial"/>
                  <w:sz w:val="18"/>
                  <w:szCs w:val="18"/>
                  <w:lang w:eastAsia="ko-KR"/>
                </w:rPr>
                <w:t>true, …)</w:t>
              </w:r>
            </w:ins>
          </w:p>
        </w:tc>
        <w:tc>
          <w:tcPr>
            <w:tcW w:w="1843" w:type="dxa"/>
            <w:tcBorders>
              <w:top w:val="single" w:sz="4" w:space="0" w:color="auto"/>
              <w:left w:val="single" w:sz="4" w:space="0" w:color="auto"/>
              <w:bottom w:val="single" w:sz="4" w:space="0" w:color="auto"/>
              <w:right w:val="single" w:sz="4" w:space="0" w:color="auto"/>
            </w:tcBorders>
          </w:tcPr>
          <w:p w14:paraId="603D5FBD" w14:textId="77777777" w:rsidR="007E4FD4" w:rsidRDefault="007E4FD4">
            <w:pPr>
              <w:widowControl w:val="0"/>
              <w:overflowPunct w:val="0"/>
              <w:autoSpaceDE w:val="0"/>
              <w:autoSpaceDN w:val="0"/>
              <w:adjustRightInd w:val="0"/>
              <w:spacing w:after="0" w:line="256" w:lineRule="auto"/>
              <w:textAlignment w:val="baseline"/>
              <w:rPr>
                <w:ins w:id="5572" w:author="Rapporteur" w:date="2023-11-27T08:46:00Z"/>
                <w:rFonts w:ascii="Arial" w:eastAsia="Yu Mincho" w:hAnsi="Arial" w:cs="Arial"/>
                <w:sz w:val="18"/>
                <w:szCs w:val="18"/>
                <w:lang w:eastAsia="ko-KR"/>
              </w:rPr>
            </w:pPr>
          </w:p>
        </w:tc>
        <w:tc>
          <w:tcPr>
            <w:tcW w:w="1275" w:type="dxa"/>
            <w:tcBorders>
              <w:top w:val="single" w:sz="4" w:space="0" w:color="auto"/>
              <w:left w:val="single" w:sz="4" w:space="0" w:color="auto"/>
              <w:bottom w:val="single" w:sz="4" w:space="0" w:color="auto"/>
              <w:right w:val="single" w:sz="4" w:space="0" w:color="auto"/>
            </w:tcBorders>
            <w:hideMark/>
          </w:tcPr>
          <w:p w14:paraId="2D8EAE60" w14:textId="77777777" w:rsidR="007E4FD4" w:rsidRDefault="007E4FD4">
            <w:pPr>
              <w:widowControl w:val="0"/>
              <w:overflowPunct w:val="0"/>
              <w:autoSpaceDE w:val="0"/>
              <w:autoSpaceDN w:val="0"/>
              <w:adjustRightInd w:val="0"/>
              <w:spacing w:after="0" w:line="256" w:lineRule="auto"/>
              <w:jc w:val="center"/>
              <w:textAlignment w:val="baseline"/>
              <w:rPr>
                <w:ins w:id="5573" w:author="Rapporteur" w:date="2023-11-27T08:46:00Z"/>
                <w:rFonts w:ascii="Arial" w:eastAsia="Yu Mincho" w:hAnsi="Arial" w:cs="Arial"/>
                <w:sz w:val="18"/>
                <w:szCs w:val="18"/>
                <w:lang w:eastAsia="ko-KR"/>
              </w:rPr>
            </w:pPr>
            <w:ins w:id="5574" w:author="Rapporteur" w:date="2023-11-27T08:46:00Z">
              <w:r>
                <w:rPr>
                  <w:rFonts w:ascii="Arial" w:eastAsia="SimSun" w:hAnsi="Arial" w:cs="Arial"/>
                  <w:sz w:val="18"/>
                  <w:szCs w:val="18"/>
                  <w:lang w:val="en-US" w:eastAsia="zh-CN"/>
                </w:rPr>
                <w:t>YES</w:t>
              </w:r>
            </w:ins>
          </w:p>
        </w:tc>
        <w:tc>
          <w:tcPr>
            <w:tcW w:w="1275" w:type="dxa"/>
            <w:tcBorders>
              <w:top w:val="single" w:sz="4" w:space="0" w:color="auto"/>
              <w:left w:val="single" w:sz="4" w:space="0" w:color="auto"/>
              <w:bottom w:val="single" w:sz="4" w:space="0" w:color="auto"/>
              <w:right w:val="single" w:sz="4" w:space="0" w:color="auto"/>
            </w:tcBorders>
            <w:hideMark/>
          </w:tcPr>
          <w:p w14:paraId="55C4751C" w14:textId="77777777" w:rsidR="007E4FD4" w:rsidRDefault="007E4FD4">
            <w:pPr>
              <w:widowControl w:val="0"/>
              <w:overflowPunct w:val="0"/>
              <w:autoSpaceDE w:val="0"/>
              <w:autoSpaceDN w:val="0"/>
              <w:adjustRightInd w:val="0"/>
              <w:spacing w:after="0" w:line="256" w:lineRule="auto"/>
              <w:jc w:val="center"/>
              <w:textAlignment w:val="baseline"/>
              <w:rPr>
                <w:ins w:id="5575" w:author="Rapporteur" w:date="2023-11-27T08:46:00Z"/>
                <w:rFonts w:ascii="Arial" w:eastAsia="Yu Mincho" w:hAnsi="Arial" w:cs="Arial"/>
                <w:sz w:val="18"/>
                <w:szCs w:val="18"/>
                <w:lang w:eastAsia="ko-KR"/>
              </w:rPr>
            </w:pPr>
            <w:ins w:id="5576" w:author="Rapporteur" w:date="2023-11-27T08:46:00Z">
              <w:r>
                <w:rPr>
                  <w:rFonts w:ascii="Arial" w:eastAsia="SimSun" w:hAnsi="Arial" w:cs="Arial"/>
                  <w:sz w:val="18"/>
                  <w:szCs w:val="18"/>
                  <w:lang w:val="en-US" w:eastAsia="zh-CN"/>
                </w:rPr>
                <w:t>ignore</w:t>
              </w:r>
            </w:ins>
          </w:p>
        </w:tc>
      </w:tr>
    </w:tbl>
    <w:p w14:paraId="2819F60F" w14:textId="77777777" w:rsidR="007E4FD4" w:rsidRDefault="007E4FD4" w:rsidP="007E4FD4">
      <w:pPr>
        <w:widowControl w:val="0"/>
        <w:overflowPunct w:val="0"/>
        <w:autoSpaceDE w:val="0"/>
        <w:autoSpaceDN w:val="0"/>
        <w:adjustRightInd w:val="0"/>
        <w:textAlignment w:val="baseline"/>
        <w:rPr>
          <w:rFonts w:eastAsia="Times New Roman"/>
          <w:lang w:eastAsia="ko-KR"/>
        </w:rPr>
      </w:pPr>
    </w:p>
    <w:tbl>
      <w:tblPr>
        <w:tblpPr w:leftFromText="180" w:rightFromText="180" w:bottomFromText="16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9"/>
        <w:gridCol w:w="6281"/>
      </w:tblGrid>
      <w:tr w:rsidR="007E4FD4" w14:paraId="72E95351" w14:textId="77777777" w:rsidTr="007E4FD4">
        <w:tc>
          <w:tcPr>
            <w:tcW w:w="2930" w:type="dxa"/>
            <w:tcBorders>
              <w:top w:val="single" w:sz="4" w:space="0" w:color="auto"/>
              <w:left w:val="single" w:sz="4" w:space="0" w:color="auto"/>
              <w:bottom w:val="single" w:sz="4" w:space="0" w:color="auto"/>
              <w:right w:val="single" w:sz="4" w:space="0" w:color="auto"/>
            </w:tcBorders>
            <w:hideMark/>
          </w:tcPr>
          <w:p w14:paraId="070177BE"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noProof/>
                <w:sz w:val="18"/>
                <w:lang w:eastAsia="ko-KR"/>
              </w:rPr>
            </w:pPr>
            <w:r>
              <w:rPr>
                <w:rFonts w:ascii="Arial" w:eastAsia="Times New Roman" w:hAnsi="Arial"/>
                <w:b/>
                <w:noProof/>
                <w:sz w:val="18"/>
                <w:lang w:eastAsia="ko-KR"/>
              </w:rPr>
              <w:t>Range bound</w:t>
            </w:r>
          </w:p>
        </w:tc>
        <w:tc>
          <w:tcPr>
            <w:tcW w:w="6284" w:type="dxa"/>
            <w:tcBorders>
              <w:top w:val="single" w:sz="4" w:space="0" w:color="auto"/>
              <w:left w:val="single" w:sz="4" w:space="0" w:color="auto"/>
              <w:bottom w:val="single" w:sz="4" w:space="0" w:color="auto"/>
              <w:right w:val="single" w:sz="4" w:space="0" w:color="auto"/>
            </w:tcBorders>
            <w:hideMark/>
          </w:tcPr>
          <w:p w14:paraId="5E5B62C7" w14:textId="77777777" w:rsidR="007E4FD4" w:rsidRDefault="007E4FD4">
            <w:pPr>
              <w:widowControl w:val="0"/>
              <w:overflowPunct w:val="0"/>
              <w:autoSpaceDE w:val="0"/>
              <w:autoSpaceDN w:val="0"/>
              <w:adjustRightInd w:val="0"/>
              <w:spacing w:after="0" w:line="256" w:lineRule="auto"/>
              <w:jc w:val="center"/>
              <w:textAlignment w:val="baseline"/>
              <w:rPr>
                <w:rFonts w:ascii="Arial" w:eastAsia="Times New Roman" w:hAnsi="Arial"/>
                <w:b/>
                <w:noProof/>
                <w:sz w:val="18"/>
                <w:lang w:eastAsia="ko-KR"/>
              </w:rPr>
            </w:pPr>
            <w:r>
              <w:rPr>
                <w:rFonts w:ascii="Arial" w:eastAsia="Times New Roman" w:hAnsi="Arial"/>
                <w:b/>
                <w:noProof/>
                <w:sz w:val="18"/>
                <w:lang w:eastAsia="ko-KR"/>
              </w:rPr>
              <w:t>Explanation</w:t>
            </w:r>
          </w:p>
        </w:tc>
      </w:tr>
      <w:tr w:rsidR="007E4FD4" w14:paraId="7E090DC4" w14:textId="77777777" w:rsidTr="007E4FD4">
        <w:tc>
          <w:tcPr>
            <w:tcW w:w="2930" w:type="dxa"/>
            <w:tcBorders>
              <w:top w:val="single" w:sz="4" w:space="0" w:color="auto"/>
              <w:left w:val="single" w:sz="4" w:space="0" w:color="auto"/>
              <w:bottom w:val="single" w:sz="4" w:space="0" w:color="auto"/>
              <w:right w:val="single" w:sz="4" w:space="0" w:color="auto"/>
            </w:tcBorders>
            <w:hideMark/>
          </w:tcPr>
          <w:p w14:paraId="7C2E4142"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sz w:val="18"/>
                <w:lang w:eastAsia="zh-CN"/>
              </w:rPr>
            </w:pPr>
            <w:proofErr w:type="spellStart"/>
            <w:r>
              <w:rPr>
                <w:rFonts w:ascii="Arial" w:eastAsia="Times New Roman" w:hAnsi="Arial"/>
                <w:sz w:val="18"/>
                <w:lang w:eastAsia="zh-CN"/>
              </w:rPr>
              <w:t>maxnoofPRSresourceSets</w:t>
            </w:r>
            <w:proofErr w:type="spellEnd"/>
          </w:p>
        </w:tc>
        <w:tc>
          <w:tcPr>
            <w:tcW w:w="6284" w:type="dxa"/>
            <w:tcBorders>
              <w:top w:val="single" w:sz="4" w:space="0" w:color="auto"/>
              <w:left w:val="single" w:sz="4" w:space="0" w:color="auto"/>
              <w:bottom w:val="single" w:sz="4" w:space="0" w:color="auto"/>
              <w:right w:val="single" w:sz="4" w:space="0" w:color="auto"/>
            </w:tcBorders>
            <w:hideMark/>
          </w:tcPr>
          <w:p w14:paraId="158A847B" w14:textId="77777777" w:rsidR="007E4FD4" w:rsidRDefault="007E4FD4">
            <w:pPr>
              <w:widowControl w:val="0"/>
              <w:overflowPunct w:val="0"/>
              <w:autoSpaceDE w:val="0"/>
              <w:autoSpaceDN w:val="0"/>
              <w:adjustRightInd w:val="0"/>
              <w:spacing w:after="0" w:line="256" w:lineRule="auto"/>
              <w:textAlignment w:val="baseline"/>
              <w:rPr>
                <w:rFonts w:ascii="Arial" w:eastAsia="Times New Roman" w:hAnsi="Arial"/>
                <w:noProof/>
                <w:sz w:val="18"/>
                <w:lang w:eastAsia="ko-KR"/>
              </w:rPr>
            </w:pPr>
            <w:r>
              <w:rPr>
                <w:rFonts w:ascii="Arial" w:eastAsia="Times New Roman" w:hAnsi="Arial"/>
                <w:noProof/>
                <w:sz w:val="18"/>
                <w:lang w:eastAsia="ko-KR"/>
              </w:rPr>
              <w:t>Maximum no of PRS resources set. Value is 8.</w:t>
            </w:r>
          </w:p>
        </w:tc>
      </w:tr>
    </w:tbl>
    <w:p w14:paraId="3C62030D" w14:textId="77777777" w:rsidR="007E4FD4" w:rsidRDefault="007E4FD4" w:rsidP="007E4FD4">
      <w:pPr>
        <w:jc w:val="center"/>
        <w:rPr>
          <w:rFonts w:eastAsia="DengXian"/>
          <w:color w:val="FF0000"/>
          <w:highlight w:val="yellow"/>
        </w:rPr>
      </w:pPr>
    </w:p>
    <w:p w14:paraId="171BE477"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24185B6F" w14:textId="77777777" w:rsidR="007E4FD4" w:rsidRDefault="007E4FD4" w:rsidP="007E4FD4">
      <w:pPr>
        <w:widowControl w:val="0"/>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577" w:name="_Toc121161678"/>
      <w:bookmarkStart w:id="5578" w:name="_Toc120124678"/>
      <w:bookmarkStart w:id="5579" w:name="_Toc113835830"/>
      <w:bookmarkStart w:id="5580" w:name="_Toc106110393"/>
      <w:bookmarkStart w:id="5581" w:name="_Toc105927853"/>
      <w:bookmarkStart w:id="5582" w:name="_Toc105511321"/>
      <w:bookmarkStart w:id="5583" w:name="_Toc99731190"/>
      <w:bookmarkStart w:id="5584" w:name="_Toc99038927"/>
      <w:r>
        <w:rPr>
          <w:rFonts w:ascii="Arial" w:eastAsia="Times New Roman" w:hAnsi="Arial"/>
          <w:sz w:val="24"/>
          <w:lang w:eastAsia="ko-KR"/>
        </w:rPr>
        <w:lastRenderedPageBreak/>
        <w:t>9.3.1.248</w:t>
      </w:r>
      <w:r>
        <w:rPr>
          <w:rFonts w:ascii="Arial" w:eastAsia="Times New Roman" w:hAnsi="Arial"/>
          <w:sz w:val="24"/>
          <w:lang w:eastAsia="ko-KR"/>
        </w:rPr>
        <w:tab/>
        <w:t>Extended Additional Path List</w:t>
      </w:r>
      <w:bookmarkEnd w:id="5577"/>
      <w:bookmarkEnd w:id="5578"/>
      <w:bookmarkEnd w:id="5579"/>
      <w:bookmarkEnd w:id="5580"/>
      <w:bookmarkEnd w:id="5581"/>
      <w:bookmarkEnd w:id="5582"/>
      <w:bookmarkEnd w:id="5583"/>
      <w:bookmarkEnd w:id="5584"/>
    </w:p>
    <w:p w14:paraId="55787FA0" w14:textId="77777777" w:rsidR="007E4FD4" w:rsidRDefault="007E4FD4" w:rsidP="007E4FD4">
      <w:pPr>
        <w:widowControl w:val="0"/>
        <w:overflowPunct w:val="0"/>
        <w:autoSpaceDE w:val="0"/>
        <w:autoSpaceDN w:val="0"/>
        <w:adjustRightInd w:val="0"/>
        <w:spacing w:line="0" w:lineRule="atLeast"/>
        <w:textAlignment w:val="baseline"/>
        <w:rPr>
          <w:rFonts w:eastAsia="Yu Mincho"/>
          <w:lang w:eastAsia="ko-KR"/>
        </w:rPr>
      </w:pPr>
      <w:r>
        <w:rPr>
          <w:rFonts w:eastAsia="Yu Mincho"/>
          <w:lang w:eastAsia="ko-KR"/>
        </w:rPr>
        <w:t>This IE contains the extended additional path results of time measurement.</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77"/>
        <w:gridCol w:w="1077"/>
        <w:gridCol w:w="2233"/>
        <w:gridCol w:w="2795"/>
      </w:tblGrid>
      <w:tr w:rsidR="007E4FD4" w14:paraId="30012790"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0AC4EFD9" w14:textId="77777777" w:rsidR="007E4FD4" w:rsidRDefault="007E4FD4">
            <w:pPr>
              <w:widowControl w:val="0"/>
              <w:overflowPunct w:val="0"/>
              <w:autoSpaceDE w:val="0"/>
              <w:autoSpaceDN w:val="0"/>
              <w:adjustRightInd w:val="0"/>
              <w:spacing w:after="0" w:line="256" w:lineRule="auto"/>
              <w:jc w:val="center"/>
              <w:textAlignment w:val="baseline"/>
              <w:rPr>
                <w:rFonts w:ascii="Arial" w:eastAsia="Yu Mincho" w:hAnsi="Arial"/>
                <w:b/>
                <w:sz w:val="18"/>
                <w:lang w:eastAsia="ko-KR"/>
              </w:rPr>
            </w:pPr>
            <w:r>
              <w:rPr>
                <w:rFonts w:ascii="Arial" w:eastAsia="Yu Mincho" w:hAnsi="Arial"/>
                <w:b/>
                <w:sz w:val="18"/>
                <w:lang w:eastAsia="ko-KR"/>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40321FB0" w14:textId="77777777" w:rsidR="007E4FD4" w:rsidRDefault="007E4FD4">
            <w:pPr>
              <w:widowControl w:val="0"/>
              <w:overflowPunct w:val="0"/>
              <w:autoSpaceDE w:val="0"/>
              <w:autoSpaceDN w:val="0"/>
              <w:adjustRightInd w:val="0"/>
              <w:spacing w:after="0" w:line="256" w:lineRule="auto"/>
              <w:jc w:val="center"/>
              <w:textAlignment w:val="baseline"/>
              <w:rPr>
                <w:rFonts w:ascii="Arial" w:eastAsia="Yu Mincho" w:hAnsi="Arial"/>
                <w:b/>
                <w:sz w:val="18"/>
                <w:lang w:eastAsia="ko-KR"/>
              </w:rPr>
            </w:pPr>
            <w:r>
              <w:rPr>
                <w:rFonts w:ascii="Arial" w:eastAsia="Yu Mincho" w:hAnsi="Arial"/>
                <w:b/>
                <w:sz w:val="18"/>
                <w:lang w:eastAsia="ko-KR"/>
              </w:rPr>
              <w:t>Presence</w:t>
            </w:r>
          </w:p>
        </w:tc>
        <w:tc>
          <w:tcPr>
            <w:tcW w:w="1077" w:type="dxa"/>
            <w:tcBorders>
              <w:top w:val="single" w:sz="4" w:space="0" w:color="auto"/>
              <w:left w:val="single" w:sz="4" w:space="0" w:color="auto"/>
              <w:bottom w:val="single" w:sz="4" w:space="0" w:color="auto"/>
              <w:right w:val="single" w:sz="4" w:space="0" w:color="auto"/>
            </w:tcBorders>
            <w:hideMark/>
          </w:tcPr>
          <w:p w14:paraId="5DF68431" w14:textId="77777777" w:rsidR="007E4FD4" w:rsidRDefault="007E4FD4">
            <w:pPr>
              <w:widowControl w:val="0"/>
              <w:overflowPunct w:val="0"/>
              <w:autoSpaceDE w:val="0"/>
              <w:autoSpaceDN w:val="0"/>
              <w:adjustRightInd w:val="0"/>
              <w:spacing w:after="0" w:line="256" w:lineRule="auto"/>
              <w:jc w:val="center"/>
              <w:textAlignment w:val="baseline"/>
              <w:rPr>
                <w:rFonts w:ascii="Arial" w:eastAsia="Yu Mincho" w:hAnsi="Arial"/>
                <w:b/>
                <w:sz w:val="18"/>
                <w:lang w:eastAsia="ko-KR"/>
              </w:rPr>
            </w:pPr>
            <w:r>
              <w:rPr>
                <w:rFonts w:ascii="Arial" w:eastAsia="Yu Mincho" w:hAnsi="Arial"/>
                <w:b/>
                <w:sz w:val="18"/>
                <w:lang w:eastAsia="ko-KR"/>
              </w:rPr>
              <w:t>Range</w:t>
            </w:r>
          </w:p>
        </w:tc>
        <w:tc>
          <w:tcPr>
            <w:tcW w:w="2234" w:type="dxa"/>
            <w:tcBorders>
              <w:top w:val="single" w:sz="4" w:space="0" w:color="auto"/>
              <w:left w:val="single" w:sz="4" w:space="0" w:color="auto"/>
              <w:bottom w:val="single" w:sz="4" w:space="0" w:color="auto"/>
              <w:right w:val="single" w:sz="4" w:space="0" w:color="auto"/>
            </w:tcBorders>
            <w:hideMark/>
          </w:tcPr>
          <w:p w14:paraId="553A4329" w14:textId="77777777" w:rsidR="007E4FD4" w:rsidRDefault="007E4FD4">
            <w:pPr>
              <w:widowControl w:val="0"/>
              <w:overflowPunct w:val="0"/>
              <w:autoSpaceDE w:val="0"/>
              <w:autoSpaceDN w:val="0"/>
              <w:adjustRightInd w:val="0"/>
              <w:spacing w:after="0" w:line="256" w:lineRule="auto"/>
              <w:jc w:val="center"/>
              <w:textAlignment w:val="baseline"/>
              <w:rPr>
                <w:rFonts w:ascii="Arial" w:eastAsia="Yu Mincho" w:hAnsi="Arial"/>
                <w:b/>
                <w:sz w:val="18"/>
                <w:lang w:eastAsia="ko-KR"/>
              </w:rPr>
            </w:pPr>
            <w:r>
              <w:rPr>
                <w:rFonts w:ascii="Arial" w:eastAsia="Yu Mincho" w:hAnsi="Arial"/>
                <w:b/>
                <w:sz w:val="18"/>
                <w:lang w:eastAsia="ko-KR"/>
              </w:rPr>
              <w:t>IE Type and Reference</w:t>
            </w:r>
          </w:p>
        </w:tc>
        <w:tc>
          <w:tcPr>
            <w:tcW w:w="2796" w:type="dxa"/>
            <w:tcBorders>
              <w:top w:val="single" w:sz="4" w:space="0" w:color="auto"/>
              <w:left w:val="single" w:sz="4" w:space="0" w:color="auto"/>
              <w:bottom w:val="single" w:sz="4" w:space="0" w:color="auto"/>
              <w:right w:val="single" w:sz="4" w:space="0" w:color="auto"/>
            </w:tcBorders>
            <w:hideMark/>
          </w:tcPr>
          <w:p w14:paraId="372F634C" w14:textId="77777777" w:rsidR="007E4FD4" w:rsidRDefault="007E4FD4">
            <w:pPr>
              <w:widowControl w:val="0"/>
              <w:overflowPunct w:val="0"/>
              <w:autoSpaceDE w:val="0"/>
              <w:autoSpaceDN w:val="0"/>
              <w:adjustRightInd w:val="0"/>
              <w:spacing w:after="0" w:line="256" w:lineRule="auto"/>
              <w:jc w:val="center"/>
              <w:textAlignment w:val="baseline"/>
              <w:rPr>
                <w:rFonts w:ascii="Arial" w:eastAsia="Yu Mincho" w:hAnsi="Arial"/>
                <w:b/>
                <w:sz w:val="18"/>
                <w:lang w:eastAsia="ko-KR"/>
              </w:rPr>
            </w:pPr>
            <w:r>
              <w:rPr>
                <w:rFonts w:ascii="Arial" w:eastAsia="Yu Mincho" w:hAnsi="Arial"/>
                <w:b/>
                <w:sz w:val="18"/>
                <w:lang w:eastAsia="ko-KR"/>
              </w:rPr>
              <w:t>Semantics Description</w:t>
            </w:r>
          </w:p>
        </w:tc>
      </w:tr>
      <w:tr w:rsidR="007E4FD4" w14:paraId="085C7CEA"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375787B2"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r>
              <w:rPr>
                <w:rFonts w:ascii="Arial" w:eastAsia="Yu Mincho" w:hAnsi="Arial"/>
                <w:sz w:val="18"/>
                <w:lang w:eastAsia="zh-CN"/>
              </w:rPr>
              <w:t>Additional Path Item</w:t>
            </w:r>
          </w:p>
        </w:tc>
        <w:tc>
          <w:tcPr>
            <w:tcW w:w="1077" w:type="dxa"/>
            <w:tcBorders>
              <w:top w:val="single" w:sz="4" w:space="0" w:color="auto"/>
              <w:left w:val="single" w:sz="4" w:space="0" w:color="auto"/>
              <w:bottom w:val="single" w:sz="4" w:space="0" w:color="auto"/>
              <w:right w:val="single" w:sz="4" w:space="0" w:color="auto"/>
            </w:tcBorders>
          </w:tcPr>
          <w:p w14:paraId="33FD7CF9"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hideMark/>
          </w:tcPr>
          <w:p w14:paraId="1EB036F9"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i/>
                <w:iCs/>
                <w:sz w:val="18"/>
                <w:lang w:eastAsia="zh-CN"/>
              </w:rPr>
            </w:pPr>
            <w:proofErr w:type="gramStart"/>
            <w:r>
              <w:rPr>
                <w:rFonts w:ascii="Arial" w:eastAsia="Yu Mincho" w:hAnsi="Arial"/>
                <w:i/>
                <w:iCs/>
                <w:sz w:val="18"/>
                <w:lang w:eastAsia="zh-CN"/>
              </w:rPr>
              <w:t>1..&lt;</w:t>
            </w:r>
            <w:proofErr w:type="gramEnd"/>
            <w:r>
              <w:rPr>
                <w:rFonts w:ascii="Arial" w:eastAsia="Yu Mincho" w:hAnsi="Arial"/>
                <w:i/>
                <w:iCs/>
                <w:sz w:val="18"/>
                <w:lang w:eastAsia="zh-CN"/>
              </w:rPr>
              <w:t xml:space="preserve"> </w:t>
            </w:r>
            <w:proofErr w:type="spellStart"/>
            <w:r>
              <w:rPr>
                <w:rFonts w:ascii="Arial" w:eastAsia="Yu Mincho" w:hAnsi="Arial"/>
                <w:i/>
                <w:iCs/>
                <w:sz w:val="18"/>
                <w:lang w:eastAsia="zh-CN"/>
              </w:rPr>
              <w:t>maxNoPathExtended</w:t>
            </w:r>
            <w:proofErr w:type="spellEnd"/>
            <w:r>
              <w:rPr>
                <w:rFonts w:ascii="Arial" w:eastAsia="Yu Mincho" w:hAnsi="Arial"/>
                <w:i/>
                <w:iCs/>
                <w:sz w:val="18"/>
                <w:lang w:eastAsia="zh-CN"/>
              </w:rPr>
              <w:t>&gt;</w:t>
            </w:r>
          </w:p>
        </w:tc>
        <w:tc>
          <w:tcPr>
            <w:tcW w:w="2234" w:type="dxa"/>
            <w:tcBorders>
              <w:top w:val="single" w:sz="4" w:space="0" w:color="auto"/>
              <w:left w:val="single" w:sz="4" w:space="0" w:color="auto"/>
              <w:bottom w:val="single" w:sz="4" w:space="0" w:color="auto"/>
              <w:right w:val="single" w:sz="4" w:space="0" w:color="auto"/>
            </w:tcBorders>
          </w:tcPr>
          <w:p w14:paraId="6939B21D"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c>
          <w:tcPr>
            <w:tcW w:w="2796" w:type="dxa"/>
            <w:tcBorders>
              <w:top w:val="single" w:sz="4" w:space="0" w:color="auto"/>
              <w:left w:val="single" w:sz="4" w:space="0" w:color="auto"/>
              <w:bottom w:val="single" w:sz="4" w:space="0" w:color="auto"/>
              <w:right w:val="single" w:sz="4" w:space="0" w:color="auto"/>
            </w:tcBorders>
          </w:tcPr>
          <w:p w14:paraId="6573038F"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r w:rsidR="007E4FD4" w14:paraId="63F3DBB7"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5F30C910" w14:textId="77777777" w:rsidR="007E4FD4" w:rsidRDefault="007E4FD4">
            <w:pPr>
              <w:widowControl w:val="0"/>
              <w:overflowPunct w:val="0"/>
              <w:autoSpaceDE w:val="0"/>
              <w:autoSpaceDN w:val="0"/>
              <w:adjustRightInd w:val="0"/>
              <w:spacing w:after="0" w:line="256" w:lineRule="auto"/>
              <w:ind w:left="102"/>
              <w:textAlignment w:val="baseline"/>
              <w:rPr>
                <w:rFonts w:ascii="Arial" w:eastAsia="Yu Mincho" w:hAnsi="Arial"/>
                <w:sz w:val="18"/>
                <w:lang w:eastAsia="zh-CN"/>
              </w:rPr>
            </w:pPr>
            <w:r>
              <w:rPr>
                <w:rFonts w:ascii="Arial" w:eastAsia="Yu Mincho" w:hAnsi="Arial"/>
                <w:sz w:val="18"/>
                <w:lang w:eastAsia="zh-CN"/>
              </w:rPr>
              <w:t xml:space="preserve">&gt;CHOICE </w:t>
            </w:r>
            <w:r>
              <w:rPr>
                <w:rFonts w:ascii="Arial" w:eastAsia="Yu Mincho" w:hAnsi="Arial"/>
                <w:i/>
                <w:iCs/>
                <w:sz w:val="18"/>
                <w:lang w:eastAsia="zh-CN"/>
              </w:rPr>
              <w:t xml:space="preserve">Relative </w:t>
            </w:r>
            <w:r>
              <w:rPr>
                <w:rFonts w:ascii="Arial" w:eastAsia="Yu Mincho" w:hAnsi="Arial"/>
                <w:i/>
                <w:sz w:val="18"/>
                <w:lang w:eastAsia="zh-CN"/>
              </w:rPr>
              <w:t>Path Delay</w:t>
            </w:r>
          </w:p>
        </w:tc>
        <w:tc>
          <w:tcPr>
            <w:tcW w:w="1077" w:type="dxa"/>
            <w:tcBorders>
              <w:top w:val="single" w:sz="4" w:space="0" w:color="auto"/>
              <w:left w:val="single" w:sz="4" w:space="0" w:color="auto"/>
              <w:bottom w:val="single" w:sz="4" w:space="0" w:color="auto"/>
              <w:right w:val="single" w:sz="4" w:space="0" w:color="auto"/>
            </w:tcBorders>
            <w:hideMark/>
          </w:tcPr>
          <w:p w14:paraId="6D9E6385"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r>
              <w:rPr>
                <w:rFonts w:ascii="Arial" w:eastAsia="Yu Mincho"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05CD70E"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34B32A19"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c>
          <w:tcPr>
            <w:tcW w:w="2796" w:type="dxa"/>
            <w:tcBorders>
              <w:top w:val="single" w:sz="4" w:space="0" w:color="auto"/>
              <w:left w:val="single" w:sz="4" w:space="0" w:color="auto"/>
              <w:bottom w:val="single" w:sz="4" w:space="0" w:color="auto"/>
              <w:right w:val="single" w:sz="4" w:space="0" w:color="auto"/>
            </w:tcBorders>
          </w:tcPr>
          <w:p w14:paraId="5862DE37"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r w:rsidR="007E4FD4" w14:paraId="444CAF75"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1D40DF5D" w14:textId="77777777" w:rsidR="007E4FD4" w:rsidRDefault="007E4FD4">
            <w:pPr>
              <w:widowControl w:val="0"/>
              <w:overflowPunct w:val="0"/>
              <w:autoSpaceDE w:val="0"/>
              <w:autoSpaceDN w:val="0"/>
              <w:adjustRightInd w:val="0"/>
              <w:spacing w:after="0" w:line="256" w:lineRule="auto"/>
              <w:ind w:left="198"/>
              <w:textAlignment w:val="baseline"/>
              <w:rPr>
                <w:rFonts w:ascii="Arial" w:eastAsia="Yu Mincho" w:hAnsi="Arial"/>
                <w:sz w:val="18"/>
                <w:lang w:eastAsia="zh-CN"/>
              </w:rPr>
            </w:pPr>
            <w:r>
              <w:rPr>
                <w:rFonts w:ascii="Arial" w:eastAsia="Yu Mincho" w:hAnsi="Arial"/>
                <w:i/>
                <w:sz w:val="18"/>
                <w:lang w:eastAsia="zh-CN"/>
              </w:rPr>
              <w:t>&gt;&gt;k0</w:t>
            </w:r>
          </w:p>
        </w:tc>
        <w:tc>
          <w:tcPr>
            <w:tcW w:w="1077" w:type="dxa"/>
            <w:tcBorders>
              <w:top w:val="single" w:sz="4" w:space="0" w:color="auto"/>
              <w:left w:val="single" w:sz="4" w:space="0" w:color="auto"/>
              <w:bottom w:val="single" w:sz="4" w:space="0" w:color="auto"/>
              <w:right w:val="single" w:sz="4" w:space="0" w:color="auto"/>
            </w:tcBorders>
          </w:tcPr>
          <w:p w14:paraId="5CC5AB21"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643019B"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73A1715F"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c>
          <w:tcPr>
            <w:tcW w:w="2796" w:type="dxa"/>
            <w:tcBorders>
              <w:top w:val="single" w:sz="4" w:space="0" w:color="auto"/>
              <w:left w:val="single" w:sz="4" w:space="0" w:color="auto"/>
              <w:bottom w:val="single" w:sz="4" w:space="0" w:color="auto"/>
              <w:right w:val="single" w:sz="4" w:space="0" w:color="auto"/>
            </w:tcBorders>
          </w:tcPr>
          <w:p w14:paraId="13873017"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r w:rsidR="007E4FD4" w14:paraId="126C6EE0"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4CF3F1D2" w14:textId="77777777" w:rsidR="007E4FD4" w:rsidRDefault="007E4FD4">
            <w:pPr>
              <w:widowControl w:val="0"/>
              <w:overflowPunct w:val="0"/>
              <w:autoSpaceDE w:val="0"/>
              <w:autoSpaceDN w:val="0"/>
              <w:adjustRightInd w:val="0"/>
              <w:spacing w:after="0" w:line="256" w:lineRule="auto"/>
              <w:ind w:left="300"/>
              <w:textAlignment w:val="baseline"/>
              <w:rPr>
                <w:rFonts w:ascii="Arial" w:eastAsia="Yu Mincho" w:hAnsi="Arial"/>
                <w:sz w:val="18"/>
                <w:lang w:eastAsia="zh-CN"/>
              </w:rPr>
            </w:pPr>
            <w:r>
              <w:rPr>
                <w:rFonts w:ascii="Arial" w:eastAsia="Yu Mincho" w:hAnsi="Arial"/>
                <w:sz w:val="18"/>
                <w:lang w:eastAsia="zh-CN"/>
              </w:rPr>
              <w:t>&gt;&gt;&gt;k0</w:t>
            </w:r>
          </w:p>
        </w:tc>
        <w:tc>
          <w:tcPr>
            <w:tcW w:w="1077" w:type="dxa"/>
            <w:tcBorders>
              <w:top w:val="single" w:sz="4" w:space="0" w:color="auto"/>
              <w:left w:val="single" w:sz="4" w:space="0" w:color="auto"/>
              <w:bottom w:val="single" w:sz="4" w:space="0" w:color="auto"/>
              <w:right w:val="single" w:sz="4" w:space="0" w:color="auto"/>
            </w:tcBorders>
            <w:hideMark/>
          </w:tcPr>
          <w:p w14:paraId="4590E8B8"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r>
              <w:rPr>
                <w:rFonts w:ascii="Arial" w:eastAsia="Yu Mincho"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33CB61B"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2B230CCA"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roofErr w:type="gramStart"/>
            <w:r>
              <w:rPr>
                <w:rFonts w:ascii="Arial" w:eastAsia="Yu Mincho" w:hAnsi="Arial"/>
                <w:sz w:val="18"/>
                <w:lang w:eastAsia="zh-CN"/>
              </w:rPr>
              <w:t>INTEGER(</w:t>
            </w:r>
            <w:proofErr w:type="gramEnd"/>
            <w:r>
              <w:rPr>
                <w:rFonts w:ascii="Arial" w:eastAsia="Yu Mincho" w:hAnsi="Arial"/>
                <w:sz w:val="18"/>
                <w:lang w:eastAsia="zh-CN"/>
              </w:rPr>
              <w:t>0..16351)</w:t>
            </w:r>
          </w:p>
        </w:tc>
        <w:tc>
          <w:tcPr>
            <w:tcW w:w="2796" w:type="dxa"/>
            <w:tcBorders>
              <w:top w:val="single" w:sz="4" w:space="0" w:color="auto"/>
              <w:left w:val="single" w:sz="4" w:space="0" w:color="auto"/>
              <w:bottom w:val="single" w:sz="4" w:space="0" w:color="auto"/>
              <w:right w:val="single" w:sz="4" w:space="0" w:color="auto"/>
            </w:tcBorders>
          </w:tcPr>
          <w:p w14:paraId="7AAE7932"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r w:rsidR="007E4FD4" w14:paraId="4BCC4FF4"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64E636A7" w14:textId="77777777" w:rsidR="007E4FD4" w:rsidRDefault="007E4FD4">
            <w:pPr>
              <w:widowControl w:val="0"/>
              <w:overflowPunct w:val="0"/>
              <w:autoSpaceDE w:val="0"/>
              <w:autoSpaceDN w:val="0"/>
              <w:adjustRightInd w:val="0"/>
              <w:spacing w:after="0" w:line="256" w:lineRule="auto"/>
              <w:ind w:left="198"/>
              <w:textAlignment w:val="baseline"/>
              <w:rPr>
                <w:rFonts w:ascii="Arial" w:eastAsia="Yu Mincho" w:hAnsi="Arial"/>
                <w:sz w:val="18"/>
                <w:lang w:eastAsia="zh-CN"/>
              </w:rPr>
            </w:pPr>
            <w:r>
              <w:rPr>
                <w:rFonts w:ascii="Arial" w:eastAsia="Yu Mincho" w:hAnsi="Arial"/>
                <w:i/>
                <w:sz w:val="18"/>
                <w:lang w:eastAsia="zh-CN"/>
              </w:rPr>
              <w:t>&gt;&gt;k1</w:t>
            </w:r>
          </w:p>
        </w:tc>
        <w:tc>
          <w:tcPr>
            <w:tcW w:w="1077" w:type="dxa"/>
            <w:tcBorders>
              <w:top w:val="single" w:sz="4" w:space="0" w:color="auto"/>
              <w:left w:val="single" w:sz="4" w:space="0" w:color="auto"/>
              <w:bottom w:val="single" w:sz="4" w:space="0" w:color="auto"/>
              <w:right w:val="single" w:sz="4" w:space="0" w:color="auto"/>
            </w:tcBorders>
          </w:tcPr>
          <w:p w14:paraId="6ECB961B"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34A8A2A"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DA32694"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c>
          <w:tcPr>
            <w:tcW w:w="2796" w:type="dxa"/>
            <w:tcBorders>
              <w:top w:val="single" w:sz="4" w:space="0" w:color="auto"/>
              <w:left w:val="single" w:sz="4" w:space="0" w:color="auto"/>
              <w:bottom w:val="single" w:sz="4" w:space="0" w:color="auto"/>
              <w:right w:val="single" w:sz="4" w:space="0" w:color="auto"/>
            </w:tcBorders>
          </w:tcPr>
          <w:p w14:paraId="670BD3E1"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r w:rsidR="007E4FD4" w14:paraId="5A374F2A"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78242F16" w14:textId="77777777" w:rsidR="007E4FD4" w:rsidRDefault="007E4FD4">
            <w:pPr>
              <w:widowControl w:val="0"/>
              <w:overflowPunct w:val="0"/>
              <w:autoSpaceDE w:val="0"/>
              <w:autoSpaceDN w:val="0"/>
              <w:adjustRightInd w:val="0"/>
              <w:spacing w:after="0" w:line="256" w:lineRule="auto"/>
              <w:ind w:left="300"/>
              <w:textAlignment w:val="baseline"/>
              <w:rPr>
                <w:rFonts w:ascii="Arial" w:eastAsia="Yu Mincho" w:hAnsi="Arial"/>
                <w:sz w:val="18"/>
                <w:lang w:eastAsia="zh-CN"/>
              </w:rPr>
            </w:pPr>
            <w:r>
              <w:rPr>
                <w:rFonts w:ascii="Arial" w:eastAsia="Yu Mincho" w:hAnsi="Arial"/>
                <w:sz w:val="18"/>
                <w:lang w:eastAsia="zh-CN"/>
              </w:rPr>
              <w:t>&gt;&gt;&gt;k1</w:t>
            </w:r>
          </w:p>
        </w:tc>
        <w:tc>
          <w:tcPr>
            <w:tcW w:w="1077" w:type="dxa"/>
            <w:tcBorders>
              <w:top w:val="single" w:sz="4" w:space="0" w:color="auto"/>
              <w:left w:val="single" w:sz="4" w:space="0" w:color="auto"/>
              <w:bottom w:val="single" w:sz="4" w:space="0" w:color="auto"/>
              <w:right w:val="single" w:sz="4" w:space="0" w:color="auto"/>
            </w:tcBorders>
            <w:hideMark/>
          </w:tcPr>
          <w:p w14:paraId="1F2F4AF7"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r>
              <w:rPr>
                <w:rFonts w:ascii="Arial" w:eastAsia="Yu Mincho"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745BB5D3"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D5B6685"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roofErr w:type="gramStart"/>
            <w:r>
              <w:rPr>
                <w:rFonts w:ascii="Arial" w:eastAsia="Yu Mincho" w:hAnsi="Arial"/>
                <w:sz w:val="18"/>
                <w:lang w:eastAsia="zh-CN"/>
              </w:rPr>
              <w:t>INTEGER(</w:t>
            </w:r>
            <w:proofErr w:type="gramEnd"/>
            <w:r>
              <w:rPr>
                <w:rFonts w:ascii="Arial" w:eastAsia="Yu Mincho" w:hAnsi="Arial"/>
                <w:sz w:val="18"/>
                <w:lang w:eastAsia="zh-CN"/>
              </w:rPr>
              <w:t>0..8176)</w:t>
            </w:r>
          </w:p>
        </w:tc>
        <w:tc>
          <w:tcPr>
            <w:tcW w:w="2796" w:type="dxa"/>
            <w:tcBorders>
              <w:top w:val="single" w:sz="4" w:space="0" w:color="auto"/>
              <w:left w:val="single" w:sz="4" w:space="0" w:color="auto"/>
              <w:bottom w:val="single" w:sz="4" w:space="0" w:color="auto"/>
              <w:right w:val="single" w:sz="4" w:space="0" w:color="auto"/>
            </w:tcBorders>
          </w:tcPr>
          <w:p w14:paraId="3678FAB9"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r w:rsidR="007E4FD4" w14:paraId="28E95930"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16E4F4CC" w14:textId="77777777" w:rsidR="007E4FD4" w:rsidRDefault="007E4FD4">
            <w:pPr>
              <w:widowControl w:val="0"/>
              <w:overflowPunct w:val="0"/>
              <w:autoSpaceDE w:val="0"/>
              <w:autoSpaceDN w:val="0"/>
              <w:adjustRightInd w:val="0"/>
              <w:spacing w:after="0" w:line="256" w:lineRule="auto"/>
              <w:ind w:left="198"/>
              <w:textAlignment w:val="baseline"/>
              <w:rPr>
                <w:rFonts w:ascii="Arial" w:eastAsia="Yu Mincho" w:hAnsi="Arial"/>
                <w:sz w:val="18"/>
                <w:lang w:eastAsia="zh-CN"/>
              </w:rPr>
            </w:pPr>
            <w:r>
              <w:rPr>
                <w:rFonts w:ascii="Arial" w:eastAsia="Yu Mincho" w:hAnsi="Arial"/>
                <w:i/>
                <w:sz w:val="18"/>
                <w:lang w:eastAsia="zh-CN"/>
              </w:rPr>
              <w:t>&gt;&gt;k2</w:t>
            </w:r>
          </w:p>
        </w:tc>
        <w:tc>
          <w:tcPr>
            <w:tcW w:w="1077" w:type="dxa"/>
            <w:tcBorders>
              <w:top w:val="single" w:sz="4" w:space="0" w:color="auto"/>
              <w:left w:val="single" w:sz="4" w:space="0" w:color="auto"/>
              <w:bottom w:val="single" w:sz="4" w:space="0" w:color="auto"/>
              <w:right w:val="single" w:sz="4" w:space="0" w:color="auto"/>
            </w:tcBorders>
          </w:tcPr>
          <w:p w14:paraId="688FF738"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60C19A0"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493FF9BF"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c>
          <w:tcPr>
            <w:tcW w:w="2796" w:type="dxa"/>
            <w:tcBorders>
              <w:top w:val="single" w:sz="4" w:space="0" w:color="auto"/>
              <w:left w:val="single" w:sz="4" w:space="0" w:color="auto"/>
              <w:bottom w:val="single" w:sz="4" w:space="0" w:color="auto"/>
              <w:right w:val="single" w:sz="4" w:space="0" w:color="auto"/>
            </w:tcBorders>
          </w:tcPr>
          <w:p w14:paraId="365D0082"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r w:rsidR="007E4FD4" w14:paraId="6F046F66"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1B0F57BD" w14:textId="77777777" w:rsidR="007E4FD4" w:rsidRDefault="007E4FD4">
            <w:pPr>
              <w:widowControl w:val="0"/>
              <w:overflowPunct w:val="0"/>
              <w:autoSpaceDE w:val="0"/>
              <w:autoSpaceDN w:val="0"/>
              <w:adjustRightInd w:val="0"/>
              <w:spacing w:after="0" w:line="256" w:lineRule="auto"/>
              <w:ind w:left="300"/>
              <w:textAlignment w:val="baseline"/>
              <w:rPr>
                <w:rFonts w:ascii="Arial" w:eastAsia="Yu Mincho" w:hAnsi="Arial"/>
                <w:sz w:val="18"/>
                <w:lang w:eastAsia="zh-CN"/>
              </w:rPr>
            </w:pPr>
            <w:r>
              <w:rPr>
                <w:rFonts w:ascii="Arial" w:eastAsia="Yu Mincho" w:hAnsi="Arial"/>
                <w:sz w:val="18"/>
                <w:lang w:eastAsia="zh-CN"/>
              </w:rPr>
              <w:t>&gt;&gt;&gt;k2</w:t>
            </w:r>
          </w:p>
        </w:tc>
        <w:tc>
          <w:tcPr>
            <w:tcW w:w="1077" w:type="dxa"/>
            <w:tcBorders>
              <w:top w:val="single" w:sz="4" w:space="0" w:color="auto"/>
              <w:left w:val="single" w:sz="4" w:space="0" w:color="auto"/>
              <w:bottom w:val="single" w:sz="4" w:space="0" w:color="auto"/>
              <w:right w:val="single" w:sz="4" w:space="0" w:color="auto"/>
            </w:tcBorders>
            <w:hideMark/>
          </w:tcPr>
          <w:p w14:paraId="36A5A435"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r>
              <w:rPr>
                <w:rFonts w:ascii="Arial" w:eastAsia="Yu Mincho"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0B996816"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173ADDE0"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roofErr w:type="gramStart"/>
            <w:r>
              <w:rPr>
                <w:rFonts w:ascii="Arial" w:eastAsia="Yu Mincho" w:hAnsi="Arial"/>
                <w:sz w:val="18"/>
                <w:lang w:eastAsia="zh-CN"/>
              </w:rPr>
              <w:t>INTEGER(</w:t>
            </w:r>
            <w:proofErr w:type="gramEnd"/>
            <w:r>
              <w:rPr>
                <w:rFonts w:ascii="Arial" w:eastAsia="Yu Mincho" w:hAnsi="Arial"/>
                <w:sz w:val="18"/>
                <w:lang w:eastAsia="zh-CN"/>
              </w:rPr>
              <w:t>0..4088)</w:t>
            </w:r>
          </w:p>
        </w:tc>
        <w:tc>
          <w:tcPr>
            <w:tcW w:w="2796" w:type="dxa"/>
            <w:tcBorders>
              <w:top w:val="single" w:sz="4" w:space="0" w:color="auto"/>
              <w:left w:val="single" w:sz="4" w:space="0" w:color="auto"/>
              <w:bottom w:val="single" w:sz="4" w:space="0" w:color="auto"/>
              <w:right w:val="single" w:sz="4" w:space="0" w:color="auto"/>
            </w:tcBorders>
          </w:tcPr>
          <w:p w14:paraId="485E9199"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r w:rsidR="007E4FD4" w14:paraId="7E28B3CF"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18328D93" w14:textId="77777777" w:rsidR="007E4FD4" w:rsidRDefault="007E4FD4">
            <w:pPr>
              <w:widowControl w:val="0"/>
              <w:overflowPunct w:val="0"/>
              <w:autoSpaceDE w:val="0"/>
              <w:autoSpaceDN w:val="0"/>
              <w:adjustRightInd w:val="0"/>
              <w:spacing w:after="0" w:line="256" w:lineRule="auto"/>
              <w:ind w:left="198"/>
              <w:textAlignment w:val="baseline"/>
              <w:rPr>
                <w:rFonts w:ascii="Arial" w:eastAsia="Yu Mincho" w:hAnsi="Arial"/>
                <w:sz w:val="18"/>
                <w:lang w:eastAsia="zh-CN"/>
              </w:rPr>
            </w:pPr>
            <w:r>
              <w:rPr>
                <w:rFonts w:ascii="Arial" w:eastAsia="Yu Mincho" w:hAnsi="Arial"/>
                <w:i/>
                <w:sz w:val="18"/>
                <w:lang w:eastAsia="zh-CN"/>
              </w:rPr>
              <w:t>&gt;&gt;k3</w:t>
            </w:r>
          </w:p>
        </w:tc>
        <w:tc>
          <w:tcPr>
            <w:tcW w:w="1077" w:type="dxa"/>
            <w:tcBorders>
              <w:top w:val="single" w:sz="4" w:space="0" w:color="auto"/>
              <w:left w:val="single" w:sz="4" w:space="0" w:color="auto"/>
              <w:bottom w:val="single" w:sz="4" w:space="0" w:color="auto"/>
              <w:right w:val="single" w:sz="4" w:space="0" w:color="auto"/>
            </w:tcBorders>
          </w:tcPr>
          <w:p w14:paraId="666DFB12"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2445C3FF"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237CDB0A"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c>
          <w:tcPr>
            <w:tcW w:w="2796" w:type="dxa"/>
            <w:tcBorders>
              <w:top w:val="single" w:sz="4" w:space="0" w:color="auto"/>
              <w:left w:val="single" w:sz="4" w:space="0" w:color="auto"/>
              <w:bottom w:val="single" w:sz="4" w:space="0" w:color="auto"/>
              <w:right w:val="single" w:sz="4" w:space="0" w:color="auto"/>
            </w:tcBorders>
          </w:tcPr>
          <w:p w14:paraId="07EBDA77"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r w:rsidR="007E4FD4" w14:paraId="26A244A7"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7A870F52" w14:textId="77777777" w:rsidR="007E4FD4" w:rsidRDefault="007E4FD4">
            <w:pPr>
              <w:widowControl w:val="0"/>
              <w:overflowPunct w:val="0"/>
              <w:autoSpaceDE w:val="0"/>
              <w:autoSpaceDN w:val="0"/>
              <w:adjustRightInd w:val="0"/>
              <w:spacing w:after="0" w:line="256" w:lineRule="auto"/>
              <w:ind w:left="300"/>
              <w:textAlignment w:val="baseline"/>
              <w:rPr>
                <w:rFonts w:ascii="Arial" w:eastAsia="Yu Mincho" w:hAnsi="Arial"/>
                <w:sz w:val="18"/>
                <w:lang w:eastAsia="zh-CN"/>
              </w:rPr>
            </w:pPr>
            <w:r>
              <w:rPr>
                <w:rFonts w:ascii="Arial" w:eastAsia="Yu Mincho" w:hAnsi="Arial"/>
                <w:sz w:val="18"/>
                <w:lang w:eastAsia="zh-CN"/>
              </w:rPr>
              <w:t>&gt;&gt;&gt;k3</w:t>
            </w:r>
          </w:p>
        </w:tc>
        <w:tc>
          <w:tcPr>
            <w:tcW w:w="1077" w:type="dxa"/>
            <w:tcBorders>
              <w:top w:val="single" w:sz="4" w:space="0" w:color="auto"/>
              <w:left w:val="single" w:sz="4" w:space="0" w:color="auto"/>
              <w:bottom w:val="single" w:sz="4" w:space="0" w:color="auto"/>
              <w:right w:val="single" w:sz="4" w:space="0" w:color="auto"/>
            </w:tcBorders>
            <w:hideMark/>
          </w:tcPr>
          <w:p w14:paraId="2A63B833"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r>
              <w:rPr>
                <w:rFonts w:ascii="Arial" w:eastAsia="Yu Mincho"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E9E364C"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2695DD2C"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roofErr w:type="gramStart"/>
            <w:r>
              <w:rPr>
                <w:rFonts w:ascii="Arial" w:eastAsia="Yu Mincho" w:hAnsi="Arial"/>
                <w:sz w:val="18"/>
                <w:lang w:eastAsia="zh-CN"/>
              </w:rPr>
              <w:t>INTEGER(</w:t>
            </w:r>
            <w:proofErr w:type="gramEnd"/>
            <w:r>
              <w:rPr>
                <w:rFonts w:ascii="Arial" w:eastAsia="Yu Mincho" w:hAnsi="Arial"/>
                <w:sz w:val="18"/>
                <w:lang w:eastAsia="zh-CN"/>
              </w:rPr>
              <w:t>0..2044)</w:t>
            </w:r>
          </w:p>
        </w:tc>
        <w:tc>
          <w:tcPr>
            <w:tcW w:w="2796" w:type="dxa"/>
            <w:tcBorders>
              <w:top w:val="single" w:sz="4" w:space="0" w:color="auto"/>
              <w:left w:val="single" w:sz="4" w:space="0" w:color="auto"/>
              <w:bottom w:val="single" w:sz="4" w:space="0" w:color="auto"/>
              <w:right w:val="single" w:sz="4" w:space="0" w:color="auto"/>
            </w:tcBorders>
          </w:tcPr>
          <w:p w14:paraId="5E52B979"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r w:rsidR="007E4FD4" w14:paraId="7A0FBEDB"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3A309183" w14:textId="77777777" w:rsidR="007E4FD4" w:rsidRDefault="007E4FD4">
            <w:pPr>
              <w:widowControl w:val="0"/>
              <w:overflowPunct w:val="0"/>
              <w:autoSpaceDE w:val="0"/>
              <w:autoSpaceDN w:val="0"/>
              <w:adjustRightInd w:val="0"/>
              <w:spacing w:after="0" w:line="256" w:lineRule="auto"/>
              <w:ind w:left="198"/>
              <w:textAlignment w:val="baseline"/>
              <w:rPr>
                <w:rFonts w:ascii="Arial" w:eastAsia="Yu Mincho" w:hAnsi="Arial"/>
                <w:sz w:val="18"/>
                <w:lang w:eastAsia="zh-CN"/>
              </w:rPr>
            </w:pPr>
            <w:r>
              <w:rPr>
                <w:rFonts w:ascii="Arial" w:eastAsia="Yu Mincho" w:hAnsi="Arial"/>
                <w:i/>
                <w:sz w:val="18"/>
                <w:lang w:eastAsia="zh-CN"/>
              </w:rPr>
              <w:t>&gt;&gt;k4</w:t>
            </w:r>
          </w:p>
        </w:tc>
        <w:tc>
          <w:tcPr>
            <w:tcW w:w="1077" w:type="dxa"/>
            <w:tcBorders>
              <w:top w:val="single" w:sz="4" w:space="0" w:color="auto"/>
              <w:left w:val="single" w:sz="4" w:space="0" w:color="auto"/>
              <w:bottom w:val="single" w:sz="4" w:space="0" w:color="auto"/>
              <w:right w:val="single" w:sz="4" w:space="0" w:color="auto"/>
            </w:tcBorders>
          </w:tcPr>
          <w:p w14:paraId="744B1612"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7F9A9550"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685F2A1A"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c>
          <w:tcPr>
            <w:tcW w:w="2796" w:type="dxa"/>
            <w:tcBorders>
              <w:top w:val="single" w:sz="4" w:space="0" w:color="auto"/>
              <w:left w:val="single" w:sz="4" w:space="0" w:color="auto"/>
              <w:bottom w:val="single" w:sz="4" w:space="0" w:color="auto"/>
              <w:right w:val="single" w:sz="4" w:space="0" w:color="auto"/>
            </w:tcBorders>
          </w:tcPr>
          <w:p w14:paraId="25DF1405"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r w:rsidR="007E4FD4" w14:paraId="72386CB5"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4919DCDB" w14:textId="77777777" w:rsidR="007E4FD4" w:rsidRDefault="007E4FD4">
            <w:pPr>
              <w:widowControl w:val="0"/>
              <w:overflowPunct w:val="0"/>
              <w:autoSpaceDE w:val="0"/>
              <w:autoSpaceDN w:val="0"/>
              <w:adjustRightInd w:val="0"/>
              <w:spacing w:after="0" w:line="256" w:lineRule="auto"/>
              <w:ind w:left="300"/>
              <w:textAlignment w:val="baseline"/>
              <w:rPr>
                <w:rFonts w:ascii="Arial" w:eastAsia="Yu Mincho" w:hAnsi="Arial"/>
                <w:sz w:val="18"/>
                <w:lang w:eastAsia="zh-CN"/>
              </w:rPr>
            </w:pPr>
            <w:r>
              <w:rPr>
                <w:rFonts w:ascii="Arial" w:eastAsia="Yu Mincho" w:hAnsi="Arial"/>
                <w:sz w:val="18"/>
                <w:lang w:eastAsia="zh-CN"/>
              </w:rPr>
              <w:t>&gt;&gt;&gt;k4</w:t>
            </w:r>
          </w:p>
        </w:tc>
        <w:tc>
          <w:tcPr>
            <w:tcW w:w="1077" w:type="dxa"/>
            <w:tcBorders>
              <w:top w:val="single" w:sz="4" w:space="0" w:color="auto"/>
              <w:left w:val="single" w:sz="4" w:space="0" w:color="auto"/>
              <w:bottom w:val="single" w:sz="4" w:space="0" w:color="auto"/>
              <w:right w:val="single" w:sz="4" w:space="0" w:color="auto"/>
            </w:tcBorders>
            <w:hideMark/>
          </w:tcPr>
          <w:p w14:paraId="003A9CCC"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r>
              <w:rPr>
                <w:rFonts w:ascii="Arial" w:eastAsia="Yu Mincho"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639DEC6A"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3C838217"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roofErr w:type="gramStart"/>
            <w:r>
              <w:rPr>
                <w:rFonts w:ascii="Arial" w:eastAsia="Yu Mincho" w:hAnsi="Arial"/>
                <w:sz w:val="18"/>
                <w:lang w:eastAsia="zh-CN"/>
              </w:rPr>
              <w:t>INTEGER(</w:t>
            </w:r>
            <w:proofErr w:type="gramEnd"/>
            <w:r>
              <w:rPr>
                <w:rFonts w:ascii="Arial" w:eastAsia="Yu Mincho" w:hAnsi="Arial"/>
                <w:sz w:val="18"/>
                <w:lang w:eastAsia="zh-CN"/>
              </w:rPr>
              <w:t>0..1022)</w:t>
            </w:r>
          </w:p>
        </w:tc>
        <w:tc>
          <w:tcPr>
            <w:tcW w:w="2796" w:type="dxa"/>
            <w:tcBorders>
              <w:top w:val="single" w:sz="4" w:space="0" w:color="auto"/>
              <w:left w:val="single" w:sz="4" w:space="0" w:color="auto"/>
              <w:bottom w:val="single" w:sz="4" w:space="0" w:color="auto"/>
              <w:right w:val="single" w:sz="4" w:space="0" w:color="auto"/>
            </w:tcBorders>
          </w:tcPr>
          <w:p w14:paraId="1C227D95"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r w:rsidR="007E4FD4" w14:paraId="43B1EE4B"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79AF42B4" w14:textId="77777777" w:rsidR="007E4FD4" w:rsidRDefault="007E4FD4">
            <w:pPr>
              <w:widowControl w:val="0"/>
              <w:overflowPunct w:val="0"/>
              <w:autoSpaceDE w:val="0"/>
              <w:autoSpaceDN w:val="0"/>
              <w:adjustRightInd w:val="0"/>
              <w:spacing w:after="0" w:line="256" w:lineRule="auto"/>
              <w:ind w:left="198"/>
              <w:textAlignment w:val="baseline"/>
              <w:rPr>
                <w:rFonts w:ascii="Arial" w:eastAsia="Yu Mincho" w:hAnsi="Arial"/>
                <w:sz w:val="18"/>
                <w:lang w:eastAsia="zh-CN"/>
              </w:rPr>
            </w:pPr>
            <w:r>
              <w:rPr>
                <w:rFonts w:ascii="Arial" w:eastAsia="Yu Mincho" w:hAnsi="Arial"/>
                <w:i/>
                <w:sz w:val="18"/>
                <w:lang w:eastAsia="zh-CN"/>
              </w:rPr>
              <w:t>&gt;&gt;k5</w:t>
            </w:r>
          </w:p>
        </w:tc>
        <w:tc>
          <w:tcPr>
            <w:tcW w:w="1077" w:type="dxa"/>
            <w:tcBorders>
              <w:top w:val="single" w:sz="4" w:space="0" w:color="auto"/>
              <w:left w:val="single" w:sz="4" w:space="0" w:color="auto"/>
              <w:bottom w:val="single" w:sz="4" w:space="0" w:color="auto"/>
              <w:right w:val="single" w:sz="4" w:space="0" w:color="auto"/>
            </w:tcBorders>
          </w:tcPr>
          <w:p w14:paraId="539EE368"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1186FBE7"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27A8EB6"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c>
          <w:tcPr>
            <w:tcW w:w="2796" w:type="dxa"/>
            <w:tcBorders>
              <w:top w:val="single" w:sz="4" w:space="0" w:color="auto"/>
              <w:left w:val="single" w:sz="4" w:space="0" w:color="auto"/>
              <w:bottom w:val="single" w:sz="4" w:space="0" w:color="auto"/>
              <w:right w:val="single" w:sz="4" w:space="0" w:color="auto"/>
            </w:tcBorders>
          </w:tcPr>
          <w:p w14:paraId="32C17BAA"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r w:rsidR="007E4FD4" w14:paraId="37796BC2"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1C0F934F" w14:textId="77777777" w:rsidR="007E4FD4" w:rsidRDefault="007E4FD4">
            <w:pPr>
              <w:widowControl w:val="0"/>
              <w:overflowPunct w:val="0"/>
              <w:autoSpaceDE w:val="0"/>
              <w:autoSpaceDN w:val="0"/>
              <w:adjustRightInd w:val="0"/>
              <w:spacing w:after="0" w:line="256" w:lineRule="auto"/>
              <w:ind w:left="300"/>
              <w:textAlignment w:val="baseline"/>
              <w:rPr>
                <w:rFonts w:ascii="Arial" w:eastAsia="Yu Mincho" w:hAnsi="Arial"/>
                <w:sz w:val="18"/>
                <w:lang w:eastAsia="zh-CN"/>
              </w:rPr>
            </w:pPr>
            <w:r>
              <w:rPr>
                <w:rFonts w:ascii="Arial" w:eastAsia="Yu Mincho" w:hAnsi="Arial"/>
                <w:sz w:val="18"/>
                <w:lang w:eastAsia="zh-CN"/>
              </w:rPr>
              <w:t>&gt;&gt;&gt;k5</w:t>
            </w:r>
          </w:p>
        </w:tc>
        <w:tc>
          <w:tcPr>
            <w:tcW w:w="1077" w:type="dxa"/>
            <w:tcBorders>
              <w:top w:val="single" w:sz="4" w:space="0" w:color="auto"/>
              <w:left w:val="single" w:sz="4" w:space="0" w:color="auto"/>
              <w:bottom w:val="single" w:sz="4" w:space="0" w:color="auto"/>
              <w:right w:val="single" w:sz="4" w:space="0" w:color="auto"/>
            </w:tcBorders>
            <w:hideMark/>
          </w:tcPr>
          <w:p w14:paraId="1C92EBEF"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r>
              <w:rPr>
                <w:rFonts w:ascii="Arial" w:eastAsia="Yu Mincho" w:hAnsi="Arial"/>
                <w:sz w:val="18"/>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B71E612"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B942DDB"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roofErr w:type="gramStart"/>
            <w:r>
              <w:rPr>
                <w:rFonts w:ascii="Arial" w:eastAsia="Yu Mincho" w:hAnsi="Arial"/>
                <w:sz w:val="18"/>
                <w:lang w:eastAsia="zh-CN"/>
              </w:rPr>
              <w:t>INTEGER(</w:t>
            </w:r>
            <w:proofErr w:type="gramEnd"/>
            <w:r>
              <w:rPr>
                <w:rFonts w:ascii="Arial" w:eastAsia="Yu Mincho" w:hAnsi="Arial"/>
                <w:sz w:val="18"/>
                <w:lang w:eastAsia="zh-CN"/>
              </w:rPr>
              <w:t>0..511)</w:t>
            </w:r>
          </w:p>
        </w:tc>
        <w:tc>
          <w:tcPr>
            <w:tcW w:w="2796" w:type="dxa"/>
            <w:tcBorders>
              <w:top w:val="single" w:sz="4" w:space="0" w:color="auto"/>
              <w:left w:val="single" w:sz="4" w:space="0" w:color="auto"/>
              <w:bottom w:val="single" w:sz="4" w:space="0" w:color="auto"/>
              <w:right w:val="single" w:sz="4" w:space="0" w:color="auto"/>
            </w:tcBorders>
          </w:tcPr>
          <w:p w14:paraId="2EB02B49"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r w:rsidR="007E4FD4" w14:paraId="2BAD172D" w14:textId="77777777" w:rsidTr="007E4FD4">
        <w:trPr>
          <w:ins w:id="5585"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4827BBF5" w14:textId="77777777" w:rsidR="007E4FD4" w:rsidRDefault="007E4FD4">
            <w:pPr>
              <w:widowControl w:val="0"/>
              <w:overflowPunct w:val="0"/>
              <w:autoSpaceDE w:val="0"/>
              <w:autoSpaceDN w:val="0"/>
              <w:adjustRightInd w:val="0"/>
              <w:spacing w:after="0" w:line="256" w:lineRule="auto"/>
              <w:ind w:left="198"/>
              <w:textAlignment w:val="baseline"/>
              <w:rPr>
                <w:ins w:id="5586" w:author="Rapporteur" w:date="2023-11-27T08:46:00Z"/>
                <w:rFonts w:ascii="Arial" w:eastAsia="Yu Mincho" w:hAnsi="Arial"/>
                <w:sz w:val="18"/>
                <w:lang w:eastAsia="zh-CN"/>
              </w:rPr>
            </w:pPr>
            <w:ins w:id="5587" w:author="Rapporteur" w:date="2023-11-27T08:46:00Z">
              <w:r>
                <w:rPr>
                  <w:rFonts w:ascii="Arial" w:eastAsia="Yu Mincho" w:hAnsi="Arial"/>
                  <w:i/>
                  <w:sz w:val="18"/>
                  <w:lang w:eastAsia="zh-CN"/>
                </w:rPr>
                <w:t>&gt;kminus1</w:t>
              </w:r>
            </w:ins>
          </w:p>
        </w:tc>
        <w:tc>
          <w:tcPr>
            <w:tcW w:w="1077" w:type="dxa"/>
            <w:tcBorders>
              <w:top w:val="single" w:sz="4" w:space="0" w:color="auto"/>
              <w:left w:val="single" w:sz="4" w:space="0" w:color="auto"/>
              <w:bottom w:val="single" w:sz="4" w:space="0" w:color="auto"/>
              <w:right w:val="single" w:sz="4" w:space="0" w:color="auto"/>
            </w:tcBorders>
          </w:tcPr>
          <w:p w14:paraId="37626E9C" w14:textId="77777777" w:rsidR="007E4FD4" w:rsidRDefault="007E4FD4">
            <w:pPr>
              <w:widowControl w:val="0"/>
              <w:overflowPunct w:val="0"/>
              <w:autoSpaceDE w:val="0"/>
              <w:autoSpaceDN w:val="0"/>
              <w:adjustRightInd w:val="0"/>
              <w:spacing w:after="0" w:line="256" w:lineRule="auto"/>
              <w:textAlignment w:val="baseline"/>
              <w:rPr>
                <w:ins w:id="5588" w:author="Rapporteur" w:date="2023-11-27T08:46:00Z"/>
                <w:rFonts w:ascii="Arial" w:eastAsia="Yu Mincho"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563A30E2" w14:textId="77777777" w:rsidR="007E4FD4" w:rsidRDefault="007E4FD4">
            <w:pPr>
              <w:widowControl w:val="0"/>
              <w:overflowPunct w:val="0"/>
              <w:autoSpaceDE w:val="0"/>
              <w:autoSpaceDN w:val="0"/>
              <w:adjustRightInd w:val="0"/>
              <w:spacing w:after="0" w:line="256" w:lineRule="auto"/>
              <w:textAlignment w:val="baseline"/>
              <w:rPr>
                <w:ins w:id="5589" w:author="Rapporteur" w:date="2023-11-27T08:46:00Z"/>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1172429E" w14:textId="77777777" w:rsidR="007E4FD4" w:rsidRDefault="007E4FD4">
            <w:pPr>
              <w:widowControl w:val="0"/>
              <w:overflowPunct w:val="0"/>
              <w:autoSpaceDE w:val="0"/>
              <w:autoSpaceDN w:val="0"/>
              <w:adjustRightInd w:val="0"/>
              <w:spacing w:after="0" w:line="256" w:lineRule="auto"/>
              <w:textAlignment w:val="baseline"/>
              <w:rPr>
                <w:ins w:id="5590" w:author="Rapporteur" w:date="2023-11-27T08:46:00Z"/>
                <w:rFonts w:ascii="Arial" w:eastAsia="Yu Mincho" w:hAnsi="Arial"/>
                <w:sz w:val="18"/>
                <w:lang w:eastAsia="zh-CN"/>
              </w:rPr>
            </w:pPr>
          </w:p>
        </w:tc>
        <w:tc>
          <w:tcPr>
            <w:tcW w:w="2796" w:type="dxa"/>
            <w:tcBorders>
              <w:top w:val="single" w:sz="4" w:space="0" w:color="auto"/>
              <w:left w:val="single" w:sz="4" w:space="0" w:color="auto"/>
              <w:bottom w:val="single" w:sz="4" w:space="0" w:color="auto"/>
              <w:right w:val="single" w:sz="4" w:space="0" w:color="auto"/>
            </w:tcBorders>
          </w:tcPr>
          <w:p w14:paraId="67726C2E" w14:textId="77777777" w:rsidR="007E4FD4" w:rsidRDefault="007E4FD4">
            <w:pPr>
              <w:widowControl w:val="0"/>
              <w:overflowPunct w:val="0"/>
              <w:autoSpaceDE w:val="0"/>
              <w:autoSpaceDN w:val="0"/>
              <w:adjustRightInd w:val="0"/>
              <w:spacing w:after="0" w:line="256" w:lineRule="auto"/>
              <w:textAlignment w:val="baseline"/>
              <w:rPr>
                <w:ins w:id="5591" w:author="Rapporteur" w:date="2023-11-27T08:46:00Z"/>
                <w:rFonts w:ascii="Arial" w:eastAsia="Yu Mincho" w:hAnsi="Arial"/>
                <w:sz w:val="18"/>
                <w:lang w:eastAsia="zh-CN"/>
              </w:rPr>
            </w:pPr>
          </w:p>
        </w:tc>
      </w:tr>
      <w:tr w:rsidR="007E4FD4" w14:paraId="2B81CB05" w14:textId="77777777" w:rsidTr="007E4FD4">
        <w:trPr>
          <w:ins w:id="5592"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2A5ED37E" w14:textId="77777777" w:rsidR="007E4FD4" w:rsidRDefault="007E4FD4">
            <w:pPr>
              <w:widowControl w:val="0"/>
              <w:overflowPunct w:val="0"/>
              <w:autoSpaceDE w:val="0"/>
              <w:autoSpaceDN w:val="0"/>
              <w:adjustRightInd w:val="0"/>
              <w:spacing w:after="0" w:line="256" w:lineRule="auto"/>
              <w:ind w:left="300"/>
              <w:textAlignment w:val="baseline"/>
              <w:rPr>
                <w:ins w:id="5593" w:author="Rapporteur" w:date="2023-11-27T08:46:00Z"/>
                <w:rFonts w:ascii="Arial" w:eastAsia="Yu Mincho" w:hAnsi="Arial"/>
                <w:sz w:val="18"/>
                <w:lang w:eastAsia="zh-CN"/>
              </w:rPr>
            </w:pPr>
            <w:ins w:id="5594" w:author="Rapporteur" w:date="2023-11-27T08:46:00Z">
              <w:r>
                <w:rPr>
                  <w:rFonts w:ascii="Arial" w:eastAsia="Times New Roman" w:hAnsi="Arial"/>
                  <w:sz w:val="18"/>
                  <w:lang w:eastAsia="ko-KR"/>
                </w:rPr>
                <w:t>&gt;&gt;kminus1</w:t>
              </w:r>
            </w:ins>
          </w:p>
        </w:tc>
        <w:tc>
          <w:tcPr>
            <w:tcW w:w="1077" w:type="dxa"/>
            <w:tcBorders>
              <w:top w:val="single" w:sz="4" w:space="0" w:color="auto"/>
              <w:left w:val="single" w:sz="4" w:space="0" w:color="auto"/>
              <w:bottom w:val="single" w:sz="4" w:space="0" w:color="auto"/>
              <w:right w:val="single" w:sz="4" w:space="0" w:color="auto"/>
            </w:tcBorders>
            <w:hideMark/>
          </w:tcPr>
          <w:p w14:paraId="12E460D1" w14:textId="77777777" w:rsidR="007E4FD4" w:rsidRDefault="007E4FD4">
            <w:pPr>
              <w:widowControl w:val="0"/>
              <w:overflowPunct w:val="0"/>
              <w:autoSpaceDE w:val="0"/>
              <w:autoSpaceDN w:val="0"/>
              <w:adjustRightInd w:val="0"/>
              <w:spacing w:after="0" w:line="256" w:lineRule="auto"/>
              <w:textAlignment w:val="baseline"/>
              <w:rPr>
                <w:ins w:id="5595" w:author="Rapporteur" w:date="2023-11-27T08:46:00Z"/>
                <w:rFonts w:ascii="Arial" w:eastAsia="Yu Mincho" w:hAnsi="Arial"/>
                <w:sz w:val="18"/>
                <w:lang w:eastAsia="zh-CN"/>
              </w:rPr>
            </w:pPr>
            <w:ins w:id="5596" w:author="Rapporteur" w:date="2023-11-27T08:46:00Z">
              <w:r>
                <w:rPr>
                  <w:rFonts w:ascii="Arial" w:eastAsia="Times New Roman"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5E62F5CF" w14:textId="77777777" w:rsidR="007E4FD4" w:rsidRDefault="007E4FD4">
            <w:pPr>
              <w:widowControl w:val="0"/>
              <w:overflowPunct w:val="0"/>
              <w:autoSpaceDE w:val="0"/>
              <w:autoSpaceDN w:val="0"/>
              <w:adjustRightInd w:val="0"/>
              <w:spacing w:after="0" w:line="256" w:lineRule="auto"/>
              <w:textAlignment w:val="baseline"/>
              <w:rPr>
                <w:ins w:id="5597" w:author="Rapporteur" w:date="2023-11-27T08:46:00Z"/>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157CF5C5" w14:textId="77777777" w:rsidR="007E4FD4" w:rsidRDefault="007E4FD4">
            <w:pPr>
              <w:widowControl w:val="0"/>
              <w:overflowPunct w:val="0"/>
              <w:autoSpaceDE w:val="0"/>
              <w:autoSpaceDN w:val="0"/>
              <w:adjustRightInd w:val="0"/>
              <w:spacing w:after="0" w:line="256" w:lineRule="auto"/>
              <w:textAlignment w:val="baseline"/>
              <w:rPr>
                <w:ins w:id="5598" w:author="Rapporteur" w:date="2023-11-27T08:46:00Z"/>
                <w:rFonts w:ascii="Arial" w:eastAsia="Times New Roman" w:hAnsi="Arial"/>
                <w:sz w:val="18"/>
                <w:lang w:eastAsia="ko-KR"/>
              </w:rPr>
            </w:pPr>
            <w:ins w:id="5599" w:author="Rapporteur" w:date="2023-11-27T08:46:00Z">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32701)</w:t>
              </w:r>
            </w:ins>
          </w:p>
        </w:tc>
        <w:tc>
          <w:tcPr>
            <w:tcW w:w="2796" w:type="dxa"/>
            <w:tcBorders>
              <w:top w:val="single" w:sz="4" w:space="0" w:color="auto"/>
              <w:left w:val="single" w:sz="4" w:space="0" w:color="auto"/>
              <w:bottom w:val="single" w:sz="4" w:space="0" w:color="auto"/>
              <w:right w:val="single" w:sz="4" w:space="0" w:color="auto"/>
            </w:tcBorders>
            <w:hideMark/>
          </w:tcPr>
          <w:p w14:paraId="75ED4BCC" w14:textId="77777777" w:rsidR="007E4FD4" w:rsidRDefault="007E4FD4">
            <w:pPr>
              <w:widowControl w:val="0"/>
              <w:overflowPunct w:val="0"/>
              <w:autoSpaceDE w:val="0"/>
              <w:autoSpaceDN w:val="0"/>
              <w:adjustRightInd w:val="0"/>
              <w:spacing w:after="0" w:line="256" w:lineRule="auto"/>
              <w:textAlignment w:val="baseline"/>
              <w:rPr>
                <w:ins w:id="5600" w:author="Rapporteur" w:date="2023-11-27T08:46:00Z"/>
                <w:rFonts w:ascii="Arial" w:eastAsia="Yu Mincho" w:hAnsi="Arial"/>
                <w:sz w:val="18"/>
                <w:lang w:eastAsia="zh-CN"/>
              </w:rPr>
            </w:pPr>
            <w:ins w:id="5601" w:author="Rapporteur" w:date="2023-11-27T08:46:00Z">
              <w:r>
                <w:rPr>
                  <w:rFonts w:ascii="Arial" w:eastAsia="Times New Roman" w:hAnsi="Arial"/>
                  <w:sz w:val="18"/>
                  <w:lang w:eastAsia="ko-KR"/>
                </w:rPr>
                <w:t>TS 38.133 [38]</w:t>
              </w:r>
            </w:ins>
          </w:p>
        </w:tc>
      </w:tr>
      <w:tr w:rsidR="007E4FD4" w14:paraId="49B8AEFD" w14:textId="77777777" w:rsidTr="007E4FD4">
        <w:trPr>
          <w:ins w:id="5602"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2D5646AD" w14:textId="77777777" w:rsidR="007E4FD4" w:rsidRDefault="007E4FD4">
            <w:pPr>
              <w:widowControl w:val="0"/>
              <w:overflowPunct w:val="0"/>
              <w:autoSpaceDE w:val="0"/>
              <w:autoSpaceDN w:val="0"/>
              <w:adjustRightInd w:val="0"/>
              <w:spacing w:after="0" w:line="256" w:lineRule="auto"/>
              <w:ind w:left="198"/>
              <w:textAlignment w:val="baseline"/>
              <w:rPr>
                <w:ins w:id="5603" w:author="Rapporteur" w:date="2023-11-27T08:46:00Z"/>
                <w:rFonts w:ascii="Arial" w:eastAsia="Yu Mincho" w:hAnsi="Arial"/>
                <w:sz w:val="18"/>
                <w:lang w:eastAsia="zh-CN"/>
              </w:rPr>
            </w:pPr>
            <w:ins w:id="5604" w:author="Rapporteur" w:date="2023-11-27T08:46:00Z">
              <w:r>
                <w:rPr>
                  <w:rFonts w:ascii="Arial" w:eastAsia="Yu Mincho" w:hAnsi="Arial"/>
                  <w:i/>
                  <w:sz w:val="18"/>
                  <w:lang w:eastAsia="zh-CN"/>
                </w:rPr>
                <w:t>&gt;kminus2</w:t>
              </w:r>
            </w:ins>
          </w:p>
        </w:tc>
        <w:tc>
          <w:tcPr>
            <w:tcW w:w="1077" w:type="dxa"/>
            <w:tcBorders>
              <w:top w:val="single" w:sz="4" w:space="0" w:color="auto"/>
              <w:left w:val="single" w:sz="4" w:space="0" w:color="auto"/>
              <w:bottom w:val="single" w:sz="4" w:space="0" w:color="auto"/>
              <w:right w:val="single" w:sz="4" w:space="0" w:color="auto"/>
            </w:tcBorders>
          </w:tcPr>
          <w:p w14:paraId="61E215BD" w14:textId="77777777" w:rsidR="007E4FD4" w:rsidRDefault="007E4FD4">
            <w:pPr>
              <w:widowControl w:val="0"/>
              <w:overflowPunct w:val="0"/>
              <w:autoSpaceDE w:val="0"/>
              <w:autoSpaceDN w:val="0"/>
              <w:adjustRightInd w:val="0"/>
              <w:spacing w:after="0" w:line="256" w:lineRule="auto"/>
              <w:textAlignment w:val="baseline"/>
              <w:rPr>
                <w:ins w:id="5605" w:author="Rapporteur" w:date="2023-11-27T08:46:00Z"/>
                <w:rFonts w:ascii="Arial" w:eastAsia="Yu Mincho" w:hAnsi="Arial"/>
                <w:sz w:val="18"/>
                <w:lang w:eastAsia="zh-CN"/>
              </w:rPr>
            </w:pPr>
          </w:p>
        </w:tc>
        <w:tc>
          <w:tcPr>
            <w:tcW w:w="1077" w:type="dxa"/>
            <w:tcBorders>
              <w:top w:val="single" w:sz="4" w:space="0" w:color="auto"/>
              <w:left w:val="single" w:sz="4" w:space="0" w:color="auto"/>
              <w:bottom w:val="single" w:sz="4" w:space="0" w:color="auto"/>
              <w:right w:val="single" w:sz="4" w:space="0" w:color="auto"/>
            </w:tcBorders>
          </w:tcPr>
          <w:p w14:paraId="3968EB06" w14:textId="77777777" w:rsidR="007E4FD4" w:rsidRDefault="007E4FD4">
            <w:pPr>
              <w:widowControl w:val="0"/>
              <w:overflowPunct w:val="0"/>
              <w:autoSpaceDE w:val="0"/>
              <w:autoSpaceDN w:val="0"/>
              <w:adjustRightInd w:val="0"/>
              <w:spacing w:after="0" w:line="256" w:lineRule="auto"/>
              <w:textAlignment w:val="baseline"/>
              <w:rPr>
                <w:ins w:id="5606" w:author="Rapporteur" w:date="2023-11-27T08:46:00Z"/>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tcPr>
          <w:p w14:paraId="090D0639" w14:textId="77777777" w:rsidR="007E4FD4" w:rsidRDefault="007E4FD4">
            <w:pPr>
              <w:widowControl w:val="0"/>
              <w:overflowPunct w:val="0"/>
              <w:autoSpaceDE w:val="0"/>
              <w:autoSpaceDN w:val="0"/>
              <w:adjustRightInd w:val="0"/>
              <w:spacing w:after="0" w:line="256" w:lineRule="auto"/>
              <w:textAlignment w:val="baseline"/>
              <w:rPr>
                <w:ins w:id="5607" w:author="Rapporteur" w:date="2023-11-27T08:46:00Z"/>
                <w:rFonts w:ascii="Arial" w:eastAsia="Times New Roman" w:hAnsi="Arial"/>
                <w:sz w:val="18"/>
                <w:lang w:eastAsia="ko-KR"/>
              </w:rPr>
            </w:pPr>
          </w:p>
        </w:tc>
        <w:tc>
          <w:tcPr>
            <w:tcW w:w="2796" w:type="dxa"/>
            <w:tcBorders>
              <w:top w:val="single" w:sz="4" w:space="0" w:color="auto"/>
              <w:left w:val="single" w:sz="4" w:space="0" w:color="auto"/>
              <w:bottom w:val="single" w:sz="4" w:space="0" w:color="auto"/>
              <w:right w:val="single" w:sz="4" w:space="0" w:color="auto"/>
            </w:tcBorders>
          </w:tcPr>
          <w:p w14:paraId="53B45F4B" w14:textId="77777777" w:rsidR="007E4FD4" w:rsidRDefault="007E4FD4">
            <w:pPr>
              <w:widowControl w:val="0"/>
              <w:overflowPunct w:val="0"/>
              <w:autoSpaceDE w:val="0"/>
              <w:autoSpaceDN w:val="0"/>
              <w:adjustRightInd w:val="0"/>
              <w:spacing w:after="0" w:line="256" w:lineRule="auto"/>
              <w:textAlignment w:val="baseline"/>
              <w:rPr>
                <w:ins w:id="5608" w:author="Rapporteur" w:date="2023-11-27T08:46:00Z"/>
                <w:rFonts w:ascii="Arial" w:eastAsia="Yu Mincho" w:hAnsi="Arial"/>
                <w:sz w:val="18"/>
                <w:lang w:eastAsia="zh-CN"/>
              </w:rPr>
            </w:pPr>
          </w:p>
        </w:tc>
      </w:tr>
      <w:tr w:rsidR="007E4FD4" w14:paraId="15175F7E" w14:textId="77777777" w:rsidTr="007E4FD4">
        <w:trPr>
          <w:ins w:id="5609"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4D1E0B95" w14:textId="77777777" w:rsidR="007E4FD4" w:rsidRDefault="007E4FD4">
            <w:pPr>
              <w:widowControl w:val="0"/>
              <w:overflowPunct w:val="0"/>
              <w:autoSpaceDE w:val="0"/>
              <w:autoSpaceDN w:val="0"/>
              <w:adjustRightInd w:val="0"/>
              <w:spacing w:after="0" w:line="256" w:lineRule="auto"/>
              <w:ind w:left="300"/>
              <w:textAlignment w:val="baseline"/>
              <w:rPr>
                <w:ins w:id="5610" w:author="Rapporteur" w:date="2023-11-27T08:46:00Z"/>
                <w:rFonts w:ascii="Arial" w:eastAsia="Yu Mincho" w:hAnsi="Arial"/>
                <w:sz w:val="18"/>
                <w:lang w:eastAsia="zh-CN"/>
              </w:rPr>
            </w:pPr>
            <w:ins w:id="5611" w:author="Rapporteur" w:date="2023-11-27T08:46:00Z">
              <w:r>
                <w:rPr>
                  <w:rFonts w:ascii="Arial" w:eastAsia="Times New Roman" w:hAnsi="Arial"/>
                  <w:sz w:val="18"/>
                  <w:lang w:eastAsia="ko-KR"/>
                </w:rPr>
                <w:t>&gt;&gt;kminus2</w:t>
              </w:r>
            </w:ins>
          </w:p>
        </w:tc>
        <w:tc>
          <w:tcPr>
            <w:tcW w:w="1077" w:type="dxa"/>
            <w:tcBorders>
              <w:top w:val="single" w:sz="4" w:space="0" w:color="auto"/>
              <w:left w:val="single" w:sz="4" w:space="0" w:color="auto"/>
              <w:bottom w:val="single" w:sz="4" w:space="0" w:color="auto"/>
              <w:right w:val="single" w:sz="4" w:space="0" w:color="auto"/>
            </w:tcBorders>
            <w:hideMark/>
          </w:tcPr>
          <w:p w14:paraId="14AF2DA5" w14:textId="77777777" w:rsidR="007E4FD4" w:rsidRDefault="007E4FD4">
            <w:pPr>
              <w:widowControl w:val="0"/>
              <w:overflowPunct w:val="0"/>
              <w:autoSpaceDE w:val="0"/>
              <w:autoSpaceDN w:val="0"/>
              <w:adjustRightInd w:val="0"/>
              <w:spacing w:after="0" w:line="256" w:lineRule="auto"/>
              <w:textAlignment w:val="baseline"/>
              <w:rPr>
                <w:ins w:id="5612" w:author="Rapporteur" w:date="2023-11-27T08:46:00Z"/>
                <w:rFonts w:ascii="Arial" w:eastAsia="Yu Mincho" w:hAnsi="Arial"/>
                <w:sz w:val="18"/>
                <w:lang w:eastAsia="zh-CN"/>
              </w:rPr>
            </w:pPr>
            <w:ins w:id="5613" w:author="Rapporteur" w:date="2023-11-27T08:46:00Z">
              <w:r>
                <w:rPr>
                  <w:rFonts w:ascii="Arial" w:eastAsia="Times New Roman" w:hAnsi="Arial"/>
                  <w:sz w:val="18"/>
                  <w:lang w:eastAsia="ko-KR"/>
                </w:rPr>
                <w:t>M</w:t>
              </w:r>
            </w:ins>
          </w:p>
        </w:tc>
        <w:tc>
          <w:tcPr>
            <w:tcW w:w="1077" w:type="dxa"/>
            <w:tcBorders>
              <w:top w:val="single" w:sz="4" w:space="0" w:color="auto"/>
              <w:left w:val="single" w:sz="4" w:space="0" w:color="auto"/>
              <w:bottom w:val="single" w:sz="4" w:space="0" w:color="auto"/>
              <w:right w:val="single" w:sz="4" w:space="0" w:color="auto"/>
            </w:tcBorders>
          </w:tcPr>
          <w:p w14:paraId="1F76D69B" w14:textId="77777777" w:rsidR="007E4FD4" w:rsidRDefault="007E4FD4">
            <w:pPr>
              <w:widowControl w:val="0"/>
              <w:overflowPunct w:val="0"/>
              <w:autoSpaceDE w:val="0"/>
              <w:autoSpaceDN w:val="0"/>
              <w:adjustRightInd w:val="0"/>
              <w:spacing w:after="0" w:line="256" w:lineRule="auto"/>
              <w:textAlignment w:val="baseline"/>
              <w:rPr>
                <w:ins w:id="5614" w:author="Rapporteur" w:date="2023-11-27T08:46:00Z"/>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2D13AC9C" w14:textId="77777777" w:rsidR="007E4FD4" w:rsidRDefault="007E4FD4">
            <w:pPr>
              <w:widowControl w:val="0"/>
              <w:overflowPunct w:val="0"/>
              <w:autoSpaceDE w:val="0"/>
              <w:autoSpaceDN w:val="0"/>
              <w:adjustRightInd w:val="0"/>
              <w:spacing w:after="0" w:line="256" w:lineRule="auto"/>
              <w:textAlignment w:val="baseline"/>
              <w:rPr>
                <w:ins w:id="5615" w:author="Rapporteur" w:date="2023-11-27T08:46:00Z"/>
                <w:rFonts w:ascii="Arial" w:eastAsia="Times New Roman" w:hAnsi="Arial"/>
                <w:sz w:val="18"/>
                <w:lang w:eastAsia="ko-KR"/>
              </w:rPr>
            </w:pPr>
            <w:ins w:id="5616" w:author="Rapporteur" w:date="2023-11-27T08:46:00Z">
              <w:r>
                <w:rPr>
                  <w:rFonts w:ascii="Arial" w:eastAsia="Times New Roman" w:hAnsi="Arial"/>
                  <w:sz w:val="18"/>
                  <w:lang w:eastAsia="ko-KR"/>
                </w:rPr>
                <w:t>INTEGER (</w:t>
              </w:r>
              <w:proofErr w:type="gramStart"/>
              <w:r>
                <w:rPr>
                  <w:rFonts w:ascii="Arial" w:eastAsia="Times New Roman" w:hAnsi="Arial"/>
                  <w:sz w:val="18"/>
                  <w:lang w:eastAsia="ko-KR"/>
                </w:rPr>
                <w:t>0..</w:t>
              </w:r>
              <w:proofErr w:type="gramEnd"/>
              <w:r>
                <w:rPr>
                  <w:rFonts w:ascii="Arial" w:eastAsia="Times New Roman" w:hAnsi="Arial"/>
                  <w:sz w:val="18"/>
                  <w:lang w:eastAsia="ko-KR"/>
                </w:rPr>
                <w:t xml:space="preserve"> 65401)</w:t>
              </w:r>
            </w:ins>
          </w:p>
        </w:tc>
        <w:tc>
          <w:tcPr>
            <w:tcW w:w="2796" w:type="dxa"/>
            <w:tcBorders>
              <w:top w:val="single" w:sz="4" w:space="0" w:color="auto"/>
              <w:left w:val="single" w:sz="4" w:space="0" w:color="auto"/>
              <w:bottom w:val="single" w:sz="4" w:space="0" w:color="auto"/>
              <w:right w:val="single" w:sz="4" w:space="0" w:color="auto"/>
            </w:tcBorders>
            <w:hideMark/>
          </w:tcPr>
          <w:p w14:paraId="66D1AE44" w14:textId="77777777" w:rsidR="007E4FD4" w:rsidRDefault="007E4FD4">
            <w:pPr>
              <w:widowControl w:val="0"/>
              <w:overflowPunct w:val="0"/>
              <w:autoSpaceDE w:val="0"/>
              <w:autoSpaceDN w:val="0"/>
              <w:adjustRightInd w:val="0"/>
              <w:spacing w:after="0" w:line="256" w:lineRule="auto"/>
              <w:textAlignment w:val="baseline"/>
              <w:rPr>
                <w:ins w:id="5617" w:author="Rapporteur" w:date="2023-11-27T08:46:00Z"/>
                <w:rFonts w:ascii="Arial" w:eastAsia="Yu Mincho" w:hAnsi="Arial"/>
                <w:sz w:val="18"/>
                <w:lang w:eastAsia="zh-CN"/>
              </w:rPr>
            </w:pPr>
            <w:ins w:id="5618" w:author="Rapporteur" w:date="2023-11-27T08:46:00Z">
              <w:r>
                <w:rPr>
                  <w:rFonts w:ascii="Arial" w:eastAsia="Times New Roman" w:hAnsi="Arial"/>
                  <w:sz w:val="18"/>
                  <w:lang w:eastAsia="ko-KR"/>
                </w:rPr>
                <w:t>TS 38.133 [38]</w:t>
              </w:r>
            </w:ins>
          </w:p>
        </w:tc>
      </w:tr>
      <w:tr w:rsidR="007E4FD4" w14:paraId="628D5733"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3CB710C2" w14:textId="77777777" w:rsidR="007E4FD4" w:rsidRDefault="007E4FD4">
            <w:pPr>
              <w:widowControl w:val="0"/>
              <w:overflowPunct w:val="0"/>
              <w:autoSpaceDE w:val="0"/>
              <w:autoSpaceDN w:val="0"/>
              <w:adjustRightInd w:val="0"/>
              <w:spacing w:after="0" w:line="256" w:lineRule="auto"/>
              <w:ind w:left="102"/>
              <w:textAlignment w:val="baseline"/>
              <w:rPr>
                <w:rFonts w:ascii="Arial" w:eastAsia="Yu Mincho" w:hAnsi="Arial"/>
                <w:sz w:val="18"/>
                <w:lang w:eastAsia="zh-CN"/>
              </w:rPr>
            </w:pPr>
            <w:r>
              <w:rPr>
                <w:rFonts w:ascii="Arial" w:eastAsia="Yu Mincho" w:hAnsi="Arial"/>
                <w:sz w:val="18"/>
                <w:lang w:eastAsia="zh-CN"/>
              </w:rPr>
              <w:t>&gt;Path Quality</w:t>
            </w:r>
          </w:p>
        </w:tc>
        <w:tc>
          <w:tcPr>
            <w:tcW w:w="1077" w:type="dxa"/>
            <w:tcBorders>
              <w:top w:val="single" w:sz="4" w:space="0" w:color="auto"/>
              <w:left w:val="single" w:sz="4" w:space="0" w:color="auto"/>
              <w:bottom w:val="single" w:sz="4" w:space="0" w:color="auto"/>
              <w:right w:val="single" w:sz="4" w:space="0" w:color="auto"/>
            </w:tcBorders>
            <w:hideMark/>
          </w:tcPr>
          <w:p w14:paraId="560AADDA"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r>
              <w:rPr>
                <w:rFonts w:ascii="Arial" w:eastAsia="Yu Mincho" w:hAnsi="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2BC7A0E"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43A36093"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r>
              <w:rPr>
                <w:rFonts w:ascii="Arial" w:eastAsia="Yu Mincho" w:hAnsi="Arial"/>
                <w:sz w:val="18"/>
                <w:lang w:eastAsia="zh-CN"/>
              </w:rPr>
              <w:t>TRP Measurement Quality</w:t>
            </w:r>
          </w:p>
          <w:p w14:paraId="6DBCBA0C"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r>
              <w:rPr>
                <w:rFonts w:ascii="Arial" w:eastAsia="Yu Mincho" w:hAnsi="Arial"/>
                <w:sz w:val="18"/>
                <w:lang w:eastAsia="zh-CN"/>
              </w:rPr>
              <w:t>9.3.1.172</w:t>
            </w:r>
          </w:p>
        </w:tc>
        <w:tc>
          <w:tcPr>
            <w:tcW w:w="2796" w:type="dxa"/>
            <w:tcBorders>
              <w:top w:val="single" w:sz="4" w:space="0" w:color="auto"/>
              <w:left w:val="single" w:sz="4" w:space="0" w:color="auto"/>
              <w:bottom w:val="single" w:sz="4" w:space="0" w:color="auto"/>
              <w:right w:val="single" w:sz="4" w:space="0" w:color="auto"/>
            </w:tcBorders>
          </w:tcPr>
          <w:p w14:paraId="7C3A459B"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r w:rsidR="007E4FD4" w14:paraId="7EF9CC2D"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63571E29" w14:textId="77777777" w:rsidR="007E4FD4" w:rsidRDefault="007E4FD4">
            <w:pPr>
              <w:widowControl w:val="0"/>
              <w:overflowPunct w:val="0"/>
              <w:autoSpaceDE w:val="0"/>
              <w:autoSpaceDN w:val="0"/>
              <w:adjustRightInd w:val="0"/>
              <w:spacing w:after="0" w:line="256" w:lineRule="auto"/>
              <w:ind w:left="102"/>
              <w:textAlignment w:val="baseline"/>
              <w:rPr>
                <w:rFonts w:ascii="Arial" w:eastAsia="Yu Mincho" w:hAnsi="Arial"/>
                <w:sz w:val="18"/>
                <w:lang w:eastAsia="zh-CN"/>
              </w:rPr>
            </w:pPr>
            <w:r>
              <w:rPr>
                <w:rFonts w:ascii="Arial" w:eastAsia="Yu Mincho" w:hAnsi="Arial"/>
                <w:sz w:val="18"/>
                <w:lang w:eastAsia="zh-CN"/>
              </w:rPr>
              <w:t>&gt;Path Power</w:t>
            </w:r>
          </w:p>
        </w:tc>
        <w:tc>
          <w:tcPr>
            <w:tcW w:w="1077" w:type="dxa"/>
            <w:tcBorders>
              <w:top w:val="single" w:sz="4" w:space="0" w:color="auto"/>
              <w:left w:val="single" w:sz="4" w:space="0" w:color="auto"/>
              <w:bottom w:val="single" w:sz="4" w:space="0" w:color="auto"/>
              <w:right w:val="single" w:sz="4" w:space="0" w:color="auto"/>
            </w:tcBorders>
            <w:hideMark/>
          </w:tcPr>
          <w:p w14:paraId="202CF48C"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r>
              <w:rPr>
                <w:rFonts w:ascii="Arial" w:eastAsia="Yu Mincho" w:hAnsi="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7AE56AE"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76403769"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r>
              <w:rPr>
                <w:rFonts w:ascii="Arial" w:eastAsia="Yu Mincho" w:hAnsi="Arial"/>
                <w:sz w:val="18"/>
                <w:lang w:eastAsia="zh-CN"/>
              </w:rPr>
              <w:t>UL SRS-RSRPP</w:t>
            </w:r>
          </w:p>
          <w:p w14:paraId="189AAE0F"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r>
              <w:rPr>
                <w:rFonts w:ascii="Arial" w:eastAsia="Yu Mincho" w:hAnsi="Arial"/>
                <w:sz w:val="18"/>
                <w:lang w:eastAsia="zh-CN"/>
              </w:rPr>
              <w:t>9.3.1.246</w:t>
            </w:r>
          </w:p>
        </w:tc>
        <w:tc>
          <w:tcPr>
            <w:tcW w:w="2796" w:type="dxa"/>
            <w:tcBorders>
              <w:top w:val="single" w:sz="4" w:space="0" w:color="auto"/>
              <w:left w:val="single" w:sz="4" w:space="0" w:color="auto"/>
              <w:bottom w:val="single" w:sz="4" w:space="0" w:color="auto"/>
              <w:right w:val="single" w:sz="4" w:space="0" w:color="auto"/>
            </w:tcBorders>
          </w:tcPr>
          <w:p w14:paraId="0114331F"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r w:rsidR="007E4FD4" w14:paraId="7871CF74" w14:textId="77777777" w:rsidTr="007E4FD4">
        <w:tc>
          <w:tcPr>
            <w:tcW w:w="2450" w:type="dxa"/>
            <w:tcBorders>
              <w:top w:val="single" w:sz="4" w:space="0" w:color="auto"/>
              <w:left w:val="single" w:sz="4" w:space="0" w:color="auto"/>
              <w:bottom w:val="single" w:sz="4" w:space="0" w:color="auto"/>
              <w:right w:val="single" w:sz="4" w:space="0" w:color="auto"/>
            </w:tcBorders>
            <w:hideMark/>
          </w:tcPr>
          <w:p w14:paraId="501AE916" w14:textId="77777777" w:rsidR="007E4FD4" w:rsidRDefault="007E4FD4">
            <w:pPr>
              <w:widowControl w:val="0"/>
              <w:overflowPunct w:val="0"/>
              <w:autoSpaceDE w:val="0"/>
              <w:autoSpaceDN w:val="0"/>
              <w:adjustRightInd w:val="0"/>
              <w:spacing w:after="0" w:line="256" w:lineRule="auto"/>
              <w:ind w:left="102"/>
              <w:textAlignment w:val="baseline"/>
              <w:rPr>
                <w:rFonts w:ascii="Arial" w:eastAsia="Yu Mincho" w:hAnsi="Arial"/>
                <w:sz w:val="18"/>
                <w:lang w:eastAsia="zh-CN"/>
              </w:rPr>
            </w:pPr>
            <w:r>
              <w:rPr>
                <w:rFonts w:ascii="Arial" w:eastAsia="Yu Mincho" w:hAnsi="Arial"/>
                <w:sz w:val="18"/>
                <w:lang w:eastAsia="zh-CN"/>
              </w:rPr>
              <w:t xml:space="preserve">&gt;Multiple UL </w:t>
            </w:r>
            <w:proofErr w:type="spellStart"/>
            <w:r>
              <w:rPr>
                <w:rFonts w:ascii="Arial" w:eastAsia="Yu Mincho" w:hAnsi="Arial"/>
                <w:sz w:val="18"/>
                <w:lang w:eastAsia="zh-CN"/>
              </w:rPr>
              <w:t>AoA</w:t>
            </w:r>
            <w:proofErr w:type="spellEnd"/>
          </w:p>
        </w:tc>
        <w:tc>
          <w:tcPr>
            <w:tcW w:w="1077" w:type="dxa"/>
            <w:tcBorders>
              <w:top w:val="single" w:sz="4" w:space="0" w:color="auto"/>
              <w:left w:val="single" w:sz="4" w:space="0" w:color="auto"/>
              <w:bottom w:val="single" w:sz="4" w:space="0" w:color="auto"/>
              <w:right w:val="single" w:sz="4" w:space="0" w:color="auto"/>
            </w:tcBorders>
            <w:hideMark/>
          </w:tcPr>
          <w:p w14:paraId="336CD76C"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r>
              <w:rPr>
                <w:rFonts w:ascii="Arial" w:eastAsia="Yu Mincho" w:hAnsi="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1910952"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ko-KR"/>
              </w:rPr>
            </w:pPr>
          </w:p>
        </w:tc>
        <w:tc>
          <w:tcPr>
            <w:tcW w:w="2234" w:type="dxa"/>
            <w:tcBorders>
              <w:top w:val="single" w:sz="4" w:space="0" w:color="auto"/>
              <w:left w:val="single" w:sz="4" w:space="0" w:color="auto"/>
              <w:bottom w:val="single" w:sz="4" w:space="0" w:color="auto"/>
              <w:right w:val="single" w:sz="4" w:space="0" w:color="auto"/>
            </w:tcBorders>
            <w:hideMark/>
          </w:tcPr>
          <w:p w14:paraId="641F8CBE"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r>
              <w:rPr>
                <w:rFonts w:ascii="Arial" w:eastAsia="Times New Roman" w:hAnsi="Arial"/>
                <w:sz w:val="18"/>
                <w:lang w:eastAsia="zh-CN"/>
              </w:rPr>
              <w:t>9.3.1.245</w:t>
            </w:r>
          </w:p>
        </w:tc>
        <w:tc>
          <w:tcPr>
            <w:tcW w:w="2796" w:type="dxa"/>
            <w:tcBorders>
              <w:top w:val="single" w:sz="4" w:space="0" w:color="auto"/>
              <w:left w:val="single" w:sz="4" w:space="0" w:color="auto"/>
              <w:bottom w:val="single" w:sz="4" w:space="0" w:color="auto"/>
              <w:right w:val="single" w:sz="4" w:space="0" w:color="auto"/>
            </w:tcBorders>
          </w:tcPr>
          <w:p w14:paraId="29673BE7"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sz w:val="18"/>
                <w:lang w:eastAsia="zh-CN"/>
              </w:rPr>
            </w:pPr>
          </w:p>
        </w:tc>
      </w:tr>
    </w:tbl>
    <w:p w14:paraId="41307A5E" w14:textId="77777777" w:rsidR="007E4FD4" w:rsidRDefault="007E4FD4" w:rsidP="007E4FD4">
      <w:pPr>
        <w:widowControl w:val="0"/>
        <w:overflowPunct w:val="0"/>
        <w:autoSpaceDE w:val="0"/>
        <w:autoSpaceDN w:val="0"/>
        <w:adjustRightInd w:val="0"/>
        <w:textAlignment w:val="baseline"/>
        <w:rPr>
          <w:rFonts w:eastAsia="Arial"/>
          <w:noProof/>
          <w:vanish/>
          <w:lang w:eastAsia="zh-CN"/>
        </w:rPr>
      </w:pPr>
    </w:p>
    <w:tbl>
      <w:tblPr>
        <w:tblpPr w:leftFromText="180" w:rightFromText="180" w:bottomFromText="16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5582"/>
      </w:tblGrid>
      <w:tr w:rsidR="007E4FD4" w14:paraId="134A875E" w14:textId="77777777" w:rsidTr="007E4FD4">
        <w:tc>
          <w:tcPr>
            <w:tcW w:w="3630" w:type="dxa"/>
            <w:tcBorders>
              <w:top w:val="single" w:sz="4" w:space="0" w:color="auto"/>
              <w:left w:val="single" w:sz="4" w:space="0" w:color="auto"/>
              <w:bottom w:val="single" w:sz="4" w:space="0" w:color="auto"/>
              <w:right w:val="single" w:sz="4" w:space="0" w:color="auto"/>
            </w:tcBorders>
            <w:hideMark/>
          </w:tcPr>
          <w:p w14:paraId="7BD35145" w14:textId="77777777" w:rsidR="007E4FD4" w:rsidRDefault="007E4FD4">
            <w:pPr>
              <w:widowControl w:val="0"/>
              <w:overflowPunct w:val="0"/>
              <w:autoSpaceDE w:val="0"/>
              <w:autoSpaceDN w:val="0"/>
              <w:adjustRightInd w:val="0"/>
              <w:spacing w:after="0" w:line="256" w:lineRule="auto"/>
              <w:jc w:val="center"/>
              <w:textAlignment w:val="baseline"/>
              <w:rPr>
                <w:rFonts w:ascii="Arial" w:eastAsia="Yu Mincho" w:hAnsi="Arial"/>
                <w:b/>
                <w:noProof/>
                <w:sz w:val="18"/>
                <w:lang w:eastAsia="ko-KR"/>
              </w:rPr>
            </w:pPr>
            <w:r>
              <w:rPr>
                <w:rFonts w:ascii="Arial" w:eastAsia="Yu Mincho" w:hAnsi="Arial"/>
                <w:b/>
                <w:noProof/>
                <w:sz w:val="18"/>
                <w:lang w:eastAsia="ko-KR"/>
              </w:rPr>
              <w:t>Range bound</w:t>
            </w:r>
          </w:p>
        </w:tc>
        <w:tc>
          <w:tcPr>
            <w:tcW w:w="5584" w:type="dxa"/>
            <w:tcBorders>
              <w:top w:val="single" w:sz="4" w:space="0" w:color="auto"/>
              <w:left w:val="single" w:sz="4" w:space="0" w:color="auto"/>
              <w:bottom w:val="single" w:sz="4" w:space="0" w:color="auto"/>
              <w:right w:val="single" w:sz="4" w:space="0" w:color="auto"/>
            </w:tcBorders>
            <w:hideMark/>
          </w:tcPr>
          <w:p w14:paraId="74E1BE32" w14:textId="77777777" w:rsidR="007E4FD4" w:rsidRDefault="007E4FD4">
            <w:pPr>
              <w:widowControl w:val="0"/>
              <w:overflowPunct w:val="0"/>
              <w:autoSpaceDE w:val="0"/>
              <w:autoSpaceDN w:val="0"/>
              <w:adjustRightInd w:val="0"/>
              <w:spacing w:after="0" w:line="256" w:lineRule="auto"/>
              <w:jc w:val="center"/>
              <w:textAlignment w:val="baseline"/>
              <w:rPr>
                <w:rFonts w:ascii="Arial" w:eastAsia="Yu Mincho" w:hAnsi="Arial"/>
                <w:b/>
                <w:noProof/>
                <w:sz w:val="18"/>
                <w:lang w:eastAsia="ko-KR"/>
              </w:rPr>
            </w:pPr>
            <w:r>
              <w:rPr>
                <w:rFonts w:ascii="Arial" w:eastAsia="Yu Mincho" w:hAnsi="Arial"/>
                <w:b/>
                <w:noProof/>
                <w:sz w:val="18"/>
                <w:lang w:eastAsia="ko-KR"/>
              </w:rPr>
              <w:t>Explanation</w:t>
            </w:r>
          </w:p>
        </w:tc>
      </w:tr>
      <w:tr w:rsidR="007E4FD4" w14:paraId="61B83370" w14:textId="77777777" w:rsidTr="007E4FD4">
        <w:tc>
          <w:tcPr>
            <w:tcW w:w="3630" w:type="dxa"/>
            <w:tcBorders>
              <w:top w:val="single" w:sz="4" w:space="0" w:color="auto"/>
              <w:left w:val="single" w:sz="4" w:space="0" w:color="auto"/>
              <w:bottom w:val="single" w:sz="4" w:space="0" w:color="auto"/>
              <w:right w:val="single" w:sz="4" w:space="0" w:color="auto"/>
            </w:tcBorders>
            <w:hideMark/>
          </w:tcPr>
          <w:p w14:paraId="2D37D6B9"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noProof/>
                <w:sz w:val="18"/>
                <w:lang w:eastAsia="ko-KR"/>
              </w:rPr>
            </w:pPr>
            <w:proofErr w:type="spellStart"/>
            <w:r>
              <w:rPr>
                <w:rFonts w:ascii="Arial" w:eastAsia="Yu Mincho" w:hAnsi="Arial" w:cs="Arial"/>
                <w:sz w:val="18"/>
                <w:szCs w:val="18"/>
                <w:lang w:eastAsia="ko-KR"/>
              </w:rPr>
              <w:t>maxNoPathExtended</w:t>
            </w:r>
            <w:proofErr w:type="spellEnd"/>
          </w:p>
        </w:tc>
        <w:tc>
          <w:tcPr>
            <w:tcW w:w="5584" w:type="dxa"/>
            <w:tcBorders>
              <w:top w:val="single" w:sz="4" w:space="0" w:color="auto"/>
              <w:left w:val="single" w:sz="4" w:space="0" w:color="auto"/>
              <w:bottom w:val="single" w:sz="4" w:space="0" w:color="auto"/>
              <w:right w:val="single" w:sz="4" w:space="0" w:color="auto"/>
            </w:tcBorders>
            <w:hideMark/>
          </w:tcPr>
          <w:p w14:paraId="52354C2D" w14:textId="77777777" w:rsidR="007E4FD4" w:rsidRDefault="007E4FD4">
            <w:pPr>
              <w:widowControl w:val="0"/>
              <w:overflowPunct w:val="0"/>
              <w:autoSpaceDE w:val="0"/>
              <w:autoSpaceDN w:val="0"/>
              <w:adjustRightInd w:val="0"/>
              <w:spacing w:after="0" w:line="256" w:lineRule="auto"/>
              <w:textAlignment w:val="baseline"/>
              <w:rPr>
                <w:rFonts w:ascii="Arial" w:eastAsia="Yu Mincho" w:hAnsi="Arial"/>
                <w:noProof/>
                <w:sz w:val="18"/>
                <w:lang w:eastAsia="ko-KR"/>
              </w:rPr>
            </w:pPr>
            <w:r>
              <w:rPr>
                <w:rFonts w:ascii="Arial" w:eastAsia="Yu Mincho" w:hAnsi="Arial"/>
                <w:noProof/>
                <w:sz w:val="18"/>
                <w:lang w:eastAsia="ko-KR"/>
              </w:rPr>
              <w:t>Maximum no. of additional path measurement. Value is 8.</w:t>
            </w:r>
          </w:p>
        </w:tc>
      </w:tr>
    </w:tbl>
    <w:p w14:paraId="729A2866" w14:textId="77777777" w:rsidR="007E4FD4" w:rsidRDefault="007E4FD4" w:rsidP="007E4FD4">
      <w:pPr>
        <w:jc w:val="center"/>
        <w:rPr>
          <w:rFonts w:eastAsia="DengXian"/>
          <w:color w:val="FF0000"/>
          <w:highlight w:val="yellow"/>
        </w:rPr>
      </w:pPr>
    </w:p>
    <w:p w14:paraId="1F0CD3A8"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4A209E96" w14:textId="77777777" w:rsidR="007E4FD4" w:rsidRDefault="007E4FD4" w:rsidP="007E4FD4">
      <w:pPr>
        <w:widowControl w:val="0"/>
        <w:overflowPunct w:val="0"/>
        <w:autoSpaceDE w:val="0"/>
        <w:autoSpaceDN w:val="0"/>
        <w:adjustRightInd w:val="0"/>
        <w:spacing w:before="120"/>
        <w:ind w:left="1418" w:hanging="1418"/>
        <w:textAlignment w:val="baseline"/>
        <w:outlineLvl w:val="3"/>
        <w:rPr>
          <w:rFonts w:ascii="Arial" w:hAnsi="Arial"/>
          <w:sz w:val="24"/>
          <w:lang w:eastAsia="ko-KR"/>
        </w:rPr>
      </w:pPr>
      <w:bookmarkStart w:id="5619" w:name="_Toc106110399"/>
      <w:bookmarkStart w:id="5620" w:name="_Toc120124684"/>
      <w:bookmarkStart w:id="5621" w:name="_Toc105511327"/>
      <w:bookmarkStart w:id="5622" w:name="_Toc99038933"/>
      <w:bookmarkStart w:id="5623" w:name="_Toc99731196"/>
      <w:bookmarkStart w:id="5624" w:name="_Toc105927859"/>
      <w:bookmarkStart w:id="5625" w:name="_Toc146226951"/>
      <w:bookmarkStart w:id="5626" w:name="_Toc113835836"/>
      <w:r>
        <w:rPr>
          <w:rFonts w:ascii="Arial" w:eastAsia="Times New Roman" w:hAnsi="Arial"/>
          <w:sz w:val="24"/>
          <w:lang w:eastAsia="ko-KR"/>
        </w:rPr>
        <w:t>9.3.1.254</w:t>
      </w:r>
      <w:r>
        <w:rPr>
          <w:rFonts w:ascii="Arial" w:eastAsia="Times New Roman" w:hAnsi="Arial"/>
          <w:sz w:val="24"/>
          <w:lang w:eastAsia="ko-KR"/>
        </w:rPr>
        <w:tab/>
        <w:t>Measurement Characteristics Request Indicator</w:t>
      </w:r>
      <w:bookmarkEnd w:id="5619"/>
      <w:bookmarkEnd w:id="5620"/>
      <w:bookmarkEnd w:id="5621"/>
      <w:bookmarkEnd w:id="5622"/>
      <w:bookmarkEnd w:id="5623"/>
      <w:bookmarkEnd w:id="5624"/>
      <w:bookmarkEnd w:id="5625"/>
      <w:bookmarkEnd w:id="5626"/>
    </w:p>
    <w:p w14:paraId="6070B010" w14:textId="77777777" w:rsidR="007E4FD4" w:rsidRDefault="007E4FD4" w:rsidP="007E4FD4">
      <w:pPr>
        <w:widowControl w:val="0"/>
      </w:pPr>
      <w:r>
        <w:t xml:space="preserve">This IE contains the measurement characteristic information requested by the </w:t>
      </w:r>
      <w:proofErr w:type="spellStart"/>
      <w:r>
        <w:t>gNB</w:t>
      </w:r>
      <w:proofErr w:type="spellEnd"/>
      <w:r>
        <w:t>-CU.</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1080"/>
        <w:gridCol w:w="1440"/>
        <w:gridCol w:w="1872"/>
        <w:gridCol w:w="2880"/>
      </w:tblGrid>
      <w:tr w:rsidR="007E4FD4" w14:paraId="488EDF47" w14:textId="77777777" w:rsidTr="007E4FD4">
        <w:trPr>
          <w:trHeight w:val="205"/>
          <w:tblHeader/>
        </w:trPr>
        <w:tc>
          <w:tcPr>
            <w:tcW w:w="2448" w:type="dxa"/>
            <w:tcBorders>
              <w:top w:val="single" w:sz="4" w:space="0" w:color="auto"/>
              <w:left w:val="single" w:sz="4" w:space="0" w:color="auto"/>
              <w:bottom w:val="single" w:sz="4" w:space="0" w:color="auto"/>
              <w:right w:val="single" w:sz="4" w:space="0" w:color="auto"/>
            </w:tcBorders>
            <w:hideMark/>
          </w:tcPr>
          <w:p w14:paraId="5E1F5244" w14:textId="77777777" w:rsidR="007E4FD4" w:rsidRDefault="007E4FD4">
            <w:pPr>
              <w:pStyle w:val="TAH"/>
              <w:keepNext w:val="0"/>
              <w:keepLines w:val="0"/>
              <w:widowControl w:val="0"/>
              <w:spacing w:line="256" w:lineRule="auto"/>
            </w:pPr>
            <w:r>
              <w:t>IE/Group Name</w:t>
            </w:r>
          </w:p>
        </w:tc>
        <w:tc>
          <w:tcPr>
            <w:tcW w:w="1080" w:type="dxa"/>
            <w:tcBorders>
              <w:top w:val="single" w:sz="4" w:space="0" w:color="auto"/>
              <w:left w:val="single" w:sz="4" w:space="0" w:color="auto"/>
              <w:bottom w:val="single" w:sz="4" w:space="0" w:color="auto"/>
              <w:right w:val="single" w:sz="4" w:space="0" w:color="auto"/>
            </w:tcBorders>
            <w:hideMark/>
          </w:tcPr>
          <w:p w14:paraId="72A3EF97" w14:textId="77777777" w:rsidR="007E4FD4" w:rsidRDefault="007E4FD4">
            <w:pPr>
              <w:pStyle w:val="TAH"/>
              <w:keepNext w:val="0"/>
              <w:keepLines w:val="0"/>
              <w:widowControl w:val="0"/>
              <w:spacing w:line="256" w:lineRule="auto"/>
            </w:pPr>
            <w:r>
              <w:t>Presence</w:t>
            </w:r>
          </w:p>
        </w:tc>
        <w:tc>
          <w:tcPr>
            <w:tcW w:w="1440" w:type="dxa"/>
            <w:tcBorders>
              <w:top w:val="single" w:sz="4" w:space="0" w:color="auto"/>
              <w:left w:val="single" w:sz="4" w:space="0" w:color="auto"/>
              <w:bottom w:val="single" w:sz="4" w:space="0" w:color="auto"/>
              <w:right w:val="single" w:sz="4" w:space="0" w:color="auto"/>
            </w:tcBorders>
            <w:hideMark/>
          </w:tcPr>
          <w:p w14:paraId="162B5B7C" w14:textId="77777777" w:rsidR="007E4FD4" w:rsidRDefault="007E4FD4">
            <w:pPr>
              <w:pStyle w:val="TAH"/>
              <w:keepNext w:val="0"/>
              <w:keepLines w:val="0"/>
              <w:widowControl w:val="0"/>
              <w:spacing w:line="256" w:lineRule="auto"/>
            </w:pPr>
            <w:r>
              <w:t>Range</w:t>
            </w:r>
          </w:p>
        </w:tc>
        <w:tc>
          <w:tcPr>
            <w:tcW w:w="1872" w:type="dxa"/>
            <w:tcBorders>
              <w:top w:val="single" w:sz="4" w:space="0" w:color="auto"/>
              <w:left w:val="single" w:sz="4" w:space="0" w:color="auto"/>
              <w:bottom w:val="single" w:sz="4" w:space="0" w:color="auto"/>
              <w:right w:val="single" w:sz="4" w:space="0" w:color="auto"/>
            </w:tcBorders>
            <w:hideMark/>
          </w:tcPr>
          <w:p w14:paraId="18615F9E" w14:textId="77777777" w:rsidR="007E4FD4" w:rsidRDefault="007E4FD4">
            <w:pPr>
              <w:pStyle w:val="TAH"/>
              <w:keepNext w:val="0"/>
              <w:keepLines w:val="0"/>
              <w:widowControl w:val="0"/>
              <w:spacing w:line="256" w:lineRule="auto"/>
            </w:pPr>
            <w: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A9DF362" w14:textId="77777777" w:rsidR="007E4FD4" w:rsidRDefault="007E4FD4">
            <w:pPr>
              <w:pStyle w:val="TAH"/>
              <w:keepNext w:val="0"/>
              <w:keepLines w:val="0"/>
              <w:widowControl w:val="0"/>
              <w:spacing w:line="256" w:lineRule="auto"/>
            </w:pPr>
            <w:r>
              <w:t>Semantics Description</w:t>
            </w:r>
          </w:p>
        </w:tc>
      </w:tr>
      <w:tr w:rsidR="007E4FD4" w14:paraId="06424F3E" w14:textId="77777777" w:rsidTr="007E4FD4">
        <w:trPr>
          <w:trHeight w:val="1127"/>
        </w:trPr>
        <w:tc>
          <w:tcPr>
            <w:tcW w:w="2448" w:type="dxa"/>
            <w:tcBorders>
              <w:top w:val="single" w:sz="4" w:space="0" w:color="auto"/>
              <w:left w:val="single" w:sz="4" w:space="0" w:color="auto"/>
              <w:bottom w:val="single" w:sz="4" w:space="0" w:color="auto"/>
              <w:right w:val="single" w:sz="4" w:space="0" w:color="auto"/>
            </w:tcBorders>
            <w:hideMark/>
          </w:tcPr>
          <w:p w14:paraId="2C18771E" w14:textId="77777777" w:rsidR="007E4FD4" w:rsidRDefault="007E4FD4">
            <w:pPr>
              <w:pStyle w:val="TAL"/>
              <w:keepNext w:val="0"/>
              <w:keepLines w:val="0"/>
              <w:widowControl w:val="0"/>
              <w:spacing w:line="256" w:lineRule="auto"/>
              <w:rPr>
                <w:rFonts w:eastAsia="Calibri"/>
              </w:rPr>
            </w:pPr>
            <w:r>
              <w:rPr>
                <w:rFonts w:eastAsia="Calibri"/>
              </w:rPr>
              <w:t>Measurement characteristic request indicator</w:t>
            </w:r>
          </w:p>
        </w:tc>
        <w:tc>
          <w:tcPr>
            <w:tcW w:w="1080" w:type="dxa"/>
            <w:tcBorders>
              <w:top w:val="single" w:sz="4" w:space="0" w:color="auto"/>
              <w:left w:val="single" w:sz="4" w:space="0" w:color="auto"/>
              <w:bottom w:val="single" w:sz="4" w:space="0" w:color="auto"/>
              <w:right w:val="single" w:sz="4" w:space="0" w:color="auto"/>
            </w:tcBorders>
            <w:hideMark/>
          </w:tcPr>
          <w:p w14:paraId="419E88F3" w14:textId="77777777" w:rsidR="007E4FD4" w:rsidRDefault="007E4FD4">
            <w:pPr>
              <w:pStyle w:val="TAL"/>
              <w:keepNext w:val="0"/>
              <w:keepLines w:val="0"/>
              <w:widowControl w:val="0"/>
              <w:spacing w:line="256" w:lineRule="auto"/>
              <w:rPr>
                <w:rFonts w:eastAsia="Calibri"/>
              </w:rPr>
            </w:pPr>
            <w:r>
              <w:rPr>
                <w:rFonts w:eastAsia="Calibri"/>
              </w:rPr>
              <w:t>M</w:t>
            </w:r>
          </w:p>
        </w:tc>
        <w:tc>
          <w:tcPr>
            <w:tcW w:w="1440" w:type="dxa"/>
            <w:tcBorders>
              <w:top w:val="single" w:sz="4" w:space="0" w:color="auto"/>
              <w:left w:val="single" w:sz="4" w:space="0" w:color="auto"/>
              <w:bottom w:val="single" w:sz="4" w:space="0" w:color="auto"/>
              <w:right w:val="single" w:sz="4" w:space="0" w:color="auto"/>
            </w:tcBorders>
          </w:tcPr>
          <w:p w14:paraId="79F89DF4" w14:textId="77777777" w:rsidR="007E4FD4" w:rsidRDefault="007E4FD4">
            <w:pPr>
              <w:pStyle w:val="TAL"/>
              <w:keepNext w:val="0"/>
              <w:keepLines w:val="0"/>
              <w:widowControl w:val="0"/>
              <w:spacing w:line="256" w:lineRule="auto"/>
              <w:rPr>
                <w:szCs w:val="18"/>
              </w:rPr>
            </w:pPr>
          </w:p>
        </w:tc>
        <w:tc>
          <w:tcPr>
            <w:tcW w:w="1872" w:type="dxa"/>
            <w:tcBorders>
              <w:top w:val="single" w:sz="4" w:space="0" w:color="auto"/>
              <w:left w:val="single" w:sz="4" w:space="0" w:color="auto"/>
              <w:bottom w:val="single" w:sz="4" w:space="0" w:color="auto"/>
              <w:right w:val="single" w:sz="4" w:space="0" w:color="auto"/>
            </w:tcBorders>
            <w:hideMark/>
          </w:tcPr>
          <w:p w14:paraId="51D08503" w14:textId="77777777" w:rsidR="007E4FD4" w:rsidRDefault="007E4FD4">
            <w:pPr>
              <w:pStyle w:val="TAL"/>
              <w:keepNext w:val="0"/>
              <w:keepLines w:val="0"/>
              <w:widowControl w:val="0"/>
              <w:spacing w:line="256" w:lineRule="auto"/>
              <w:rPr>
                <w:rFonts w:eastAsia="Calibri"/>
              </w:rPr>
            </w:pPr>
            <w:r>
              <w:rPr>
                <w:rFonts w:eastAsia="Calibri" w:cs="Arial"/>
                <w:szCs w:val="18"/>
              </w:rPr>
              <w:t xml:space="preserve">BIT STRING </w:t>
            </w:r>
            <w:r>
              <w:rPr>
                <w:rFonts w:eastAsia="Calibri"/>
                <w:lang w:eastAsia="zh-CN"/>
              </w:rPr>
              <w:t>(</w:t>
            </w:r>
            <w:proofErr w:type="gramStart"/>
            <w:r>
              <w:rPr>
                <w:rFonts w:eastAsia="Calibri"/>
                <w:lang w:eastAsia="zh-CN"/>
              </w:rPr>
              <w:t>SIZE</w:t>
            </w:r>
            <w:r>
              <w:rPr>
                <w:rFonts w:eastAsia="Calibri" w:cs="Arial"/>
                <w:szCs w:val="18"/>
              </w:rPr>
              <w:t>(</w:t>
            </w:r>
            <w:proofErr w:type="gramEnd"/>
            <w:r>
              <w:rPr>
                <w:rFonts w:eastAsia="Calibri" w:cs="Arial"/>
                <w:szCs w:val="18"/>
              </w:rPr>
              <w:t>16))</w:t>
            </w:r>
          </w:p>
        </w:tc>
        <w:tc>
          <w:tcPr>
            <w:tcW w:w="2880" w:type="dxa"/>
            <w:tcBorders>
              <w:top w:val="single" w:sz="4" w:space="0" w:color="auto"/>
              <w:left w:val="single" w:sz="4" w:space="0" w:color="auto"/>
              <w:bottom w:val="single" w:sz="4" w:space="0" w:color="auto"/>
              <w:right w:val="single" w:sz="4" w:space="0" w:color="auto"/>
            </w:tcBorders>
          </w:tcPr>
          <w:p w14:paraId="478BA92B" w14:textId="77777777" w:rsidR="007E4FD4" w:rsidRDefault="007E4FD4">
            <w:pPr>
              <w:pStyle w:val="TAL"/>
              <w:keepNext w:val="0"/>
              <w:keepLines w:val="0"/>
              <w:widowControl w:val="0"/>
              <w:spacing w:line="256" w:lineRule="auto"/>
              <w:rPr>
                <w:rFonts w:eastAsia="Calibri"/>
                <w:bCs/>
                <w:lang w:eastAsia="zh-CN"/>
              </w:rPr>
            </w:pPr>
            <w:r>
              <w:rPr>
                <w:rFonts w:eastAsia="Calibri"/>
                <w:bCs/>
                <w:lang w:eastAsia="zh-CN"/>
              </w:rPr>
              <w:t>Each position in the bitmap represents a requested measurement characteristic:</w:t>
            </w:r>
          </w:p>
          <w:p w14:paraId="53E5B1BC" w14:textId="77777777" w:rsidR="007E4FD4" w:rsidRDefault="007E4FD4">
            <w:pPr>
              <w:pStyle w:val="TAL"/>
              <w:keepNext w:val="0"/>
              <w:keepLines w:val="0"/>
              <w:widowControl w:val="0"/>
              <w:spacing w:line="256" w:lineRule="auto"/>
              <w:rPr>
                <w:rFonts w:eastAsia="Calibri"/>
                <w:bCs/>
                <w:lang w:eastAsia="zh-CN"/>
              </w:rPr>
            </w:pPr>
          </w:p>
          <w:p w14:paraId="2DE04E58" w14:textId="77777777" w:rsidR="007E4FD4" w:rsidRDefault="007E4FD4">
            <w:pPr>
              <w:pStyle w:val="TAL"/>
              <w:keepNext w:val="0"/>
              <w:keepLines w:val="0"/>
              <w:widowControl w:val="0"/>
              <w:spacing w:line="256" w:lineRule="auto"/>
              <w:rPr>
                <w:rFonts w:eastAsia="Calibri"/>
                <w:bCs/>
                <w:lang w:eastAsia="zh-CN"/>
              </w:rPr>
            </w:pPr>
            <w:r>
              <w:rPr>
                <w:rFonts w:eastAsia="Calibri"/>
                <w:bCs/>
                <w:lang w:eastAsia="zh-CN"/>
              </w:rPr>
              <w:t>first bit: Measurement Beam Information</w:t>
            </w:r>
          </w:p>
          <w:p w14:paraId="112A3FAB" w14:textId="77777777" w:rsidR="007E4FD4" w:rsidRDefault="007E4FD4">
            <w:pPr>
              <w:pStyle w:val="TAL"/>
              <w:keepNext w:val="0"/>
              <w:keepLines w:val="0"/>
              <w:widowControl w:val="0"/>
              <w:spacing w:line="256" w:lineRule="auto"/>
              <w:rPr>
                <w:rFonts w:eastAsia="Calibri"/>
                <w:bCs/>
                <w:lang w:eastAsia="zh-CN"/>
              </w:rPr>
            </w:pPr>
          </w:p>
          <w:p w14:paraId="1CD9315B" w14:textId="77777777" w:rsidR="007E4FD4" w:rsidRDefault="007E4FD4">
            <w:pPr>
              <w:pStyle w:val="TAL"/>
              <w:keepNext w:val="0"/>
              <w:keepLines w:val="0"/>
              <w:widowControl w:val="0"/>
              <w:spacing w:line="256" w:lineRule="auto"/>
              <w:rPr>
                <w:rFonts w:eastAsia="Calibri"/>
                <w:bCs/>
                <w:lang w:eastAsia="zh-CN"/>
              </w:rPr>
            </w:pPr>
            <w:r>
              <w:rPr>
                <w:rFonts w:eastAsia="Calibri"/>
                <w:bCs/>
                <w:lang w:eastAsia="zh-CN"/>
              </w:rPr>
              <w:t xml:space="preserve">Second bit: Extended Additional Path List </w:t>
            </w:r>
          </w:p>
          <w:p w14:paraId="5347264E" w14:textId="77777777" w:rsidR="007E4FD4" w:rsidRDefault="007E4FD4">
            <w:pPr>
              <w:pStyle w:val="TAL"/>
              <w:keepNext w:val="0"/>
              <w:keepLines w:val="0"/>
              <w:widowControl w:val="0"/>
              <w:spacing w:line="256" w:lineRule="auto"/>
              <w:rPr>
                <w:rFonts w:eastAsia="Calibri"/>
                <w:bCs/>
                <w:lang w:eastAsia="zh-CN"/>
              </w:rPr>
            </w:pPr>
          </w:p>
          <w:p w14:paraId="6B956BA7" w14:textId="77777777" w:rsidR="007E4FD4" w:rsidRDefault="007E4FD4">
            <w:pPr>
              <w:pStyle w:val="TAL"/>
              <w:keepNext w:val="0"/>
              <w:keepLines w:val="0"/>
              <w:widowControl w:val="0"/>
              <w:spacing w:line="256" w:lineRule="auto"/>
              <w:rPr>
                <w:rFonts w:eastAsia="Calibri"/>
                <w:bCs/>
                <w:lang w:eastAsia="zh-CN"/>
              </w:rPr>
            </w:pPr>
            <w:r>
              <w:rPr>
                <w:rFonts w:eastAsia="Calibri"/>
                <w:bCs/>
                <w:lang w:eastAsia="zh-CN"/>
              </w:rPr>
              <w:t xml:space="preserve">Third bit: Additional Path Power </w:t>
            </w:r>
          </w:p>
          <w:p w14:paraId="5E4FE665" w14:textId="77777777" w:rsidR="007E4FD4" w:rsidRDefault="007E4FD4">
            <w:pPr>
              <w:pStyle w:val="TAL"/>
              <w:keepNext w:val="0"/>
              <w:keepLines w:val="0"/>
              <w:widowControl w:val="0"/>
              <w:spacing w:line="256" w:lineRule="auto"/>
              <w:rPr>
                <w:rFonts w:eastAsia="Calibri"/>
                <w:bCs/>
                <w:lang w:eastAsia="zh-CN"/>
              </w:rPr>
            </w:pPr>
          </w:p>
          <w:p w14:paraId="3A468CEE" w14:textId="77777777" w:rsidR="007E4FD4" w:rsidRDefault="007E4FD4">
            <w:pPr>
              <w:pStyle w:val="TAL"/>
              <w:keepNext w:val="0"/>
              <w:keepLines w:val="0"/>
              <w:widowControl w:val="0"/>
              <w:spacing w:line="256" w:lineRule="auto"/>
              <w:rPr>
                <w:rFonts w:eastAsia="Calibri"/>
                <w:bCs/>
                <w:lang w:eastAsia="zh-CN"/>
              </w:rPr>
            </w:pPr>
            <w:r>
              <w:rPr>
                <w:rFonts w:eastAsia="Calibri"/>
                <w:bCs/>
                <w:lang w:eastAsia="zh-CN"/>
              </w:rPr>
              <w:t xml:space="preserve">Fourth Bit: Multiple UL </w:t>
            </w:r>
            <w:proofErr w:type="spellStart"/>
            <w:r>
              <w:rPr>
                <w:rFonts w:eastAsia="Calibri"/>
                <w:bCs/>
                <w:lang w:eastAsia="zh-CN"/>
              </w:rPr>
              <w:t>AoA</w:t>
            </w:r>
            <w:proofErr w:type="spellEnd"/>
            <w:r>
              <w:rPr>
                <w:rFonts w:eastAsia="Calibri"/>
                <w:bCs/>
                <w:lang w:eastAsia="zh-CN"/>
              </w:rPr>
              <w:t xml:space="preserve"> of Additional Path </w:t>
            </w:r>
          </w:p>
          <w:p w14:paraId="3F9950F1" w14:textId="77777777" w:rsidR="007E4FD4" w:rsidRDefault="007E4FD4">
            <w:pPr>
              <w:pStyle w:val="TAL"/>
              <w:keepNext w:val="0"/>
              <w:keepLines w:val="0"/>
              <w:widowControl w:val="0"/>
              <w:spacing w:line="256" w:lineRule="auto"/>
              <w:rPr>
                <w:rFonts w:eastAsia="Calibri"/>
                <w:bCs/>
                <w:lang w:eastAsia="zh-CN"/>
              </w:rPr>
            </w:pPr>
          </w:p>
          <w:p w14:paraId="77C2F627" w14:textId="77777777" w:rsidR="007E4FD4" w:rsidRDefault="007E4FD4">
            <w:pPr>
              <w:pStyle w:val="TAL"/>
              <w:keepNext w:val="0"/>
              <w:keepLines w:val="0"/>
              <w:widowControl w:val="0"/>
              <w:spacing w:line="256" w:lineRule="auto"/>
              <w:rPr>
                <w:rFonts w:eastAsia="Calibri"/>
                <w:bCs/>
                <w:lang w:eastAsia="zh-CN"/>
              </w:rPr>
            </w:pPr>
            <w:r>
              <w:rPr>
                <w:rFonts w:eastAsia="Calibri"/>
                <w:bCs/>
                <w:lang w:eastAsia="zh-CN"/>
              </w:rPr>
              <w:lastRenderedPageBreak/>
              <w:t xml:space="preserve">Fifth bit: </w:t>
            </w:r>
            <w:proofErr w:type="spellStart"/>
            <w:r>
              <w:rPr>
                <w:rFonts w:eastAsia="Calibri"/>
                <w:bCs/>
                <w:lang w:eastAsia="zh-CN"/>
              </w:rPr>
              <w:t>LoS</w:t>
            </w:r>
            <w:proofErr w:type="spellEnd"/>
            <w:r>
              <w:rPr>
                <w:rFonts w:eastAsia="Calibri"/>
                <w:bCs/>
                <w:lang w:eastAsia="zh-CN"/>
              </w:rPr>
              <w:t>/</w:t>
            </w:r>
            <w:proofErr w:type="spellStart"/>
            <w:r>
              <w:rPr>
                <w:rFonts w:eastAsia="Calibri"/>
                <w:bCs/>
                <w:lang w:eastAsia="zh-CN"/>
              </w:rPr>
              <w:t>NLoS</w:t>
            </w:r>
            <w:proofErr w:type="spellEnd"/>
            <w:r>
              <w:rPr>
                <w:rFonts w:eastAsia="Calibri"/>
                <w:bCs/>
                <w:lang w:eastAsia="zh-CN"/>
              </w:rPr>
              <w:t xml:space="preserve"> Information </w:t>
            </w:r>
          </w:p>
          <w:p w14:paraId="0D6A36C0" w14:textId="77777777" w:rsidR="007E4FD4" w:rsidRDefault="007E4FD4">
            <w:pPr>
              <w:pStyle w:val="TAL"/>
              <w:keepNext w:val="0"/>
              <w:keepLines w:val="0"/>
              <w:widowControl w:val="0"/>
              <w:spacing w:line="256" w:lineRule="auto"/>
              <w:rPr>
                <w:rFonts w:eastAsia="Calibri"/>
                <w:bCs/>
                <w:lang w:eastAsia="zh-CN"/>
              </w:rPr>
            </w:pPr>
          </w:p>
          <w:p w14:paraId="3EC30B8A" w14:textId="77777777" w:rsidR="007E4FD4" w:rsidRDefault="007E4FD4">
            <w:pPr>
              <w:pStyle w:val="TAL"/>
              <w:keepNext w:val="0"/>
              <w:keepLines w:val="0"/>
              <w:widowControl w:val="0"/>
              <w:spacing w:line="256" w:lineRule="auto"/>
              <w:rPr>
                <w:rFonts w:eastAsia="Calibri"/>
                <w:bCs/>
                <w:lang w:eastAsia="zh-CN"/>
              </w:rPr>
            </w:pPr>
            <w:r>
              <w:rPr>
                <w:rFonts w:eastAsia="Calibri"/>
                <w:bCs/>
                <w:lang w:eastAsia="zh-CN"/>
              </w:rPr>
              <w:t>Sixth bit: TRP Rx TEG association for UL-TDOA</w:t>
            </w:r>
          </w:p>
          <w:p w14:paraId="5B9E71EA" w14:textId="77777777" w:rsidR="007E4FD4" w:rsidRDefault="007E4FD4">
            <w:pPr>
              <w:pStyle w:val="TAL"/>
              <w:keepNext w:val="0"/>
              <w:keepLines w:val="0"/>
              <w:widowControl w:val="0"/>
              <w:spacing w:line="256" w:lineRule="auto"/>
              <w:rPr>
                <w:rFonts w:eastAsia="Calibri"/>
                <w:bCs/>
                <w:lang w:eastAsia="zh-CN"/>
              </w:rPr>
            </w:pPr>
          </w:p>
          <w:p w14:paraId="68851478" w14:textId="77777777" w:rsidR="007E4FD4" w:rsidRDefault="007E4FD4">
            <w:pPr>
              <w:pStyle w:val="TAL"/>
              <w:keepNext w:val="0"/>
              <w:keepLines w:val="0"/>
              <w:widowControl w:val="0"/>
              <w:spacing w:line="256" w:lineRule="auto"/>
              <w:rPr>
                <w:rFonts w:eastAsia="Calibri"/>
                <w:bCs/>
                <w:lang w:eastAsia="zh-CN"/>
              </w:rPr>
            </w:pPr>
            <w:r>
              <w:rPr>
                <w:rFonts w:eastAsia="Calibri"/>
                <w:bCs/>
                <w:lang w:eastAsia="zh-CN"/>
              </w:rPr>
              <w:t xml:space="preserve">Seventh bit: TRP </w:t>
            </w:r>
            <w:proofErr w:type="spellStart"/>
            <w:r>
              <w:rPr>
                <w:rFonts w:eastAsia="Calibri"/>
                <w:bCs/>
                <w:lang w:eastAsia="zh-CN"/>
              </w:rPr>
              <w:t>RxTxTEG</w:t>
            </w:r>
            <w:proofErr w:type="spellEnd"/>
            <w:r>
              <w:rPr>
                <w:rFonts w:eastAsia="Calibri"/>
                <w:bCs/>
                <w:lang w:eastAsia="zh-CN"/>
              </w:rPr>
              <w:t>-ID information for DL+UL positioning.</w:t>
            </w:r>
          </w:p>
          <w:p w14:paraId="546F201A" w14:textId="77777777" w:rsidR="007E4FD4" w:rsidRDefault="007E4FD4">
            <w:pPr>
              <w:pStyle w:val="TAL"/>
              <w:keepNext w:val="0"/>
              <w:keepLines w:val="0"/>
              <w:widowControl w:val="0"/>
              <w:spacing w:line="256" w:lineRule="auto"/>
              <w:rPr>
                <w:rFonts w:eastAsia="Calibri"/>
                <w:bCs/>
                <w:lang w:eastAsia="zh-CN"/>
              </w:rPr>
            </w:pPr>
          </w:p>
          <w:p w14:paraId="462F5D7C" w14:textId="77777777" w:rsidR="007E4FD4" w:rsidRDefault="007E4FD4">
            <w:pPr>
              <w:pStyle w:val="TAL"/>
              <w:keepNext w:val="0"/>
              <w:keepLines w:val="0"/>
              <w:widowControl w:val="0"/>
              <w:spacing w:line="256" w:lineRule="auto"/>
              <w:rPr>
                <w:rFonts w:eastAsia="Calibri"/>
                <w:bCs/>
                <w:lang w:eastAsia="zh-CN"/>
              </w:rPr>
            </w:pPr>
            <w:r>
              <w:rPr>
                <w:rFonts w:eastAsia="Calibri"/>
                <w:bCs/>
                <w:lang w:eastAsia="zh-CN"/>
              </w:rPr>
              <w:t xml:space="preserve">Eighth bit: SRS Resource Type </w:t>
            </w:r>
          </w:p>
          <w:p w14:paraId="2222484C" w14:textId="77777777" w:rsidR="007E4FD4" w:rsidRDefault="007E4FD4">
            <w:pPr>
              <w:pStyle w:val="TAL"/>
              <w:keepNext w:val="0"/>
              <w:keepLines w:val="0"/>
              <w:widowControl w:val="0"/>
              <w:spacing w:line="256" w:lineRule="auto"/>
              <w:rPr>
                <w:rFonts w:eastAsia="Calibri"/>
                <w:bCs/>
                <w:lang w:eastAsia="zh-CN"/>
              </w:rPr>
            </w:pPr>
          </w:p>
          <w:p w14:paraId="183C54D1" w14:textId="77777777" w:rsidR="007E4FD4" w:rsidRDefault="007E4FD4">
            <w:pPr>
              <w:pStyle w:val="TAL"/>
              <w:widowControl w:val="0"/>
              <w:spacing w:line="256" w:lineRule="auto"/>
              <w:rPr>
                <w:rFonts w:eastAsia="Calibri"/>
                <w:bCs/>
                <w:lang w:val="en-US" w:eastAsia="zh-CN"/>
              </w:rPr>
              <w:pPrChange w:id="5627" w:author="Rapporteur" w:date="2023-11-27T08:46:00Z">
                <w:pPr>
                  <w:pStyle w:val="TAL"/>
                  <w:widowControl w:val="0"/>
                  <w:spacing w:line="256" w:lineRule="auto"/>
                  <w:ind w:left="1702" w:hanging="1418"/>
                </w:pPr>
              </w:pPrChange>
            </w:pPr>
            <w:r>
              <w:rPr>
                <w:rFonts w:eastAsia="Calibri"/>
                <w:bCs/>
                <w:lang w:val="en-US" w:eastAsia="zh-CN"/>
              </w:rPr>
              <w:t>Ninth bit: Multiple Measurement Instances</w:t>
            </w:r>
          </w:p>
          <w:p w14:paraId="5D8E9B28" w14:textId="77777777" w:rsidR="007E4FD4" w:rsidRPr="002664BB" w:rsidRDefault="007E4FD4">
            <w:pPr>
              <w:pStyle w:val="TAL"/>
              <w:keepNext w:val="0"/>
              <w:keepLines w:val="0"/>
              <w:widowControl w:val="0"/>
              <w:spacing w:line="256" w:lineRule="auto"/>
              <w:rPr>
                <w:lang w:val="en-US"/>
              </w:rPr>
            </w:pPr>
          </w:p>
          <w:p w14:paraId="42E34771" w14:textId="77777777" w:rsidR="007E4FD4" w:rsidRDefault="007E4FD4">
            <w:pPr>
              <w:widowControl w:val="0"/>
              <w:overflowPunct w:val="0"/>
              <w:autoSpaceDE w:val="0"/>
              <w:autoSpaceDN w:val="0"/>
              <w:adjustRightInd w:val="0"/>
              <w:spacing w:after="0" w:line="256" w:lineRule="auto"/>
              <w:textAlignment w:val="baseline"/>
              <w:rPr>
                <w:ins w:id="5628" w:author="Rapporteur" w:date="2023-11-27T08:46:00Z"/>
                <w:rFonts w:eastAsia="Calibri"/>
                <w:bCs/>
                <w:lang w:eastAsia="zh-CN"/>
              </w:rPr>
            </w:pPr>
            <w:ins w:id="5629" w:author="Rapporteur" w:date="2023-11-27T08:46:00Z">
              <w:r>
                <w:rPr>
                  <w:rFonts w:ascii="Arial" w:eastAsia="Calibri" w:hAnsi="Arial"/>
                  <w:bCs/>
                  <w:sz w:val="18"/>
                  <w:lang w:eastAsia="zh-CN"/>
                </w:rPr>
                <w:t>X-</w:t>
              </w:r>
              <w:proofErr w:type="spellStart"/>
              <w:r>
                <w:rPr>
                  <w:rFonts w:ascii="Arial" w:eastAsia="Calibri" w:hAnsi="Arial"/>
                  <w:bCs/>
                  <w:sz w:val="18"/>
                  <w:lang w:eastAsia="zh-CN"/>
                </w:rPr>
                <w:t>th</w:t>
              </w:r>
              <w:proofErr w:type="spellEnd"/>
              <w:r>
                <w:rPr>
                  <w:rFonts w:ascii="Arial" w:eastAsia="Calibri" w:hAnsi="Arial"/>
                  <w:bCs/>
                  <w:sz w:val="18"/>
                  <w:lang w:eastAsia="zh-CN"/>
                </w:rPr>
                <w:t xml:space="preserve"> bit: SRS bandwidth aggregation used for joint UL positioning measurement.</w:t>
              </w:r>
            </w:ins>
          </w:p>
          <w:p w14:paraId="243881D6" w14:textId="77777777" w:rsidR="007E4FD4" w:rsidRDefault="007E4FD4">
            <w:pPr>
              <w:pStyle w:val="TAL"/>
              <w:keepNext w:val="0"/>
              <w:keepLines w:val="0"/>
              <w:widowControl w:val="0"/>
              <w:spacing w:line="256" w:lineRule="auto"/>
              <w:rPr>
                <w:ins w:id="5630" w:author="Rapporteur" w:date="2023-11-27T08:46:00Z"/>
                <w:rFonts w:eastAsia="Calibri"/>
                <w:bCs/>
                <w:lang w:eastAsia="zh-CN"/>
              </w:rPr>
            </w:pPr>
          </w:p>
          <w:p w14:paraId="26D9A2AB" w14:textId="77777777" w:rsidR="007E4FD4" w:rsidRDefault="007E4FD4">
            <w:pPr>
              <w:pStyle w:val="TAL"/>
              <w:keepNext w:val="0"/>
              <w:keepLines w:val="0"/>
              <w:widowControl w:val="0"/>
              <w:spacing w:line="256" w:lineRule="auto"/>
              <w:rPr>
                <w:rFonts w:eastAsia="Calibri"/>
                <w:bCs/>
                <w:lang w:eastAsia="zh-CN"/>
              </w:rPr>
            </w:pPr>
            <w:r>
              <w:rPr>
                <w:rFonts w:eastAsia="Calibri"/>
                <w:bCs/>
                <w:lang w:eastAsia="zh-CN"/>
              </w:rPr>
              <w:t>Other bits reserved for future use. Value ‘1’ indicates ‘requested measurement characteristic’, Value ‘0’ indicates ‘not requested’.</w:t>
            </w:r>
          </w:p>
        </w:tc>
      </w:tr>
    </w:tbl>
    <w:p w14:paraId="38E6BE30" w14:textId="77777777" w:rsidR="007E4FD4" w:rsidRDefault="007E4FD4" w:rsidP="007E4FD4">
      <w:pPr>
        <w:pStyle w:val="FirstChange"/>
        <w:rPr>
          <w:rFonts w:eastAsia="DengXian"/>
        </w:rPr>
      </w:pPr>
    </w:p>
    <w:p w14:paraId="071B07EA" w14:textId="77777777" w:rsidR="007E4FD4" w:rsidRDefault="007E4FD4" w:rsidP="007E4FD4">
      <w:pPr>
        <w:jc w:val="center"/>
        <w:rPr>
          <w:rFonts w:eastAsia="DengXian"/>
          <w:color w:val="FF0000"/>
          <w:highlight w:val="yellow"/>
        </w:rPr>
      </w:pPr>
      <w:r>
        <w:rPr>
          <w:rFonts w:eastAsia="DengXian"/>
          <w:color w:val="FF0000"/>
          <w:highlight w:val="yellow"/>
        </w:rPr>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330B52A2" w14:textId="77777777" w:rsidR="007E4FD4" w:rsidRDefault="007E4FD4" w:rsidP="007E4FD4">
      <w:pPr>
        <w:jc w:val="center"/>
        <w:rPr>
          <w:rFonts w:eastAsia="DengXian"/>
          <w:color w:val="FF0000"/>
          <w:highlight w:val="yellow"/>
        </w:rPr>
      </w:pPr>
    </w:p>
    <w:p w14:paraId="546DD449" w14:textId="77777777" w:rsidR="007E4FD4" w:rsidRDefault="007E4FD4" w:rsidP="007E4FD4">
      <w:pPr>
        <w:jc w:val="center"/>
        <w:rPr>
          <w:del w:id="5631" w:author="Rapporteur" w:date="2023-11-27T08:46:00Z"/>
          <w:color w:val="FF0000"/>
          <w:highlight w:val="yellow"/>
        </w:rPr>
      </w:pPr>
    </w:p>
    <w:p w14:paraId="1475E0A5" w14:textId="77777777" w:rsidR="007E4FD4" w:rsidRDefault="007E4FD4" w:rsidP="007E4FD4">
      <w:pPr>
        <w:pStyle w:val="Heading4"/>
        <w:rPr>
          <w:ins w:id="5632" w:author="Rapporteur" w:date="2023-11-27T08:46:00Z"/>
          <w:lang w:eastAsia="en-GB"/>
        </w:rPr>
      </w:pPr>
      <w:ins w:id="5633" w:author="Rapporteur" w:date="2023-11-27T08:46:00Z">
        <w:r>
          <w:rPr>
            <w:lang w:eastAsia="en-GB"/>
          </w:rPr>
          <w:t>9.3.1.x1</w:t>
        </w:r>
        <w:r>
          <w:rPr>
            <w:lang w:eastAsia="en-GB"/>
          </w:rPr>
          <w:tab/>
        </w:r>
        <w:r>
          <w:t>Ranging</w:t>
        </w:r>
        <w:r>
          <w:rPr>
            <w:rFonts w:eastAsia="Tahoma" w:cs="Arial"/>
            <w:lang w:eastAsia="zh-CN"/>
          </w:rPr>
          <w:t xml:space="preserve"> and </w:t>
        </w:r>
        <w:proofErr w:type="spellStart"/>
        <w:r>
          <w:t>Sidelink</w:t>
        </w:r>
        <w:proofErr w:type="spellEnd"/>
        <w:r>
          <w:t xml:space="preserve"> Positioning </w:t>
        </w:r>
        <w:r>
          <w:rPr>
            <w:rFonts w:eastAsia="Tahoma" w:cs="Arial"/>
            <w:lang w:eastAsia="zh-CN"/>
          </w:rPr>
          <w:t>Service</w:t>
        </w:r>
        <w:r>
          <w:t xml:space="preserve"> Information</w:t>
        </w:r>
      </w:ins>
    </w:p>
    <w:p w14:paraId="0937D18B" w14:textId="77777777" w:rsidR="007E4FD4" w:rsidRDefault="007E4FD4" w:rsidP="007E4FD4">
      <w:pPr>
        <w:ind w:leftChars="90" w:left="180"/>
        <w:rPr>
          <w:ins w:id="5634" w:author="Rapporteur" w:date="2023-11-27T08:46:00Z"/>
          <w:rFonts w:eastAsia="Tahoma"/>
          <w:lang w:eastAsia="zh-CN"/>
        </w:rPr>
      </w:pPr>
      <w:ins w:id="5635" w:author="Rapporteur" w:date="2023-11-27T08:46:00Z">
        <w:r>
          <w:rPr>
            <w:rFonts w:eastAsia="Tahoma"/>
            <w:lang w:eastAsia="zh-CN"/>
          </w:rPr>
          <w:t xml:space="preserve">This IE provides information for the UE’s Ranging and </w:t>
        </w:r>
        <w:proofErr w:type="spellStart"/>
        <w:r>
          <w:rPr>
            <w:rFonts w:eastAsia="Tahoma"/>
            <w:lang w:eastAsia="zh-CN"/>
          </w:rPr>
          <w:t>Sidelink</w:t>
        </w:r>
        <w:proofErr w:type="spellEnd"/>
        <w:r>
          <w:rPr>
            <w:rFonts w:eastAsia="Tahoma"/>
            <w:lang w:eastAsia="zh-CN"/>
          </w:rPr>
          <w:t xml:space="preserve"> Positioning service.</w:t>
        </w:r>
      </w:ins>
    </w:p>
    <w:tbl>
      <w:tblPr>
        <w:tblW w:w="981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7E4FD4" w14:paraId="57395044" w14:textId="77777777" w:rsidTr="007E4FD4">
        <w:trPr>
          <w:ins w:id="5636" w:author="Rapporteur" w:date="2023-11-27T08:46:00Z"/>
        </w:trPr>
        <w:tc>
          <w:tcPr>
            <w:tcW w:w="2551" w:type="dxa"/>
            <w:tcBorders>
              <w:top w:val="single" w:sz="4" w:space="0" w:color="auto"/>
              <w:left w:val="single" w:sz="4" w:space="0" w:color="auto"/>
              <w:bottom w:val="single" w:sz="4" w:space="0" w:color="auto"/>
              <w:right w:val="single" w:sz="4" w:space="0" w:color="auto"/>
            </w:tcBorders>
            <w:hideMark/>
          </w:tcPr>
          <w:p w14:paraId="3D6E6C6E" w14:textId="77777777" w:rsidR="007E4FD4" w:rsidRDefault="007E4FD4">
            <w:pPr>
              <w:pStyle w:val="TAH"/>
              <w:spacing w:line="256" w:lineRule="auto"/>
              <w:rPr>
                <w:ins w:id="5637" w:author="Rapporteur" w:date="2023-11-27T08:46:00Z"/>
                <w:rFonts w:eastAsia="Tahoma"/>
              </w:rPr>
            </w:pPr>
            <w:ins w:id="5638" w:author="Rapporteur" w:date="2023-11-27T08:46:00Z">
              <w:r>
                <w:rPr>
                  <w:rFonts w:eastAsia="Tahoma"/>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504294DF" w14:textId="77777777" w:rsidR="007E4FD4" w:rsidRDefault="007E4FD4">
            <w:pPr>
              <w:pStyle w:val="TAH"/>
              <w:spacing w:line="256" w:lineRule="auto"/>
              <w:rPr>
                <w:ins w:id="5639" w:author="Rapporteur" w:date="2023-11-27T08:46:00Z"/>
                <w:rFonts w:eastAsia="Tahoma"/>
              </w:rPr>
            </w:pPr>
            <w:ins w:id="5640" w:author="Rapporteur" w:date="2023-11-27T08:46:00Z">
              <w:r>
                <w:rPr>
                  <w:rFonts w:eastAsia="Tahoma"/>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255611D8" w14:textId="77777777" w:rsidR="007E4FD4" w:rsidRDefault="007E4FD4">
            <w:pPr>
              <w:pStyle w:val="TAH"/>
              <w:spacing w:line="256" w:lineRule="auto"/>
              <w:rPr>
                <w:ins w:id="5641" w:author="Rapporteur" w:date="2023-11-27T08:46:00Z"/>
                <w:rFonts w:eastAsia="Tahoma"/>
              </w:rPr>
            </w:pPr>
            <w:ins w:id="5642" w:author="Rapporteur" w:date="2023-11-27T08:46:00Z">
              <w:r>
                <w:rPr>
                  <w:rFonts w:eastAsia="Tahoma"/>
                </w:rPr>
                <w:t>Range</w:t>
              </w:r>
            </w:ins>
          </w:p>
        </w:tc>
        <w:tc>
          <w:tcPr>
            <w:tcW w:w="1871" w:type="dxa"/>
            <w:tcBorders>
              <w:top w:val="single" w:sz="4" w:space="0" w:color="auto"/>
              <w:left w:val="single" w:sz="4" w:space="0" w:color="auto"/>
              <w:bottom w:val="single" w:sz="4" w:space="0" w:color="auto"/>
              <w:right w:val="single" w:sz="4" w:space="0" w:color="auto"/>
            </w:tcBorders>
            <w:hideMark/>
          </w:tcPr>
          <w:p w14:paraId="71F75558" w14:textId="77777777" w:rsidR="007E4FD4" w:rsidRDefault="007E4FD4">
            <w:pPr>
              <w:pStyle w:val="TAH"/>
              <w:spacing w:line="256" w:lineRule="auto"/>
              <w:rPr>
                <w:ins w:id="5643" w:author="Rapporteur" w:date="2023-11-27T08:46:00Z"/>
                <w:rFonts w:eastAsia="Tahoma"/>
              </w:rPr>
            </w:pPr>
            <w:ins w:id="5644" w:author="Rapporteur" w:date="2023-11-27T08:46:00Z">
              <w:r>
                <w:rPr>
                  <w:rFonts w:eastAsia="Tahoma"/>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389214EB" w14:textId="77777777" w:rsidR="007E4FD4" w:rsidRDefault="007E4FD4">
            <w:pPr>
              <w:pStyle w:val="TAH"/>
              <w:spacing w:line="256" w:lineRule="auto"/>
              <w:rPr>
                <w:ins w:id="5645" w:author="Rapporteur" w:date="2023-11-27T08:46:00Z"/>
                <w:rFonts w:eastAsia="Tahoma"/>
              </w:rPr>
            </w:pPr>
            <w:ins w:id="5646" w:author="Rapporteur" w:date="2023-11-27T08:46:00Z">
              <w:r>
                <w:rPr>
                  <w:rFonts w:eastAsia="Tahoma"/>
                </w:rPr>
                <w:t>Semantics description</w:t>
              </w:r>
            </w:ins>
          </w:p>
        </w:tc>
      </w:tr>
      <w:tr w:rsidR="007E4FD4" w14:paraId="575CB053" w14:textId="77777777" w:rsidTr="007E4FD4">
        <w:trPr>
          <w:ins w:id="5647" w:author="Rapporteur" w:date="2023-11-27T08:46:00Z"/>
        </w:trPr>
        <w:tc>
          <w:tcPr>
            <w:tcW w:w="2551" w:type="dxa"/>
            <w:tcBorders>
              <w:top w:val="single" w:sz="4" w:space="0" w:color="auto"/>
              <w:left w:val="single" w:sz="4" w:space="0" w:color="auto"/>
              <w:bottom w:val="single" w:sz="4" w:space="0" w:color="auto"/>
              <w:right w:val="single" w:sz="4" w:space="0" w:color="auto"/>
            </w:tcBorders>
            <w:hideMark/>
          </w:tcPr>
          <w:p w14:paraId="4CC912D3" w14:textId="77777777" w:rsidR="007E4FD4" w:rsidRDefault="007E4FD4">
            <w:pPr>
              <w:pStyle w:val="TAL"/>
              <w:spacing w:line="256" w:lineRule="auto"/>
              <w:rPr>
                <w:ins w:id="5648" w:author="Rapporteur" w:date="2023-11-27T08:46:00Z"/>
                <w:rFonts w:eastAsia="Tahoma"/>
              </w:rPr>
            </w:pPr>
            <w:proofErr w:type="spellStart"/>
            <w:ins w:id="5649" w:author="Rapporteur" w:date="2023-11-27T08:46:00Z">
              <w:r>
                <w:rPr>
                  <w:rFonts w:eastAsia="FangSong"/>
                  <w:lang w:eastAsia="en-GB"/>
                </w:rPr>
                <w:t>Sidelink</w:t>
              </w:r>
              <w:proofErr w:type="spellEnd"/>
              <w:r>
                <w:rPr>
                  <w:rFonts w:eastAsia="FangSong"/>
                  <w:lang w:eastAsia="en-GB"/>
                </w:rPr>
                <w:t xml:space="preserve"> Positioning and Ranging Authorized</w:t>
              </w:r>
            </w:ins>
          </w:p>
        </w:tc>
        <w:tc>
          <w:tcPr>
            <w:tcW w:w="1020" w:type="dxa"/>
            <w:tcBorders>
              <w:top w:val="single" w:sz="4" w:space="0" w:color="auto"/>
              <w:left w:val="single" w:sz="4" w:space="0" w:color="auto"/>
              <w:bottom w:val="single" w:sz="4" w:space="0" w:color="auto"/>
              <w:right w:val="single" w:sz="4" w:space="0" w:color="auto"/>
            </w:tcBorders>
            <w:hideMark/>
          </w:tcPr>
          <w:p w14:paraId="58E4057D" w14:textId="77777777" w:rsidR="007E4FD4" w:rsidRDefault="007E4FD4">
            <w:pPr>
              <w:pStyle w:val="TAL"/>
              <w:spacing w:line="256" w:lineRule="auto"/>
              <w:rPr>
                <w:ins w:id="5650" w:author="Rapporteur" w:date="2023-11-27T08:46:00Z"/>
                <w:rFonts w:eastAsia="Tahoma"/>
              </w:rPr>
            </w:pPr>
            <w:ins w:id="5651" w:author="Rapporteur" w:date="2023-11-27T08:46:00Z">
              <w:r>
                <w:rPr>
                  <w:rFonts w:eastAsia="Tahoma"/>
                </w:rPr>
                <w:t>M</w:t>
              </w:r>
            </w:ins>
          </w:p>
        </w:tc>
        <w:tc>
          <w:tcPr>
            <w:tcW w:w="1474" w:type="dxa"/>
            <w:tcBorders>
              <w:top w:val="single" w:sz="4" w:space="0" w:color="auto"/>
              <w:left w:val="single" w:sz="4" w:space="0" w:color="auto"/>
              <w:bottom w:val="single" w:sz="4" w:space="0" w:color="auto"/>
              <w:right w:val="single" w:sz="4" w:space="0" w:color="auto"/>
            </w:tcBorders>
          </w:tcPr>
          <w:p w14:paraId="3EB36846" w14:textId="77777777" w:rsidR="007E4FD4" w:rsidRDefault="007E4FD4">
            <w:pPr>
              <w:pStyle w:val="TAL"/>
              <w:spacing w:line="256" w:lineRule="auto"/>
              <w:rPr>
                <w:ins w:id="5652" w:author="Rapporteur" w:date="2023-11-27T08:46:00Z"/>
                <w:rFonts w:eastAsia="Tahoma"/>
              </w:rPr>
            </w:pPr>
          </w:p>
        </w:tc>
        <w:tc>
          <w:tcPr>
            <w:tcW w:w="1871" w:type="dxa"/>
            <w:tcBorders>
              <w:top w:val="single" w:sz="4" w:space="0" w:color="auto"/>
              <w:left w:val="single" w:sz="4" w:space="0" w:color="auto"/>
              <w:bottom w:val="single" w:sz="4" w:space="0" w:color="auto"/>
              <w:right w:val="single" w:sz="4" w:space="0" w:color="auto"/>
            </w:tcBorders>
            <w:hideMark/>
          </w:tcPr>
          <w:p w14:paraId="03B4136F" w14:textId="77777777" w:rsidR="007E4FD4" w:rsidRDefault="007E4FD4">
            <w:pPr>
              <w:pStyle w:val="TAL"/>
              <w:spacing w:line="256" w:lineRule="auto"/>
              <w:rPr>
                <w:ins w:id="5653" w:author="Rapporteur" w:date="2023-11-27T08:46:00Z"/>
                <w:rFonts w:eastAsia="Tahoma"/>
              </w:rPr>
            </w:pPr>
            <w:ins w:id="5654" w:author="Rapporteur" w:date="2023-11-27T08:46:00Z">
              <w:r>
                <w:rPr>
                  <w:rFonts w:eastAsia="Tahoma"/>
                  <w:snapToGrid w:val="0"/>
                </w:rPr>
                <w:t>ENUMERATED (authorized, not authorized, …)</w:t>
              </w:r>
            </w:ins>
          </w:p>
        </w:tc>
        <w:tc>
          <w:tcPr>
            <w:tcW w:w="2891" w:type="dxa"/>
            <w:tcBorders>
              <w:top w:val="single" w:sz="4" w:space="0" w:color="auto"/>
              <w:left w:val="single" w:sz="4" w:space="0" w:color="auto"/>
              <w:bottom w:val="single" w:sz="4" w:space="0" w:color="auto"/>
              <w:right w:val="single" w:sz="4" w:space="0" w:color="auto"/>
            </w:tcBorders>
            <w:hideMark/>
          </w:tcPr>
          <w:p w14:paraId="2E5A402C" w14:textId="77777777" w:rsidR="007E4FD4" w:rsidRDefault="007E4FD4">
            <w:pPr>
              <w:pStyle w:val="TAL"/>
              <w:spacing w:line="256" w:lineRule="auto"/>
              <w:rPr>
                <w:ins w:id="5655" w:author="Rapporteur" w:date="2023-11-27T08:46:00Z"/>
                <w:rFonts w:eastAsia="Tahoma"/>
                <w:snapToGrid w:val="0"/>
              </w:rPr>
            </w:pPr>
            <w:ins w:id="5656" w:author="Rapporteur" w:date="2023-11-27T08:46:00Z">
              <w:r>
                <w:rPr>
                  <w:rFonts w:eastAsia="Tahoma"/>
                </w:rPr>
                <w:t>This IE indicates whether the UE is authorized to use RSPP communication resources and SL-PRS resources.</w:t>
              </w:r>
            </w:ins>
          </w:p>
        </w:tc>
      </w:tr>
      <w:tr w:rsidR="007E4FD4" w14:paraId="6D5BD2C2" w14:textId="77777777" w:rsidTr="007E4FD4">
        <w:trPr>
          <w:ins w:id="5657" w:author="Rapporteur" w:date="2023-11-27T08:46:00Z"/>
        </w:trPr>
        <w:tc>
          <w:tcPr>
            <w:tcW w:w="2551" w:type="dxa"/>
            <w:tcBorders>
              <w:top w:val="single" w:sz="4" w:space="0" w:color="auto"/>
              <w:left w:val="single" w:sz="4" w:space="0" w:color="auto"/>
              <w:bottom w:val="single" w:sz="4" w:space="0" w:color="auto"/>
              <w:right w:val="single" w:sz="4" w:space="0" w:color="auto"/>
            </w:tcBorders>
            <w:hideMark/>
          </w:tcPr>
          <w:p w14:paraId="19E53FEA" w14:textId="77777777" w:rsidR="007E4FD4" w:rsidRDefault="007E4FD4">
            <w:pPr>
              <w:pStyle w:val="TAL"/>
              <w:spacing w:line="256" w:lineRule="auto"/>
              <w:rPr>
                <w:ins w:id="5658" w:author="Rapporteur" w:date="2023-11-27T08:46:00Z"/>
                <w:rFonts w:eastAsia="FangSong"/>
                <w:lang w:eastAsia="en-GB"/>
              </w:rPr>
            </w:pPr>
            <w:ins w:id="5659" w:author="Rapporteur" w:date="2023-11-27T08:46:00Z">
              <w:r>
                <w:rPr>
                  <w:rFonts w:eastAsia="FangSong"/>
                  <w:lang w:eastAsia="en-GB"/>
                </w:rPr>
                <w:t>RSPP Transport QoS Parameters</w:t>
              </w:r>
            </w:ins>
          </w:p>
        </w:tc>
        <w:tc>
          <w:tcPr>
            <w:tcW w:w="1020" w:type="dxa"/>
            <w:tcBorders>
              <w:top w:val="single" w:sz="4" w:space="0" w:color="auto"/>
              <w:left w:val="single" w:sz="4" w:space="0" w:color="auto"/>
              <w:bottom w:val="single" w:sz="4" w:space="0" w:color="auto"/>
              <w:right w:val="single" w:sz="4" w:space="0" w:color="auto"/>
            </w:tcBorders>
            <w:hideMark/>
          </w:tcPr>
          <w:p w14:paraId="0AD1ACBB" w14:textId="77777777" w:rsidR="007E4FD4" w:rsidRDefault="007E4FD4">
            <w:pPr>
              <w:pStyle w:val="TAL"/>
              <w:spacing w:line="256" w:lineRule="auto"/>
              <w:rPr>
                <w:ins w:id="5660" w:author="Rapporteur" w:date="2023-11-27T08:46:00Z"/>
                <w:rFonts w:eastAsia="Tahoma"/>
              </w:rPr>
            </w:pPr>
            <w:ins w:id="5661" w:author="Rapporteur" w:date="2023-11-27T08:46:00Z">
              <w:r>
                <w:rPr>
                  <w:rFonts w:eastAsia="Tahoma"/>
                </w:rPr>
                <w:t>O</w:t>
              </w:r>
            </w:ins>
          </w:p>
        </w:tc>
        <w:tc>
          <w:tcPr>
            <w:tcW w:w="1474" w:type="dxa"/>
            <w:tcBorders>
              <w:top w:val="single" w:sz="4" w:space="0" w:color="auto"/>
              <w:left w:val="single" w:sz="4" w:space="0" w:color="auto"/>
              <w:bottom w:val="single" w:sz="4" w:space="0" w:color="auto"/>
              <w:right w:val="single" w:sz="4" w:space="0" w:color="auto"/>
            </w:tcBorders>
          </w:tcPr>
          <w:p w14:paraId="28DC48AB" w14:textId="77777777" w:rsidR="007E4FD4" w:rsidRDefault="007E4FD4">
            <w:pPr>
              <w:pStyle w:val="TAL"/>
              <w:spacing w:line="256" w:lineRule="auto"/>
              <w:rPr>
                <w:ins w:id="5662" w:author="Rapporteur" w:date="2023-11-27T08:46:00Z"/>
                <w:rFonts w:eastAsia="Tahoma"/>
              </w:rPr>
            </w:pPr>
          </w:p>
        </w:tc>
        <w:tc>
          <w:tcPr>
            <w:tcW w:w="1871" w:type="dxa"/>
            <w:tcBorders>
              <w:top w:val="single" w:sz="4" w:space="0" w:color="auto"/>
              <w:left w:val="single" w:sz="4" w:space="0" w:color="auto"/>
              <w:bottom w:val="single" w:sz="4" w:space="0" w:color="auto"/>
              <w:right w:val="single" w:sz="4" w:space="0" w:color="auto"/>
            </w:tcBorders>
            <w:hideMark/>
          </w:tcPr>
          <w:p w14:paraId="25DC8D95" w14:textId="77777777" w:rsidR="007E4FD4" w:rsidRDefault="007E4FD4">
            <w:pPr>
              <w:pStyle w:val="TAL"/>
              <w:spacing w:line="256" w:lineRule="auto"/>
              <w:rPr>
                <w:ins w:id="5663" w:author="Rapporteur" w:date="2023-11-27T08:46:00Z"/>
                <w:rFonts w:eastAsia="Tahoma"/>
                <w:snapToGrid w:val="0"/>
              </w:rPr>
            </w:pPr>
            <w:ins w:id="5664" w:author="Rapporteur" w:date="2023-11-27T08:46:00Z">
              <w:r>
                <w:rPr>
                  <w:rFonts w:eastAsia="Tahoma"/>
                  <w:snapToGrid w:val="0"/>
                </w:rPr>
                <w:t>9.3.1.x2</w:t>
              </w:r>
            </w:ins>
          </w:p>
        </w:tc>
        <w:tc>
          <w:tcPr>
            <w:tcW w:w="2891" w:type="dxa"/>
            <w:tcBorders>
              <w:top w:val="single" w:sz="4" w:space="0" w:color="auto"/>
              <w:left w:val="single" w:sz="4" w:space="0" w:color="auto"/>
              <w:bottom w:val="single" w:sz="4" w:space="0" w:color="auto"/>
              <w:right w:val="single" w:sz="4" w:space="0" w:color="auto"/>
            </w:tcBorders>
            <w:hideMark/>
          </w:tcPr>
          <w:p w14:paraId="19304F38" w14:textId="77777777" w:rsidR="007E4FD4" w:rsidRDefault="007E4FD4">
            <w:pPr>
              <w:pStyle w:val="TAL"/>
              <w:spacing w:line="256" w:lineRule="auto"/>
              <w:rPr>
                <w:ins w:id="5665" w:author="Rapporteur" w:date="2023-11-27T08:46:00Z"/>
                <w:rFonts w:eastAsia="Tahoma"/>
                <w:snapToGrid w:val="0"/>
              </w:rPr>
            </w:pPr>
            <w:ins w:id="5666" w:author="Rapporteur" w:date="2023-11-27T08:46:00Z">
              <w:r>
                <w:rPr>
                  <w:rFonts w:eastAsia="Tahoma"/>
                </w:rPr>
                <w:t xml:space="preserve">This IE applies only if the UE is authorized for Ranging and </w:t>
              </w:r>
              <w:proofErr w:type="spellStart"/>
              <w:r>
                <w:rPr>
                  <w:rFonts w:eastAsia="Tahoma"/>
                </w:rPr>
                <w:t>Sidelink</w:t>
              </w:r>
              <w:proofErr w:type="spellEnd"/>
              <w:r>
                <w:rPr>
                  <w:rFonts w:eastAsia="Tahoma"/>
                </w:rPr>
                <w:t xml:space="preserve"> Positioning service.</w:t>
              </w:r>
            </w:ins>
          </w:p>
        </w:tc>
      </w:tr>
    </w:tbl>
    <w:p w14:paraId="76B15E40" w14:textId="77777777" w:rsidR="007E4FD4" w:rsidRDefault="007E4FD4" w:rsidP="007E4FD4">
      <w:pPr>
        <w:keepLines/>
        <w:spacing w:line="256" w:lineRule="auto"/>
        <w:ind w:left="1135" w:hanging="851"/>
        <w:rPr>
          <w:ins w:id="5667" w:author="Rapporteur" w:date="2023-11-27T08:46:00Z"/>
          <w:rFonts w:ascii="Arial" w:eastAsia="Calibri" w:hAnsi="Arial" w:cs="Arial"/>
          <w:b/>
          <w:bCs/>
          <w:color w:val="FF0000"/>
          <w:sz w:val="22"/>
          <w:szCs w:val="22"/>
        </w:rPr>
      </w:pPr>
    </w:p>
    <w:p w14:paraId="0D79AE2C" w14:textId="77777777" w:rsidR="007E4FD4" w:rsidRDefault="007E4FD4" w:rsidP="007E4FD4">
      <w:pPr>
        <w:pStyle w:val="Heading4"/>
        <w:rPr>
          <w:ins w:id="5668" w:author="Rapporteur" w:date="2023-11-27T08:46:00Z"/>
          <w:rFonts w:eastAsia="Times New Roman"/>
        </w:rPr>
      </w:pPr>
      <w:bookmarkStart w:id="5669" w:name="_Toc120537451"/>
      <w:bookmarkStart w:id="5670" w:name="_Toc112756957"/>
      <w:bookmarkStart w:id="5671" w:name="_Toc107409768"/>
      <w:bookmarkStart w:id="5672" w:name="_Toc106109310"/>
      <w:bookmarkStart w:id="5673" w:name="_Toc105174312"/>
      <w:bookmarkStart w:id="5674" w:name="_Toc105152506"/>
      <w:bookmarkStart w:id="5675" w:name="_Toc99662439"/>
      <w:bookmarkStart w:id="5676" w:name="_Toc99123634"/>
      <w:ins w:id="5677" w:author="Rapporteur" w:date="2023-11-27T08:46:00Z">
        <w:r>
          <w:rPr>
            <w:rFonts w:eastAsia="Times New Roman"/>
          </w:rPr>
          <w:t xml:space="preserve">9.3.1.x2 </w:t>
        </w:r>
        <w:bookmarkEnd w:id="5669"/>
        <w:bookmarkEnd w:id="5670"/>
        <w:bookmarkEnd w:id="5671"/>
        <w:bookmarkEnd w:id="5672"/>
        <w:bookmarkEnd w:id="5673"/>
        <w:bookmarkEnd w:id="5674"/>
        <w:bookmarkEnd w:id="5675"/>
        <w:bookmarkEnd w:id="5676"/>
        <w:r>
          <w:rPr>
            <w:rFonts w:eastAsia="Times New Roman"/>
          </w:rPr>
          <w:t xml:space="preserve">RSPP Transport QoS Parameters </w:t>
        </w:r>
      </w:ins>
    </w:p>
    <w:p w14:paraId="101B7746" w14:textId="77777777" w:rsidR="007E4FD4" w:rsidRDefault="007E4FD4" w:rsidP="007E4FD4">
      <w:pPr>
        <w:rPr>
          <w:ins w:id="5678" w:author="Rapporteur" w:date="2023-11-27T08:46:00Z"/>
          <w:rFonts w:eastAsia="Times New Roman"/>
        </w:rPr>
      </w:pPr>
      <w:ins w:id="5679" w:author="Rapporteur" w:date="2023-11-27T08:46:00Z">
        <w:r>
          <w:rPr>
            <w:rFonts w:eastAsia="Times New Roman"/>
          </w:rPr>
          <w:t>This IE provides information on the RSPP Transport QoS Parameters.</w:t>
        </w:r>
      </w:ins>
    </w:p>
    <w:tbl>
      <w:tblPr>
        <w:tblpPr w:leftFromText="180" w:rightFromText="180" w:bottomFromText="160" w:vertAnchor="text" w:tblpY="1"/>
        <w:tblOverlap w:val="neve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7E4FD4" w14:paraId="7EFA77C2" w14:textId="77777777" w:rsidTr="007E4FD4">
        <w:trPr>
          <w:ins w:id="5680" w:author="Rapporteur" w:date="2023-11-27T08:46:00Z"/>
        </w:trPr>
        <w:tc>
          <w:tcPr>
            <w:tcW w:w="2551" w:type="dxa"/>
            <w:tcBorders>
              <w:top w:val="single" w:sz="4" w:space="0" w:color="auto"/>
              <w:left w:val="single" w:sz="4" w:space="0" w:color="auto"/>
              <w:bottom w:val="single" w:sz="4" w:space="0" w:color="auto"/>
              <w:right w:val="single" w:sz="4" w:space="0" w:color="auto"/>
            </w:tcBorders>
            <w:hideMark/>
          </w:tcPr>
          <w:p w14:paraId="08BB6F22" w14:textId="77777777" w:rsidR="007E4FD4" w:rsidRDefault="007E4FD4">
            <w:pPr>
              <w:keepNext/>
              <w:keepLines/>
              <w:spacing w:after="0" w:line="256" w:lineRule="auto"/>
              <w:jc w:val="center"/>
              <w:rPr>
                <w:ins w:id="5681" w:author="Rapporteur" w:date="2023-11-27T08:46:00Z"/>
                <w:rFonts w:ascii="Arial" w:eastAsia="Times New Roman" w:hAnsi="Arial" w:cs="Arial"/>
                <w:b/>
                <w:sz w:val="18"/>
                <w:szCs w:val="18"/>
              </w:rPr>
            </w:pPr>
            <w:ins w:id="5682" w:author="Rapporteur" w:date="2023-11-27T08:46:00Z">
              <w:r>
                <w:rPr>
                  <w:rFonts w:ascii="Arial" w:eastAsia="Times New Roman" w:hAnsi="Arial" w:cs="Arial"/>
                  <w:b/>
                  <w:sz w:val="18"/>
                  <w:szCs w:val="18"/>
                </w:rP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19A30F65" w14:textId="77777777" w:rsidR="007E4FD4" w:rsidRDefault="007E4FD4">
            <w:pPr>
              <w:keepNext/>
              <w:keepLines/>
              <w:spacing w:after="0" w:line="256" w:lineRule="auto"/>
              <w:jc w:val="center"/>
              <w:rPr>
                <w:ins w:id="5683" w:author="Rapporteur" w:date="2023-11-27T08:46:00Z"/>
                <w:rFonts w:ascii="Arial" w:eastAsia="Times New Roman" w:hAnsi="Arial" w:cs="Arial"/>
                <w:b/>
                <w:sz w:val="18"/>
                <w:szCs w:val="18"/>
              </w:rPr>
            </w:pPr>
            <w:ins w:id="5684" w:author="Rapporteur" w:date="2023-11-27T08:46:00Z">
              <w:r>
                <w:rPr>
                  <w:rFonts w:ascii="Arial" w:eastAsia="Times New Roman" w:hAnsi="Arial" w:cs="Arial"/>
                  <w:b/>
                  <w:sz w:val="18"/>
                  <w:szCs w:val="18"/>
                </w:rPr>
                <w:t>Presence</w:t>
              </w:r>
            </w:ins>
          </w:p>
        </w:tc>
        <w:tc>
          <w:tcPr>
            <w:tcW w:w="1474" w:type="dxa"/>
            <w:tcBorders>
              <w:top w:val="single" w:sz="4" w:space="0" w:color="auto"/>
              <w:left w:val="single" w:sz="4" w:space="0" w:color="auto"/>
              <w:bottom w:val="single" w:sz="4" w:space="0" w:color="auto"/>
              <w:right w:val="single" w:sz="4" w:space="0" w:color="auto"/>
            </w:tcBorders>
            <w:hideMark/>
          </w:tcPr>
          <w:p w14:paraId="1F925755" w14:textId="77777777" w:rsidR="007E4FD4" w:rsidRDefault="007E4FD4">
            <w:pPr>
              <w:keepNext/>
              <w:keepLines/>
              <w:spacing w:after="0" w:line="256" w:lineRule="auto"/>
              <w:jc w:val="center"/>
              <w:rPr>
                <w:ins w:id="5685" w:author="Rapporteur" w:date="2023-11-27T08:46:00Z"/>
                <w:rFonts w:ascii="Arial" w:eastAsia="Times New Roman" w:hAnsi="Arial" w:cs="Arial"/>
                <w:b/>
                <w:sz w:val="18"/>
                <w:szCs w:val="18"/>
              </w:rPr>
            </w:pPr>
            <w:ins w:id="5686" w:author="Rapporteur" w:date="2023-11-27T08:46:00Z">
              <w:r>
                <w:rPr>
                  <w:rFonts w:ascii="Arial" w:eastAsia="Times New Roman" w:hAnsi="Arial" w:cs="Arial"/>
                  <w:b/>
                  <w:sz w:val="18"/>
                  <w:szCs w:val="18"/>
                </w:rPr>
                <w:t>Range</w:t>
              </w:r>
            </w:ins>
          </w:p>
        </w:tc>
        <w:tc>
          <w:tcPr>
            <w:tcW w:w="1871" w:type="dxa"/>
            <w:tcBorders>
              <w:top w:val="single" w:sz="4" w:space="0" w:color="auto"/>
              <w:left w:val="single" w:sz="4" w:space="0" w:color="auto"/>
              <w:bottom w:val="single" w:sz="4" w:space="0" w:color="auto"/>
              <w:right w:val="single" w:sz="4" w:space="0" w:color="auto"/>
            </w:tcBorders>
            <w:hideMark/>
          </w:tcPr>
          <w:p w14:paraId="4C2D0FDA" w14:textId="77777777" w:rsidR="007E4FD4" w:rsidRDefault="007E4FD4">
            <w:pPr>
              <w:keepNext/>
              <w:keepLines/>
              <w:spacing w:after="0" w:line="256" w:lineRule="auto"/>
              <w:jc w:val="center"/>
              <w:rPr>
                <w:ins w:id="5687" w:author="Rapporteur" w:date="2023-11-27T08:46:00Z"/>
                <w:rFonts w:ascii="Arial" w:eastAsia="Times New Roman" w:hAnsi="Arial" w:cs="Arial"/>
                <w:b/>
                <w:sz w:val="18"/>
                <w:szCs w:val="18"/>
              </w:rPr>
            </w:pPr>
            <w:ins w:id="5688" w:author="Rapporteur" w:date="2023-11-27T08:46:00Z">
              <w:r>
                <w:rPr>
                  <w:rFonts w:ascii="Arial" w:eastAsia="Times New Roman" w:hAnsi="Arial" w:cs="Arial"/>
                  <w:b/>
                  <w:sz w:val="18"/>
                  <w:szCs w:val="18"/>
                </w:rPr>
                <w:t>IE type and reference</w:t>
              </w:r>
            </w:ins>
          </w:p>
        </w:tc>
        <w:tc>
          <w:tcPr>
            <w:tcW w:w="2891" w:type="dxa"/>
            <w:tcBorders>
              <w:top w:val="single" w:sz="4" w:space="0" w:color="auto"/>
              <w:left w:val="single" w:sz="4" w:space="0" w:color="auto"/>
              <w:bottom w:val="single" w:sz="4" w:space="0" w:color="auto"/>
              <w:right w:val="single" w:sz="4" w:space="0" w:color="auto"/>
            </w:tcBorders>
            <w:hideMark/>
          </w:tcPr>
          <w:p w14:paraId="77C5EBF8" w14:textId="77777777" w:rsidR="007E4FD4" w:rsidRDefault="007E4FD4">
            <w:pPr>
              <w:keepNext/>
              <w:keepLines/>
              <w:spacing w:after="0" w:line="256" w:lineRule="auto"/>
              <w:jc w:val="center"/>
              <w:rPr>
                <w:ins w:id="5689" w:author="Rapporteur" w:date="2023-11-27T08:46:00Z"/>
                <w:rFonts w:ascii="Arial" w:eastAsia="Times New Roman" w:hAnsi="Arial" w:cs="Arial"/>
                <w:b/>
                <w:sz w:val="18"/>
                <w:szCs w:val="18"/>
              </w:rPr>
            </w:pPr>
            <w:ins w:id="5690" w:author="Rapporteur" w:date="2023-11-27T08:46:00Z">
              <w:r>
                <w:rPr>
                  <w:rFonts w:ascii="Arial" w:eastAsia="Times New Roman" w:hAnsi="Arial" w:cs="Arial"/>
                  <w:b/>
                  <w:sz w:val="18"/>
                  <w:szCs w:val="18"/>
                </w:rPr>
                <w:t>Semantics description</w:t>
              </w:r>
            </w:ins>
          </w:p>
        </w:tc>
      </w:tr>
      <w:tr w:rsidR="007E4FD4" w14:paraId="5463A6CD" w14:textId="77777777" w:rsidTr="007E4FD4">
        <w:trPr>
          <w:ins w:id="5691" w:author="Rapporteur" w:date="2023-11-27T08:46:00Z"/>
        </w:trPr>
        <w:tc>
          <w:tcPr>
            <w:tcW w:w="2551" w:type="dxa"/>
            <w:tcBorders>
              <w:top w:val="single" w:sz="4" w:space="0" w:color="auto"/>
              <w:left w:val="single" w:sz="4" w:space="0" w:color="auto"/>
              <w:bottom w:val="single" w:sz="4" w:space="0" w:color="auto"/>
              <w:right w:val="single" w:sz="4" w:space="0" w:color="auto"/>
            </w:tcBorders>
            <w:hideMark/>
          </w:tcPr>
          <w:p w14:paraId="69D1589E" w14:textId="77777777" w:rsidR="007E4FD4" w:rsidRDefault="007E4FD4">
            <w:pPr>
              <w:keepNext/>
              <w:keepLines/>
              <w:spacing w:after="0" w:line="256" w:lineRule="auto"/>
              <w:rPr>
                <w:ins w:id="5692" w:author="Rapporteur" w:date="2023-11-27T08:46:00Z"/>
                <w:rFonts w:ascii="Arial" w:eastAsia="Times New Roman" w:hAnsi="Arial" w:cs="Arial"/>
                <w:sz w:val="18"/>
                <w:szCs w:val="18"/>
                <w:lang w:eastAsia="zh-CN"/>
              </w:rPr>
            </w:pPr>
            <w:ins w:id="5693" w:author="Rapporteur" w:date="2023-11-27T08:46:00Z">
              <w:r>
                <w:rPr>
                  <w:rFonts w:ascii="Arial" w:eastAsia="Times New Roman" w:hAnsi="Arial" w:cs="Arial"/>
                  <w:b/>
                  <w:sz w:val="18"/>
                  <w:szCs w:val="18"/>
                  <w:lang w:eastAsia="zh-CN"/>
                </w:rPr>
                <w:t>RSPP Transport QoS Flow</w:t>
              </w:r>
              <w:r>
                <w:rPr>
                  <w:rFonts w:ascii="Arial" w:eastAsia="MS Mincho" w:hAnsi="Arial" w:cs="Arial"/>
                  <w:b/>
                  <w:sz w:val="18"/>
                  <w:szCs w:val="18"/>
                  <w:lang w:eastAsia="ja-JP"/>
                </w:rPr>
                <w:t xml:space="preserve"> </w:t>
              </w:r>
              <w:r>
                <w:rPr>
                  <w:rFonts w:ascii="Arial" w:eastAsia="Times New Roman" w:hAnsi="Arial" w:cs="Arial"/>
                  <w:b/>
                  <w:sz w:val="18"/>
                  <w:szCs w:val="18"/>
                  <w:lang w:eastAsia="zh-CN"/>
                </w:rPr>
                <w:t>List</w:t>
              </w:r>
            </w:ins>
          </w:p>
        </w:tc>
        <w:tc>
          <w:tcPr>
            <w:tcW w:w="1020" w:type="dxa"/>
            <w:tcBorders>
              <w:top w:val="single" w:sz="4" w:space="0" w:color="auto"/>
              <w:left w:val="single" w:sz="4" w:space="0" w:color="auto"/>
              <w:bottom w:val="single" w:sz="4" w:space="0" w:color="auto"/>
              <w:right w:val="single" w:sz="4" w:space="0" w:color="auto"/>
            </w:tcBorders>
          </w:tcPr>
          <w:p w14:paraId="1F418B14" w14:textId="77777777" w:rsidR="007E4FD4" w:rsidRDefault="007E4FD4">
            <w:pPr>
              <w:keepNext/>
              <w:keepLines/>
              <w:spacing w:after="0" w:line="256" w:lineRule="auto"/>
              <w:rPr>
                <w:ins w:id="5694" w:author="Rapporteur" w:date="2023-11-27T08:46:00Z"/>
                <w:rFonts w:ascii="Arial" w:eastAsia="Times New Roman" w:hAnsi="Arial" w:cs="Arial"/>
                <w:sz w:val="18"/>
                <w:szCs w:val="18"/>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30814466" w14:textId="77777777" w:rsidR="007E4FD4" w:rsidRDefault="007E4FD4">
            <w:pPr>
              <w:keepNext/>
              <w:keepLines/>
              <w:spacing w:after="0" w:line="256" w:lineRule="auto"/>
              <w:rPr>
                <w:ins w:id="5695" w:author="Rapporteur" w:date="2023-11-27T08:46:00Z"/>
                <w:rFonts w:ascii="Arial" w:eastAsia="Times New Roman" w:hAnsi="Arial" w:cs="Arial"/>
                <w:sz w:val="18"/>
                <w:szCs w:val="18"/>
                <w:lang w:eastAsia="zh-CN"/>
              </w:rPr>
            </w:pPr>
            <w:ins w:id="5696" w:author="Rapporteur" w:date="2023-11-27T08:46:00Z">
              <w:r>
                <w:rPr>
                  <w:rFonts w:ascii="Arial" w:eastAsia="Times New Roman" w:hAnsi="Arial" w:cs="Arial"/>
                  <w:bCs/>
                  <w:i/>
                  <w:sz w:val="18"/>
                  <w:szCs w:val="18"/>
                  <w:lang w:eastAsia="zh-CN"/>
                </w:rPr>
                <w:t>1</w:t>
              </w:r>
            </w:ins>
          </w:p>
        </w:tc>
        <w:tc>
          <w:tcPr>
            <w:tcW w:w="1871" w:type="dxa"/>
            <w:tcBorders>
              <w:top w:val="single" w:sz="4" w:space="0" w:color="auto"/>
              <w:left w:val="single" w:sz="4" w:space="0" w:color="auto"/>
              <w:bottom w:val="single" w:sz="4" w:space="0" w:color="auto"/>
              <w:right w:val="single" w:sz="4" w:space="0" w:color="auto"/>
            </w:tcBorders>
          </w:tcPr>
          <w:p w14:paraId="6A29D77E" w14:textId="77777777" w:rsidR="007E4FD4" w:rsidRDefault="007E4FD4">
            <w:pPr>
              <w:keepNext/>
              <w:keepLines/>
              <w:spacing w:after="0" w:line="256" w:lineRule="auto"/>
              <w:rPr>
                <w:ins w:id="5697" w:author="Rapporteur" w:date="2023-11-27T08:46:00Z"/>
                <w:rFonts w:ascii="Arial" w:eastAsia="Times New Roman" w:hAnsi="Arial" w:cs="Arial"/>
                <w:sz w:val="18"/>
                <w:szCs w:val="18"/>
              </w:rPr>
            </w:pPr>
          </w:p>
        </w:tc>
        <w:tc>
          <w:tcPr>
            <w:tcW w:w="2891" w:type="dxa"/>
            <w:tcBorders>
              <w:top w:val="single" w:sz="4" w:space="0" w:color="auto"/>
              <w:left w:val="single" w:sz="4" w:space="0" w:color="auto"/>
              <w:bottom w:val="single" w:sz="4" w:space="0" w:color="auto"/>
              <w:right w:val="single" w:sz="4" w:space="0" w:color="auto"/>
            </w:tcBorders>
          </w:tcPr>
          <w:p w14:paraId="623CDFD4" w14:textId="77777777" w:rsidR="007E4FD4" w:rsidRDefault="007E4FD4">
            <w:pPr>
              <w:keepNext/>
              <w:keepLines/>
              <w:spacing w:after="0" w:line="256" w:lineRule="auto"/>
              <w:rPr>
                <w:ins w:id="5698" w:author="Rapporteur" w:date="2023-11-27T08:46:00Z"/>
                <w:rFonts w:ascii="Arial" w:eastAsia="Times New Roman" w:hAnsi="Arial" w:cs="Arial"/>
                <w:sz w:val="18"/>
                <w:szCs w:val="18"/>
                <w:lang w:eastAsia="zh-CN"/>
              </w:rPr>
            </w:pPr>
          </w:p>
        </w:tc>
      </w:tr>
      <w:tr w:rsidR="007E4FD4" w14:paraId="333050D4" w14:textId="77777777" w:rsidTr="007E4FD4">
        <w:trPr>
          <w:ins w:id="5699" w:author="Rapporteur" w:date="2023-11-27T08:46:00Z"/>
        </w:trPr>
        <w:tc>
          <w:tcPr>
            <w:tcW w:w="2551" w:type="dxa"/>
            <w:tcBorders>
              <w:top w:val="single" w:sz="4" w:space="0" w:color="auto"/>
              <w:left w:val="single" w:sz="4" w:space="0" w:color="auto"/>
              <w:bottom w:val="single" w:sz="4" w:space="0" w:color="auto"/>
              <w:right w:val="single" w:sz="4" w:space="0" w:color="auto"/>
            </w:tcBorders>
            <w:hideMark/>
          </w:tcPr>
          <w:p w14:paraId="0E02D7B3" w14:textId="77777777" w:rsidR="007E4FD4" w:rsidRDefault="007E4FD4">
            <w:pPr>
              <w:keepNext/>
              <w:keepLines/>
              <w:spacing w:after="0" w:line="256" w:lineRule="auto"/>
              <w:ind w:left="74"/>
              <w:rPr>
                <w:ins w:id="5700" w:author="Rapporteur" w:date="2023-11-27T08:46:00Z"/>
                <w:rFonts w:ascii="Arial" w:eastAsia="Batang" w:hAnsi="Arial" w:cs="Arial"/>
                <w:b/>
                <w:sz w:val="18"/>
                <w:szCs w:val="18"/>
                <w:lang w:eastAsia="ja-JP"/>
              </w:rPr>
            </w:pPr>
            <w:ins w:id="5701" w:author="Rapporteur" w:date="2023-11-27T08:46:00Z">
              <w:r>
                <w:rPr>
                  <w:rFonts w:ascii="Arial" w:eastAsia="Batang" w:hAnsi="Arial" w:cs="Arial"/>
                  <w:b/>
                  <w:sz w:val="18"/>
                  <w:szCs w:val="18"/>
                  <w:lang w:eastAsia="ja-JP"/>
                </w:rPr>
                <w:t>&gt;</w:t>
              </w:r>
              <w:r>
                <w:rPr>
                  <w:rFonts w:ascii="Arial" w:eastAsia="Times New Roman" w:hAnsi="Arial" w:cs="Arial"/>
                  <w:b/>
                  <w:sz w:val="18"/>
                  <w:szCs w:val="18"/>
                  <w:lang w:eastAsia="zh-CN"/>
                </w:rPr>
                <w:t xml:space="preserve">RSPP Transport </w:t>
              </w:r>
              <w:r>
                <w:rPr>
                  <w:rFonts w:ascii="Arial" w:eastAsia="Batang" w:hAnsi="Arial" w:cs="Arial"/>
                  <w:b/>
                  <w:sz w:val="18"/>
                  <w:szCs w:val="18"/>
                  <w:lang w:eastAsia="ja-JP"/>
                </w:rPr>
                <w:t>QoS Flow Item</w:t>
              </w:r>
            </w:ins>
          </w:p>
        </w:tc>
        <w:tc>
          <w:tcPr>
            <w:tcW w:w="1020" w:type="dxa"/>
            <w:tcBorders>
              <w:top w:val="single" w:sz="4" w:space="0" w:color="auto"/>
              <w:left w:val="single" w:sz="4" w:space="0" w:color="auto"/>
              <w:bottom w:val="single" w:sz="4" w:space="0" w:color="auto"/>
              <w:right w:val="single" w:sz="4" w:space="0" w:color="auto"/>
            </w:tcBorders>
          </w:tcPr>
          <w:p w14:paraId="1E199D9C" w14:textId="77777777" w:rsidR="007E4FD4" w:rsidRDefault="007E4FD4">
            <w:pPr>
              <w:keepNext/>
              <w:keepLines/>
              <w:spacing w:after="0" w:line="256" w:lineRule="auto"/>
              <w:rPr>
                <w:ins w:id="5702" w:author="Rapporteur" w:date="2023-11-27T08:46:00Z"/>
                <w:rFonts w:ascii="Arial" w:eastAsia="Times New Roman" w:hAnsi="Arial" w:cs="Arial"/>
                <w:sz w:val="18"/>
                <w:szCs w:val="18"/>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57C02A42" w14:textId="77777777" w:rsidR="007E4FD4" w:rsidRDefault="007E4FD4">
            <w:pPr>
              <w:keepNext/>
              <w:keepLines/>
              <w:spacing w:after="0" w:line="256" w:lineRule="auto"/>
              <w:rPr>
                <w:ins w:id="5703" w:author="Rapporteur" w:date="2023-11-27T08:46:00Z"/>
                <w:rFonts w:ascii="Arial" w:eastAsia="Times New Roman" w:hAnsi="Arial" w:cs="Arial"/>
                <w:bCs/>
                <w:i/>
                <w:sz w:val="18"/>
                <w:szCs w:val="18"/>
                <w:lang w:eastAsia="ja-JP"/>
              </w:rPr>
            </w:pPr>
            <w:proofErr w:type="gramStart"/>
            <w:ins w:id="5704" w:author="Rapporteur" w:date="2023-11-27T08:46:00Z">
              <w:r>
                <w:rPr>
                  <w:rFonts w:ascii="Arial" w:eastAsia="Times New Roman" w:hAnsi="Arial" w:cs="Arial"/>
                  <w:bCs/>
                  <w:i/>
                  <w:sz w:val="18"/>
                  <w:szCs w:val="18"/>
                  <w:lang w:eastAsia="ja-JP"/>
                </w:rPr>
                <w:t>1..&lt;</w:t>
              </w:r>
              <w:proofErr w:type="spellStart"/>
              <w:proofErr w:type="gramEnd"/>
              <w:r>
                <w:rPr>
                  <w:rFonts w:ascii="Arial" w:eastAsia="Times New Roman" w:hAnsi="Arial" w:cs="Arial"/>
                  <w:bCs/>
                  <w:i/>
                  <w:sz w:val="18"/>
                  <w:szCs w:val="18"/>
                  <w:lang w:eastAsia="ja-JP"/>
                </w:rPr>
                <w:t>maxnoof</w:t>
              </w:r>
              <w:r>
                <w:rPr>
                  <w:rFonts w:ascii="Arial" w:eastAsia="Times New Roman" w:hAnsi="Arial" w:cs="Arial"/>
                  <w:bCs/>
                  <w:i/>
                  <w:sz w:val="18"/>
                  <w:szCs w:val="18"/>
                  <w:lang w:eastAsia="zh-CN"/>
                </w:rPr>
                <w:t>RSPPQoSFlow</w:t>
              </w:r>
              <w:r>
                <w:rPr>
                  <w:rFonts w:ascii="Arial" w:eastAsia="Times New Roman" w:hAnsi="Arial" w:cs="Arial"/>
                  <w:bCs/>
                  <w:i/>
                  <w:sz w:val="18"/>
                  <w:szCs w:val="18"/>
                  <w:lang w:eastAsia="ja-JP"/>
                </w:rPr>
                <w:t>s</w:t>
              </w:r>
              <w:proofErr w:type="spellEnd"/>
              <w:r>
                <w:rPr>
                  <w:rFonts w:ascii="Arial" w:eastAsia="Times New Roman" w:hAnsi="Arial" w:cs="Arial"/>
                  <w:bCs/>
                  <w:i/>
                  <w:sz w:val="18"/>
                  <w:szCs w:val="18"/>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022215D9" w14:textId="77777777" w:rsidR="007E4FD4" w:rsidRDefault="007E4FD4">
            <w:pPr>
              <w:keepNext/>
              <w:keepLines/>
              <w:spacing w:after="0" w:line="256" w:lineRule="auto"/>
              <w:rPr>
                <w:ins w:id="5705" w:author="Rapporteur" w:date="2023-11-27T08:46:00Z"/>
                <w:rFonts w:ascii="Arial" w:eastAsia="Times New Roman" w:hAnsi="Arial" w:cs="Arial"/>
                <w:sz w:val="18"/>
                <w:szCs w:val="18"/>
              </w:rPr>
            </w:pPr>
          </w:p>
        </w:tc>
        <w:tc>
          <w:tcPr>
            <w:tcW w:w="2891" w:type="dxa"/>
            <w:tcBorders>
              <w:top w:val="single" w:sz="4" w:space="0" w:color="auto"/>
              <w:left w:val="single" w:sz="4" w:space="0" w:color="auto"/>
              <w:bottom w:val="single" w:sz="4" w:space="0" w:color="auto"/>
              <w:right w:val="single" w:sz="4" w:space="0" w:color="auto"/>
            </w:tcBorders>
          </w:tcPr>
          <w:p w14:paraId="70ACE093" w14:textId="77777777" w:rsidR="007E4FD4" w:rsidRDefault="007E4FD4">
            <w:pPr>
              <w:keepNext/>
              <w:keepLines/>
              <w:spacing w:after="0" w:line="256" w:lineRule="auto"/>
              <w:rPr>
                <w:ins w:id="5706" w:author="Rapporteur" w:date="2023-11-27T08:46:00Z"/>
                <w:rFonts w:ascii="Arial" w:eastAsia="Times New Roman" w:hAnsi="Arial" w:cs="Arial"/>
                <w:sz w:val="18"/>
                <w:szCs w:val="18"/>
                <w:lang w:eastAsia="zh-CN"/>
              </w:rPr>
            </w:pPr>
          </w:p>
        </w:tc>
      </w:tr>
      <w:tr w:rsidR="007E4FD4" w14:paraId="014023B5" w14:textId="77777777" w:rsidTr="007E4FD4">
        <w:trPr>
          <w:ins w:id="5707" w:author="Rapporteur" w:date="2023-11-27T08:46:00Z"/>
        </w:trPr>
        <w:tc>
          <w:tcPr>
            <w:tcW w:w="2551" w:type="dxa"/>
            <w:tcBorders>
              <w:top w:val="single" w:sz="4" w:space="0" w:color="auto"/>
              <w:left w:val="single" w:sz="4" w:space="0" w:color="auto"/>
              <w:bottom w:val="single" w:sz="4" w:space="0" w:color="auto"/>
              <w:right w:val="single" w:sz="4" w:space="0" w:color="auto"/>
            </w:tcBorders>
            <w:hideMark/>
          </w:tcPr>
          <w:p w14:paraId="5F99B54C" w14:textId="77777777" w:rsidR="007E4FD4" w:rsidRDefault="007E4FD4">
            <w:pPr>
              <w:keepNext/>
              <w:keepLines/>
              <w:spacing w:after="0" w:line="256" w:lineRule="auto"/>
              <w:ind w:left="164"/>
              <w:rPr>
                <w:ins w:id="5708" w:author="Rapporteur" w:date="2023-11-27T08:46:00Z"/>
                <w:rFonts w:ascii="Arial" w:eastAsia="Batang" w:hAnsi="Arial" w:cs="Arial"/>
                <w:sz w:val="18"/>
                <w:szCs w:val="18"/>
                <w:lang w:eastAsia="ja-JP"/>
              </w:rPr>
            </w:pPr>
            <w:ins w:id="5709" w:author="Rapporteur" w:date="2023-11-27T08:46:00Z">
              <w:r>
                <w:rPr>
                  <w:rFonts w:ascii="Arial" w:eastAsia="Batang" w:hAnsi="Arial" w:cs="Arial"/>
                  <w:sz w:val="18"/>
                  <w:szCs w:val="18"/>
                  <w:lang w:eastAsia="ja-JP"/>
                </w:rPr>
                <w:t>&gt;&gt;PQI</w:t>
              </w:r>
            </w:ins>
          </w:p>
        </w:tc>
        <w:tc>
          <w:tcPr>
            <w:tcW w:w="1020" w:type="dxa"/>
            <w:tcBorders>
              <w:top w:val="single" w:sz="4" w:space="0" w:color="auto"/>
              <w:left w:val="single" w:sz="4" w:space="0" w:color="auto"/>
              <w:bottom w:val="single" w:sz="4" w:space="0" w:color="auto"/>
              <w:right w:val="single" w:sz="4" w:space="0" w:color="auto"/>
            </w:tcBorders>
            <w:hideMark/>
          </w:tcPr>
          <w:p w14:paraId="26CD0E1C" w14:textId="77777777" w:rsidR="007E4FD4" w:rsidRDefault="007E4FD4">
            <w:pPr>
              <w:keepNext/>
              <w:keepLines/>
              <w:spacing w:after="0" w:line="256" w:lineRule="auto"/>
              <w:rPr>
                <w:ins w:id="5710" w:author="Rapporteur" w:date="2023-11-27T08:46:00Z"/>
                <w:rFonts w:ascii="Arial" w:eastAsia="Times New Roman" w:hAnsi="Arial" w:cs="Arial"/>
                <w:sz w:val="18"/>
                <w:szCs w:val="18"/>
                <w:lang w:eastAsia="zh-CN"/>
              </w:rPr>
            </w:pPr>
            <w:ins w:id="5711" w:author="Rapporteur" w:date="2023-11-27T08:46:00Z">
              <w:r>
                <w:rPr>
                  <w:rFonts w:ascii="Arial" w:eastAsia="Times New Roman" w:hAnsi="Arial" w:cs="Arial"/>
                  <w:sz w:val="18"/>
                  <w:szCs w:val="18"/>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23A3186C" w14:textId="77777777" w:rsidR="007E4FD4" w:rsidRDefault="007E4FD4">
            <w:pPr>
              <w:keepNext/>
              <w:keepLines/>
              <w:spacing w:after="0" w:line="256" w:lineRule="auto"/>
              <w:rPr>
                <w:ins w:id="5712" w:author="Rapporteur" w:date="2023-11-27T08:46:00Z"/>
                <w:rFonts w:ascii="Arial" w:eastAsia="Times New Roman" w:hAnsi="Arial" w:cs="Arial"/>
                <w:bCs/>
                <w:i/>
                <w:sz w:val="18"/>
                <w:szCs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42ECAF51" w14:textId="77777777" w:rsidR="007E4FD4" w:rsidRDefault="007E4FD4">
            <w:pPr>
              <w:keepNext/>
              <w:keepLines/>
              <w:spacing w:after="0" w:line="256" w:lineRule="auto"/>
              <w:rPr>
                <w:ins w:id="5713" w:author="Rapporteur" w:date="2023-11-27T08:46:00Z"/>
                <w:rFonts w:ascii="Arial" w:eastAsia="Times New Roman" w:hAnsi="Arial" w:cs="Arial"/>
                <w:sz w:val="18"/>
                <w:szCs w:val="18"/>
              </w:rPr>
            </w:pPr>
            <w:ins w:id="5714" w:author="Rapporteur" w:date="2023-11-27T08:46:00Z">
              <w:r>
                <w:rPr>
                  <w:rFonts w:ascii="Arial" w:eastAsia="Times New Roman" w:hAnsi="Arial" w:cs="Arial"/>
                  <w:sz w:val="18"/>
                  <w:szCs w:val="18"/>
                </w:rPr>
                <w:t>INTEGER (</w:t>
              </w:r>
              <w:proofErr w:type="gramStart"/>
              <w:r>
                <w:rPr>
                  <w:rFonts w:ascii="Arial" w:eastAsia="Times New Roman" w:hAnsi="Arial" w:cs="Arial"/>
                  <w:sz w:val="18"/>
                  <w:szCs w:val="18"/>
                </w:rPr>
                <w:t>0..</w:t>
              </w:r>
              <w:proofErr w:type="gramEnd"/>
              <w:r>
                <w:rPr>
                  <w:rFonts w:ascii="Arial" w:eastAsia="Times New Roman" w:hAnsi="Arial" w:cs="Arial"/>
                  <w:sz w:val="18"/>
                  <w:szCs w:val="18"/>
                </w:rPr>
                <w:t>255, …)</w:t>
              </w:r>
            </w:ins>
          </w:p>
        </w:tc>
        <w:tc>
          <w:tcPr>
            <w:tcW w:w="2891" w:type="dxa"/>
            <w:tcBorders>
              <w:top w:val="single" w:sz="4" w:space="0" w:color="auto"/>
              <w:left w:val="single" w:sz="4" w:space="0" w:color="auto"/>
              <w:bottom w:val="single" w:sz="4" w:space="0" w:color="auto"/>
              <w:right w:val="single" w:sz="4" w:space="0" w:color="auto"/>
            </w:tcBorders>
            <w:hideMark/>
          </w:tcPr>
          <w:p w14:paraId="0D0E863A" w14:textId="77777777" w:rsidR="007E4FD4" w:rsidRDefault="007E4FD4">
            <w:pPr>
              <w:keepNext/>
              <w:keepLines/>
              <w:spacing w:after="0" w:line="256" w:lineRule="auto"/>
              <w:rPr>
                <w:ins w:id="5715" w:author="Rapporteur" w:date="2023-11-27T08:46:00Z"/>
                <w:rFonts w:ascii="Arial" w:eastAsia="Times New Roman" w:hAnsi="Arial" w:cs="Arial"/>
                <w:sz w:val="18"/>
                <w:szCs w:val="18"/>
                <w:lang w:eastAsia="zh-CN"/>
              </w:rPr>
            </w:pPr>
            <w:ins w:id="5716" w:author="Rapporteur" w:date="2023-11-27T08:46:00Z">
              <w:r>
                <w:rPr>
                  <w:rFonts w:ascii="Arial" w:eastAsia="Times New Roman" w:hAnsi="Arial" w:cs="Arial"/>
                  <w:sz w:val="18"/>
                  <w:szCs w:val="18"/>
                  <w:lang w:eastAsia="zh-CN"/>
                </w:rPr>
                <w:t>PQI is a special</w:t>
              </w:r>
              <w:r>
                <w:rPr>
                  <w:rFonts w:ascii="Arial" w:eastAsia="Times New Roman" w:hAnsi="Arial" w:cs="Arial"/>
                  <w:sz w:val="18"/>
                  <w:szCs w:val="18"/>
                </w:rPr>
                <w:t xml:space="preserve"> 5QI as specified in TS 23.501 [9].</w:t>
              </w:r>
            </w:ins>
          </w:p>
        </w:tc>
      </w:tr>
      <w:tr w:rsidR="007E4FD4" w14:paraId="17D7C75C" w14:textId="77777777" w:rsidTr="007E4FD4">
        <w:trPr>
          <w:ins w:id="5717" w:author="Rapporteur" w:date="2023-11-27T08:46:00Z"/>
        </w:trPr>
        <w:tc>
          <w:tcPr>
            <w:tcW w:w="2551" w:type="dxa"/>
            <w:tcBorders>
              <w:top w:val="single" w:sz="4" w:space="0" w:color="auto"/>
              <w:left w:val="single" w:sz="4" w:space="0" w:color="auto"/>
              <w:bottom w:val="single" w:sz="4" w:space="0" w:color="auto"/>
              <w:right w:val="single" w:sz="4" w:space="0" w:color="auto"/>
            </w:tcBorders>
            <w:hideMark/>
          </w:tcPr>
          <w:p w14:paraId="14A698EB" w14:textId="77777777" w:rsidR="007E4FD4" w:rsidRDefault="007E4FD4">
            <w:pPr>
              <w:keepNext/>
              <w:keepLines/>
              <w:spacing w:after="0" w:line="256" w:lineRule="auto"/>
              <w:ind w:left="164"/>
              <w:rPr>
                <w:ins w:id="5718" w:author="Rapporteur" w:date="2023-11-27T08:46:00Z"/>
                <w:rFonts w:ascii="Arial" w:eastAsia="Batang" w:hAnsi="Arial" w:cs="Arial"/>
                <w:b/>
                <w:sz w:val="18"/>
                <w:szCs w:val="18"/>
                <w:lang w:eastAsia="ja-JP"/>
              </w:rPr>
            </w:pPr>
            <w:ins w:id="5719" w:author="Rapporteur" w:date="2023-11-27T08:46:00Z">
              <w:r>
                <w:rPr>
                  <w:rFonts w:ascii="Arial" w:eastAsia="Batang" w:hAnsi="Arial" w:cs="Arial"/>
                  <w:b/>
                  <w:sz w:val="18"/>
                  <w:szCs w:val="18"/>
                  <w:lang w:eastAsia="ja-JP"/>
                </w:rPr>
                <w:t>&gt;&gt;</w:t>
              </w:r>
              <w:r>
                <w:rPr>
                  <w:rFonts w:ascii="Arial" w:eastAsia="Times New Roman" w:hAnsi="Arial" w:cs="Arial"/>
                  <w:b/>
                  <w:sz w:val="18"/>
                  <w:szCs w:val="18"/>
                  <w:lang w:eastAsia="zh-CN"/>
                </w:rPr>
                <w:t xml:space="preserve">RSPP Transport </w:t>
              </w:r>
              <w:r>
                <w:rPr>
                  <w:rFonts w:ascii="Arial" w:eastAsia="Batang" w:hAnsi="Arial" w:cs="Arial"/>
                  <w:b/>
                  <w:sz w:val="18"/>
                  <w:szCs w:val="18"/>
                  <w:lang w:eastAsia="ja-JP"/>
                </w:rPr>
                <w:t>Bit Rates</w:t>
              </w:r>
            </w:ins>
          </w:p>
        </w:tc>
        <w:tc>
          <w:tcPr>
            <w:tcW w:w="1020" w:type="dxa"/>
            <w:tcBorders>
              <w:top w:val="single" w:sz="4" w:space="0" w:color="auto"/>
              <w:left w:val="single" w:sz="4" w:space="0" w:color="auto"/>
              <w:bottom w:val="single" w:sz="4" w:space="0" w:color="auto"/>
              <w:right w:val="single" w:sz="4" w:space="0" w:color="auto"/>
            </w:tcBorders>
          </w:tcPr>
          <w:p w14:paraId="564531C2" w14:textId="77777777" w:rsidR="007E4FD4" w:rsidRDefault="007E4FD4">
            <w:pPr>
              <w:keepNext/>
              <w:keepLines/>
              <w:spacing w:after="0" w:line="256" w:lineRule="auto"/>
              <w:rPr>
                <w:ins w:id="5720" w:author="Rapporteur" w:date="2023-11-27T08:46:00Z"/>
                <w:rFonts w:ascii="Arial" w:eastAsia="Times New Roman" w:hAnsi="Arial" w:cs="Arial"/>
                <w:sz w:val="18"/>
                <w:szCs w:val="18"/>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3792C245" w14:textId="77777777" w:rsidR="007E4FD4" w:rsidRDefault="007E4FD4">
            <w:pPr>
              <w:keepNext/>
              <w:keepLines/>
              <w:spacing w:after="0" w:line="256" w:lineRule="auto"/>
              <w:rPr>
                <w:ins w:id="5721" w:author="Rapporteur" w:date="2023-11-27T08:46:00Z"/>
                <w:rFonts w:ascii="Arial" w:eastAsia="Times New Roman" w:hAnsi="Arial" w:cs="Arial"/>
                <w:bCs/>
                <w:i/>
                <w:sz w:val="18"/>
                <w:szCs w:val="18"/>
                <w:lang w:eastAsia="ja-JP"/>
              </w:rPr>
            </w:pPr>
            <w:ins w:id="5722" w:author="Rapporteur" w:date="2023-11-27T08:46:00Z">
              <w:r>
                <w:rPr>
                  <w:rFonts w:ascii="Arial" w:eastAsia="Times New Roman" w:hAnsi="Arial" w:cs="Arial"/>
                  <w:bCs/>
                  <w:i/>
                  <w:sz w:val="18"/>
                  <w:szCs w:val="18"/>
                  <w:lang w:eastAsia="ja-JP"/>
                </w:rPr>
                <w:t>0..1</w:t>
              </w:r>
            </w:ins>
          </w:p>
        </w:tc>
        <w:tc>
          <w:tcPr>
            <w:tcW w:w="1871" w:type="dxa"/>
            <w:tcBorders>
              <w:top w:val="single" w:sz="4" w:space="0" w:color="auto"/>
              <w:left w:val="single" w:sz="4" w:space="0" w:color="auto"/>
              <w:bottom w:val="single" w:sz="4" w:space="0" w:color="auto"/>
              <w:right w:val="single" w:sz="4" w:space="0" w:color="auto"/>
            </w:tcBorders>
          </w:tcPr>
          <w:p w14:paraId="1433AAAF" w14:textId="77777777" w:rsidR="007E4FD4" w:rsidRDefault="007E4FD4">
            <w:pPr>
              <w:keepNext/>
              <w:keepLines/>
              <w:spacing w:after="0" w:line="256" w:lineRule="auto"/>
              <w:rPr>
                <w:ins w:id="5723" w:author="Rapporteur" w:date="2023-11-27T08:46:00Z"/>
                <w:rFonts w:ascii="Arial" w:eastAsia="Times New Roman" w:hAnsi="Arial" w:cs="Arial"/>
                <w:sz w:val="18"/>
                <w:szCs w:val="18"/>
              </w:rPr>
            </w:pPr>
          </w:p>
        </w:tc>
        <w:tc>
          <w:tcPr>
            <w:tcW w:w="2891" w:type="dxa"/>
            <w:tcBorders>
              <w:top w:val="single" w:sz="4" w:space="0" w:color="auto"/>
              <w:left w:val="single" w:sz="4" w:space="0" w:color="auto"/>
              <w:bottom w:val="single" w:sz="4" w:space="0" w:color="auto"/>
              <w:right w:val="single" w:sz="4" w:space="0" w:color="auto"/>
            </w:tcBorders>
            <w:hideMark/>
          </w:tcPr>
          <w:p w14:paraId="1D27B858" w14:textId="77777777" w:rsidR="007E4FD4" w:rsidRDefault="007E4FD4">
            <w:pPr>
              <w:keepNext/>
              <w:keepLines/>
              <w:spacing w:after="0" w:line="256" w:lineRule="auto"/>
              <w:rPr>
                <w:ins w:id="5724" w:author="Rapporteur" w:date="2023-11-27T08:46:00Z"/>
                <w:rFonts w:ascii="Arial" w:eastAsia="Times New Roman" w:hAnsi="Arial" w:cs="Arial"/>
                <w:sz w:val="18"/>
                <w:szCs w:val="18"/>
                <w:lang w:eastAsia="zh-CN"/>
              </w:rPr>
            </w:pPr>
            <w:ins w:id="5725" w:author="Rapporteur" w:date="2023-11-27T08:46:00Z">
              <w:r>
                <w:rPr>
                  <w:rFonts w:ascii="Arial" w:eastAsia="Times New Roman" w:hAnsi="Arial" w:cs="Arial"/>
                  <w:sz w:val="18"/>
                  <w:szCs w:val="18"/>
                  <w:lang w:eastAsia="zh-CN"/>
                </w:rPr>
                <w:t xml:space="preserve">Only applies for </w:t>
              </w:r>
              <w:r>
                <w:rPr>
                  <w:rFonts w:ascii="Arial" w:eastAsia="Times New Roman" w:hAnsi="Arial" w:cs="Arial"/>
                  <w:sz w:val="18"/>
                  <w:szCs w:val="18"/>
                </w:rPr>
                <w:t>GBR QoS flows</w:t>
              </w:r>
              <w:r>
                <w:rPr>
                  <w:rFonts w:ascii="Arial" w:eastAsia="Times New Roman" w:hAnsi="Arial" w:cs="Arial"/>
                  <w:sz w:val="18"/>
                  <w:szCs w:val="18"/>
                  <w:lang w:eastAsia="zh-CN"/>
                </w:rPr>
                <w:t>.</w:t>
              </w:r>
            </w:ins>
          </w:p>
        </w:tc>
      </w:tr>
      <w:tr w:rsidR="007E4FD4" w14:paraId="7B372287" w14:textId="77777777" w:rsidTr="007E4FD4">
        <w:trPr>
          <w:ins w:id="5726" w:author="Rapporteur" w:date="2023-11-27T08:46:00Z"/>
        </w:trPr>
        <w:tc>
          <w:tcPr>
            <w:tcW w:w="2551" w:type="dxa"/>
            <w:tcBorders>
              <w:top w:val="single" w:sz="4" w:space="0" w:color="auto"/>
              <w:left w:val="single" w:sz="4" w:space="0" w:color="auto"/>
              <w:bottom w:val="single" w:sz="4" w:space="0" w:color="auto"/>
              <w:right w:val="single" w:sz="4" w:space="0" w:color="auto"/>
            </w:tcBorders>
            <w:hideMark/>
          </w:tcPr>
          <w:p w14:paraId="4C07E186" w14:textId="77777777" w:rsidR="007E4FD4" w:rsidRDefault="007E4FD4">
            <w:pPr>
              <w:keepNext/>
              <w:keepLines/>
              <w:spacing w:after="0" w:line="256" w:lineRule="auto"/>
              <w:ind w:left="261"/>
              <w:rPr>
                <w:ins w:id="5727" w:author="Rapporteur" w:date="2023-11-27T08:46:00Z"/>
                <w:rFonts w:ascii="Arial" w:eastAsia="Batang" w:hAnsi="Arial" w:cs="Arial"/>
                <w:sz w:val="18"/>
                <w:szCs w:val="18"/>
                <w:lang w:eastAsia="ja-JP"/>
              </w:rPr>
            </w:pPr>
            <w:ins w:id="5728" w:author="Rapporteur" w:date="2023-11-27T08:46:00Z">
              <w:r>
                <w:rPr>
                  <w:rFonts w:ascii="Arial" w:eastAsia="Batang" w:hAnsi="Arial" w:cs="Arial"/>
                  <w:sz w:val="18"/>
                  <w:szCs w:val="18"/>
                  <w:lang w:eastAsia="ja-JP"/>
                </w:rPr>
                <w:lastRenderedPageBreak/>
                <w:t>&gt;&gt;&gt;Guaranteed Flow Bit Rate</w:t>
              </w:r>
            </w:ins>
          </w:p>
        </w:tc>
        <w:tc>
          <w:tcPr>
            <w:tcW w:w="1020" w:type="dxa"/>
            <w:tcBorders>
              <w:top w:val="single" w:sz="4" w:space="0" w:color="auto"/>
              <w:left w:val="single" w:sz="4" w:space="0" w:color="auto"/>
              <w:bottom w:val="single" w:sz="4" w:space="0" w:color="auto"/>
              <w:right w:val="single" w:sz="4" w:space="0" w:color="auto"/>
            </w:tcBorders>
            <w:hideMark/>
          </w:tcPr>
          <w:p w14:paraId="6563A7FF" w14:textId="77777777" w:rsidR="007E4FD4" w:rsidRDefault="007E4FD4">
            <w:pPr>
              <w:keepNext/>
              <w:keepLines/>
              <w:spacing w:after="0" w:line="256" w:lineRule="auto"/>
              <w:rPr>
                <w:ins w:id="5729" w:author="Rapporteur" w:date="2023-11-27T08:46:00Z"/>
                <w:rFonts w:ascii="Arial" w:eastAsia="Times New Roman" w:hAnsi="Arial" w:cs="Arial"/>
                <w:sz w:val="18"/>
                <w:szCs w:val="18"/>
              </w:rPr>
            </w:pPr>
            <w:ins w:id="5730" w:author="Rapporteur" w:date="2023-11-27T08:46:00Z">
              <w:r>
                <w:rPr>
                  <w:rFonts w:ascii="Arial" w:eastAsia="Times New Roman" w:hAnsi="Arial" w:cs="Arial"/>
                  <w:sz w:val="18"/>
                  <w:szCs w:val="18"/>
                </w:rPr>
                <w:t>M</w:t>
              </w:r>
            </w:ins>
          </w:p>
        </w:tc>
        <w:tc>
          <w:tcPr>
            <w:tcW w:w="1474" w:type="dxa"/>
            <w:tcBorders>
              <w:top w:val="single" w:sz="4" w:space="0" w:color="auto"/>
              <w:left w:val="single" w:sz="4" w:space="0" w:color="auto"/>
              <w:bottom w:val="single" w:sz="4" w:space="0" w:color="auto"/>
              <w:right w:val="single" w:sz="4" w:space="0" w:color="auto"/>
            </w:tcBorders>
          </w:tcPr>
          <w:p w14:paraId="3B30C511" w14:textId="77777777" w:rsidR="007E4FD4" w:rsidRDefault="007E4FD4">
            <w:pPr>
              <w:keepNext/>
              <w:keepLines/>
              <w:spacing w:after="0" w:line="256" w:lineRule="auto"/>
              <w:rPr>
                <w:ins w:id="5731" w:author="Rapporteur" w:date="2023-11-27T08:46:00Z"/>
                <w:rFonts w:ascii="Arial" w:eastAsia="Times New Roman" w:hAnsi="Arial" w:cs="Arial"/>
                <w:bCs/>
                <w:i/>
                <w:sz w:val="18"/>
                <w:szCs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904F870" w14:textId="77777777" w:rsidR="007E4FD4" w:rsidRDefault="007E4FD4">
            <w:pPr>
              <w:keepNext/>
              <w:keepLines/>
              <w:spacing w:after="0" w:line="256" w:lineRule="auto"/>
              <w:rPr>
                <w:ins w:id="5732" w:author="Rapporteur" w:date="2023-11-27T08:46:00Z"/>
                <w:rFonts w:ascii="Arial" w:eastAsia="Times New Roman" w:hAnsi="Arial" w:cs="Arial"/>
                <w:sz w:val="18"/>
                <w:szCs w:val="18"/>
                <w:lang w:eastAsia="ja-JP"/>
              </w:rPr>
            </w:pPr>
            <w:ins w:id="5733" w:author="Rapporteur" w:date="2023-11-27T08:46:00Z">
              <w:r>
                <w:rPr>
                  <w:rFonts w:ascii="Arial" w:eastAsia="Times New Roman" w:hAnsi="Arial" w:cs="Arial"/>
                  <w:sz w:val="18"/>
                  <w:szCs w:val="18"/>
                  <w:lang w:eastAsia="ja-JP"/>
                </w:rPr>
                <w:t>Bit Rate</w:t>
              </w:r>
            </w:ins>
          </w:p>
          <w:p w14:paraId="2EBBC3AB" w14:textId="77777777" w:rsidR="007E4FD4" w:rsidRDefault="007E4FD4">
            <w:pPr>
              <w:keepNext/>
              <w:keepLines/>
              <w:spacing w:after="0" w:line="256" w:lineRule="auto"/>
              <w:rPr>
                <w:ins w:id="5734" w:author="Rapporteur" w:date="2023-11-27T08:46:00Z"/>
                <w:rFonts w:ascii="Arial" w:eastAsia="Times New Roman" w:hAnsi="Arial" w:cs="Arial"/>
                <w:sz w:val="18"/>
                <w:szCs w:val="18"/>
              </w:rPr>
            </w:pPr>
            <w:ins w:id="5735" w:author="Rapporteur" w:date="2023-11-27T08:46:00Z">
              <w:r>
                <w:rPr>
                  <w:rFonts w:ascii="Arial" w:eastAsia="Times New Roman" w:hAnsi="Arial" w:cs="Arial"/>
                  <w:sz w:val="18"/>
                  <w:szCs w:val="18"/>
                  <w:lang w:eastAsia="ja-JP"/>
                </w:rPr>
                <w:t>9.3.1.4</w:t>
              </w:r>
            </w:ins>
          </w:p>
        </w:tc>
        <w:tc>
          <w:tcPr>
            <w:tcW w:w="2891" w:type="dxa"/>
            <w:tcBorders>
              <w:top w:val="single" w:sz="4" w:space="0" w:color="auto"/>
              <w:left w:val="single" w:sz="4" w:space="0" w:color="auto"/>
              <w:bottom w:val="single" w:sz="4" w:space="0" w:color="auto"/>
              <w:right w:val="single" w:sz="4" w:space="0" w:color="auto"/>
            </w:tcBorders>
            <w:hideMark/>
          </w:tcPr>
          <w:p w14:paraId="744E4EEF" w14:textId="77777777" w:rsidR="007E4FD4" w:rsidRDefault="007E4FD4">
            <w:pPr>
              <w:keepNext/>
              <w:keepLines/>
              <w:spacing w:after="0" w:line="256" w:lineRule="auto"/>
              <w:rPr>
                <w:ins w:id="5736" w:author="Rapporteur" w:date="2023-11-27T08:46:00Z"/>
                <w:rFonts w:ascii="Arial" w:eastAsia="Times New Roman" w:hAnsi="Arial" w:cs="Arial"/>
                <w:sz w:val="18"/>
                <w:szCs w:val="18"/>
                <w:lang w:eastAsia="zh-CN"/>
              </w:rPr>
            </w:pPr>
            <w:ins w:id="5737" w:author="Rapporteur" w:date="2023-11-27T08:46:00Z">
              <w:r>
                <w:rPr>
                  <w:rFonts w:ascii="Arial" w:eastAsia="Times New Roman" w:hAnsi="Arial" w:cs="Arial"/>
                  <w:sz w:val="18"/>
                  <w:szCs w:val="18"/>
                  <w:lang w:eastAsia="ja-JP"/>
                </w:rPr>
                <w:t xml:space="preserve">Guaranteed Bit Rate </w:t>
              </w:r>
              <w:r>
                <w:rPr>
                  <w:rFonts w:ascii="Arial" w:eastAsia="Times New Roman" w:hAnsi="Arial" w:cs="Arial"/>
                  <w:sz w:val="18"/>
                  <w:szCs w:val="18"/>
                  <w:lang w:eastAsia="zh-CN"/>
                </w:rPr>
                <w:t>for the RSPP QoS flow</w:t>
              </w:r>
              <w:r>
                <w:rPr>
                  <w:rFonts w:ascii="Arial" w:eastAsia="Times New Roman" w:hAnsi="Arial" w:cs="Arial"/>
                  <w:sz w:val="18"/>
                  <w:szCs w:val="18"/>
                  <w:lang w:eastAsia="ja-JP"/>
                </w:rPr>
                <w:t>. Details in TS 23.501 [9].</w:t>
              </w:r>
            </w:ins>
          </w:p>
        </w:tc>
      </w:tr>
      <w:tr w:rsidR="007E4FD4" w14:paraId="37166F8C" w14:textId="77777777" w:rsidTr="007E4FD4">
        <w:trPr>
          <w:ins w:id="5738" w:author="Rapporteur" w:date="2023-11-27T08:46:00Z"/>
        </w:trPr>
        <w:tc>
          <w:tcPr>
            <w:tcW w:w="2551" w:type="dxa"/>
            <w:tcBorders>
              <w:top w:val="single" w:sz="4" w:space="0" w:color="auto"/>
              <w:left w:val="single" w:sz="4" w:space="0" w:color="auto"/>
              <w:bottom w:val="single" w:sz="4" w:space="0" w:color="auto"/>
              <w:right w:val="single" w:sz="4" w:space="0" w:color="auto"/>
            </w:tcBorders>
            <w:hideMark/>
          </w:tcPr>
          <w:p w14:paraId="0D34910D" w14:textId="77777777" w:rsidR="007E4FD4" w:rsidRDefault="007E4FD4">
            <w:pPr>
              <w:keepNext/>
              <w:keepLines/>
              <w:spacing w:after="0" w:line="256" w:lineRule="auto"/>
              <w:ind w:left="261"/>
              <w:rPr>
                <w:ins w:id="5739" w:author="Rapporteur" w:date="2023-11-27T08:46:00Z"/>
                <w:rFonts w:ascii="Arial" w:eastAsia="Batang" w:hAnsi="Arial" w:cs="Arial"/>
                <w:sz w:val="18"/>
                <w:szCs w:val="18"/>
                <w:lang w:eastAsia="ja-JP"/>
              </w:rPr>
            </w:pPr>
            <w:ins w:id="5740" w:author="Rapporteur" w:date="2023-11-27T08:46:00Z">
              <w:r>
                <w:rPr>
                  <w:rFonts w:ascii="Arial" w:eastAsia="Batang" w:hAnsi="Arial" w:cs="Arial"/>
                  <w:sz w:val="18"/>
                  <w:szCs w:val="18"/>
                  <w:lang w:eastAsia="ja-JP"/>
                </w:rPr>
                <w:t>&gt;&gt;&gt;Maximum Flow Bit Rate</w:t>
              </w:r>
            </w:ins>
          </w:p>
        </w:tc>
        <w:tc>
          <w:tcPr>
            <w:tcW w:w="1020" w:type="dxa"/>
            <w:tcBorders>
              <w:top w:val="single" w:sz="4" w:space="0" w:color="auto"/>
              <w:left w:val="single" w:sz="4" w:space="0" w:color="auto"/>
              <w:bottom w:val="single" w:sz="4" w:space="0" w:color="auto"/>
              <w:right w:val="single" w:sz="4" w:space="0" w:color="auto"/>
            </w:tcBorders>
            <w:hideMark/>
          </w:tcPr>
          <w:p w14:paraId="34AD6AE0" w14:textId="77777777" w:rsidR="007E4FD4" w:rsidRDefault="007E4FD4">
            <w:pPr>
              <w:keepNext/>
              <w:keepLines/>
              <w:spacing w:after="0" w:line="256" w:lineRule="auto"/>
              <w:rPr>
                <w:ins w:id="5741" w:author="Rapporteur" w:date="2023-11-27T08:46:00Z"/>
                <w:rFonts w:ascii="Arial" w:eastAsia="Times New Roman" w:hAnsi="Arial" w:cs="Arial"/>
                <w:sz w:val="18"/>
                <w:szCs w:val="18"/>
              </w:rPr>
            </w:pPr>
            <w:ins w:id="5742" w:author="Rapporteur" w:date="2023-11-27T08:46:00Z">
              <w:r>
                <w:rPr>
                  <w:rFonts w:ascii="Arial" w:eastAsia="Times New Roman" w:hAnsi="Arial" w:cs="Arial"/>
                  <w:sz w:val="18"/>
                  <w:szCs w:val="18"/>
                </w:rPr>
                <w:t>M</w:t>
              </w:r>
            </w:ins>
          </w:p>
        </w:tc>
        <w:tc>
          <w:tcPr>
            <w:tcW w:w="1474" w:type="dxa"/>
            <w:tcBorders>
              <w:top w:val="single" w:sz="4" w:space="0" w:color="auto"/>
              <w:left w:val="single" w:sz="4" w:space="0" w:color="auto"/>
              <w:bottom w:val="single" w:sz="4" w:space="0" w:color="auto"/>
              <w:right w:val="single" w:sz="4" w:space="0" w:color="auto"/>
            </w:tcBorders>
          </w:tcPr>
          <w:p w14:paraId="7BE9F454" w14:textId="77777777" w:rsidR="007E4FD4" w:rsidRDefault="007E4FD4">
            <w:pPr>
              <w:keepNext/>
              <w:keepLines/>
              <w:spacing w:after="0" w:line="256" w:lineRule="auto"/>
              <w:rPr>
                <w:ins w:id="5743" w:author="Rapporteur" w:date="2023-11-27T08:46:00Z"/>
                <w:rFonts w:ascii="Arial" w:eastAsia="Times New Roman" w:hAnsi="Arial" w:cs="Arial"/>
                <w:bCs/>
                <w:i/>
                <w:sz w:val="18"/>
                <w:szCs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94F3C5D" w14:textId="77777777" w:rsidR="007E4FD4" w:rsidRDefault="007E4FD4">
            <w:pPr>
              <w:keepNext/>
              <w:keepLines/>
              <w:spacing w:after="0" w:line="256" w:lineRule="auto"/>
              <w:rPr>
                <w:ins w:id="5744" w:author="Rapporteur" w:date="2023-11-27T08:46:00Z"/>
                <w:rFonts w:ascii="Arial" w:eastAsia="Times New Roman" w:hAnsi="Arial" w:cs="Arial"/>
                <w:sz w:val="18"/>
                <w:szCs w:val="18"/>
                <w:lang w:eastAsia="ja-JP"/>
              </w:rPr>
            </w:pPr>
            <w:ins w:id="5745" w:author="Rapporteur" w:date="2023-11-27T08:46:00Z">
              <w:r>
                <w:rPr>
                  <w:rFonts w:ascii="Arial" w:eastAsia="Times New Roman" w:hAnsi="Arial" w:cs="Arial"/>
                  <w:sz w:val="18"/>
                  <w:szCs w:val="18"/>
                  <w:lang w:eastAsia="ja-JP"/>
                </w:rPr>
                <w:t>Bit Rate</w:t>
              </w:r>
            </w:ins>
          </w:p>
          <w:p w14:paraId="4FCBB3BF" w14:textId="77777777" w:rsidR="007E4FD4" w:rsidRDefault="007E4FD4">
            <w:pPr>
              <w:keepNext/>
              <w:keepLines/>
              <w:spacing w:after="0" w:line="256" w:lineRule="auto"/>
              <w:rPr>
                <w:ins w:id="5746" w:author="Rapporteur" w:date="2023-11-27T08:46:00Z"/>
                <w:rFonts w:ascii="Arial" w:eastAsia="Times New Roman" w:hAnsi="Arial" w:cs="Arial"/>
                <w:sz w:val="18"/>
                <w:szCs w:val="18"/>
              </w:rPr>
            </w:pPr>
            <w:ins w:id="5747" w:author="Rapporteur" w:date="2023-11-27T08:46:00Z">
              <w:r>
                <w:rPr>
                  <w:rFonts w:ascii="Arial" w:eastAsia="Times New Roman" w:hAnsi="Arial" w:cs="Arial"/>
                  <w:sz w:val="18"/>
                  <w:szCs w:val="18"/>
                  <w:lang w:eastAsia="ja-JP"/>
                </w:rPr>
                <w:t>9.3.1.4</w:t>
              </w:r>
            </w:ins>
          </w:p>
        </w:tc>
        <w:tc>
          <w:tcPr>
            <w:tcW w:w="2891" w:type="dxa"/>
            <w:tcBorders>
              <w:top w:val="single" w:sz="4" w:space="0" w:color="auto"/>
              <w:left w:val="single" w:sz="4" w:space="0" w:color="auto"/>
              <w:bottom w:val="single" w:sz="4" w:space="0" w:color="auto"/>
              <w:right w:val="single" w:sz="4" w:space="0" w:color="auto"/>
            </w:tcBorders>
            <w:hideMark/>
          </w:tcPr>
          <w:p w14:paraId="54BB78CF" w14:textId="77777777" w:rsidR="007E4FD4" w:rsidRDefault="007E4FD4">
            <w:pPr>
              <w:keepNext/>
              <w:keepLines/>
              <w:spacing w:after="0" w:line="256" w:lineRule="auto"/>
              <w:rPr>
                <w:ins w:id="5748" w:author="Rapporteur" w:date="2023-11-27T08:46:00Z"/>
                <w:rFonts w:ascii="Arial" w:eastAsia="Times New Roman" w:hAnsi="Arial" w:cs="Arial"/>
                <w:sz w:val="18"/>
                <w:szCs w:val="18"/>
                <w:lang w:eastAsia="zh-CN"/>
              </w:rPr>
            </w:pPr>
            <w:ins w:id="5749" w:author="Rapporteur" w:date="2023-11-27T08:46:00Z">
              <w:r>
                <w:rPr>
                  <w:rFonts w:ascii="Arial" w:eastAsia="Times New Roman" w:hAnsi="Arial" w:cs="Arial"/>
                  <w:sz w:val="18"/>
                  <w:szCs w:val="18"/>
                  <w:lang w:eastAsia="ja-JP"/>
                </w:rPr>
                <w:t xml:space="preserve">Maximum Bit Rate </w:t>
              </w:r>
              <w:r>
                <w:rPr>
                  <w:rFonts w:ascii="Arial" w:eastAsia="Times New Roman" w:hAnsi="Arial" w:cs="Arial"/>
                  <w:sz w:val="18"/>
                  <w:szCs w:val="18"/>
                  <w:lang w:eastAsia="zh-CN"/>
                </w:rPr>
                <w:t>for the RSPP QoS flow</w:t>
              </w:r>
              <w:r>
                <w:rPr>
                  <w:rFonts w:ascii="Arial" w:eastAsia="Times New Roman" w:hAnsi="Arial" w:cs="Arial"/>
                  <w:sz w:val="18"/>
                  <w:szCs w:val="18"/>
                  <w:lang w:eastAsia="ja-JP"/>
                </w:rPr>
                <w:t>. Details in TS 23.501 [9].</w:t>
              </w:r>
            </w:ins>
          </w:p>
        </w:tc>
      </w:tr>
      <w:tr w:rsidR="007E4FD4" w14:paraId="0D2008FC" w14:textId="77777777" w:rsidTr="007E4FD4">
        <w:trPr>
          <w:ins w:id="5750" w:author="Rapporteur" w:date="2023-11-27T08:46:00Z"/>
        </w:trPr>
        <w:tc>
          <w:tcPr>
            <w:tcW w:w="2551" w:type="dxa"/>
            <w:tcBorders>
              <w:top w:val="single" w:sz="4" w:space="0" w:color="auto"/>
              <w:left w:val="single" w:sz="4" w:space="0" w:color="auto"/>
              <w:bottom w:val="single" w:sz="4" w:space="0" w:color="auto"/>
              <w:right w:val="single" w:sz="4" w:space="0" w:color="auto"/>
            </w:tcBorders>
            <w:hideMark/>
          </w:tcPr>
          <w:p w14:paraId="72C2193C" w14:textId="77777777" w:rsidR="007E4FD4" w:rsidRDefault="007E4FD4">
            <w:pPr>
              <w:keepNext/>
              <w:keepLines/>
              <w:spacing w:after="0" w:line="256" w:lineRule="auto"/>
              <w:ind w:left="164"/>
              <w:rPr>
                <w:ins w:id="5751" w:author="Rapporteur" w:date="2023-11-27T08:46:00Z"/>
                <w:rFonts w:ascii="Arial" w:eastAsia="Times New Roman" w:hAnsi="Arial" w:cs="Arial"/>
                <w:sz w:val="18"/>
                <w:szCs w:val="18"/>
                <w:lang w:eastAsia="zh-CN"/>
              </w:rPr>
            </w:pPr>
            <w:ins w:id="5752" w:author="Rapporteur" w:date="2023-11-27T08:46:00Z">
              <w:r>
                <w:rPr>
                  <w:rFonts w:ascii="Arial" w:eastAsia="Batang" w:hAnsi="Arial" w:cs="Arial"/>
                  <w:sz w:val="18"/>
                  <w:szCs w:val="18"/>
                  <w:lang w:eastAsia="ja-JP"/>
                </w:rPr>
                <w:t>&gt;&gt;Range</w:t>
              </w:r>
            </w:ins>
          </w:p>
        </w:tc>
        <w:tc>
          <w:tcPr>
            <w:tcW w:w="1020" w:type="dxa"/>
            <w:tcBorders>
              <w:top w:val="single" w:sz="4" w:space="0" w:color="auto"/>
              <w:left w:val="single" w:sz="4" w:space="0" w:color="auto"/>
              <w:bottom w:val="single" w:sz="4" w:space="0" w:color="auto"/>
              <w:right w:val="single" w:sz="4" w:space="0" w:color="auto"/>
            </w:tcBorders>
            <w:hideMark/>
          </w:tcPr>
          <w:p w14:paraId="1B4F08A9" w14:textId="77777777" w:rsidR="007E4FD4" w:rsidRDefault="007E4FD4">
            <w:pPr>
              <w:keepNext/>
              <w:keepLines/>
              <w:spacing w:after="0" w:line="256" w:lineRule="auto"/>
              <w:rPr>
                <w:ins w:id="5753" w:author="Rapporteur" w:date="2023-11-27T08:46:00Z"/>
                <w:rFonts w:ascii="Arial" w:eastAsia="Times New Roman" w:hAnsi="Arial" w:cs="Arial"/>
                <w:sz w:val="18"/>
                <w:szCs w:val="18"/>
                <w:lang w:eastAsia="zh-CN"/>
              </w:rPr>
            </w:pPr>
            <w:ins w:id="5754" w:author="Rapporteur" w:date="2023-11-27T08:46:00Z">
              <w:r>
                <w:rPr>
                  <w:rFonts w:ascii="Arial" w:eastAsia="Times New Roman" w:hAnsi="Arial" w:cs="Arial"/>
                  <w:sz w:val="18"/>
                  <w:szCs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420C0A98" w14:textId="77777777" w:rsidR="007E4FD4" w:rsidRDefault="007E4FD4">
            <w:pPr>
              <w:keepNext/>
              <w:keepLines/>
              <w:spacing w:after="0" w:line="256" w:lineRule="auto"/>
              <w:rPr>
                <w:ins w:id="5755" w:author="Rapporteur" w:date="2023-11-27T08:46:00Z"/>
                <w:rFonts w:ascii="Arial" w:eastAsia="Times New Roman" w:hAnsi="Arial" w:cs="Arial"/>
                <w:bCs/>
                <w:i/>
                <w:sz w:val="18"/>
                <w:szCs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2FF42D5" w14:textId="77777777" w:rsidR="007E4FD4" w:rsidRDefault="007E4FD4">
            <w:pPr>
              <w:keepNext/>
              <w:keepLines/>
              <w:spacing w:after="0" w:line="256" w:lineRule="auto"/>
              <w:rPr>
                <w:ins w:id="5756" w:author="Rapporteur" w:date="2023-11-27T08:46:00Z"/>
                <w:rFonts w:ascii="Arial" w:eastAsia="Times New Roman" w:hAnsi="Arial" w:cs="Arial"/>
                <w:sz w:val="18"/>
                <w:szCs w:val="18"/>
                <w:highlight w:val="yellow"/>
                <w:lang w:eastAsia="zh-CN"/>
              </w:rPr>
            </w:pPr>
            <w:ins w:id="5757" w:author="Rapporteur" w:date="2023-11-27T08:46:00Z">
              <w:r>
                <w:rPr>
                  <w:rFonts w:ascii="Arial" w:eastAsia="Times New Roman" w:hAnsi="Arial" w:cs="Arial"/>
                  <w:sz w:val="18"/>
                  <w:szCs w:val="18"/>
                  <w:lang w:eastAsia="zh-CN"/>
                </w:rPr>
                <w:t>ENUMERATED (m50, m80, m180, m200, m350, m400, m500, m700, m1000, …)</w:t>
              </w:r>
            </w:ins>
          </w:p>
        </w:tc>
        <w:tc>
          <w:tcPr>
            <w:tcW w:w="2891" w:type="dxa"/>
            <w:tcBorders>
              <w:top w:val="single" w:sz="4" w:space="0" w:color="auto"/>
              <w:left w:val="single" w:sz="4" w:space="0" w:color="auto"/>
              <w:bottom w:val="single" w:sz="4" w:space="0" w:color="auto"/>
              <w:right w:val="single" w:sz="4" w:space="0" w:color="auto"/>
            </w:tcBorders>
            <w:hideMark/>
          </w:tcPr>
          <w:p w14:paraId="75B3C882" w14:textId="77777777" w:rsidR="007E4FD4" w:rsidRDefault="007E4FD4">
            <w:pPr>
              <w:keepNext/>
              <w:keepLines/>
              <w:spacing w:after="0" w:line="256" w:lineRule="auto"/>
              <w:rPr>
                <w:ins w:id="5758" w:author="Rapporteur" w:date="2023-11-27T08:46:00Z"/>
                <w:rFonts w:ascii="Arial" w:eastAsia="Times New Roman" w:hAnsi="Arial" w:cs="Arial"/>
                <w:sz w:val="18"/>
                <w:szCs w:val="18"/>
                <w:lang w:eastAsia="zh-CN"/>
              </w:rPr>
            </w:pPr>
            <w:ins w:id="5759" w:author="Rapporteur" w:date="2023-11-27T08:46:00Z">
              <w:r>
                <w:rPr>
                  <w:rFonts w:ascii="Arial" w:eastAsia="Times New Roman" w:hAnsi="Arial" w:cs="Arial"/>
                  <w:sz w:val="18"/>
                  <w:szCs w:val="18"/>
                  <w:lang w:eastAsia="zh-CN"/>
                </w:rPr>
                <w:t>Only applies for groupcast.</w:t>
              </w:r>
            </w:ins>
          </w:p>
        </w:tc>
      </w:tr>
      <w:tr w:rsidR="007E4FD4" w14:paraId="230E15E3" w14:textId="77777777" w:rsidTr="007E4FD4">
        <w:trPr>
          <w:ins w:id="5760" w:author="Rapporteur" w:date="2023-11-27T08:46:00Z"/>
        </w:trPr>
        <w:tc>
          <w:tcPr>
            <w:tcW w:w="2551" w:type="dxa"/>
            <w:tcBorders>
              <w:top w:val="single" w:sz="4" w:space="0" w:color="auto"/>
              <w:left w:val="single" w:sz="4" w:space="0" w:color="auto"/>
              <w:bottom w:val="single" w:sz="4" w:space="0" w:color="auto"/>
              <w:right w:val="single" w:sz="4" w:space="0" w:color="auto"/>
            </w:tcBorders>
            <w:hideMark/>
          </w:tcPr>
          <w:p w14:paraId="21055270" w14:textId="77777777" w:rsidR="007E4FD4" w:rsidRDefault="007E4FD4">
            <w:pPr>
              <w:keepNext/>
              <w:keepLines/>
              <w:spacing w:after="0" w:line="256" w:lineRule="auto"/>
              <w:rPr>
                <w:ins w:id="5761" w:author="Rapporteur" w:date="2023-11-27T08:46:00Z"/>
                <w:rFonts w:ascii="Arial" w:eastAsia="Times New Roman" w:hAnsi="Arial" w:cs="Arial"/>
                <w:bCs/>
                <w:sz w:val="18"/>
                <w:szCs w:val="18"/>
                <w:lang w:eastAsia="zh-CN"/>
              </w:rPr>
            </w:pPr>
            <w:ins w:id="5762" w:author="Rapporteur" w:date="2023-11-27T08:46:00Z">
              <w:r>
                <w:rPr>
                  <w:rFonts w:ascii="Arial" w:eastAsia="Times New Roman" w:hAnsi="Arial" w:cs="Arial"/>
                  <w:bCs/>
                  <w:sz w:val="18"/>
                  <w:szCs w:val="18"/>
                  <w:lang w:eastAsia="zh-CN"/>
                </w:rPr>
                <w:t xml:space="preserve">RSPP Transport Link </w:t>
              </w:r>
              <w:r>
                <w:rPr>
                  <w:rFonts w:ascii="Arial" w:eastAsia="Batang" w:hAnsi="Arial" w:cs="Arial"/>
                  <w:bCs/>
                  <w:sz w:val="18"/>
                  <w:szCs w:val="18"/>
                  <w:lang w:eastAsia="ja-JP"/>
                </w:rPr>
                <w:t>Aggregate Bit Rates</w:t>
              </w:r>
            </w:ins>
          </w:p>
        </w:tc>
        <w:tc>
          <w:tcPr>
            <w:tcW w:w="1020" w:type="dxa"/>
            <w:tcBorders>
              <w:top w:val="single" w:sz="4" w:space="0" w:color="auto"/>
              <w:left w:val="single" w:sz="4" w:space="0" w:color="auto"/>
              <w:bottom w:val="single" w:sz="4" w:space="0" w:color="auto"/>
              <w:right w:val="single" w:sz="4" w:space="0" w:color="auto"/>
            </w:tcBorders>
            <w:hideMark/>
          </w:tcPr>
          <w:p w14:paraId="64385094" w14:textId="77777777" w:rsidR="007E4FD4" w:rsidRDefault="007E4FD4">
            <w:pPr>
              <w:keepNext/>
              <w:keepLines/>
              <w:spacing w:after="0" w:line="256" w:lineRule="auto"/>
              <w:rPr>
                <w:ins w:id="5763" w:author="Rapporteur" w:date="2023-11-27T08:46:00Z"/>
                <w:rFonts w:ascii="Arial" w:eastAsia="Times New Roman" w:hAnsi="Arial" w:cs="Arial"/>
                <w:sz w:val="18"/>
                <w:szCs w:val="18"/>
                <w:lang w:eastAsia="zh-CN"/>
              </w:rPr>
            </w:pPr>
            <w:ins w:id="5764" w:author="Rapporteur" w:date="2023-11-27T08:46:00Z">
              <w:r>
                <w:rPr>
                  <w:rFonts w:ascii="Arial" w:eastAsia="Times New Roman" w:hAnsi="Arial" w:cs="Arial"/>
                  <w:sz w:val="18"/>
                  <w:szCs w:val="18"/>
                  <w:lang w:eastAsia="zh-CN"/>
                </w:rPr>
                <w:t>O</w:t>
              </w:r>
            </w:ins>
          </w:p>
        </w:tc>
        <w:tc>
          <w:tcPr>
            <w:tcW w:w="1474" w:type="dxa"/>
            <w:tcBorders>
              <w:top w:val="single" w:sz="4" w:space="0" w:color="auto"/>
              <w:left w:val="single" w:sz="4" w:space="0" w:color="auto"/>
              <w:bottom w:val="single" w:sz="4" w:space="0" w:color="auto"/>
              <w:right w:val="single" w:sz="4" w:space="0" w:color="auto"/>
            </w:tcBorders>
          </w:tcPr>
          <w:p w14:paraId="5F7818F4" w14:textId="77777777" w:rsidR="007E4FD4" w:rsidRDefault="007E4FD4">
            <w:pPr>
              <w:keepNext/>
              <w:keepLines/>
              <w:spacing w:after="0" w:line="256" w:lineRule="auto"/>
              <w:rPr>
                <w:ins w:id="5765" w:author="Rapporteur" w:date="2023-11-27T08:46:00Z"/>
                <w:rFonts w:ascii="Arial" w:eastAsia="Times New Roman" w:hAnsi="Arial" w:cs="Arial"/>
                <w:bCs/>
                <w:i/>
                <w:sz w:val="18"/>
                <w:szCs w:val="18"/>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D6224A8" w14:textId="77777777" w:rsidR="007E4FD4" w:rsidRDefault="007E4FD4">
            <w:pPr>
              <w:keepNext/>
              <w:keepLines/>
              <w:spacing w:after="0" w:line="256" w:lineRule="auto"/>
              <w:rPr>
                <w:ins w:id="5766" w:author="Rapporteur" w:date="2023-11-27T08:46:00Z"/>
                <w:rFonts w:ascii="Arial" w:eastAsia="Times New Roman" w:hAnsi="Arial" w:cs="Arial"/>
                <w:sz w:val="18"/>
                <w:szCs w:val="18"/>
                <w:lang w:eastAsia="ja-JP"/>
              </w:rPr>
            </w:pPr>
            <w:ins w:id="5767" w:author="Rapporteur" w:date="2023-11-27T08:46:00Z">
              <w:r>
                <w:rPr>
                  <w:rFonts w:ascii="Arial" w:eastAsia="Times New Roman" w:hAnsi="Arial" w:cs="Arial"/>
                  <w:sz w:val="18"/>
                  <w:szCs w:val="18"/>
                  <w:lang w:eastAsia="ja-JP"/>
                </w:rPr>
                <w:t>Bit Rate</w:t>
              </w:r>
            </w:ins>
          </w:p>
          <w:p w14:paraId="5924F69B" w14:textId="77777777" w:rsidR="007E4FD4" w:rsidRDefault="007E4FD4">
            <w:pPr>
              <w:keepNext/>
              <w:keepLines/>
              <w:spacing w:after="0" w:line="256" w:lineRule="auto"/>
              <w:rPr>
                <w:ins w:id="5768" w:author="Rapporteur" w:date="2023-11-27T08:46:00Z"/>
                <w:rFonts w:ascii="Arial" w:eastAsia="Times New Roman" w:hAnsi="Arial" w:cs="Arial"/>
                <w:sz w:val="18"/>
                <w:szCs w:val="18"/>
                <w:highlight w:val="yellow"/>
                <w:lang w:eastAsia="zh-CN"/>
              </w:rPr>
            </w:pPr>
            <w:ins w:id="5769" w:author="Rapporteur" w:date="2023-11-27T08:46:00Z">
              <w:r>
                <w:rPr>
                  <w:rFonts w:ascii="Arial" w:eastAsia="Times New Roman" w:hAnsi="Arial" w:cs="Arial"/>
                  <w:sz w:val="18"/>
                  <w:szCs w:val="18"/>
                  <w:lang w:eastAsia="ja-JP"/>
                </w:rPr>
                <w:t>9.3.1.4</w:t>
              </w:r>
            </w:ins>
          </w:p>
        </w:tc>
        <w:tc>
          <w:tcPr>
            <w:tcW w:w="2891" w:type="dxa"/>
            <w:tcBorders>
              <w:top w:val="single" w:sz="4" w:space="0" w:color="auto"/>
              <w:left w:val="single" w:sz="4" w:space="0" w:color="auto"/>
              <w:bottom w:val="single" w:sz="4" w:space="0" w:color="auto"/>
              <w:right w:val="single" w:sz="4" w:space="0" w:color="auto"/>
            </w:tcBorders>
            <w:hideMark/>
          </w:tcPr>
          <w:p w14:paraId="7A156D46" w14:textId="77777777" w:rsidR="007E4FD4" w:rsidRDefault="007E4FD4">
            <w:pPr>
              <w:keepNext/>
              <w:keepLines/>
              <w:spacing w:after="0" w:line="256" w:lineRule="auto"/>
              <w:rPr>
                <w:ins w:id="5770" w:author="Rapporteur" w:date="2023-11-27T08:46:00Z"/>
                <w:rFonts w:ascii="Arial" w:eastAsia="Times New Roman" w:hAnsi="Arial" w:cs="Arial"/>
                <w:sz w:val="18"/>
                <w:szCs w:val="18"/>
                <w:lang w:eastAsia="zh-CN"/>
              </w:rPr>
            </w:pPr>
            <w:ins w:id="5771" w:author="Rapporteur" w:date="2023-11-27T08:46:00Z">
              <w:r>
                <w:rPr>
                  <w:rFonts w:ascii="Arial" w:eastAsia="Times New Roman" w:hAnsi="Arial" w:cs="Arial"/>
                  <w:sz w:val="18"/>
                  <w:szCs w:val="18"/>
                  <w:lang w:eastAsia="zh-CN"/>
                </w:rPr>
                <w:t>Only applies for Non-</w:t>
              </w:r>
              <w:r>
                <w:rPr>
                  <w:rFonts w:ascii="Arial" w:eastAsia="Times New Roman" w:hAnsi="Arial" w:cs="Arial"/>
                  <w:sz w:val="18"/>
                  <w:szCs w:val="18"/>
                </w:rPr>
                <w:t>GBR QoS flows</w:t>
              </w:r>
              <w:r>
                <w:rPr>
                  <w:rFonts w:ascii="Arial" w:eastAsia="Times New Roman" w:hAnsi="Arial" w:cs="Arial"/>
                  <w:sz w:val="18"/>
                  <w:szCs w:val="18"/>
                  <w:lang w:eastAsia="zh-CN"/>
                </w:rPr>
                <w:t>.</w:t>
              </w:r>
            </w:ins>
          </w:p>
        </w:tc>
      </w:tr>
    </w:tbl>
    <w:p w14:paraId="6E6A57E4" w14:textId="77777777" w:rsidR="007E4FD4" w:rsidRDefault="007E4FD4" w:rsidP="007E4FD4">
      <w:pPr>
        <w:rPr>
          <w:ins w:id="5772" w:author="Rapporteur" w:date="2023-11-27T08:46:00Z"/>
          <w:rFonts w:eastAsia="Times New Roman"/>
          <w:color w:val="FF0000"/>
        </w:rPr>
      </w:pPr>
    </w:p>
    <w:p w14:paraId="00BAA90A" w14:textId="77777777" w:rsidR="007E4FD4" w:rsidRDefault="007E4FD4" w:rsidP="007E4FD4">
      <w:pPr>
        <w:rPr>
          <w:ins w:id="5773" w:author="Rapporteur" w:date="2023-11-27T08:46:00Z"/>
          <w:rFonts w:eastAsia="Times New Roman"/>
          <w:color w:val="FF0000"/>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E4FD4" w14:paraId="60C426C9" w14:textId="77777777" w:rsidTr="007E4FD4">
        <w:trPr>
          <w:ins w:id="5774" w:author="Rapporteur" w:date="2023-11-27T08:46:00Z"/>
        </w:trPr>
        <w:tc>
          <w:tcPr>
            <w:tcW w:w="3686" w:type="dxa"/>
            <w:tcBorders>
              <w:top w:val="single" w:sz="4" w:space="0" w:color="auto"/>
              <w:left w:val="single" w:sz="4" w:space="0" w:color="auto"/>
              <w:bottom w:val="single" w:sz="4" w:space="0" w:color="auto"/>
              <w:right w:val="single" w:sz="4" w:space="0" w:color="auto"/>
            </w:tcBorders>
            <w:hideMark/>
          </w:tcPr>
          <w:p w14:paraId="13F384A1" w14:textId="77777777" w:rsidR="007E4FD4" w:rsidRDefault="007E4FD4">
            <w:pPr>
              <w:keepNext/>
              <w:keepLines/>
              <w:spacing w:after="0" w:line="256" w:lineRule="auto"/>
              <w:jc w:val="center"/>
              <w:rPr>
                <w:ins w:id="5775" w:author="Rapporteur" w:date="2023-11-27T08:46:00Z"/>
                <w:rFonts w:ascii="Arial" w:eastAsia="Times New Roman" w:hAnsi="Arial"/>
                <w:b/>
                <w:sz w:val="18"/>
                <w:lang w:eastAsia="ja-JP"/>
              </w:rPr>
            </w:pPr>
            <w:ins w:id="5776" w:author="Rapporteur" w:date="2023-11-27T08:46:00Z">
              <w:r>
                <w:rPr>
                  <w:rFonts w:ascii="Arial" w:eastAsia="Times New Roman" w:hAnsi="Arial"/>
                  <w:b/>
                  <w:sz w:val="18"/>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0033DD79" w14:textId="77777777" w:rsidR="007E4FD4" w:rsidRDefault="007E4FD4">
            <w:pPr>
              <w:keepNext/>
              <w:keepLines/>
              <w:spacing w:after="0" w:line="256" w:lineRule="auto"/>
              <w:jc w:val="center"/>
              <w:rPr>
                <w:ins w:id="5777" w:author="Rapporteur" w:date="2023-11-27T08:46:00Z"/>
                <w:rFonts w:ascii="Arial" w:eastAsia="Times New Roman" w:hAnsi="Arial"/>
                <w:b/>
                <w:sz w:val="18"/>
                <w:lang w:eastAsia="ja-JP"/>
              </w:rPr>
            </w:pPr>
            <w:ins w:id="5778" w:author="Rapporteur" w:date="2023-11-27T08:46:00Z">
              <w:r>
                <w:rPr>
                  <w:rFonts w:ascii="Arial" w:eastAsia="Times New Roman" w:hAnsi="Arial"/>
                  <w:b/>
                  <w:sz w:val="18"/>
                  <w:lang w:eastAsia="ja-JP"/>
                </w:rPr>
                <w:t>Explanation</w:t>
              </w:r>
            </w:ins>
          </w:p>
        </w:tc>
      </w:tr>
      <w:tr w:rsidR="007E4FD4" w14:paraId="6D28F19C" w14:textId="77777777" w:rsidTr="007E4FD4">
        <w:trPr>
          <w:ins w:id="5779" w:author="Rapporteur" w:date="2023-11-27T08:46:00Z"/>
        </w:trPr>
        <w:tc>
          <w:tcPr>
            <w:tcW w:w="3686" w:type="dxa"/>
            <w:tcBorders>
              <w:top w:val="single" w:sz="4" w:space="0" w:color="auto"/>
              <w:left w:val="single" w:sz="4" w:space="0" w:color="auto"/>
              <w:bottom w:val="single" w:sz="4" w:space="0" w:color="auto"/>
              <w:right w:val="single" w:sz="4" w:space="0" w:color="auto"/>
            </w:tcBorders>
            <w:hideMark/>
          </w:tcPr>
          <w:p w14:paraId="6010DB93" w14:textId="77777777" w:rsidR="007E4FD4" w:rsidRDefault="007E4FD4">
            <w:pPr>
              <w:keepNext/>
              <w:keepLines/>
              <w:spacing w:after="0" w:line="256" w:lineRule="auto"/>
              <w:rPr>
                <w:ins w:id="5780" w:author="Rapporteur" w:date="2023-11-27T08:46:00Z"/>
                <w:rFonts w:ascii="Arial" w:eastAsia="Times New Roman" w:hAnsi="Arial" w:cs="Arial"/>
                <w:sz w:val="18"/>
                <w:lang w:eastAsia="ja-JP"/>
              </w:rPr>
            </w:pPr>
            <w:proofErr w:type="spellStart"/>
            <w:ins w:id="5781" w:author="Rapporteur" w:date="2023-11-27T08:46:00Z">
              <w:r>
                <w:rPr>
                  <w:rFonts w:ascii="Arial" w:eastAsia="Times New Roman" w:hAnsi="Arial"/>
                  <w:sz w:val="18"/>
                  <w:lang w:eastAsia="ja-JP"/>
                </w:rPr>
                <w:t>maxnoofRSPPQoSFlows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01C49230" w14:textId="77777777" w:rsidR="007E4FD4" w:rsidRDefault="007E4FD4">
            <w:pPr>
              <w:keepNext/>
              <w:keepLines/>
              <w:spacing w:after="0" w:line="256" w:lineRule="auto"/>
              <w:rPr>
                <w:ins w:id="5782" w:author="Rapporteur" w:date="2023-11-27T08:46:00Z"/>
                <w:rFonts w:ascii="Arial" w:eastAsia="Times New Roman" w:hAnsi="Arial"/>
                <w:sz w:val="18"/>
                <w:lang w:eastAsia="zh-CN"/>
              </w:rPr>
            </w:pPr>
            <w:ins w:id="5783" w:author="Rapporteur" w:date="2023-11-27T08:46:00Z">
              <w:r>
                <w:rPr>
                  <w:rFonts w:ascii="Arial" w:eastAsia="Times New Roman" w:hAnsi="Arial"/>
                  <w:sz w:val="18"/>
                  <w:lang w:eastAsia="ja-JP"/>
                </w:rPr>
                <w:t xml:space="preserve">Maximum no. of </w:t>
              </w:r>
              <w:r>
                <w:rPr>
                  <w:rFonts w:ascii="Arial" w:eastAsia="Times New Roman" w:hAnsi="Arial"/>
                  <w:sz w:val="18"/>
                  <w:lang w:eastAsia="zh-CN"/>
                </w:rPr>
                <w:t>RSPP QoS flows</w:t>
              </w:r>
              <w:r>
                <w:rPr>
                  <w:rFonts w:ascii="Arial" w:eastAsia="Times New Roman" w:hAnsi="Arial"/>
                  <w:sz w:val="18"/>
                  <w:lang w:val="en-US" w:eastAsia="zh-CN"/>
                </w:rPr>
                <w:t xml:space="preserve"> </w:t>
              </w:r>
              <w:r>
                <w:rPr>
                  <w:rFonts w:ascii="Arial" w:eastAsia="Times New Roman" w:hAnsi="Arial"/>
                  <w:sz w:val="18"/>
                </w:rPr>
                <w:t xml:space="preserve">allowed towards one UE </w:t>
              </w:r>
              <w:r>
                <w:rPr>
                  <w:rFonts w:ascii="Arial" w:eastAsia="Times New Roman" w:hAnsi="Arial"/>
                  <w:sz w:val="18"/>
                  <w:lang w:val="en-US" w:eastAsia="zh-CN"/>
                </w:rPr>
                <w:t xml:space="preserve">for NR </w:t>
              </w:r>
              <w:r>
                <w:rPr>
                  <w:rFonts w:ascii="Arial" w:eastAsia="Times New Roman" w:hAnsi="Arial"/>
                  <w:sz w:val="18"/>
                  <w:lang w:eastAsia="zh-CN"/>
                </w:rPr>
                <w:t xml:space="preserve">Ranging and Positioning </w:t>
              </w:r>
              <w:proofErr w:type="spellStart"/>
              <w:r>
                <w:rPr>
                  <w:rFonts w:ascii="Arial" w:eastAsia="Times New Roman" w:hAnsi="Arial"/>
                  <w:sz w:val="18"/>
                  <w:lang w:val="en-US" w:eastAsia="zh-CN"/>
                </w:rPr>
                <w:t>sidelink</w:t>
              </w:r>
              <w:proofErr w:type="spellEnd"/>
              <w:r>
                <w:rPr>
                  <w:rFonts w:ascii="Arial" w:eastAsia="Times New Roman" w:hAnsi="Arial"/>
                  <w:sz w:val="18"/>
                  <w:lang w:val="en-US" w:eastAsia="zh-CN"/>
                </w:rPr>
                <w:t xml:space="preserve"> communication</w:t>
              </w:r>
              <w:r>
                <w:rPr>
                  <w:rFonts w:ascii="Arial" w:eastAsia="Times New Roman" w:hAnsi="Arial"/>
                  <w:sz w:val="18"/>
                </w:rPr>
                <w:t xml:space="preserve">, the maximum value is </w:t>
              </w:r>
              <w:r>
                <w:rPr>
                  <w:rFonts w:ascii="Arial" w:eastAsia="Times New Roman" w:hAnsi="Arial"/>
                  <w:sz w:val="18"/>
                  <w:lang w:val="en-US" w:eastAsia="zh-CN"/>
                </w:rPr>
                <w:t>2048</w:t>
              </w:r>
              <w:r>
                <w:rPr>
                  <w:rFonts w:ascii="Arial" w:eastAsia="Times New Roman" w:hAnsi="Arial"/>
                  <w:sz w:val="18"/>
                  <w:lang w:eastAsia="zh-CN"/>
                </w:rPr>
                <w:t>.</w:t>
              </w:r>
            </w:ins>
          </w:p>
        </w:tc>
      </w:tr>
    </w:tbl>
    <w:p w14:paraId="56C9D406" w14:textId="77777777" w:rsidR="007E4FD4" w:rsidRDefault="007E4FD4" w:rsidP="007E4FD4">
      <w:pPr>
        <w:rPr>
          <w:ins w:id="5784" w:author="Rapporteur" w:date="2023-11-27T08:46:00Z"/>
          <w:rFonts w:eastAsia="Times New Roman"/>
          <w:color w:val="FF0000"/>
        </w:rPr>
      </w:pPr>
    </w:p>
    <w:p w14:paraId="17D7DFBF" w14:textId="77777777" w:rsidR="007E4FD4" w:rsidRDefault="007E4FD4" w:rsidP="007E4FD4">
      <w:pPr>
        <w:pStyle w:val="Heading4"/>
        <w:rPr>
          <w:ins w:id="5785" w:author="Rapporteur" w:date="2023-11-27T08:46:00Z"/>
          <w:lang w:eastAsia="zh-CN"/>
        </w:rPr>
      </w:pPr>
      <w:ins w:id="5786" w:author="Rapporteur" w:date="2023-11-27T08:46:00Z">
        <w:r>
          <w:rPr>
            <w:rFonts w:eastAsia="Times New Roman"/>
          </w:rPr>
          <w:t>9.3.1.x3</w:t>
        </w:r>
        <w:r>
          <w:rPr>
            <w:rFonts w:eastAsia="Times New Roman"/>
          </w:rPr>
          <w:tab/>
          <w:t xml:space="preserve">Time Window Information SRS </w:t>
        </w:r>
        <w:r>
          <w:rPr>
            <w:lang w:eastAsia="zh-CN"/>
          </w:rPr>
          <w:t>List</w:t>
        </w:r>
      </w:ins>
    </w:p>
    <w:p w14:paraId="4FAF55A3" w14:textId="77777777" w:rsidR="007E4FD4" w:rsidRDefault="007E4FD4" w:rsidP="007E4FD4">
      <w:pPr>
        <w:spacing w:line="0" w:lineRule="atLeast"/>
        <w:rPr>
          <w:ins w:id="5787" w:author="Rapporteur" w:date="2023-11-27T08:46:00Z"/>
          <w:rFonts w:eastAsia="SimSun"/>
        </w:rPr>
      </w:pPr>
      <w:ins w:id="5788" w:author="Rapporteur" w:date="2023-11-27T08:46:00Z">
        <w:r>
          <w:rPr>
            <w:rFonts w:eastAsia="SimSun"/>
          </w:rPr>
          <w:t>This IE contains the time window(s) when UL SRS transmission is requested.</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60"/>
        <w:gridCol w:w="1094"/>
        <w:gridCol w:w="2234"/>
        <w:gridCol w:w="2881"/>
      </w:tblGrid>
      <w:tr w:rsidR="007E4FD4" w14:paraId="1E920421" w14:textId="77777777" w:rsidTr="007E4FD4">
        <w:trPr>
          <w:ins w:id="5789"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14753159" w14:textId="77777777" w:rsidR="007E4FD4" w:rsidRDefault="007E4FD4">
            <w:pPr>
              <w:keepNext/>
              <w:keepLines/>
              <w:spacing w:after="0" w:line="256" w:lineRule="auto"/>
              <w:jc w:val="center"/>
              <w:rPr>
                <w:ins w:id="5790" w:author="Rapporteur" w:date="2023-11-27T08:46:00Z"/>
                <w:rFonts w:ascii="Arial" w:eastAsia="Yu Mincho" w:hAnsi="Arial"/>
                <w:b/>
                <w:sz w:val="18"/>
              </w:rPr>
            </w:pPr>
            <w:ins w:id="5791" w:author="Rapporteur" w:date="2023-11-27T08:46:00Z">
              <w:r>
                <w:rPr>
                  <w:rFonts w:ascii="Arial" w:eastAsia="Yu Mincho" w:hAnsi="Arial"/>
                  <w:b/>
                  <w:sz w:val="18"/>
                </w:rPr>
                <w:t>IE/Group Name</w:t>
              </w:r>
            </w:ins>
          </w:p>
        </w:tc>
        <w:tc>
          <w:tcPr>
            <w:tcW w:w="1060" w:type="dxa"/>
            <w:tcBorders>
              <w:top w:val="single" w:sz="4" w:space="0" w:color="auto"/>
              <w:left w:val="single" w:sz="4" w:space="0" w:color="auto"/>
              <w:bottom w:val="single" w:sz="4" w:space="0" w:color="auto"/>
              <w:right w:val="single" w:sz="4" w:space="0" w:color="auto"/>
            </w:tcBorders>
            <w:hideMark/>
          </w:tcPr>
          <w:p w14:paraId="6EF2E2B8" w14:textId="77777777" w:rsidR="007E4FD4" w:rsidRDefault="007E4FD4">
            <w:pPr>
              <w:keepNext/>
              <w:keepLines/>
              <w:spacing w:after="0" w:line="256" w:lineRule="auto"/>
              <w:jc w:val="center"/>
              <w:rPr>
                <w:ins w:id="5792" w:author="Rapporteur" w:date="2023-11-27T08:46:00Z"/>
                <w:rFonts w:ascii="Arial" w:eastAsia="Yu Mincho" w:hAnsi="Arial"/>
                <w:b/>
                <w:sz w:val="18"/>
              </w:rPr>
            </w:pPr>
            <w:ins w:id="5793" w:author="Rapporteur" w:date="2023-11-27T08:46:00Z">
              <w:r>
                <w:rPr>
                  <w:rFonts w:ascii="Arial" w:eastAsia="Yu Mincho" w:hAnsi="Arial"/>
                  <w:b/>
                  <w:sz w:val="18"/>
                </w:rPr>
                <w:t>Presence</w:t>
              </w:r>
            </w:ins>
          </w:p>
        </w:tc>
        <w:tc>
          <w:tcPr>
            <w:tcW w:w="1094" w:type="dxa"/>
            <w:tcBorders>
              <w:top w:val="single" w:sz="4" w:space="0" w:color="auto"/>
              <w:left w:val="single" w:sz="4" w:space="0" w:color="auto"/>
              <w:bottom w:val="single" w:sz="4" w:space="0" w:color="auto"/>
              <w:right w:val="single" w:sz="4" w:space="0" w:color="auto"/>
            </w:tcBorders>
            <w:hideMark/>
          </w:tcPr>
          <w:p w14:paraId="76F0A04E" w14:textId="77777777" w:rsidR="007E4FD4" w:rsidRDefault="007E4FD4">
            <w:pPr>
              <w:keepNext/>
              <w:keepLines/>
              <w:spacing w:after="0" w:line="256" w:lineRule="auto"/>
              <w:jc w:val="center"/>
              <w:rPr>
                <w:ins w:id="5794" w:author="Rapporteur" w:date="2023-11-27T08:46:00Z"/>
                <w:rFonts w:ascii="Arial" w:eastAsia="Yu Mincho" w:hAnsi="Arial"/>
                <w:b/>
                <w:sz w:val="18"/>
              </w:rPr>
            </w:pPr>
            <w:ins w:id="5795" w:author="Rapporteur" w:date="2023-11-27T08:46:00Z">
              <w:r>
                <w:rPr>
                  <w:rFonts w:ascii="Arial" w:eastAsia="Yu Mincho" w:hAnsi="Arial"/>
                  <w:b/>
                  <w:sz w:val="18"/>
                </w:rPr>
                <w:t>Range</w:t>
              </w:r>
            </w:ins>
          </w:p>
        </w:tc>
        <w:tc>
          <w:tcPr>
            <w:tcW w:w="2234" w:type="dxa"/>
            <w:tcBorders>
              <w:top w:val="single" w:sz="4" w:space="0" w:color="auto"/>
              <w:left w:val="single" w:sz="4" w:space="0" w:color="auto"/>
              <w:bottom w:val="single" w:sz="4" w:space="0" w:color="auto"/>
              <w:right w:val="single" w:sz="4" w:space="0" w:color="auto"/>
            </w:tcBorders>
            <w:hideMark/>
          </w:tcPr>
          <w:p w14:paraId="0842CD18" w14:textId="77777777" w:rsidR="007E4FD4" w:rsidRDefault="007E4FD4">
            <w:pPr>
              <w:keepNext/>
              <w:keepLines/>
              <w:spacing w:after="0" w:line="256" w:lineRule="auto"/>
              <w:jc w:val="center"/>
              <w:rPr>
                <w:ins w:id="5796" w:author="Rapporteur" w:date="2023-11-27T08:46:00Z"/>
                <w:rFonts w:ascii="Arial" w:eastAsia="Yu Mincho" w:hAnsi="Arial"/>
                <w:b/>
                <w:sz w:val="18"/>
              </w:rPr>
            </w:pPr>
            <w:ins w:id="5797" w:author="Rapporteur" w:date="2023-11-27T08:46:00Z">
              <w:r>
                <w:rPr>
                  <w:rFonts w:ascii="Arial" w:eastAsia="Yu Mincho" w:hAnsi="Arial"/>
                  <w:b/>
                  <w:sz w:val="18"/>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5C2D5D5" w14:textId="77777777" w:rsidR="007E4FD4" w:rsidRDefault="007E4FD4">
            <w:pPr>
              <w:keepNext/>
              <w:keepLines/>
              <w:spacing w:after="0" w:line="256" w:lineRule="auto"/>
              <w:jc w:val="center"/>
              <w:rPr>
                <w:ins w:id="5798" w:author="Rapporteur" w:date="2023-11-27T08:46:00Z"/>
                <w:rFonts w:ascii="Arial" w:eastAsia="Yu Mincho" w:hAnsi="Arial"/>
                <w:b/>
                <w:sz w:val="18"/>
              </w:rPr>
            </w:pPr>
            <w:ins w:id="5799" w:author="Rapporteur" w:date="2023-11-27T08:46:00Z">
              <w:r>
                <w:rPr>
                  <w:rFonts w:ascii="Arial" w:eastAsia="Yu Mincho" w:hAnsi="Arial"/>
                  <w:b/>
                  <w:sz w:val="18"/>
                </w:rPr>
                <w:t>Semantics Description</w:t>
              </w:r>
            </w:ins>
          </w:p>
        </w:tc>
      </w:tr>
      <w:tr w:rsidR="007E4FD4" w14:paraId="205CBD70" w14:textId="77777777" w:rsidTr="007E4FD4">
        <w:trPr>
          <w:ins w:id="5800"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62B51EDB" w14:textId="77777777" w:rsidR="007E4FD4" w:rsidRDefault="007E4FD4">
            <w:pPr>
              <w:keepNext/>
              <w:keepLines/>
              <w:spacing w:after="0" w:line="256" w:lineRule="auto"/>
              <w:rPr>
                <w:ins w:id="5801" w:author="Rapporteur" w:date="2023-11-27T08:46:00Z"/>
                <w:rFonts w:ascii="Arial" w:eastAsia="Yu Mincho" w:hAnsi="Arial"/>
                <w:b/>
                <w:bCs/>
                <w:sz w:val="18"/>
                <w:lang w:val="en-US"/>
              </w:rPr>
            </w:pPr>
            <w:ins w:id="5802" w:author="Rapporteur" w:date="2023-11-27T08:46:00Z">
              <w:r>
                <w:rPr>
                  <w:rFonts w:ascii="Arial" w:eastAsia="SimSun" w:hAnsi="Arial"/>
                  <w:b/>
                  <w:bCs/>
                  <w:sz w:val="18"/>
                  <w:lang w:val="en-US" w:eastAsia="zh-CN"/>
                </w:rPr>
                <w:t>Time Window Information SRS List</w:t>
              </w:r>
            </w:ins>
          </w:p>
        </w:tc>
        <w:tc>
          <w:tcPr>
            <w:tcW w:w="1060" w:type="dxa"/>
            <w:tcBorders>
              <w:top w:val="single" w:sz="4" w:space="0" w:color="auto"/>
              <w:left w:val="single" w:sz="4" w:space="0" w:color="auto"/>
              <w:bottom w:val="single" w:sz="4" w:space="0" w:color="auto"/>
              <w:right w:val="single" w:sz="4" w:space="0" w:color="auto"/>
            </w:tcBorders>
          </w:tcPr>
          <w:p w14:paraId="596DB297" w14:textId="77777777" w:rsidR="007E4FD4" w:rsidRDefault="007E4FD4">
            <w:pPr>
              <w:keepNext/>
              <w:keepLines/>
              <w:spacing w:after="0" w:line="256" w:lineRule="auto"/>
              <w:rPr>
                <w:ins w:id="5803" w:author="Rapporteur" w:date="2023-11-27T08:46:00Z"/>
                <w:rFonts w:ascii="Arial" w:eastAsia="Yu Mincho" w:hAnsi="Arial"/>
                <w:sz w:val="18"/>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60692E6F" w14:textId="77777777" w:rsidR="007E4FD4" w:rsidRDefault="007E4FD4">
            <w:pPr>
              <w:keepNext/>
              <w:keepLines/>
              <w:spacing w:after="0" w:line="256" w:lineRule="auto"/>
              <w:rPr>
                <w:ins w:id="5804" w:author="Rapporteur" w:date="2023-11-27T08:46:00Z"/>
                <w:rFonts w:ascii="Arial" w:eastAsia="Yu Mincho" w:hAnsi="Arial"/>
                <w:i/>
                <w:iCs/>
                <w:sz w:val="18"/>
                <w:lang w:val="en-US"/>
              </w:rPr>
            </w:pPr>
            <w:ins w:id="5805" w:author="Rapporteur" w:date="2023-11-27T08:46:00Z">
              <w:r>
                <w:rPr>
                  <w:rFonts w:ascii="Arial" w:eastAsia="SimSun" w:hAnsi="Arial"/>
                  <w:i/>
                  <w:iCs/>
                  <w:sz w:val="18"/>
                  <w:lang w:val="en-US" w:eastAsia="zh-CN"/>
                </w:rPr>
                <w:t>1</w:t>
              </w:r>
            </w:ins>
          </w:p>
        </w:tc>
        <w:tc>
          <w:tcPr>
            <w:tcW w:w="2234" w:type="dxa"/>
            <w:tcBorders>
              <w:top w:val="single" w:sz="4" w:space="0" w:color="auto"/>
              <w:left w:val="single" w:sz="4" w:space="0" w:color="auto"/>
              <w:bottom w:val="single" w:sz="4" w:space="0" w:color="auto"/>
              <w:right w:val="single" w:sz="4" w:space="0" w:color="auto"/>
            </w:tcBorders>
          </w:tcPr>
          <w:p w14:paraId="3E274186" w14:textId="77777777" w:rsidR="007E4FD4" w:rsidRDefault="007E4FD4">
            <w:pPr>
              <w:keepNext/>
              <w:keepLines/>
              <w:spacing w:after="0" w:line="256" w:lineRule="auto"/>
              <w:rPr>
                <w:ins w:id="5806" w:author="Rapporteur" w:date="2023-11-27T08:46:00Z"/>
                <w:rFonts w:ascii="Arial" w:eastAsia="Yu Mincho" w:hAnsi="Arial"/>
                <w:sz w:val="18"/>
                <w:lang w:val="en-US"/>
              </w:rPr>
            </w:pPr>
          </w:p>
        </w:tc>
        <w:tc>
          <w:tcPr>
            <w:tcW w:w="2880" w:type="dxa"/>
            <w:tcBorders>
              <w:top w:val="single" w:sz="4" w:space="0" w:color="auto"/>
              <w:left w:val="single" w:sz="4" w:space="0" w:color="auto"/>
              <w:bottom w:val="single" w:sz="4" w:space="0" w:color="auto"/>
              <w:right w:val="single" w:sz="4" w:space="0" w:color="auto"/>
            </w:tcBorders>
          </w:tcPr>
          <w:p w14:paraId="03098C6C" w14:textId="77777777" w:rsidR="007E4FD4" w:rsidRDefault="007E4FD4">
            <w:pPr>
              <w:keepNext/>
              <w:keepLines/>
              <w:spacing w:after="0" w:line="256" w:lineRule="auto"/>
              <w:rPr>
                <w:ins w:id="5807" w:author="Rapporteur" w:date="2023-11-27T08:46:00Z"/>
                <w:rFonts w:ascii="Arial" w:eastAsia="Yu Mincho" w:hAnsi="Arial"/>
                <w:sz w:val="18"/>
                <w:lang w:val="en-US"/>
              </w:rPr>
            </w:pPr>
          </w:p>
        </w:tc>
      </w:tr>
      <w:tr w:rsidR="007E4FD4" w14:paraId="12E7EBA0" w14:textId="77777777" w:rsidTr="007E4FD4">
        <w:trPr>
          <w:ins w:id="5808"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20DC3FFE" w14:textId="77777777" w:rsidR="007E4FD4" w:rsidRDefault="007E4FD4">
            <w:pPr>
              <w:pStyle w:val="TAL"/>
              <w:spacing w:line="256" w:lineRule="auto"/>
              <w:ind w:left="85"/>
              <w:rPr>
                <w:ins w:id="5809" w:author="Rapporteur" w:date="2023-11-27T08:46:00Z"/>
                <w:rFonts w:eastAsia="Yu Mincho"/>
                <w:b/>
                <w:bCs/>
                <w:lang w:val="en-US"/>
              </w:rPr>
            </w:pPr>
            <w:ins w:id="5810" w:author="Rapporteur" w:date="2023-11-27T08:46:00Z">
              <w:r>
                <w:rPr>
                  <w:rFonts w:eastAsia="Yu Mincho"/>
                  <w:b/>
                  <w:bCs/>
                </w:rPr>
                <w:t xml:space="preserve">&gt;Time Window </w:t>
              </w:r>
              <w:r>
                <w:rPr>
                  <w:b/>
                  <w:bCs/>
                  <w:lang w:eastAsia="zh-CN"/>
                </w:rPr>
                <w:t xml:space="preserve">Information </w:t>
              </w:r>
              <w:r>
                <w:rPr>
                  <w:rFonts w:eastAsia="Yu Mincho"/>
                  <w:b/>
                  <w:bCs/>
                </w:rPr>
                <w:t>SRS Item</w:t>
              </w:r>
            </w:ins>
          </w:p>
        </w:tc>
        <w:tc>
          <w:tcPr>
            <w:tcW w:w="1060" w:type="dxa"/>
            <w:tcBorders>
              <w:top w:val="single" w:sz="4" w:space="0" w:color="auto"/>
              <w:left w:val="single" w:sz="4" w:space="0" w:color="auto"/>
              <w:bottom w:val="single" w:sz="4" w:space="0" w:color="auto"/>
              <w:right w:val="single" w:sz="4" w:space="0" w:color="auto"/>
            </w:tcBorders>
          </w:tcPr>
          <w:p w14:paraId="3C8FB6A2" w14:textId="77777777" w:rsidR="007E4FD4" w:rsidRDefault="007E4FD4">
            <w:pPr>
              <w:keepNext/>
              <w:keepLines/>
              <w:spacing w:after="0" w:line="256" w:lineRule="auto"/>
              <w:rPr>
                <w:ins w:id="5811" w:author="Rapporteur" w:date="2023-11-27T08:46:00Z"/>
                <w:rFonts w:ascii="Arial" w:eastAsia="Yu Mincho" w:hAnsi="Arial"/>
                <w:sz w:val="18"/>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705E4A01" w14:textId="77777777" w:rsidR="007E4FD4" w:rsidRDefault="007E4FD4">
            <w:pPr>
              <w:keepNext/>
              <w:keepLines/>
              <w:spacing w:after="0" w:line="256" w:lineRule="auto"/>
              <w:rPr>
                <w:ins w:id="5812" w:author="Rapporteur" w:date="2023-11-27T08:46:00Z"/>
                <w:rFonts w:ascii="Arial" w:eastAsia="Yu Mincho" w:hAnsi="Arial"/>
                <w:i/>
                <w:iCs/>
                <w:sz w:val="18"/>
                <w:lang w:val="en-US"/>
              </w:rPr>
            </w:pPr>
            <w:proofErr w:type="gramStart"/>
            <w:ins w:id="5813" w:author="Rapporteur" w:date="2023-11-27T08:46:00Z">
              <w:r>
                <w:rPr>
                  <w:rFonts w:ascii="Arial" w:eastAsia="SimSun" w:hAnsi="Arial"/>
                  <w:i/>
                  <w:iCs/>
                  <w:sz w:val="18"/>
                  <w:lang w:val="en-US" w:eastAsia="zh-CN"/>
                </w:rPr>
                <w:t>1..&lt;</w:t>
              </w:r>
              <w:proofErr w:type="spellStart"/>
              <w:proofErr w:type="gramEnd"/>
              <w:r>
                <w:rPr>
                  <w:rFonts w:ascii="Arial" w:eastAsia="SimSun" w:hAnsi="Arial"/>
                  <w:i/>
                  <w:iCs/>
                  <w:sz w:val="18"/>
                  <w:lang w:val="en-US" w:eastAsia="zh-CN"/>
                </w:rPr>
                <w:t>maxnoofTimeWindowSRS</w:t>
              </w:r>
              <w:proofErr w:type="spellEnd"/>
              <w:r>
                <w:rPr>
                  <w:rFonts w:ascii="Arial" w:eastAsia="SimSun" w:hAnsi="Arial"/>
                  <w:i/>
                  <w:iCs/>
                  <w:sz w:val="18"/>
                  <w:lang w:val="en-US" w:eastAsia="zh-CN"/>
                </w:rPr>
                <w:t>&gt;</w:t>
              </w:r>
            </w:ins>
          </w:p>
        </w:tc>
        <w:tc>
          <w:tcPr>
            <w:tcW w:w="2234" w:type="dxa"/>
            <w:tcBorders>
              <w:top w:val="single" w:sz="4" w:space="0" w:color="auto"/>
              <w:left w:val="single" w:sz="4" w:space="0" w:color="auto"/>
              <w:bottom w:val="single" w:sz="4" w:space="0" w:color="auto"/>
              <w:right w:val="single" w:sz="4" w:space="0" w:color="auto"/>
            </w:tcBorders>
          </w:tcPr>
          <w:p w14:paraId="6C49EA71" w14:textId="77777777" w:rsidR="007E4FD4" w:rsidRDefault="007E4FD4">
            <w:pPr>
              <w:keepNext/>
              <w:keepLines/>
              <w:spacing w:after="0" w:line="256" w:lineRule="auto"/>
              <w:rPr>
                <w:ins w:id="5814" w:author="Rapporteur" w:date="2023-11-27T08:46:00Z"/>
                <w:rFonts w:ascii="Arial" w:eastAsia="Yu Mincho" w:hAnsi="Arial"/>
                <w:sz w:val="18"/>
                <w:lang w:val="en-US"/>
              </w:rPr>
            </w:pPr>
          </w:p>
        </w:tc>
        <w:tc>
          <w:tcPr>
            <w:tcW w:w="2880" w:type="dxa"/>
            <w:tcBorders>
              <w:top w:val="single" w:sz="4" w:space="0" w:color="auto"/>
              <w:left w:val="single" w:sz="4" w:space="0" w:color="auto"/>
              <w:bottom w:val="single" w:sz="4" w:space="0" w:color="auto"/>
              <w:right w:val="single" w:sz="4" w:space="0" w:color="auto"/>
            </w:tcBorders>
          </w:tcPr>
          <w:p w14:paraId="6AB3E869" w14:textId="77777777" w:rsidR="007E4FD4" w:rsidRDefault="007E4FD4">
            <w:pPr>
              <w:keepNext/>
              <w:keepLines/>
              <w:spacing w:after="0" w:line="256" w:lineRule="auto"/>
              <w:rPr>
                <w:ins w:id="5815" w:author="Rapporteur" w:date="2023-11-27T08:46:00Z"/>
                <w:rFonts w:ascii="Arial" w:eastAsia="Yu Mincho" w:hAnsi="Arial"/>
                <w:sz w:val="18"/>
                <w:lang w:val="en-US"/>
              </w:rPr>
            </w:pPr>
          </w:p>
        </w:tc>
      </w:tr>
      <w:tr w:rsidR="007E4FD4" w14:paraId="0D83F1EA" w14:textId="77777777" w:rsidTr="007E4FD4">
        <w:trPr>
          <w:ins w:id="5816"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664706AE" w14:textId="77777777" w:rsidR="007E4FD4" w:rsidRDefault="007E4FD4">
            <w:pPr>
              <w:keepNext/>
              <w:keepLines/>
              <w:spacing w:after="0" w:line="256" w:lineRule="auto"/>
              <w:ind w:left="164"/>
              <w:rPr>
                <w:ins w:id="5817" w:author="Rapporteur" w:date="2023-11-27T08:46:00Z"/>
                <w:rFonts w:ascii="Arial" w:eastAsia="Yu Mincho" w:hAnsi="Arial"/>
                <w:sz w:val="18"/>
                <w:lang w:val="en-US"/>
              </w:rPr>
            </w:pPr>
            <w:ins w:id="5818" w:author="Rapporteur" w:date="2023-11-27T08:46:00Z">
              <w:r>
                <w:rPr>
                  <w:rFonts w:ascii="Arial" w:eastAsia="Batang" w:hAnsi="Arial" w:cs="Arial"/>
                  <w:sz w:val="18"/>
                  <w:szCs w:val="18"/>
                  <w:lang w:eastAsia="ja-JP"/>
                </w:rPr>
                <w:t>&gt;&gt;Time Window Start</w:t>
              </w:r>
            </w:ins>
          </w:p>
        </w:tc>
        <w:tc>
          <w:tcPr>
            <w:tcW w:w="1060" w:type="dxa"/>
            <w:tcBorders>
              <w:top w:val="single" w:sz="4" w:space="0" w:color="auto"/>
              <w:left w:val="single" w:sz="4" w:space="0" w:color="auto"/>
              <w:bottom w:val="single" w:sz="4" w:space="0" w:color="auto"/>
              <w:right w:val="single" w:sz="4" w:space="0" w:color="auto"/>
            </w:tcBorders>
          </w:tcPr>
          <w:p w14:paraId="4DD82BD5" w14:textId="77777777" w:rsidR="007E4FD4" w:rsidRDefault="007E4FD4">
            <w:pPr>
              <w:keepNext/>
              <w:keepLines/>
              <w:spacing w:after="0" w:line="256" w:lineRule="auto"/>
              <w:rPr>
                <w:ins w:id="5819" w:author="Rapporteur" w:date="2023-11-27T08:46:00Z"/>
                <w:rFonts w:ascii="Arial" w:eastAsia="Yu Mincho" w:hAnsi="Arial"/>
                <w:sz w:val="18"/>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7916766C" w14:textId="77777777" w:rsidR="007E4FD4" w:rsidRDefault="007E4FD4">
            <w:pPr>
              <w:keepNext/>
              <w:keepLines/>
              <w:spacing w:after="0" w:line="256" w:lineRule="auto"/>
              <w:rPr>
                <w:ins w:id="5820" w:author="Rapporteur" w:date="2023-11-27T08:46:00Z"/>
                <w:rFonts w:ascii="Arial" w:eastAsia="Yu Mincho" w:hAnsi="Arial"/>
                <w:i/>
                <w:iCs/>
                <w:sz w:val="18"/>
                <w:lang w:val="en-US"/>
              </w:rPr>
            </w:pPr>
            <w:ins w:id="5821" w:author="Rapporteur" w:date="2023-11-27T08:46:00Z">
              <w:r>
                <w:rPr>
                  <w:rFonts w:ascii="Arial" w:eastAsia="Yu Mincho" w:hAnsi="Arial"/>
                  <w:i/>
                  <w:iCs/>
                  <w:sz w:val="18"/>
                  <w:lang w:val="en-US"/>
                </w:rPr>
                <w:t>1</w:t>
              </w:r>
            </w:ins>
          </w:p>
        </w:tc>
        <w:tc>
          <w:tcPr>
            <w:tcW w:w="2234" w:type="dxa"/>
            <w:tcBorders>
              <w:top w:val="single" w:sz="4" w:space="0" w:color="auto"/>
              <w:left w:val="single" w:sz="4" w:space="0" w:color="auto"/>
              <w:bottom w:val="single" w:sz="4" w:space="0" w:color="auto"/>
              <w:right w:val="single" w:sz="4" w:space="0" w:color="auto"/>
            </w:tcBorders>
          </w:tcPr>
          <w:p w14:paraId="6DCA0A96" w14:textId="77777777" w:rsidR="007E4FD4" w:rsidRDefault="007E4FD4">
            <w:pPr>
              <w:keepNext/>
              <w:keepLines/>
              <w:spacing w:after="0" w:line="256" w:lineRule="auto"/>
              <w:rPr>
                <w:ins w:id="5822" w:author="Rapporteur" w:date="2023-11-27T08:46:00Z"/>
                <w:rFonts w:ascii="Arial" w:eastAsia="Yu Mincho" w:hAnsi="Arial"/>
                <w:sz w:val="18"/>
                <w:lang w:val="en-US"/>
              </w:rPr>
            </w:pPr>
          </w:p>
        </w:tc>
        <w:tc>
          <w:tcPr>
            <w:tcW w:w="2880" w:type="dxa"/>
            <w:tcBorders>
              <w:top w:val="single" w:sz="4" w:space="0" w:color="auto"/>
              <w:left w:val="single" w:sz="4" w:space="0" w:color="auto"/>
              <w:bottom w:val="single" w:sz="4" w:space="0" w:color="auto"/>
              <w:right w:val="single" w:sz="4" w:space="0" w:color="auto"/>
            </w:tcBorders>
          </w:tcPr>
          <w:p w14:paraId="7B051858" w14:textId="77777777" w:rsidR="007E4FD4" w:rsidRDefault="007E4FD4">
            <w:pPr>
              <w:keepNext/>
              <w:keepLines/>
              <w:spacing w:after="0" w:line="256" w:lineRule="auto"/>
              <w:rPr>
                <w:ins w:id="5823" w:author="Rapporteur" w:date="2023-11-27T08:46:00Z"/>
                <w:rFonts w:ascii="Arial" w:eastAsia="Yu Mincho" w:hAnsi="Arial"/>
                <w:sz w:val="18"/>
                <w:lang w:val="en-US"/>
              </w:rPr>
            </w:pPr>
          </w:p>
        </w:tc>
      </w:tr>
      <w:tr w:rsidR="007E4FD4" w14:paraId="22244B88" w14:textId="77777777" w:rsidTr="007E4FD4">
        <w:trPr>
          <w:ins w:id="5824"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19E460EC" w14:textId="77777777" w:rsidR="007E4FD4" w:rsidRDefault="007E4FD4">
            <w:pPr>
              <w:widowControl w:val="0"/>
              <w:overflowPunct w:val="0"/>
              <w:autoSpaceDE w:val="0"/>
              <w:autoSpaceDN w:val="0"/>
              <w:adjustRightInd w:val="0"/>
              <w:spacing w:after="0" w:line="256" w:lineRule="auto"/>
              <w:ind w:left="300"/>
              <w:textAlignment w:val="baseline"/>
              <w:rPr>
                <w:ins w:id="5825" w:author="Rapporteur" w:date="2023-11-27T08:46:00Z"/>
                <w:rFonts w:eastAsia="Yu Mincho"/>
                <w:lang w:eastAsia="zh-CN"/>
              </w:rPr>
            </w:pPr>
            <w:ins w:id="5826" w:author="Rapporteur" w:date="2023-11-27T08:46:00Z">
              <w:r>
                <w:rPr>
                  <w:rFonts w:ascii="Arial" w:eastAsia="Yu Mincho" w:hAnsi="Arial"/>
                  <w:sz w:val="18"/>
                  <w:lang w:eastAsia="zh-CN"/>
                </w:rPr>
                <w:t>&gt;&gt;&gt;System Frame Number</w:t>
              </w:r>
            </w:ins>
          </w:p>
        </w:tc>
        <w:tc>
          <w:tcPr>
            <w:tcW w:w="1060" w:type="dxa"/>
            <w:tcBorders>
              <w:top w:val="single" w:sz="4" w:space="0" w:color="auto"/>
              <w:left w:val="single" w:sz="4" w:space="0" w:color="auto"/>
              <w:bottom w:val="single" w:sz="4" w:space="0" w:color="auto"/>
              <w:right w:val="single" w:sz="4" w:space="0" w:color="auto"/>
            </w:tcBorders>
            <w:hideMark/>
          </w:tcPr>
          <w:p w14:paraId="6966F913" w14:textId="77777777" w:rsidR="007E4FD4" w:rsidRDefault="007E4FD4">
            <w:pPr>
              <w:keepNext/>
              <w:keepLines/>
              <w:spacing w:after="0" w:line="256" w:lineRule="auto"/>
              <w:rPr>
                <w:ins w:id="5827" w:author="Rapporteur" w:date="2023-11-27T08:46:00Z"/>
                <w:rFonts w:eastAsia="Yu Mincho"/>
                <w:lang w:val="en-US"/>
              </w:rPr>
            </w:pPr>
            <w:ins w:id="5828" w:author="Rapporteur" w:date="2023-11-27T08:46:00Z">
              <w:r>
                <w:rPr>
                  <w:rFonts w:ascii="Arial" w:eastAsia="Yu Mincho" w:hAnsi="Arial"/>
                  <w:sz w:val="18"/>
                  <w:lang w:val="en-US"/>
                </w:rPr>
                <w:t>M</w:t>
              </w:r>
            </w:ins>
          </w:p>
        </w:tc>
        <w:tc>
          <w:tcPr>
            <w:tcW w:w="1094" w:type="dxa"/>
            <w:tcBorders>
              <w:top w:val="single" w:sz="4" w:space="0" w:color="auto"/>
              <w:left w:val="single" w:sz="4" w:space="0" w:color="auto"/>
              <w:bottom w:val="single" w:sz="4" w:space="0" w:color="auto"/>
              <w:right w:val="single" w:sz="4" w:space="0" w:color="auto"/>
            </w:tcBorders>
          </w:tcPr>
          <w:p w14:paraId="2E6E48B6" w14:textId="77777777" w:rsidR="007E4FD4" w:rsidRDefault="007E4FD4">
            <w:pPr>
              <w:keepNext/>
              <w:keepLines/>
              <w:spacing w:after="0" w:line="256" w:lineRule="auto"/>
              <w:rPr>
                <w:ins w:id="5829" w:author="Rapporteur" w:date="2023-11-27T08:46:00Z"/>
                <w:rFonts w:eastAsia="Yu Mincho"/>
                <w:lang w:val="en-US"/>
              </w:rPr>
            </w:pPr>
          </w:p>
        </w:tc>
        <w:tc>
          <w:tcPr>
            <w:tcW w:w="2234" w:type="dxa"/>
            <w:tcBorders>
              <w:top w:val="single" w:sz="4" w:space="0" w:color="auto"/>
              <w:left w:val="single" w:sz="4" w:space="0" w:color="auto"/>
              <w:bottom w:val="single" w:sz="4" w:space="0" w:color="auto"/>
              <w:right w:val="single" w:sz="4" w:space="0" w:color="auto"/>
            </w:tcBorders>
            <w:hideMark/>
          </w:tcPr>
          <w:p w14:paraId="57E83CCA" w14:textId="77777777" w:rsidR="007E4FD4" w:rsidRDefault="007E4FD4">
            <w:pPr>
              <w:keepNext/>
              <w:keepLines/>
              <w:spacing w:after="0" w:line="256" w:lineRule="auto"/>
              <w:rPr>
                <w:ins w:id="5830" w:author="Rapporteur" w:date="2023-11-27T08:46:00Z"/>
                <w:rFonts w:eastAsia="Yu Mincho"/>
                <w:lang w:val="en-US"/>
              </w:rPr>
            </w:pPr>
            <w:proofErr w:type="gramStart"/>
            <w:ins w:id="5831" w:author="Rapporteur" w:date="2023-11-27T08:46:00Z">
              <w:r>
                <w:rPr>
                  <w:rFonts w:ascii="Arial" w:eastAsia="Yu Mincho" w:hAnsi="Arial"/>
                  <w:sz w:val="18"/>
                  <w:lang w:val="en-US"/>
                </w:rPr>
                <w:t>INTEGER(</w:t>
              </w:r>
              <w:proofErr w:type="gramEnd"/>
              <w:r>
                <w:rPr>
                  <w:rFonts w:ascii="Arial" w:eastAsia="Yu Mincho" w:hAnsi="Arial"/>
                  <w:sz w:val="18"/>
                  <w:lang w:val="en-US"/>
                </w:rPr>
                <w:t>0..1023)</w:t>
              </w:r>
            </w:ins>
          </w:p>
        </w:tc>
        <w:tc>
          <w:tcPr>
            <w:tcW w:w="2880" w:type="dxa"/>
            <w:tcBorders>
              <w:top w:val="single" w:sz="4" w:space="0" w:color="auto"/>
              <w:left w:val="single" w:sz="4" w:space="0" w:color="auto"/>
              <w:bottom w:val="single" w:sz="4" w:space="0" w:color="auto"/>
              <w:right w:val="single" w:sz="4" w:space="0" w:color="auto"/>
            </w:tcBorders>
          </w:tcPr>
          <w:p w14:paraId="037106F3" w14:textId="77777777" w:rsidR="007E4FD4" w:rsidRDefault="007E4FD4">
            <w:pPr>
              <w:keepNext/>
              <w:keepLines/>
              <w:spacing w:after="0" w:line="256" w:lineRule="auto"/>
              <w:rPr>
                <w:ins w:id="5832" w:author="Rapporteur" w:date="2023-11-27T08:46:00Z"/>
                <w:rFonts w:eastAsia="Yu Mincho"/>
                <w:lang w:val="en-US"/>
              </w:rPr>
            </w:pPr>
          </w:p>
        </w:tc>
      </w:tr>
      <w:tr w:rsidR="007E4FD4" w14:paraId="23386786" w14:textId="77777777" w:rsidTr="007E4FD4">
        <w:trPr>
          <w:ins w:id="5833"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65725D2C" w14:textId="77777777" w:rsidR="007E4FD4" w:rsidRDefault="007E4FD4">
            <w:pPr>
              <w:widowControl w:val="0"/>
              <w:overflowPunct w:val="0"/>
              <w:autoSpaceDE w:val="0"/>
              <w:autoSpaceDN w:val="0"/>
              <w:adjustRightInd w:val="0"/>
              <w:spacing w:after="0" w:line="256" w:lineRule="auto"/>
              <w:ind w:left="300"/>
              <w:textAlignment w:val="baseline"/>
              <w:rPr>
                <w:ins w:id="5834" w:author="Rapporteur" w:date="2023-11-27T08:46:00Z"/>
                <w:rFonts w:eastAsia="Yu Mincho"/>
                <w:lang w:eastAsia="zh-CN"/>
              </w:rPr>
            </w:pPr>
            <w:ins w:id="5835" w:author="Rapporteur" w:date="2023-11-27T08:46:00Z">
              <w:r>
                <w:rPr>
                  <w:rFonts w:ascii="Arial" w:eastAsia="Yu Mincho" w:hAnsi="Arial"/>
                  <w:sz w:val="18"/>
                  <w:lang w:eastAsia="zh-CN"/>
                </w:rPr>
                <w:t>&gt;&gt;&gt;Slot Number</w:t>
              </w:r>
            </w:ins>
          </w:p>
        </w:tc>
        <w:tc>
          <w:tcPr>
            <w:tcW w:w="1060" w:type="dxa"/>
            <w:tcBorders>
              <w:top w:val="single" w:sz="4" w:space="0" w:color="auto"/>
              <w:left w:val="single" w:sz="4" w:space="0" w:color="auto"/>
              <w:bottom w:val="single" w:sz="4" w:space="0" w:color="auto"/>
              <w:right w:val="single" w:sz="4" w:space="0" w:color="auto"/>
            </w:tcBorders>
            <w:hideMark/>
          </w:tcPr>
          <w:p w14:paraId="6F6D46BC" w14:textId="77777777" w:rsidR="007E4FD4" w:rsidRDefault="007E4FD4">
            <w:pPr>
              <w:keepNext/>
              <w:keepLines/>
              <w:spacing w:after="0" w:line="256" w:lineRule="auto"/>
              <w:rPr>
                <w:ins w:id="5836" w:author="Rapporteur" w:date="2023-11-27T08:46:00Z"/>
                <w:rFonts w:eastAsia="Yu Mincho"/>
                <w:lang w:val="en-US"/>
              </w:rPr>
            </w:pPr>
            <w:ins w:id="5837" w:author="Rapporteur" w:date="2023-11-27T08:46:00Z">
              <w:r>
                <w:rPr>
                  <w:rFonts w:ascii="Arial" w:eastAsia="Yu Mincho" w:hAnsi="Arial"/>
                  <w:sz w:val="18"/>
                  <w:lang w:val="en-US"/>
                </w:rPr>
                <w:t>M</w:t>
              </w:r>
            </w:ins>
          </w:p>
        </w:tc>
        <w:tc>
          <w:tcPr>
            <w:tcW w:w="1094" w:type="dxa"/>
            <w:tcBorders>
              <w:top w:val="single" w:sz="4" w:space="0" w:color="auto"/>
              <w:left w:val="single" w:sz="4" w:space="0" w:color="auto"/>
              <w:bottom w:val="single" w:sz="4" w:space="0" w:color="auto"/>
              <w:right w:val="single" w:sz="4" w:space="0" w:color="auto"/>
            </w:tcBorders>
          </w:tcPr>
          <w:p w14:paraId="4E3F8DC3" w14:textId="77777777" w:rsidR="007E4FD4" w:rsidRDefault="007E4FD4">
            <w:pPr>
              <w:keepNext/>
              <w:keepLines/>
              <w:spacing w:after="0" w:line="256" w:lineRule="auto"/>
              <w:rPr>
                <w:ins w:id="5838" w:author="Rapporteur" w:date="2023-11-27T08:46:00Z"/>
                <w:rFonts w:eastAsia="Yu Mincho"/>
                <w:lang w:val="en-US"/>
              </w:rPr>
            </w:pPr>
          </w:p>
        </w:tc>
        <w:tc>
          <w:tcPr>
            <w:tcW w:w="2234" w:type="dxa"/>
            <w:tcBorders>
              <w:top w:val="single" w:sz="4" w:space="0" w:color="auto"/>
              <w:left w:val="single" w:sz="4" w:space="0" w:color="auto"/>
              <w:bottom w:val="single" w:sz="4" w:space="0" w:color="auto"/>
              <w:right w:val="single" w:sz="4" w:space="0" w:color="auto"/>
            </w:tcBorders>
            <w:hideMark/>
          </w:tcPr>
          <w:p w14:paraId="772E483B" w14:textId="77777777" w:rsidR="007E4FD4" w:rsidRDefault="007E4FD4">
            <w:pPr>
              <w:keepNext/>
              <w:keepLines/>
              <w:spacing w:after="0" w:line="256" w:lineRule="auto"/>
              <w:rPr>
                <w:ins w:id="5839" w:author="Rapporteur" w:date="2023-11-27T08:46:00Z"/>
                <w:rFonts w:eastAsia="Yu Mincho"/>
                <w:lang w:val="en-US"/>
              </w:rPr>
            </w:pPr>
            <w:proofErr w:type="gramStart"/>
            <w:ins w:id="5840" w:author="Rapporteur" w:date="2023-11-27T08:46:00Z">
              <w:r>
                <w:rPr>
                  <w:rFonts w:ascii="Arial" w:eastAsia="Yu Mincho" w:hAnsi="Arial"/>
                  <w:sz w:val="18"/>
                  <w:lang w:val="en-US"/>
                </w:rPr>
                <w:t>INTEGER(</w:t>
              </w:r>
              <w:proofErr w:type="gramEnd"/>
              <w:r>
                <w:rPr>
                  <w:rFonts w:ascii="Arial" w:eastAsia="Yu Mincho" w:hAnsi="Arial"/>
                  <w:sz w:val="18"/>
                  <w:lang w:val="en-US"/>
                </w:rPr>
                <w:t>0..79)</w:t>
              </w:r>
            </w:ins>
          </w:p>
        </w:tc>
        <w:tc>
          <w:tcPr>
            <w:tcW w:w="2880" w:type="dxa"/>
            <w:tcBorders>
              <w:top w:val="single" w:sz="4" w:space="0" w:color="auto"/>
              <w:left w:val="single" w:sz="4" w:space="0" w:color="auto"/>
              <w:bottom w:val="single" w:sz="4" w:space="0" w:color="auto"/>
              <w:right w:val="single" w:sz="4" w:space="0" w:color="auto"/>
            </w:tcBorders>
          </w:tcPr>
          <w:p w14:paraId="4595E9D5" w14:textId="77777777" w:rsidR="007E4FD4" w:rsidRDefault="007E4FD4">
            <w:pPr>
              <w:keepNext/>
              <w:keepLines/>
              <w:spacing w:after="0" w:line="256" w:lineRule="auto"/>
              <w:rPr>
                <w:ins w:id="5841" w:author="Rapporteur" w:date="2023-11-27T08:46:00Z"/>
                <w:rFonts w:eastAsia="Yu Mincho"/>
                <w:lang w:val="en-US"/>
              </w:rPr>
            </w:pPr>
          </w:p>
        </w:tc>
      </w:tr>
      <w:tr w:rsidR="007E4FD4" w14:paraId="72CFE227" w14:textId="77777777" w:rsidTr="007E4FD4">
        <w:trPr>
          <w:ins w:id="5842"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45E83CAC" w14:textId="77777777" w:rsidR="007E4FD4" w:rsidRDefault="007E4FD4">
            <w:pPr>
              <w:widowControl w:val="0"/>
              <w:overflowPunct w:val="0"/>
              <w:autoSpaceDE w:val="0"/>
              <w:autoSpaceDN w:val="0"/>
              <w:adjustRightInd w:val="0"/>
              <w:spacing w:after="0" w:line="256" w:lineRule="auto"/>
              <w:ind w:left="300"/>
              <w:textAlignment w:val="baseline"/>
              <w:rPr>
                <w:ins w:id="5843" w:author="Rapporteur" w:date="2023-11-27T08:46:00Z"/>
                <w:rFonts w:eastAsia="Yu Mincho"/>
                <w:lang w:eastAsia="zh-CN"/>
              </w:rPr>
            </w:pPr>
            <w:ins w:id="5844" w:author="Rapporteur" w:date="2023-11-27T08:46:00Z">
              <w:r>
                <w:rPr>
                  <w:rFonts w:ascii="Arial" w:eastAsia="Yu Mincho" w:hAnsi="Arial"/>
                  <w:sz w:val="18"/>
                  <w:lang w:eastAsia="zh-CN"/>
                </w:rPr>
                <w:t>&gt;&gt;&gt;Symbol Index</w:t>
              </w:r>
            </w:ins>
          </w:p>
        </w:tc>
        <w:tc>
          <w:tcPr>
            <w:tcW w:w="1060" w:type="dxa"/>
            <w:tcBorders>
              <w:top w:val="single" w:sz="4" w:space="0" w:color="auto"/>
              <w:left w:val="single" w:sz="4" w:space="0" w:color="auto"/>
              <w:bottom w:val="single" w:sz="4" w:space="0" w:color="auto"/>
              <w:right w:val="single" w:sz="4" w:space="0" w:color="auto"/>
            </w:tcBorders>
            <w:hideMark/>
          </w:tcPr>
          <w:p w14:paraId="796C66C7" w14:textId="77777777" w:rsidR="007E4FD4" w:rsidRDefault="007E4FD4">
            <w:pPr>
              <w:keepNext/>
              <w:keepLines/>
              <w:spacing w:after="0" w:line="256" w:lineRule="auto"/>
              <w:rPr>
                <w:ins w:id="5845" w:author="Rapporteur" w:date="2023-11-27T08:46:00Z"/>
                <w:rFonts w:eastAsia="Yu Mincho"/>
                <w:lang w:val="en-US"/>
              </w:rPr>
            </w:pPr>
            <w:ins w:id="5846" w:author="Rapporteur" w:date="2023-11-27T08:46:00Z">
              <w:r>
                <w:rPr>
                  <w:rFonts w:ascii="Arial" w:eastAsia="Yu Mincho" w:hAnsi="Arial"/>
                  <w:sz w:val="18"/>
                  <w:lang w:val="en-US"/>
                </w:rPr>
                <w:t>M</w:t>
              </w:r>
            </w:ins>
          </w:p>
        </w:tc>
        <w:tc>
          <w:tcPr>
            <w:tcW w:w="1094" w:type="dxa"/>
            <w:tcBorders>
              <w:top w:val="single" w:sz="4" w:space="0" w:color="auto"/>
              <w:left w:val="single" w:sz="4" w:space="0" w:color="auto"/>
              <w:bottom w:val="single" w:sz="4" w:space="0" w:color="auto"/>
              <w:right w:val="single" w:sz="4" w:space="0" w:color="auto"/>
            </w:tcBorders>
          </w:tcPr>
          <w:p w14:paraId="4EAFC765" w14:textId="77777777" w:rsidR="007E4FD4" w:rsidRDefault="007E4FD4">
            <w:pPr>
              <w:keepNext/>
              <w:keepLines/>
              <w:spacing w:after="0" w:line="256" w:lineRule="auto"/>
              <w:rPr>
                <w:ins w:id="5847" w:author="Rapporteur" w:date="2023-11-27T08:46:00Z"/>
                <w:rFonts w:eastAsia="Yu Mincho"/>
                <w:lang w:val="en-US"/>
              </w:rPr>
            </w:pPr>
          </w:p>
        </w:tc>
        <w:tc>
          <w:tcPr>
            <w:tcW w:w="2234" w:type="dxa"/>
            <w:tcBorders>
              <w:top w:val="single" w:sz="4" w:space="0" w:color="auto"/>
              <w:left w:val="single" w:sz="4" w:space="0" w:color="auto"/>
              <w:bottom w:val="single" w:sz="4" w:space="0" w:color="auto"/>
              <w:right w:val="single" w:sz="4" w:space="0" w:color="auto"/>
            </w:tcBorders>
            <w:hideMark/>
          </w:tcPr>
          <w:p w14:paraId="48814522" w14:textId="77777777" w:rsidR="007E4FD4" w:rsidRDefault="007E4FD4">
            <w:pPr>
              <w:keepNext/>
              <w:keepLines/>
              <w:spacing w:after="0" w:line="256" w:lineRule="auto"/>
              <w:rPr>
                <w:ins w:id="5848" w:author="Rapporteur" w:date="2023-11-27T08:46:00Z"/>
                <w:rFonts w:eastAsia="Yu Mincho"/>
                <w:lang w:val="en-US"/>
              </w:rPr>
            </w:pPr>
            <w:proofErr w:type="gramStart"/>
            <w:ins w:id="5849" w:author="Rapporteur" w:date="2023-11-27T08:46:00Z">
              <w:r>
                <w:rPr>
                  <w:rFonts w:ascii="Arial" w:eastAsia="Yu Mincho" w:hAnsi="Arial"/>
                  <w:sz w:val="18"/>
                  <w:lang w:val="en-US"/>
                </w:rPr>
                <w:t>INTEGER(</w:t>
              </w:r>
              <w:proofErr w:type="gramEnd"/>
              <w:r>
                <w:rPr>
                  <w:rFonts w:ascii="Arial" w:eastAsia="Yu Mincho" w:hAnsi="Arial"/>
                  <w:sz w:val="18"/>
                  <w:lang w:val="en-US"/>
                </w:rPr>
                <w:t>0..13)</w:t>
              </w:r>
            </w:ins>
          </w:p>
        </w:tc>
        <w:tc>
          <w:tcPr>
            <w:tcW w:w="2880" w:type="dxa"/>
            <w:tcBorders>
              <w:top w:val="single" w:sz="4" w:space="0" w:color="auto"/>
              <w:left w:val="single" w:sz="4" w:space="0" w:color="auto"/>
              <w:bottom w:val="single" w:sz="4" w:space="0" w:color="auto"/>
              <w:right w:val="single" w:sz="4" w:space="0" w:color="auto"/>
            </w:tcBorders>
          </w:tcPr>
          <w:p w14:paraId="22460238" w14:textId="77777777" w:rsidR="007E4FD4" w:rsidRDefault="007E4FD4">
            <w:pPr>
              <w:keepNext/>
              <w:keepLines/>
              <w:spacing w:after="0" w:line="256" w:lineRule="auto"/>
              <w:rPr>
                <w:ins w:id="5850" w:author="Rapporteur" w:date="2023-11-27T08:46:00Z"/>
                <w:rFonts w:eastAsia="Yu Mincho"/>
                <w:lang w:val="en-US"/>
              </w:rPr>
            </w:pPr>
          </w:p>
        </w:tc>
      </w:tr>
      <w:tr w:rsidR="007E4FD4" w14:paraId="42EB9B5B" w14:textId="77777777" w:rsidTr="007E4FD4">
        <w:trPr>
          <w:ins w:id="5851"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2C23DAC5" w14:textId="77777777" w:rsidR="007E4FD4" w:rsidRDefault="007E4FD4">
            <w:pPr>
              <w:keepNext/>
              <w:keepLines/>
              <w:spacing w:after="0" w:line="256" w:lineRule="auto"/>
              <w:ind w:left="164"/>
              <w:rPr>
                <w:ins w:id="5852" w:author="Rapporteur" w:date="2023-11-27T08:46:00Z"/>
                <w:rFonts w:eastAsia="Yu Mincho"/>
                <w:lang w:val="en-US"/>
              </w:rPr>
            </w:pPr>
            <w:ins w:id="5853" w:author="Rapporteur" w:date="2023-11-27T08:46:00Z">
              <w:r>
                <w:rPr>
                  <w:rFonts w:ascii="Arial" w:eastAsia="Batang" w:hAnsi="Arial" w:cs="Arial"/>
                  <w:sz w:val="18"/>
                  <w:szCs w:val="18"/>
                  <w:lang w:eastAsia="ja-JP"/>
                </w:rPr>
                <w:t xml:space="preserve">&gt;&gt;CHOICE </w:t>
              </w:r>
              <w:r>
                <w:rPr>
                  <w:rFonts w:ascii="Arial" w:eastAsia="Batang" w:hAnsi="Arial" w:cs="Arial"/>
                  <w:i/>
                  <w:iCs/>
                  <w:sz w:val="18"/>
                  <w:szCs w:val="18"/>
                  <w:lang w:eastAsia="ja-JP"/>
                </w:rPr>
                <w:t>Time Window Duration</w:t>
              </w:r>
            </w:ins>
          </w:p>
        </w:tc>
        <w:tc>
          <w:tcPr>
            <w:tcW w:w="1060" w:type="dxa"/>
            <w:tcBorders>
              <w:top w:val="single" w:sz="4" w:space="0" w:color="auto"/>
              <w:left w:val="single" w:sz="4" w:space="0" w:color="auto"/>
              <w:bottom w:val="single" w:sz="4" w:space="0" w:color="auto"/>
              <w:right w:val="single" w:sz="4" w:space="0" w:color="auto"/>
            </w:tcBorders>
            <w:hideMark/>
          </w:tcPr>
          <w:p w14:paraId="768C80EB" w14:textId="77777777" w:rsidR="007E4FD4" w:rsidRDefault="007E4FD4">
            <w:pPr>
              <w:keepNext/>
              <w:keepLines/>
              <w:spacing w:after="0" w:line="256" w:lineRule="auto"/>
              <w:rPr>
                <w:ins w:id="5854" w:author="Rapporteur" w:date="2023-11-27T08:46:00Z"/>
                <w:rFonts w:eastAsia="Yu Mincho"/>
                <w:lang w:val="en-US"/>
              </w:rPr>
            </w:pPr>
            <w:ins w:id="5855" w:author="Rapporteur" w:date="2023-11-27T08:46:00Z">
              <w:r>
                <w:rPr>
                  <w:rFonts w:ascii="Arial" w:eastAsia="Yu Mincho" w:hAnsi="Arial"/>
                  <w:sz w:val="18"/>
                  <w:lang w:val="en-US"/>
                </w:rPr>
                <w:t>M</w:t>
              </w:r>
            </w:ins>
          </w:p>
        </w:tc>
        <w:tc>
          <w:tcPr>
            <w:tcW w:w="1094" w:type="dxa"/>
            <w:tcBorders>
              <w:top w:val="single" w:sz="4" w:space="0" w:color="auto"/>
              <w:left w:val="single" w:sz="4" w:space="0" w:color="auto"/>
              <w:bottom w:val="single" w:sz="4" w:space="0" w:color="auto"/>
              <w:right w:val="single" w:sz="4" w:space="0" w:color="auto"/>
            </w:tcBorders>
          </w:tcPr>
          <w:p w14:paraId="073AB0E9" w14:textId="77777777" w:rsidR="007E4FD4" w:rsidRDefault="007E4FD4">
            <w:pPr>
              <w:keepNext/>
              <w:keepLines/>
              <w:spacing w:after="0" w:line="256" w:lineRule="auto"/>
              <w:rPr>
                <w:ins w:id="5856" w:author="Rapporteur" w:date="2023-11-27T08:46:00Z"/>
                <w:rFonts w:eastAsia="Yu Mincho"/>
                <w:lang w:val="en-US"/>
              </w:rPr>
            </w:pPr>
          </w:p>
        </w:tc>
        <w:tc>
          <w:tcPr>
            <w:tcW w:w="2234" w:type="dxa"/>
            <w:tcBorders>
              <w:top w:val="single" w:sz="4" w:space="0" w:color="auto"/>
              <w:left w:val="single" w:sz="4" w:space="0" w:color="auto"/>
              <w:bottom w:val="single" w:sz="4" w:space="0" w:color="auto"/>
              <w:right w:val="single" w:sz="4" w:space="0" w:color="auto"/>
            </w:tcBorders>
          </w:tcPr>
          <w:p w14:paraId="71A17FBB" w14:textId="77777777" w:rsidR="007E4FD4" w:rsidRDefault="007E4FD4">
            <w:pPr>
              <w:keepNext/>
              <w:keepLines/>
              <w:spacing w:after="0" w:line="256" w:lineRule="auto"/>
              <w:rPr>
                <w:ins w:id="5857" w:author="Rapporteur" w:date="2023-11-27T08:46:00Z"/>
                <w:rFonts w:eastAsia="Yu Mincho"/>
                <w:lang w:val="en-US"/>
              </w:rPr>
            </w:pPr>
          </w:p>
        </w:tc>
        <w:tc>
          <w:tcPr>
            <w:tcW w:w="2880" w:type="dxa"/>
            <w:tcBorders>
              <w:top w:val="single" w:sz="4" w:space="0" w:color="auto"/>
              <w:left w:val="single" w:sz="4" w:space="0" w:color="auto"/>
              <w:bottom w:val="single" w:sz="4" w:space="0" w:color="auto"/>
              <w:right w:val="single" w:sz="4" w:space="0" w:color="auto"/>
            </w:tcBorders>
          </w:tcPr>
          <w:p w14:paraId="5BAE25C3" w14:textId="77777777" w:rsidR="007E4FD4" w:rsidRDefault="007E4FD4">
            <w:pPr>
              <w:keepNext/>
              <w:keepLines/>
              <w:spacing w:after="0" w:line="256" w:lineRule="auto"/>
              <w:rPr>
                <w:ins w:id="5858" w:author="Rapporteur" w:date="2023-11-27T08:46:00Z"/>
                <w:rFonts w:eastAsia="Yu Mincho"/>
                <w:lang w:val="en-US"/>
              </w:rPr>
            </w:pPr>
          </w:p>
        </w:tc>
      </w:tr>
      <w:tr w:rsidR="007E4FD4" w14:paraId="0ED3750D" w14:textId="77777777" w:rsidTr="007E4FD4">
        <w:trPr>
          <w:ins w:id="5859"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63B3D304" w14:textId="77777777" w:rsidR="007E4FD4" w:rsidRDefault="007E4FD4">
            <w:pPr>
              <w:widowControl w:val="0"/>
              <w:overflowPunct w:val="0"/>
              <w:autoSpaceDE w:val="0"/>
              <w:autoSpaceDN w:val="0"/>
              <w:adjustRightInd w:val="0"/>
              <w:spacing w:after="0" w:line="256" w:lineRule="auto"/>
              <w:ind w:left="300"/>
              <w:textAlignment w:val="baseline"/>
              <w:rPr>
                <w:ins w:id="5860" w:author="Rapporteur" w:date="2023-11-27T08:46:00Z"/>
                <w:rFonts w:eastAsia="Yu Mincho"/>
                <w:lang w:val="en-US"/>
              </w:rPr>
            </w:pPr>
            <w:ins w:id="5861" w:author="Rapporteur" w:date="2023-11-27T08:46:00Z">
              <w:r>
                <w:rPr>
                  <w:rFonts w:ascii="Arial" w:eastAsia="Yu Mincho" w:hAnsi="Arial"/>
                  <w:sz w:val="18"/>
                  <w:lang w:eastAsia="zh-CN"/>
                </w:rPr>
                <w:t>&gt;&gt;&gt;Symbols</w:t>
              </w:r>
            </w:ins>
          </w:p>
        </w:tc>
        <w:tc>
          <w:tcPr>
            <w:tcW w:w="1060" w:type="dxa"/>
            <w:tcBorders>
              <w:top w:val="single" w:sz="4" w:space="0" w:color="auto"/>
              <w:left w:val="single" w:sz="4" w:space="0" w:color="auto"/>
              <w:bottom w:val="single" w:sz="4" w:space="0" w:color="auto"/>
              <w:right w:val="single" w:sz="4" w:space="0" w:color="auto"/>
            </w:tcBorders>
          </w:tcPr>
          <w:p w14:paraId="04B31BF2" w14:textId="77777777" w:rsidR="007E4FD4" w:rsidRDefault="007E4FD4">
            <w:pPr>
              <w:keepNext/>
              <w:keepLines/>
              <w:spacing w:after="0" w:line="256" w:lineRule="auto"/>
              <w:rPr>
                <w:ins w:id="5862" w:author="Rapporteur" w:date="2023-11-27T08:46:00Z"/>
                <w:rFonts w:eastAsia="Yu Mincho"/>
                <w:lang w:val="en-US"/>
              </w:rPr>
            </w:pPr>
          </w:p>
        </w:tc>
        <w:tc>
          <w:tcPr>
            <w:tcW w:w="1094" w:type="dxa"/>
            <w:tcBorders>
              <w:top w:val="single" w:sz="4" w:space="0" w:color="auto"/>
              <w:left w:val="single" w:sz="4" w:space="0" w:color="auto"/>
              <w:bottom w:val="single" w:sz="4" w:space="0" w:color="auto"/>
              <w:right w:val="single" w:sz="4" w:space="0" w:color="auto"/>
            </w:tcBorders>
          </w:tcPr>
          <w:p w14:paraId="6643BE12" w14:textId="77777777" w:rsidR="007E4FD4" w:rsidRDefault="007E4FD4">
            <w:pPr>
              <w:keepNext/>
              <w:keepLines/>
              <w:spacing w:after="0" w:line="256" w:lineRule="auto"/>
              <w:rPr>
                <w:ins w:id="5863" w:author="Rapporteur" w:date="2023-11-27T08:46:00Z"/>
                <w:rFonts w:eastAsia="Yu Mincho"/>
                <w:lang w:val="en-US"/>
              </w:rPr>
            </w:pPr>
          </w:p>
        </w:tc>
        <w:tc>
          <w:tcPr>
            <w:tcW w:w="2234" w:type="dxa"/>
            <w:tcBorders>
              <w:top w:val="single" w:sz="4" w:space="0" w:color="auto"/>
              <w:left w:val="single" w:sz="4" w:space="0" w:color="auto"/>
              <w:bottom w:val="single" w:sz="4" w:space="0" w:color="auto"/>
              <w:right w:val="single" w:sz="4" w:space="0" w:color="auto"/>
            </w:tcBorders>
          </w:tcPr>
          <w:p w14:paraId="4FDFAA5B" w14:textId="77777777" w:rsidR="007E4FD4" w:rsidRDefault="007E4FD4">
            <w:pPr>
              <w:keepNext/>
              <w:keepLines/>
              <w:spacing w:after="0" w:line="256" w:lineRule="auto"/>
              <w:rPr>
                <w:ins w:id="5864" w:author="Rapporteur" w:date="2023-11-27T08:46:00Z"/>
                <w:rFonts w:eastAsia="Yu Mincho"/>
                <w:lang w:val="en-US"/>
              </w:rPr>
            </w:pPr>
          </w:p>
        </w:tc>
        <w:tc>
          <w:tcPr>
            <w:tcW w:w="2880" w:type="dxa"/>
            <w:tcBorders>
              <w:top w:val="single" w:sz="4" w:space="0" w:color="auto"/>
              <w:left w:val="single" w:sz="4" w:space="0" w:color="auto"/>
              <w:bottom w:val="single" w:sz="4" w:space="0" w:color="auto"/>
              <w:right w:val="single" w:sz="4" w:space="0" w:color="auto"/>
            </w:tcBorders>
          </w:tcPr>
          <w:p w14:paraId="52973B86" w14:textId="77777777" w:rsidR="007E4FD4" w:rsidRDefault="007E4FD4">
            <w:pPr>
              <w:keepNext/>
              <w:keepLines/>
              <w:spacing w:after="0" w:line="256" w:lineRule="auto"/>
              <w:rPr>
                <w:ins w:id="5865" w:author="Rapporteur" w:date="2023-11-27T08:46:00Z"/>
                <w:rFonts w:eastAsia="Yu Mincho"/>
                <w:lang w:val="en-US"/>
              </w:rPr>
            </w:pPr>
          </w:p>
        </w:tc>
      </w:tr>
      <w:tr w:rsidR="007E4FD4" w14:paraId="63FFEABB" w14:textId="77777777" w:rsidTr="007E4FD4">
        <w:trPr>
          <w:ins w:id="5866"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613E2061" w14:textId="77777777" w:rsidR="007E4FD4" w:rsidRDefault="007E4FD4">
            <w:pPr>
              <w:widowControl w:val="0"/>
              <w:overflowPunct w:val="0"/>
              <w:autoSpaceDE w:val="0"/>
              <w:autoSpaceDN w:val="0"/>
              <w:adjustRightInd w:val="0"/>
              <w:spacing w:after="0" w:line="256" w:lineRule="auto"/>
              <w:ind w:leftChars="400" w:left="800"/>
              <w:textAlignment w:val="baseline"/>
              <w:rPr>
                <w:ins w:id="5867" w:author="Rapporteur" w:date="2023-11-27T08:46:00Z"/>
                <w:rFonts w:eastAsia="Yu Mincho"/>
                <w:lang w:val="en-US"/>
              </w:rPr>
            </w:pPr>
            <w:ins w:id="5868" w:author="Rapporteur" w:date="2023-11-27T08:46:00Z">
              <w:r>
                <w:rPr>
                  <w:rFonts w:ascii="Arial" w:eastAsia="Times New Roman" w:hAnsi="Arial"/>
                  <w:noProof/>
                  <w:sz w:val="18"/>
                  <w:lang w:eastAsia="ko-KR"/>
                </w:rPr>
                <w:t>&gt;&gt;&gt;&gt;Duration in Symbols</w:t>
              </w:r>
            </w:ins>
          </w:p>
        </w:tc>
        <w:tc>
          <w:tcPr>
            <w:tcW w:w="1060" w:type="dxa"/>
            <w:tcBorders>
              <w:top w:val="single" w:sz="4" w:space="0" w:color="auto"/>
              <w:left w:val="single" w:sz="4" w:space="0" w:color="auto"/>
              <w:bottom w:val="single" w:sz="4" w:space="0" w:color="auto"/>
              <w:right w:val="single" w:sz="4" w:space="0" w:color="auto"/>
            </w:tcBorders>
            <w:hideMark/>
          </w:tcPr>
          <w:p w14:paraId="276D0CF8" w14:textId="77777777" w:rsidR="007E4FD4" w:rsidRDefault="007E4FD4">
            <w:pPr>
              <w:keepNext/>
              <w:keepLines/>
              <w:spacing w:after="0" w:line="256" w:lineRule="auto"/>
              <w:rPr>
                <w:ins w:id="5869" w:author="Rapporteur" w:date="2023-11-27T08:46:00Z"/>
                <w:rFonts w:eastAsia="Yu Mincho"/>
                <w:lang w:val="en-US"/>
              </w:rPr>
            </w:pPr>
            <w:ins w:id="5870" w:author="Rapporteur" w:date="2023-11-27T08:46:00Z">
              <w:r>
                <w:rPr>
                  <w:rFonts w:ascii="Arial" w:eastAsia="Yu Mincho" w:hAnsi="Arial"/>
                  <w:sz w:val="18"/>
                  <w:lang w:val="en-US"/>
                </w:rPr>
                <w:t>M</w:t>
              </w:r>
            </w:ins>
          </w:p>
        </w:tc>
        <w:tc>
          <w:tcPr>
            <w:tcW w:w="1094" w:type="dxa"/>
            <w:tcBorders>
              <w:top w:val="single" w:sz="4" w:space="0" w:color="auto"/>
              <w:left w:val="single" w:sz="4" w:space="0" w:color="auto"/>
              <w:bottom w:val="single" w:sz="4" w:space="0" w:color="auto"/>
              <w:right w:val="single" w:sz="4" w:space="0" w:color="auto"/>
            </w:tcBorders>
          </w:tcPr>
          <w:p w14:paraId="1D9756DE" w14:textId="77777777" w:rsidR="007E4FD4" w:rsidRDefault="007E4FD4">
            <w:pPr>
              <w:keepNext/>
              <w:keepLines/>
              <w:spacing w:after="0" w:line="256" w:lineRule="auto"/>
              <w:rPr>
                <w:ins w:id="5871" w:author="Rapporteur" w:date="2023-11-27T08:46:00Z"/>
                <w:rFonts w:eastAsia="Yu Mincho"/>
                <w:lang w:val="en-US"/>
              </w:rPr>
            </w:pPr>
          </w:p>
        </w:tc>
        <w:tc>
          <w:tcPr>
            <w:tcW w:w="2234" w:type="dxa"/>
            <w:tcBorders>
              <w:top w:val="single" w:sz="4" w:space="0" w:color="auto"/>
              <w:left w:val="single" w:sz="4" w:space="0" w:color="auto"/>
              <w:bottom w:val="single" w:sz="4" w:space="0" w:color="auto"/>
              <w:right w:val="single" w:sz="4" w:space="0" w:color="auto"/>
            </w:tcBorders>
            <w:hideMark/>
          </w:tcPr>
          <w:p w14:paraId="51EC5525" w14:textId="77777777" w:rsidR="007E4FD4" w:rsidRDefault="007E4FD4">
            <w:pPr>
              <w:keepNext/>
              <w:keepLines/>
              <w:spacing w:after="0" w:line="256" w:lineRule="auto"/>
              <w:rPr>
                <w:ins w:id="5872" w:author="Rapporteur" w:date="2023-11-27T08:46:00Z"/>
                <w:rFonts w:eastAsia="Yu Mincho"/>
                <w:lang w:val="en-US"/>
              </w:rPr>
            </w:pPr>
            <w:ins w:id="5873" w:author="Rapporteur" w:date="2023-11-27T08:46:00Z">
              <w:r>
                <w:rPr>
                  <w:rFonts w:ascii="Arial" w:eastAsia="Yu Mincho" w:hAnsi="Arial"/>
                  <w:sz w:val="18"/>
                  <w:lang w:val="en-US"/>
                </w:rPr>
                <w:t>ENUMERATED (1, 2, 4, 8, 12, …)</w:t>
              </w:r>
            </w:ins>
          </w:p>
        </w:tc>
        <w:tc>
          <w:tcPr>
            <w:tcW w:w="2880" w:type="dxa"/>
            <w:tcBorders>
              <w:top w:val="single" w:sz="4" w:space="0" w:color="auto"/>
              <w:left w:val="single" w:sz="4" w:space="0" w:color="auto"/>
              <w:bottom w:val="single" w:sz="4" w:space="0" w:color="auto"/>
              <w:right w:val="single" w:sz="4" w:space="0" w:color="auto"/>
            </w:tcBorders>
          </w:tcPr>
          <w:p w14:paraId="728B45C1" w14:textId="77777777" w:rsidR="007E4FD4" w:rsidRDefault="007E4FD4">
            <w:pPr>
              <w:keepNext/>
              <w:keepLines/>
              <w:spacing w:after="0" w:line="256" w:lineRule="auto"/>
              <w:rPr>
                <w:ins w:id="5874" w:author="Rapporteur" w:date="2023-11-27T08:46:00Z"/>
                <w:rFonts w:eastAsia="Yu Mincho"/>
                <w:lang w:val="en-US"/>
              </w:rPr>
            </w:pPr>
          </w:p>
        </w:tc>
      </w:tr>
      <w:tr w:rsidR="007E4FD4" w14:paraId="279E522A" w14:textId="77777777" w:rsidTr="007E4FD4">
        <w:trPr>
          <w:ins w:id="5875"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6BDCFE3E" w14:textId="77777777" w:rsidR="007E4FD4" w:rsidRDefault="007E4FD4">
            <w:pPr>
              <w:widowControl w:val="0"/>
              <w:overflowPunct w:val="0"/>
              <w:autoSpaceDE w:val="0"/>
              <w:autoSpaceDN w:val="0"/>
              <w:adjustRightInd w:val="0"/>
              <w:spacing w:after="0" w:line="256" w:lineRule="auto"/>
              <w:ind w:left="300"/>
              <w:textAlignment w:val="baseline"/>
              <w:rPr>
                <w:ins w:id="5876" w:author="Rapporteur" w:date="2023-11-27T08:46:00Z"/>
                <w:rFonts w:eastAsia="Yu Mincho"/>
                <w:lang w:val="en-US"/>
              </w:rPr>
            </w:pPr>
            <w:ins w:id="5877" w:author="Rapporteur" w:date="2023-11-27T08:46:00Z">
              <w:r>
                <w:rPr>
                  <w:rFonts w:ascii="Arial" w:eastAsia="Yu Mincho" w:hAnsi="Arial"/>
                  <w:sz w:val="18"/>
                  <w:lang w:eastAsia="zh-CN"/>
                </w:rPr>
                <w:t>&gt;&gt;&gt;Slots</w:t>
              </w:r>
            </w:ins>
          </w:p>
        </w:tc>
        <w:tc>
          <w:tcPr>
            <w:tcW w:w="1060" w:type="dxa"/>
            <w:tcBorders>
              <w:top w:val="single" w:sz="4" w:space="0" w:color="auto"/>
              <w:left w:val="single" w:sz="4" w:space="0" w:color="auto"/>
              <w:bottom w:val="single" w:sz="4" w:space="0" w:color="auto"/>
              <w:right w:val="single" w:sz="4" w:space="0" w:color="auto"/>
            </w:tcBorders>
          </w:tcPr>
          <w:p w14:paraId="18128976" w14:textId="77777777" w:rsidR="007E4FD4" w:rsidRDefault="007E4FD4">
            <w:pPr>
              <w:keepNext/>
              <w:keepLines/>
              <w:spacing w:after="0" w:line="256" w:lineRule="auto"/>
              <w:rPr>
                <w:ins w:id="5878" w:author="Rapporteur" w:date="2023-11-27T08:46:00Z"/>
                <w:rFonts w:eastAsia="Yu Mincho"/>
                <w:lang w:val="en-US"/>
              </w:rPr>
            </w:pPr>
          </w:p>
        </w:tc>
        <w:tc>
          <w:tcPr>
            <w:tcW w:w="1094" w:type="dxa"/>
            <w:tcBorders>
              <w:top w:val="single" w:sz="4" w:space="0" w:color="auto"/>
              <w:left w:val="single" w:sz="4" w:space="0" w:color="auto"/>
              <w:bottom w:val="single" w:sz="4" w:space="0" w:color="auto"/>
              <w:right w:val="single" w:sz="4" w:space="0" w:color="auto"/>
            </w:tcBorders>
          </w:tcPr>
          <w:p w14:paraId="1A302DF0" w14:textId="77777777" w:rsidR="007E4FD4" w:rsidRDefault="007E4FD4">
            <w:pPr>
              <w:keepNext/>
              <w:keepLines/>
              <w:spacing w:after="0" w:line="256" w:lineRule="auto"/>
              <w:rPr>
                <w:ins w:id="5879" w:author="Rapporteur" w:date="2023-11-27T08:46:00Z"/>
                <w:rFonts w:eastAsia="Yu Mincho"/>
                <w:lang w:val="en-US"/>
              </w:rPr>
            </w:pPr>
          </w:p>
        </w:tc>
        <w:tc>
          <w:tcPr>
            <w:tcW w:w="2234" w:type="dxa"/>
            <w:tcBorders>
              <w:top w:val="single" w:sz="4" w:space="0" w:color="auto"/>
              <w:left w:val="single" w:sz="4" w:space="0" w:color="auto"/>
              <w:bottom w:val="single" w:sz="4" w:space="0" w:color="auto"/>
              <w:right w:val="single" w:sz="4" w:space="0" w:color="auto"/>
            </w:tcBorders>
          </w:tcPr>
          <w:p w14:paraId="455F2143" w14:textId="77777777" w:rsidR="007E4FD4" w:rsidRDefault="007E4FD4">
            <w:pPr>
              <w:keepNext/>
              <w:keepLines/>
              <w:spacing w:after="0" w:line="256" w:lineRule="auto"/>
              <w:rPr>
                <w:ins w:id="5880" w:author="Rapporteur" w:date="2023-11-27T08:46:00Z"/>
                <w:rFonts w:eastAsia="Yu Mincho"/>
                <w:lang w:val="en-US"/>
              </w:rPr>
            </w:pPr>
          </w:p>
        </w:tc>
        <w:tc>
          <w:tcPr>
            <w:tcW w:w="2880" w:type="dxa"/>
            <w:tcBorders>
              <w:top w:val="single" w:sz="4" w:space="0" w:color="auto"/>
              <w:left w:val="single" w:sz="4" w:space="0" w:color="auto"/>
              <w:bottom w:val="single" w:sz="4" w:space="0" w:color="auto"/>
              <w:right w:val="single" w:sz="4" w:space="0" w:color="auto"/>
            </w:tcBorders>
          </w:tcPr>
          <w:p w14:paraId="6D8BCF58" w14:textId="77777777" w:rsidR="007E4FD4" w:rsidRDefault="007E4FD4">
            <w:pPr>
              <w:keepNext/>
              <w:keepLines/>
              <w:spacing w:after="0" w:line="256" w:lineRule="auto"/>
              <w:rPr>
                <w:ins w:id="5881" w:author="Rapporteur" w:date="2023-11-27T08:46:00Z"/>
                <w:rFonts w:eastAsia="Yu Mincho"/>
                <w:lang w:val="en-US"/>
              </w:rPr>
            </w:pPr>
          </w:p>
        </w:tc>
      </w:tr>
      <w:tr w:rsidR="007E4FD4" w14:paraId="22331EEE" w14:textId="77777777" w:rsidTr="007E4FD4">
        <w:trPr>
          <w:ins w:id="5882"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7FC2DE02" w14:textId="77777777" w:rsidR="007E4FD4" w:rsidRDefault="007E4FD4">
            <w:pPr>
              <w:widowControl w:val="0"/>
              <w:overflowPunct w:val="0"/>
              <w:autoSpaceDE w:val="0"/>
              <w:autoSpaceDN w:val="0"/>
              <w:adjustRightInd w:val="0"/>
              <w:spacing w:after="0" w:line="256" w:lineRule="auto"/>
              <w:ind w:leftChars="400" w:left="800"/>
              <w:textAlignment w:val="baseline"/>
              <w:rPr>
                <w:ins w:id="5883" w:author="Rapporteur" w:date="2023-11-27T08:46:00Z"/>
                <w:rFonts w:eastAsia="Yu Mincho"/>
                <w:lang w:val="en-US"/>
              </w:rPr>
            </w:pPr>
            <w:ins w:id="5884" w:author="Rapporteur" w:date="2023-11-27T08:46:00Z">
              <w:r>
                <w:rPr>
                  <w:rFonts w:ascii="Arial" w:eastAsia="Times New Roman" w:hAnsi="Arial"/>
                  <w:noProof/>
                  <w:sz w:val="18"/>
                  <w:lang w:eastAsia="ko-KR"/>
                </w:rPr>
                <w:t>&gt;&gt;&gt;&gt;Duration in Slots</w:t>
              </w:r>
            </w:ins>
          </w:p>
        </w:tc>
        <w:tc>
          <w:tcPr>
            <w:tcW w:w="1060" w:type="dxa"/>
            <w:tcBorders>
              <w:top w:val="single" w:sz="4" w:space="0" w:color="auto"/>
              <w:left w:val="single" w:sz="4" w:space="0" w:color="auto"/>
              <w:bottom w:val="single" w:sz="4" w:space="0" w:color="auto"/>
              <w:right w:val="single" w:sz="4" w:space="0" w:color="auto"/>
            </w:tcBorders>
            <w:hideMark/>
          </w:tcPr>
          <w:p w14:paraId="71CC013D" w14:textId="77777777" w:rsidR="007E4FD4" w:rsidRDefault="007E4FD4">
            <w:pPr>
              <w:keepNext/>
              <w:keepLines/>
              <w:spacing w:after="0" w:line="256" w:lineRule="auto"/>
              <w:rPr>
                <w:ins w:id="5885" w:author="Rapporteur" w:date="2023-11-27T08:46:00Z"/>
                <w:rFonts w:eastAsia="Yu Mincho"/>
                <w:lang w:val="en-US"/>
              </w:rPr>
            </w:pPr>
            <w:ins w:id="5886" w:author="Rapporteur" w:date="2023-11-27T08:46:00Z">
              <w:r>
                <w:rPr>
                  <w:rFonts w:ascii="Arial" w:eastAsia="Yu Mincho" w:hAnsi="Arial"/>
                  <w:sz w:val="18"/>
                  <w:lang w:val="en-US"/>
                </w:rPr>
                <w:t>M</w:t>
              </w:r>
            </w:ins>
          </w:p>
        </w:tc>
        <w:tc>
          <w:tcPr>
            <w:tcW w:w="1094" w:type="dxa"/>
            <w:tcBorders>
              <w:top w:val="single" w:sz="4" w:space="0" w:color="auto"/>
              <w:left w:val="single" w:sz="4" w:space="0" w:color="auto"/>
              <w:bottom w:val="single" w:sz="4" w:space="0" w:color="auto"/>
              <w:right w:val="single" w:sz="4" w:space="0" w:color="auto"/>
            </w:tcBorders>
          </w:tcPr>
          <w:p w14:paraId="3A586D95" w14:textId="77777777" w:rsidR="007E4FD4" w:rsidRDefault="007E4FD4">
            <w:pPr>
              <w:keepNext/>
              <w:keepLines/>
              <w:spacing w:after="0" w:line="256" w:lineRule="auto"/>
              <w:rPr>
                <w:ins w:id="5887" w:author="Rapporteur" w:date="2023-11-27T08:46:00Z"/>
                <w:rFonts w:eastAsia="Yu Mincho"/>
                <w:lang w:val="en-US"/>
              </w:rPr>
            </w:pPr>
          </w:p>
        </w:tc>
        <w:tc>
          <w:tcPr>
            <w:tcW w:w="2234" w:type="dxa"/>
            <w:tcBorders>
              <w:top w:val="single" w:sz="4" w:space="0" w:color="auto"/>
              <w:left w:val="single" w:sz="4" w:space="0" w:color="auto"/>
              <w:bottom w:val="single" w:sz="4" w:space="0" w:color="auto"/>
              <w:right w:val="single" w:sz="4" w:space="0" w:color="auto"/>
            </w:tcBorders>
            <w:hideMark/>
          </w:tcPr>
          <w:p w14:paraId="6D70C0AC" w14:textId="77777777" w:rsidR="007E4FD4" w:rsidRDefault="007E4FD4">
            <w:pPr>
              <w:keepNext/>
              <w:keepLines/>
              <w:spacing w:after="0" w:line="256" w:lineRule="auto"/>
              <w:rPr>
                <w:ins w:id="5888" w:author="Rapporteur" w:date="2023-11-27T08:46:00Z"/>
                <w:rFonts w:eastAsia="Yu Mincho"/>
                <w:lang w:val="en-US"/>
              </w:rPr>
            </w:pPr>
            <w:ins w:id="5889" w:author="Rapporteur" w:date="2023-11-27T08:46:00Z">
              <w:r>
                <w:rPr>
                  <w:rFonts w:ascii="Arial" w:eastAsia="Yu Mincho" w:hAnsi="Arial"/>
                  <w:sz w:val="18"/>
                  <w:lang w:val="en-US"/>
                </w:rPr>
                <w:t>ENUMERATED (1, 2, 4, 6, 8, 12, 16, …)</w:t>
              </w:r>
            </w:ins>
          </w:p>
        </w:tc>
        <w:tc>
          <w:tcPr>
            <w:tcW w:w="2880" w:type="dxa"/>
            <w:tcBorders>
              <w:top w:val="single" w:sz="4" w:space="0" w:color="auto"/>
              <w:left w:val="single" w:sz="4" w:space="0" w:color="auto"/>
              <w:bottom w:val="single" w:sz="4" w:space="0" w:color="auto"/>
              <w:right w:val="single" w:sz="4" w:space="0" w:color="auto"/>
            </w:tcBorders>
          </w:tcPr>
          <w:p w14:paraId="199C74A2" w14:textId="77777777" w:rsidR="007E4FD4" w:rsidRDefault="007E4FD4">
            <w:pPr>
              <w:keepNext/>
              <w:keepLines/>
              <w:spacing w:after="0" w:line="256" w:lineRule="auto"/>
              <w:rPr>
                <w:ins w:id="5890" w:author="Rapporteur" w:date="2023-11-27T08:46:00Z"/>
                <w:rFonts w:eastAsia="Yu Mincho"/>
                <w:lang w:val="en-US"/>
              </w:rPr>
            </w:pPr>
          </w:p>
        </w:tc>
      </w:tr>
      <w:tr w:rsidR="007E4FD4" w14:paraId="15C21F8F" w14:textId="77777777" w:rsidTr="007E4FD4">
        <w:trPr>
          <w:ins w:id="5891"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1E364D28" w14:textId="77777777" w:rsidR="007E4FD4" w:rsidRDefault="007E4FD4">
            <w:pPr>
              <w:keepNext/>
              <w:keepLines/>
              <w:spacing w:after="0" w:line="256" w:lineRule="auto"/>
              <w:ind w:left="164"/>
              <w:rPr>
                <w:ins w:id="5892" w:author="Rapporteur" w:date="2023-11-27T08:46:00Z"/>
                <w:rFonts w:ascii="Arial" w:eastAsia="Batang" w:hAnsi="Arial" w:cs="Arial"/>
                <w:sz w:val="18"/>
                <w:szCs w:val="18"/>
                <w:lang w:eastAsia="ja-JP"/>
              </w:rPr>
            </w:pPr>
            <w:ins w:id="5893" w:author="Rapporteur" w:date="2023-11-27T08:46:00Z">
              <w:r>
                <w:rPr>
                  <w:rFonts w:ascii="Arial" w:eastAsia="Batang" w:hAnsi="Arial" w:cs="Arial"/>
                  <w:sz w:val="18"/>
                  <w:szCs w:val="18"/>
                  <w:lang w:eastAsia="ja-JP"/>
                </w:rPr>
                <w:t>&gt;&gt;Time Window Type</w:t>
              </w:r>
            </w:ins>
          </w:p>
        </w:tc>
        <w:tc>
          <w:tcPr>
            <w:tcW w:w="1060" w:type="dxa"/>
            <w:tcBorders>
              <w:top w:val="single" w:sz="4" w:space="0" w:color="auto"/>
              <w:left w:val="single" w:sz="4" w:space="0" w:color="auto"/>
              <w:bottom w:val="single" w:sz="4" w:space="0" w:color="auto"/>
              <w:right w:val="single" w:sz="4" w:space="0" w:color="auto"/>
            </w:tcBorders>
            <w:hideMark/>
          </w:tcPr>
          <w:p w14:paraId="243AAFF4" w14:textId="77777777" w:rsidR="007E4FD4" w:rsidRDefault="007E4FD4">
            <w:pPr>
              <w:keepNext/>
              <w:keepLines/>
              <w:spacing w:after="0" w:line="256" w:lineRule="auto"/>
              <w:rPr>
                <w:ins w:id="5894" w:author="Rapporteur" w:date="2023-11-27T08:46:00Z"/>
                <w:rFonts w:eastAsia="Yu Mincho"/>
                <w:lang w:val="en-US"/>
              </w:rPr>
            </w:pPr>
            <w:ins w:id="5895" w:author="Rapporteur" w:date="2023-11-27T08:46:00Z">
              <w:r>
                <w:rPr>
                  <w:rFonts w:ascii="Arial" w:eastAsia="Yu Mincho" w:hAnsi="Arial"/>
                  <w:sz w:val="18"/>
                  <w:lang w:val="en-US"/>
                </w:rPr>
                <w:t>M</w:t>
              </w:r>
            </w:ins>
          </w:p>
        </w:tc>
        <w:tc>
          <w:tcPr>
            <w:tcW w:w="1094" w:type="dxa"/>
            <w:tcBorders>
              <w:top w:val="single" w:sz="4" w:space="0" w:color="auto"/>
              <w:left w:val="single" w:sz="4" w:space="0" w:color="auto"/>
              <w:bottom w:val="single" w:sz="4" w:space="0" w:color="auto"/>
              <w:right w:val="single" w:sz="4" w:space="0" w:color="auto"/>
            </w:tcBorders>
          </w:tcPr>
          <w:p w14:paraId="7A7CF4DC" w14:textId="77777777" w:rsidR="007E4FD4" w:rsidRDefault="007E4FD4">
            <w:pPr>
              <w:keepNext/>
              <w:keepLines/>
              <w:spacing w:after="0" w:line="256" w:lineRule="auto"/>
              <w:rPr>
                <w:ins w:id="5896" w:author="Rapporteur" w:date="2023-11-27T08:46:00Z"/>
                <w:rFonts w:eastAsia="Yu Mincho"/>
                <w:lang w:val="en-US"/>
              </w:rPr>
            </w:pPr>
          </w:p>
        </w:tc>
        <w:tc>
          <w:tcPr>
            <w:tcW w:w="2234" w:type="dxa"/>
            <w:tcBorders>
              <w:top w:val="single" w:sz="4" w:space="0" w:color="auto"/>
              <w:left w:val="single" w:sz="4" w:space="0" w:color="auto"/>
              <w:bottom w:val="single" w:sz="4" w:space="0" w:color="auto"/>
              <w:right w:val="single" w:sz="4" w:space="0" w:color="auto"/>
            </w:tcBorders>
            <w:hideMark/>
          </w:tcPr>
          <w:p w14:paraId="26CA983B" w14:textId="77777777" w:rsidR="007E4FD4" w:rsidRDefault="007E4FD4">
            <w:pPr>
              <w:keepNext/>
              <w:keepLines/>
              <w:spacing w:after="0" w:line="256" w:lineRule="auto"/>
              <w:rPr>
                <w:ins w:id="5897" w:author="Rapporteur" w:date="2023-11-27T08:46:00Z"/>
                <w:rFonts w:eastAsia="Yu Mincho"/>
                <w:lang w:val="en-US"/>
              </w:rPr>
            </w:pPr>
            <w:ins w:id="5898" w:author="Rapporteur" w:date="2023-11-27T08:46:00Z">
              <w:r>
                <w:rPr>
                  <w:rFonts w:ascii="Arial" w:eastAsia="Yu Mincho" w:hAnsi="Arial"/>
                  <w:sz w:val="18"/>
                  <w:lang w:val="en-US"/>
                </w:rPr>
                <w:t>ENUMERATED (single, periodic, …)</w:t>
              </w:r>
            </w:ins>
          </w:p>
        </w:tc>
        <w:tc>
          <w:tcPr>
            <w:tcW w:w="2880" w:type="dxa"/>
            <w:tcBorders>
              <w:top w:val="single" w:sz="4" w:space="0" w:color="auto"/>
              <w:left w:val="single" w:sz="4" w:space="0" w:color="auto"/>
              <w:bottom w:val="single" w:sz="4" w:space="0" w:color="auto"/>
              <w:right w:val="single" w:sz="4" w:space="0" w:color="auto"/>
            </w:tcBorders>
          </w:tcPr>
          <w:p w14:paraId="453ED019" w14:textId="77777777" w:rsidR="007E4FD4" w:rsidRDefault="007E4FD4">
            <w:pPr>
              <w:keepNext/>
              <w:keepLines/>
              <w:spacing w:after="0" w:line="256" w:lineRule="auto"/>
              <w:rPr>
                <w:ins w:id="5899" w:author="Rapporteur" w:date="2023-11-27T08:46:00Z"/>
                <w:rFonts w:eastAsia="Yu Mincho"/>
                <w:lang w:val="en-US"/>
              </w:rPr>
            </w:pPr>
          </w:p>
        </w:tc>
      </w:tr>
      <w:tr w:rsidR="007E4FD4" w14:paraId="4682F40F" w14:textId="77777777" w:rsidTr="007E4FD4">
        <w:trPr>
          <w:ins w:id="5900"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53416792" w14:textId="77777777" w:rsidR="007E4FD4" w:rsidRDefault="007E4FD4">
            <w:pPr>
              <w:keepNext/>
              <w:keepLines/>
              <w:spacing w:after="0" w:line="256" w:lineRule="auto"/>
              <w:ind w:left="164"/>
              <w:rPr>
                <w:ins w:id="5901" w:author="Rapporteur" w:date="2023-11-27T08:46:00Z"/>
                <w:rFonts w:ascii="Arial" w:eastAsia="Batang" w:hAnsi="Arial" w:cs="Arial"/>
                <w:sz w:val="18"/>
                <w:szCs w:val="18"/>
                <w:lang w:eastAsia="ja-JP"/>
              </w:rPr>
            </w:pPr>
            <w:ins w:id="5902" w:author="Rapporteur" w:date="2023-11-27T08:46:00Z">
              <w:r>
                <w:rPr>
                  <w:rFonts w:ascii="Arial" w:eastAsia="Batang" w:hAnsi="Arial" w:cs="Arial"/>
                  <w:sz w:val="18"/>
                  <w:szCs w:val="18"/>
                  <w:lang w:eastAsia="ja-JP"/>
                </w:rPr>
                <w:t>&gt;&gt;Time Window Periodicity</w:t>
              </w:r>
            </w:ins>
          </w:p>
        </w:tc>
        <w:tc>
          <w:tcPr>
            <w:tcW w:w="1060" w:type="dxa"/>
            <w:tcBorders>
              <w:top w:val="single" w:sz="4" w:space="0" w:color="auto"/>
              <w:left w:val="single" w:sz="4" w:space="0" w:color="auto"/>
              <w:bottom w:val="single" w:sz="4" w:space="0" w:color="auto"/>
              <w:right w:val="single" w:sz="4" w:space="0" w:color="auto"/>
            </w:tcBorders>
            <w:hideMark/>
          </w:tcPr>
          <w:p w14:paraId="0F2F35D7" w14:textId="77777777" w:rsidR="007E4FD4" w:rsidRDefault="007E4FD4">
            <w:pPr>
              <w:keepNext/>
              <w:keepLines/>
              <w:spacing w:after="0" w:line="256" w:lineRule="auto"/>
              <w:rPr>
                <w:ins w:id="5903" w:author="Rapporteur" w:date="2023-11-27T08:46:00Z"/>
                <w:rFonts w:eastAsia="Yu Mincho"/>
                <w:lang w:val="en-US"/>
              </w:rPr>
            </w:pPr>
            <w:ins w:id="5904" w:author="Rapporteur" w:date="2023-11-27T08:46:00Z">
              <w:r>
                <w:rPr>
                  <w:rFonts w:ascii="Arial" w:eastAsia="Yu Mincho" w:hAnsi="Arial"/>
                  <w:sz w:val="18"/>
                  <w:lang w:val="en-US"/>
                </w:rPr>
                <w:t>C-</w:t>
              </w:r>
              <w:proofErr w:type="spellStart"/>
              <w:r>
                <w:rPr>
                  <w:rFonts w:ascii="Arial" w:eastAsia="Yu Mincho" w:hAnsi="Arial"/>
                  <w:sz w:val="18"/>
                  <w:lang w:val="en-US"/>
                </w:rPr>
                <w:t>ifTimeWindowTypePeriodic</w:t>
              </w:r>
              <w:proofErr w:type="spellEnd"/>
            </w:ins>
          </w:p>
        </w:tc>
        <w:tc>
          <w:tcPr>
            <w:tcW w:w="1094" w:type="dxa"/>
            <w:tcBorders>
              <w:top w:val="single" w:sz="4" w:space="0" w:color="auto"/>
              <w:left w:val="single" w:sz="4" w:space="0" w:color="auto"/>
              <w:bottom w:val="single" w:sz="4" w:space="0" w:color="auto"/>
              <w:right w:val="single" w:sz="4" w:space="0" w:color="auto"/>
            </w:tcBorders>
          </w:tcPr>
          <w:p w14:paraId="21313EDE" w14:textId="77777777" w:rsidR="007E4FD4" w:rsidRDefault="007E4FD4">
            <w:pPr>
              <w:keepNext/>
              <w:keepLines/>
              <w:spacing w:after="0" w:line="256" w:lineRule="auto"/>
              <w:rPr>
                <w:ins w:id="5905" w:author="Rapporteur" w:date="2023-11-27T08:46:00Z"/>
                <w:rFonts w:eastAsia="Yu Mincho"/>
                <w:lang w:val="en-US"/>
              </w:rPr>
            </w:pPr>
          </w:p>
        </w:tc>
        <w:tc>
          <w:tcPr>
            <w:tcW w:w="2234" w:type="dxa"/>
            <w:tcBorders>
              <w:top w:val="single" w:sz="4" w:space="0" w:color="auto"/>
              <w:left w:val="single" w:sz="4" w:space="0" w:color="auto"/>
              <w:bottom w:val="single" w:sz="4" w:space="0" w:color="auto"/>
              <w:right w:val="single" w:sz="4" w:space="0" w:color="auto"/>
            </w:tcBorders>
            <w:hideMark/>
          </w:tcPr>
          <w:p w14:paraId="7945823E" w14:textId="77777777" w:rsidR="007E4FD4" w:rsidRDefault="007E4FD4">
            <w:pPr>
              <w:keepNext/>
              <w:keepLines/>
              <w:spacing w:after="0" w:line="256" w:lineRule="auto"/>
              <w:rPr>
                <w:ins w:id="5906" w:author="Rapporteur" w:date="2023-11-27T08:46:00Z"/>
                <w:rFonts w:eastAsia="Yu Mincho"/>
                <w:lang w:val="en-US"/>
              </w:rPr>
            </w:pPr>
            <w:ins w:id="5907" w:author="Rapporteur" w:date="2023-11-27T08:46:00Z">
              <w:r>
                <w:rPr>
                  <w:rFonts w:ascii="Arial" w:eastAsia="Yu Mincho" w:hAnsi="Arial"/>
                  <w:sz w:val="18"/>
                  <w:lang w:val="en-US"/>
                </w:rPr>
                <w:t>ENUMERATED (0.125, 0.25, 0.5, 0.625, 1, 1.25, 2, 2.5, 4, 5, 8, 10, 16, 20, 32, 40, 64, 80, 160, 320, 640, 1280, 2560, 5120, 10240, …)</w:t>
              </w:r>
            </w:ins>
          </w:p>
        </w:tc>
        <w:tc>
          <w:tcPr>
            <w:tcW w:w="2880" w:type="dxa"/>
            <w:tcBorders>
              <w:top w:val="single" w:sz="4" w:space="0" w:color="auto"/>
              <w:left w:val="single" w:sz="4" w:space="0" w:color="auto"/>
              <w:bottom w:val="single" w:sz="4" w:space="0" w:color="auto"/>
              <w:right w:val="single" w:sz="4" w:space="0" w:color="auto"/>
            </w:tcBorders>
            <w:hideMark/>
          </w:tcPr>
          <w:p w14:paraId="7AA27C2E" w14:textId="77777777" w:rsidR="007E4FD4" w:rsidRDefault="007E4FD4">
            <w:pPr>
              <w:keepNext/>
              <w:keepLines/>
              <w:spacing w:after="0" w:line="256" w:lineRule="auto"/>
              <w:rPr>
                <w:ins w:id="5908" w:author="Rapporteur" w:date="2023-11-27T08:46:00Z"/>
                <w:rFonts w:eastAsia="Yu Mincho"/>
                <w:lang w:val="en-US"/>
              </w:rPr>
            </w:pPr>
            <w:ins w:id="5909" w:author="Rapporteur" w:date="2023-11-27T08:46:00Z">
              <w:r>
                <w:rPr>
                  <w:rFonts w:ascii="Arial" w:eastAsia="Yu Mincho" w:hAnsi="Arial"/>
                  <w:sz w:val="18"/>
                  <w:lang w:val="en-US"/>
                </w:rPr>
                <w:t>Unit: Milli-seconds</w:t>
              </w:r>
            </w:ins>
          </w:p>
        </w:tc>
      </w:tr>
    </w:tbl>
    <w:p w14:paraId="28D9CD53" w14:textId="77777777" w:rsidR="007E4FD4" w:rsidRDefault="007E4FD4" w:rsidP="007E4FD4">
      <w:pPr>
        <w:rPr>
          <w:ins w:id="5910" w:author="Rapporteur" w:date="2023-11-27T08:46:00Z"/>
          <w:lang w:val="en-US"/>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E4FD4" w14:paraId="7C18C96F" w14:textId="77777777" w:rsidTr="007E4FD4">
        <w:trPr>
          <w:ins w:id="5911" w:author="Rapporteur" w:date="2023-11-27T08:46:00Z"/>
        </w:trPr>
        <w:tc>
          <w:tcPr>
            <w:tcW w:w="3686" w:type="dxa"/>
            <w:tcBorders>
              <w:top w:val="single" w:sz="4" w:space="0" w:color="auto"/>
              <w:left w:val="single" w:sz="4" w:space="0" w:color="auto"/>
              <w:bottom w:val="single" w:sz="4" w:space="0" w:color="auto"/>
              <w:right w:val="single" w:sz="4" w:space="0" w:color="auto"/>
            </w:tcBorders>
            <w:hideMark/>
          </w:tcPr>
          <w:p w14:paraId="46A6B5E1" w14:textId="77777777" w:rsidR="007E4FD4" w:rsidRDefault="007E4FD4">
            <w:pPr>
              <w:pStyle w:val="TAH"/>
              <w:keepNext w:val="0"/>
              <w:keepLines w:val="0"/>
              <w:widowControl w:val="0"/>
              <w:spacing w:line="256" w:lineRule="auto"/>
              <w:ind w:left="59"/>
              <w:rPr>
                <w:ins w:id="5912" w:author="Rapporteur" w:date="2023-11-27T08:46:00Z"/>
                <w:lang w:eastAsia="ja-JP"/>
              </w:rPr>
            </w:pPr>
            <w:ins w:id="5913" w:author="Rapporteur" w:date="2023-11-27T08:46:00Z">
              <w:r>
                <w:rPr>
                  <w:lang w:eastAsia="ja-JP"/>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049C5295" w14:textId="77777777" w:rsidR="007E4FD4" w:rsidRDefault="007E4FD4">
            <w:pPr>
              <w:pStyle w:val="TAH"/>
              <w:keepNext w:val="0"/>
              <w:keepLines w:val="0"/>
              <w:widowControl w:val="0"/>
              <w:spacing w:line="256" w:lineRule="auto"/>
              <w:rPr>
                <w:ins w:id="5914" w:author="Rapporteur" w:date="2023-11-27T08:46:00Z"/>
                <w:lang w:eastAsia="ja-JP"/>
              </w:rPr>
            </w:pPr>
            <w:ins w:id="5915" w:author="Rapporteur" w:date="2023-11-27T08:46:00Z">
              <w:r>
                <w:rPr>
                  <w:lang w:eastAsia="ja-JP"/>
                </w:rPr>
                <w:t>Explanation</w:t>
              </w:r>
            </w:ins>
          </w:p>
        </w:tc>
      </w:tr>
      <w:tr w:rsidR="007E4FD4" w14:paraId="45B02566" w14:textId="77777777" w:rsidTr="007E4FD4">
        <w:trPr>
          <w:ins w:id="5916" w:author="Rapporteur" w:date="2023-11-27T08:46:00Z"/>
        </w:trPr>
        <w:tc>
          <w:tcPr>
            <w:tcW w:w="3686" w:type="dxa"/>
            <w:tcBorders>
              <w:top w:val="single" w:sz="4" w:space="0" w:color="auto"/>
              <w:left w:val="single" w:sz="4" w:space="0" w:color="auto"/>
              <w:bottom w:val="single" w:sz="4" w:space="0" w:color="auto"/>
              <w:right w:val="single" w:sz="4" w:space="0" w:color="auto"/>
            </w:tcBorders>
            <w:hideMark/>
          </w:tcPr>
          <w:p w14:paraId="5DF4A713" w14:textId="77777777" w:rsidR="007E4FD4" w:rsidRDefault="007E4FD4">
            <w:pPr>
              <w:pStyle w:val="TAL"/>
              <w:keepNext w:val="0"/>
              <w:keepLines w:val="0"/>
              <w:widowControl w:val="0"/>
              <w:spacing w:line="256" w:lineRule="auto"/>
              <w:rPr>
                <w:ins w:id="5917" w:author="Rapporteur" w:date="2023-11-27T08:46:00Z"/>
                <w:rFonts w:cs="Arial"/>
                <w:lang w:eastAsia="ja-JP"/>
              </w:rPr>
            </w:pPr>
            <w:ins w:id="5918" w:author="Rapporteur" w:date="2023-11-27T08:46:00Z">
              <w:r>
                <w:rPr>
                  <w:noProof/>
                </w:rPr>
                <w:t>ifTimeWindowTypePeriodic</w:t>
              </w:r>
            </w:ins>
          </w:p>
        </w:tc>
        <w:tc>
          <w:tcPr>
            <w:tcW w:w="5670" w:type="dxa"/>
            <w:tcBorders>
              <w:top w:val="single" w:sz="4" w:space="0" w:color="auto"/>
              <w:left w:val="single" w:sz="4" w:space="0" w:color="auto"/>
              <w:bottom w:val="single" w:sz="4" w:space="0" w:color="auto"/>
              <w:right w:val="single" w:sz="4" w:space="0" w:color="auto"/>
            </w:tcBorders>
            <w:hideMark/>
          </w:tcPr>
          <w:p w14:paraId="0DBA7892" w14:textId="77777777" w:rsidR="007E4FD4" w:rsidRDefault="007E4FD4">
            <w:pPr>
              <w:pStyle w:val="TAL"/>
              <w:keepNext w:val="0"/>
              <w:keepLines w:val="0"/>
              <w:widowControl w:val="0"/>
              <w:spacing w:line="256" w:lineRule="auto"/>
              <w:rPr>
                <w:ins w:id="5919" w:author="Rapporteur" w:date="2023-11-27T08:46:00Z"/>
                <w:rFonts w:cs="Arial"/>
                <w:lang w:eastAsia="ja-JP"/>
              </w:rPr>
            </w:pPr>
            <w:ins w:id="5920" w:author="Rapporteur" w:date="2023-11-27T08:46:00Z">
              <w:r>
                <w:rPr>
                  <w:noProof/>
                </w:rPr>
                <w:t xml:space="preserve">This IE shall be present if the </w:t>
              </w:r>
              <w:r>
                <w:rPr>
                  <w:i/>
                  <w:iCs/>
                  <w:noProof/>
                </w:rPr>
                <w:t xml:space="preserve">Time Window Type </w:t>
              </w:r>
              <w:r>
                <w:rPr>
                  <w:noProof/>
                </w:rPr>
                <w:t>IE is set to the value “periodic”.</w:t>
              </w:r>
            </w:ins>
          </w:p>
        </w:tc>
      </w:tr>
    </w:tbl>
    <w:p w14:paraId="119781EA" w14:textId="77777777" w:rsidR="007E4FD4" w:rsidRDefault="007E4FD4" w:rsidP="007E4FD4">
      <w:pPr>
        <w:rPr>
          <w:ins w:id="5921" w:author="Rapporteur" w:date="2023-11-27T08:46:00Z"/>
          <w:rFonts w:eastAsia="SimSun"/>
          <w:lang w:val="en-US"/>
        </w:rPr>
      </w:pPr>
    </w:p>
    <w:tbl>
      <w:tblPr>
        <w:tblpPr w:leftFromText="180" w:rightFromText="180" w:bottomFromText="16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9"/>
        <w:gridCol w:w="6281"/>
      </w:tblGrid>
      <w:tr w:rsidR="007E4FD4" w14:paraId="23E1D67C" w14:textId="77777777" w:rsidTr="007E4FD4">
        <w:trPr>
          <w:ins w:id="5922" w:author="Rapporteur" w:date="2023-11-27T08:46:00Z"/>
        </w:trPr>
        <w:tc>
          <w:tcPr>
            <w:tcW w:w="2972" w:type="dxa"/>
            <w:tcBorders>
              <w:top w:val="single" w:sz="4" w:space="0" w:color="auto"/>
              <w:left w:val="single" w:sz="4" w:space="0" w:color="auto"/>
              <w:bottom w:val="single" w:sz="4" w:space="0" w:color="auto"/>
              <w:right w:val="single" w:sz="4" w:space="0" w:color="auto"/>
            </w:tcBorders>
            <w:hideMark/>
          </w:tcPr>
          <w:p w14:paraId="7C5FA8E6" w14:textId="77777777" w:rsidR="007E4FD4" w:rsidRDefault="007E4FD4">
            <w:pPr>
              <w:pStyle w:val="TAH"/>
              <w:keepNext w:val="0"/>
              <w:keepLines w:val="0"/>
              <w:widowControl w:val="0"/>
              <w:spacing w:line="256" w:lineRule="auto"/>
              <w:rPr>
                <w:ins w:id="5923" w:author="Rapporteur" w:date="2023-11-27T08:46:00Z"/>
              </w:rPr>
            </w:pPr>
            <w:ins w:id="5924" w:author="Rapporteur" w:date="2023-11-27T08:46:00Z">
              <w:r>
                <w:lastRenderedPageBreak/>
                <w:t>Range bound</w:t>
              </w:r>
            </w:ins>
          </w:p>
        </w:tc>
        <w:tc>
          <w:tcPr>
            <w:tcW w:w="6379" w:type="dxa"/>
            <w:tcBorders>
              <w:top w:val="single" w:sz="4" w:space="0" w:color="auto"/>
              <w:left w:val="single" w:sz="4" w:space="0" w:color="auto"/>
              <w:bottom w:val="single" w:sz="4" w:space="0" w:color="auto"/>
              <w:right w:val="single" w:sz="4" w:space="0" w:color="auto"/>
            </w:tcBorders>
            <w:hideMark/>
          </w:tcPr>
          <w:p w14:paraId="7CDF76E9" w14:textId="77777777" w:rsidR="007E4FD4" w:rsidRDefault="007E4FD4">
            <w:pPr>
              <w:pStyle w:val="TAH"/>
              <w:keepNext w:val="0"/>
              <w:keepLines w:val="0"/>
              <w:widowControl w:val="0"/>
              <w:spacing w:line="256" w:lineRule="auto"/>
              <w:rPr>
                <w:ins w:id="5925" w:author="Rapporteur" w:date="2023-11-27T08:46:00Z"/>
              </w:rPr>
            </w:pPr>
            <w:ins w:id="5926" w:author="Rapporteur" w:date="2023-11-27T08:46:00Z">
              <w:r>
                <w:t>Explanation</w:t>
              </w:r>
            </w:ins>
          </w:p>
        </w:tc>
      </w:tr>
      <w:tr w:rsidR="007E4FD4" w14:paraId="6BE21EA1" w14:textId="77777777" w:rsidTr="007E4FD4">
        <w:trPr>
          <w:ins w:id="5927" w:author="Rapporteur" w:date="2023-11-27T08:46:00Z"/>
        </w:trPr>
        <w:tc>
          <w:tcPr>
            <w:tcW w:w="2972" w:type="dxa"/>
            <w:tcBorders>
              <w:top w:val="single" w:sz="4" w:space="0" w:color="auto"/>
              <w:left w:val="single" w:sz="4" w:space="0" w:color="auto"/>
              <w:bottom w:val="single" w:sz="4" w:space="0" w:color="auto"/>
              <w:right w:val="single" w:sz="4" w:space="0" w:color="auto"/>
            </w:tcBorders>
            <w:hideMark/>
          </w:tcPr>
          <w:p w14:paraId="29EE270B" w14:textId="77777777" w:rsidR="007E4FD4" w:rsidRDefault="007E4FD4">
            <w:pPr>
              <w:pStyle w:val="TAL"/>
              <w:keepNext w:val="0"/>
              <w:keepLines w:val="0"/>
              <w:widowControl w:val="0"/>
              <w:spacing w:line="256" w:lineRule="auto"/>
              <w:rPr>
                <w:ins w:id="5928" w:author="Rapporteur" w:date="2023-11-27T08:46:00Z"/>
                <w:lang w:eastAsia="zh-CN"/>
              </w:rPr>
            </w:pPr>
            <w:proofErr w:type="spellStart"/>
            <w:ins w:id="5929" w:author="Rapporteur" w:date="2023-11-27T08:46:00Z">
              <w:r>
                <w:t>maxnoof</w:t>
              </w:r>
              <w:r>
                <w:rPr>
                  <w:lang w:eastAsia="zh-CN"/>
                </w:rPr>
                <w:t>TimeWindowSRS</w:t>
              </w:r>
              <w:proofErr w:type="spellEnd"/>
            </w:ins>
          </w:p>
        </w:tc>
        <w:tc>
          <w:tcPr>
            <w:tcW w:w="6379" w:type="dxa"/>
            <w:tcBorders>
              <w:top w:val="single" w:sz="4" w:space="0" w:color="auto"/>
              <w:left w:val="single" w:sz="4" w:space="0" w:color="auto"/>
              <w:bottom w:val="single" w:sz="4" w:space="0" w:color="auto"/>
              <w:right w:val="single" w:sz="4" w:space="0" w:color="auto"/>
            </w:tcBorders>
            <w:hideMark/>
          </w:tcPr>
          <w:p w14:paraId="305C9C3A" w14:textId="77777777" w:rsidR="007E4FD4" w:rsidRDefault="007E4FD4">
            <w:pPr>
              <w:pStyle w:val="TAL"/>
              <w:keepNext w:val="0"/>
              <w:keepLines w:val="0"/>
              <w:widowControl w:val="0"/>
              <w:spacing w:line="256" w:lineRule="auto"/>
              <w:rPr>
                <w:ins w:id="5930" w:author="Rapporteur" w:date="2023-11-27T08:46:00Z"/>
              </w:rPr>
            </w:pPr>
            <w:ins w:id="5931" w:author="Rapporteur" w:date="2023-11-27T08:46:00Z">
              <w:r>
                <w:t xml:space="preserve">Maximum no of </w:t>
              </w:r>
              <w:r>
                <w:rPr>
                  <w:lang w:eastAsia="zh-CN"/>
                </w:rPr>
                <w:t>Time Window of SRS</w:t>
              </w:r>
              <w:r>
                <w:t xml:space="preserve">. Value is </w:t>
              </w:r>
              <w:r>
                <w:rPr>
                  <w:lang w:eastAsia="zh-CN"/>
                </w:rPr>
                <w:t>16</w:t>
              </w:r>
              <w:r>
                <w:t>.</w:t>
              </w:r>
            </w:ins>
          </w:p>
        </w:tc>
      </w:tr>
    </w:tbl>
    <w:p w14:paraId="5CBE0437" w14:textId="77777777" w:rsidR="007E4FD4" w:rsidRDefault="007E4FD4" w:rsidP="007E4FD4">
      <w:pPr>
        <w:rPr>
          <w:ins w:id="5932" w:author="Rapporteur" w:date="2023-11-27T08:46:00Z"/>
          <w:rFonts w:eastAsia="SimSun"/>
          <w:lang w:val="en-US"/>
        </w:rPr>
      </w:pPr>
    </w:p>
    <w:p w14:paraId="00B4AA65" w14:textId="77777777" w:rsidR="007E4FD4" w:rsidRDefault="007E4FD4" w:rsidP="007E4FD4">
      <w:pPr>
        <w:rPr>
          <w:ins w:id="5933" w:author="Rapporteur" w:date="2023-11-27T08:46:00Z"/>
          <w:rFonts w:eastAsia="SimSun"/>
          <w:lang w:val="en-US"/>
        </w:rPr>
      </w:pPr>
    </w:p>
    <w:p w14:paraId="2DF99433" w14:textId="77777777" w:rsidR="007E4FD4" w:rsidRDefault="007E4FD4" w:rsidP="007E4FD4">
      <w:pPr>
        <w:pStyle w:val="Heading4"/>
        <w:rPr>
          <w:ins w:id="5934" w:author="Rapporteur" w:date="2023-11-27T08:46:00Z"/>
          <w:lang w:eastAsia="zh-CN"/>
        </w:rPr>
      </w:pPr>
      <w:ins w:id="5935" w:author="Rapporteur" w:date="2023-11-27T08:46:00Z">
        <w:r>
          <w:rPr>
            <w:rFonts w:eastAsia="Times New Roman"/>
          </w:rPr>
          <w:t>9.3.1.x4</w:t>
        </w:r>
        <w:r>
          <w:rPr>
            <w:rFonts w:eastAsia="Times New Roman"/>
          </w:rPr>
          <w:tab/>
          <w:t>Time Window Information Measurement</w:t>
        </w:r>
        <w:r>
          <w:rPr>
            <w:lang w:eastAsia="zh-CN"/>
          </w:rPr>
          <w:t xml:space="preserve"> List</w:t>
        </w:r>
      </w:ins>
    </w:p>
    <w:p w14:paraId="5AB72226" w14:textId="77777777" w:rsidR="007E4FD4" w:rsidRDefault="007E4FD4" w:rsidP="007E4FD4">
      <w:pPr>
        <w:spacing w:line="0" w:lineRule="atLeast"/>
        <w:rPr>
          <w:ins w:id="5936" w:author="Rapporteur" w:date="2023-11-27T08:46:00Z"/>
          <w:rFonts w:eastAsia="SimSun"/>
        </w:rPr>
      </w:pPr>
      <w:ins w:id="5937" w:author="Rapporteur" w:date="2023-11-27T08:46:00Z">
        <w:r>
          <w:rPr>
            <w:rFonts w:eastAsia="SimSun"/>
          </w:rPr>
          <w:t>This IE contains the time window(s) when UL SRS measurement is requested.</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E4FD4" w14:paraId="67EA1D39" w14:textId="77777777" w:rsidTr="007E4FD4">
        <w:trPr>
          <w:ins w:id="5938"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3EA5E4EF" w14:textId="77777777" w:rsidR="007E4FD4" w:rsidRDefault="007E4FD4">
            <w:pPr>
              <w:keepNext/>
              <w:keepLines/>
              <w:spacing w:after="0" w:line="256" w:lineRule="auto"/>
              <w:jc w:val="center"/>
              <w:rPr>
                <w:ins w:id="5939" w:author="Rapporteur" w:date="2023-11-27T08:46:00Z"/>
                <w:rFonts w:ascii="Arial" w:eastAsia="Yu Mincho" w:hAnsi="Arial"/>
                <w:b/>
                <w:sz w:val="18"/>
              </w:rPr>
            </w:pPr>
            <w:ins w:id="5940" w:author="Rapporteur" w:date="2023-11-27T08:46:00Z">
              <w:r>
                <w:rPr>
                  <w:rFonts w:ascii="Arial" w:eastAsia="Yu Mincho" w:hAnsi="Arial"/>
                  <w:b/>
                  <w:sz w:val="18"/>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7D4C6DCD" w14:textId="77777777" w:rsidR="007E4FD4" w:rsidRDefault="007E4FD4">
            <w:pPr>
              <w:keepNext/>
              <w:keepLines/>
              <w:spacing w:after="0" w:line="256" w:lineRule="auto"/>
              <w:jc w:val="center"/>
              <w:rPr>
                <w:ins w:id="5941" w:author="Rapporteur" w:date="2023-11-27T08:46:00Z"/>
                <w:rFonts w:ascii="Arial" w:eastAsia="Yu Mincho" w:hAnsi="Arial"/>
                <w:b/>
                <w:sz w:val="18"/>
              </w:rPr>
            </w:pPr>
            <w:ins w:id="5942" w:author="Rapporteur" w:date="2023-11-27T08:46:00Z">
              <w:r>
                <w:rPr>
                  <w:rFonts w:ascii="Arial" w:eastAsia="Yu Mincho"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781D4E86" w14:textId="77777777" w:rsidR="007E4FD4" w:rsidRDefault="007E4FD4">
            <w:pPr>
              <w:keepNext/>
              <w:keepLines/>
              <w:spacing w:after="0" w:line="256" w:lineRule="auto"/>
              <w:jc w:val="center"/>
              <w:rPr>
                <w:ins w:id="5943" w:author="Rapporteur" w:date="2023-11-27T08:46:00Z"/>
                <w:rFonts w:ascii="Arial" w:eastAsia="Yu Mincho" w:hAnsi="Arial"/>
                <w:b/>
                <w:sz w:val="18"/>
              </w:rPr>
            </w:pPr>
            <w:ins w:id="5944" w:author="Rapporteur" w:date="2023-11-27T08:46:00Z">
              <w:r>
                <w:rPr>
                  <w:rFonts w:ascii="Arial" w:eastAsia="Yu Mincho" w:hAnsi="Arial"/>
                  <w:b/>
                  <w:sz w:val="18"/>
                </w:rPr>
                <w:t>Range</w:t>
              </w:r>
            </w:ins>
          </w:p>
        </w:tc>
        <w:tc>
          <w:tcPr>
            <w:tcW w:w="2234" w:type="dxa"/>
            <w:tcBorders>
              <w:top w:val="single" w:sz="4" w:space="0" w:color="auto"/>
              <w:left w:val="single" w:sz="4" w:space="0" w:color="auto"/>
              <w:bottom w:val="single" w:sz="4" w:space="0" w:color="auto"/>
              <w:right w:val="single" w:sz="4" w:space="0" w:color="auto"/>
            </w:tcBorders>
            <w:hideMark/>
          </w:tcPr>
          <w:p w14:paraId="175A7107" w14:textId="77777777" w:rsidR="007E4FD4" w:rsidRDefault="007E4FD4">
            <w:pPr>
              <w:keepNext/>
              <w:keepLines/>
              <w:spacing w:after="0" w:line="256" w:lineRule="auto"/>
              <w:jc w:val="center"/>
              <w:rPr>
                <w:ins w:id="5945" w:author="Rapporteur" w:date="2023-11-27T08:46:00Z"/>
                <w:rFonts w:ascii="Arial" w:eastAsia="Yu Mincho" w:hAnsi="Arial"/>
                <w:b/>
                <w:sz w:val="18"/>
              </w:rPr>
            </w:pPr>
            <w:ins w:id="5946" w:author="Rapporteur" w:date="2023-11-27T08:46:00Z">
              <w:r>
                <w:rPr>
                  <w:rFonts w:ascii="Arial" w:eastAsia="Yu Mincho" w:hAnsi="Arial"/>
                  <w:b/>
                  <w:sz w:val="18"/>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03AEE73F" w14:textId="77777777" w:rsidR="007E4FD4" w:rsidRDefault="007E4FD4">
            <w:pPr>
              <w:keepNext/>
              <w:keepLines/>
              <w:spacing w:after="0" w:line="256" w:lineRule="auto"/>
              <w:jc w:val="center"/>
              <w:rPr>
                <w:ins w:id="5947" w:author="Rapporteur" w:date="2023-11-27T08:46:00Z"/>
                <w:rFonts w:ascii="Arial" w:eastAsia="Yu Mincho" w:hAnsi="Arial"/>
                <w:b/>
                <w:sz w:val="18"/>
              </w:rPr>
            </w:pPr>
            <w:ins w:id="5948" w:author="Rapporteur" w:date="2023-11-27T08:46:00Z">
              <w:r>
                <w:rPr>
                  <w:rFonts w:ascii="Arial" w:eastAsia="Yu Mincho" w:hAnsi="Arial"/>
                  <w:b/>
                  <w:sz w:val="18"/>
                </w:rPr>
                <w:t>Semantics Description</w:t>
              </w:r>
            </w:ins>
          </w:p>
        </w:tc>
      </w:tr>
      <w:tr w:rsidR="007E4FD4" w14:paraId="0779F4E8" w14:textId="77777777" w:rsidTr="007E4FD4">
        <w:trPr>
          <w:ins w:id="5949"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1B6FFC89" w14:textId="77777777" w:rsidR="007E4FD4" w:rsidRDefault="007E4FD4">
            <w:pPr>
              <w:keepNext/>
              <w:keepLines/>
              <w:spacing w:after="0" w:line="256" w:lineRule="auto"/>
              <w:rPr>
                <w:ins w:id="5950" w:author="Rapporteur" w:date="2023-11-27T08:46:00Z"/>
                <w:rFonts w:ascii="Arial" w:eastAsia="Yu Mincho" w:hAnsi="Arial" w:cs="Arial"/>
                <w:b/>
                <w:bCs/>
                <w:sz w:val="18"/>
                <w:szCs w:val="18"/>
              </w:rPr>
            </w:pPr>
            <w:ins w:id="5951" w:author="Rapporteur" w:date="2023-11-27T08:46:00Z">
              <w:r>
                <w:rPr>
                  <w:rFonts w:ascii="Arial" w:eastAsia="SimSun" w:hAnsi="Arial" w:cs="Arial"/>
                  <w:b/>
                  <w:bCs/>
                  <w:sz w:val="18"/>
                  <w:szCs w:val="18"/>
                  <w:lang w:val="en-US" w:eastAsia="zh-CN"/>
                </w:rPr>
                <w:t>Time Window Information Measurement List</w:t>
              </w:r>
            </w:ins>
          </w:p>
        </w:tc>
        <w:tc>
          <w:tcPr>
            <w:tcW w:w="1077" w:type="dxa"/>
            <w:tcBorders>
              <w:top w:val="single" w:sz="4" w:space="0" w:color="auto"/>
              <w:left w:val="single" w:sz="4" w:space="0" w:color="auto"/>
              <w:bottom w:val="single" w:sz="4" w:space="0" w:color="auto"/>
              <w:right w:val="single" w:sz="4" w:space="0" w:color="auto"/>
            </w:tcBorders>
          </w:tcPr>
          <w:p w14:paraId="3237CBAB" w14:textId="77777777" w:rsidR="007E4FD4" w:rsidRDefault="007E4FD4">
            <w:pPr>
              <w:keepNext/>
              <w:keepLines/>
              <w:spacing w:after="0" w:line="256" w:lineRule="auto"/>
              <w:rPr>
                <w:ins w:id="5952" w:author="Rapporteur" w:date="2023-11-27T08:46:00Z"/>
                <w:rFonts w:ascii="Arial" w:eastAsia="Yu Mincho" w:hAnsi="Arial" w:cs="Arial"/>
                <w:b/>
                <w:sz w:val="18"/>
                <w:szCs w:val="18"/>
              </w:rPr>
            </w:pPr>
          </w:p>
        </w:tc>
        <w:tc>
          <w:tcPr>
            <w:tcW w:w="1077" w:type="dxa"/>
            <w:tcBorders>
              <w:top w:val="single" w:sz="4" w:space="0" w:color="auto"/>
              <w:left w:val="single" w:sz="4" w:space="0" w:color="auto"/>
              <w:bottom w:val="single" w:sz="4" w:space="0" w:color="auto"/>
              <w:right w:val="single" w:sz="4" w:space="0" w:color="auto"/>
            </w:tcBorders>
            <w:hideMark/>
          </w:tcPr>
          <w:p w14:paraId="218D25EE" w14:textId="77777777" w:rsidR="007E4FD4" w:rsidRDefault="007E4FD4">
            <w:pPr>
              <w:keepNext/>
              <w:keepLines/>
              <w:spacing w:after="0" w:line="256" w:lineRule="auto"/>
              <w:rPr>
                <w:ins w:id="5953" w:author="Rapporteur" w:date="2023-11-27T08:46:00Z"/>
                <w:rFonts w:ascii="Arial" w:eastAsia="Yu Mincho" w:hAnsi="Arial" w:cs="Arial"/>
                <w:b/>
                <w:sz w:val="18"/>
                <w:szCs w:val="18"/>
              </w:rPr>
            </w:pPr>
            <w:ins w:id="5954" w:author="Rapporteur" w:date="2023-11-27T08:46:00Z">
              <w:r>
                <w:rPr>
                  <w:rFonts w:ascii="Arial" w:eastAsia="SimSun" w:hAnsi="Arial" w:cs="Arial"/>
                  <w:i/>
                  <w:iCs/>
                  <w:sz w:val="18"/>
                  <w:szCs w:val="18"/>
                  <w:lang w:val="en-US" w:eastAsia="zh-CN"/>
                </w:rPr>
                <w:t>1</w:t>
              </w:r>
            </w:ins>
          </w:p>
        </w:tc>
        <w:tc>
          <w:tcPr>
            <w:tcW w:w="2234" w:type="dxa"/>
            <w:tcBorders>
              <w:top w:val="single" w:sz="4" w:space="0" w:color="auto"/>
              <w:left w:val="single" w:sz="4" w:space="0" w:color="auto"/>
              <w:bottom w:val="single" w:sz="4" w:space="0" w:color="auto"/>
              <w:right w:val="single" w:sz="4" w:space="0" w:color="auto"/>
            </w:tcBorders>
          </w:tcPr>
          <w:p w14:paraId="3EF4E7E3" w14:textId="77777777" w:rsidR="007E4FD4" w:rsidRDefault="007E4FD4">
            <w:pPr>
              <w:keepNext/>
              <w:keepLines/>
              <w:spacing w:after="0" w:line="256" w:lineRule="auto"/>
              <w:jc w:val="center"/>
              <w:rPr>
                <w:ins w:id="5955" w:author="Rapporteur" w:date="2023-11-27T08:46:00Z"/>
                <w:rFonts w:ascii="Arial" w:eastAsia="Yu Mincho" w:hAnsi="Arial" w:cs="Arial"/>
                <w:b/>
                <w:sz w:val="18"/>
                <w:szCs w:val="18"/>
              </w:rPr>
            </w:pPr>
          </w:p>
        </w:tc>
        <w:tc>
          <w:tcPr>
            <w:tcW w:w="2880" w:type="dxa"/>
            <w:tcBorders>
              <w:top w:val="single" w:sz="4" w:space="0" w:color="auto"/>
              <w:left w:val="single" w:sz="4" w:space="0" w:color="auto"/>
              <w:bottom w:val="single" w:sz="4" w:space="0" w:color="auto"/>
              <w:right w:val="single" w:sz="4" w:space="0" w:color="auto"/>
            </w:tcBorders>
          </w:tcPr>
          <w:p w14:paraId="5470D3CB" w14:textId="77777777" w:rsidR="007E4FD4" w:rsidRDefault="007E4FD4">
            <w:pPr>
              <w:keepNext/>
              <w:keepLines/>
              <w:spacing w:after="0" w:line="256" w:lineRule="auto"/>
              <w:jc w:val="center"/>
              <w:rPr>
                <w:ins w:id="5956" w:author="Rapporteur" w:date="2023-11-27T08:46:00Z"/>
                <w:rFonts w:ascii="Arial" w:eastAsia="Yu Mincho" w:hAnsi="Arial"/>
                <w:b/>
                <w:sz w:val="18"/>
              </w:rPr>
            </w:pPr>
          </w:p>
        </w:tc>
      </w:tr>
      <w:tr w:rsidR="007E4FD4" w14:paraId="3528BDEE" w14:textId="77777777" w:rsidTr="007E4FD4">
        <w:trPr>
          <w:ins w:id="5957"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6CB519CE" w14:textId="77777777" w:rsidR="007E4FD4" w:rsidRDefault="007E4FD4">
            <w:pPr>
              <w:pStyle w:val="TAL"/>
              <w:spacing w:line="256" w:lineRule="auto"/>
              <w:ind w:left="85"/>
              <w:rPr>
                <w:ins w:id="5958" w:author="Rapporteur" w:date="2023-11-27T08:46:00Z"/>
                <w:rFonts w:eastAsia="Yu Mincho" w:cs="Arial"/>
                <w:b/>
                <w:bCs/>
                <w:szCs w:val="18"/>
              </w:rPr>
            </w:pPr>
            <w:ins w:id="5959" w:author="Rapporteur" w:date="2023-11-27T08:46:00Z">
              <w:r>
                <w:rPr>
                  <w:rFonts w:eastAsia="Yu Mincho"/>
                  <w:b/>
                  <w:bCs/>
                </w:rPr>
                <w:t>&gt;Time Window</w:t>
              </w:r>
              <w:r>
                <w:rPr>
                  <w:b/>
                  <w:bCs/>
                  <w:lang w:eastAsia="zh-CN"/>
                </w:rPr>
                <w:t xml:space="preserve"> Information</w:t>
              </w:r>
              <w:r>
                <w:rPr>
                  <w:rFonts w:eastAsia="Yu Mincho"/>
                  <w:b/>
                  <w:bCs/>
                </w:rPr>
                <w:t xml:space="preserve"> Meas</w:t>
              </w:r>
              <w:r>
                <w:rPr>
                  <w:b/>
                  <w:bCs/>
                  <w:lang w:eastAsia="zh-CN"/>
                </w:rPr>
                <w:t>urement</w:t>
              </w:r>
              <w:r>
                <w:rPr>
                  <w:rFonts w:eastAsia="Yu Mincho"/>
                  <w:b/>
                  <w:bCs/>
                </w:rPr>
                <w:t xml:space="preserve"> Item</w:t>
              </w:r>
            </w:ins>
          </w:p>
        </w:tc>
        <w:tc>
          <w:tcPr>
            <w:tcW w:w="1077" w:type="dxa"/>
            <w:tcBorders>
              <w:top w:val="single" w:sz="4" w:space="0" w:color="auto"/>
              <w:left w:val="single" w:sz="4" w:space="0" w:color="auto"/>
              <w:bottom w:val="single" w:sz="4" w:space="0" w:color="auto"/>
              <w:right w:val="single" w:sz="4" w:space="0" w:color="auto"/>
            </w:tcBorders>
          </w:tcPr>
          <w:p w14:paraId="7AABF682" w14:textId="77777777" w:rsidR="007E4FD4" w:rsidRDefault="007E4FD4">
            <w:pPr>
              <w:keepNext/>
              <w:keepLines/>
              <w:spacing w:after="0" w:line="256" w:lineRule="auto"/>
              <w:rPr>
                <w:ins w:id="5960" w:author="Rapporteur" w:date="2023-11-27T08:46:00Z"/>
                <w:rFonts w:ascii="Arial" w:eastAsia="Yu Mincho" w:hAnsi="Arial" w:cs="Arial"/>
                <w:b/>
                <w:sz w:val="18"/>
                <w:szCs w:val="18"/>
              </w:rPr>
            </w:pPr>
          </w:p>
        </w:tc>
        <w:tc>
          <w:tcPr>
            <w:tcW w:w="1077" w:type="dxa"/>
            <w:tcBorders>
              <w:top w:val="single" w:sz="4" w:space="0" w:color="auto"/>
              <w:left w:val="single" w:sz="4" w:space="0" w:color="auto"/>
              <w:bottom w:val="single" w:sz="4" w:space="0" w:color="auto"/>
              <w:right w:val="single" w:sz="4" w:space="0" w:color="auto"/>
            </w:tcBorders>
            <w:hideMark/>
          </w:tcPr>
          <w:p w14:paraId="321CD10A" w14:textId="77777777" w:rsidR="007E4FD4" w:rsidRDefault="007E4FD4">
            <w:pPr>
              <w:keepNext/>
              <w:keepLines/>
              <w:spacing w:after="0" w:line="256" w:lineRule="auto"/>
              <w:rPr>
                <w:ins w:id="5961" w:author="Rapporteur" w:date="2023-11-27T08:46:00Z"/>
                <w:rFonts w:ascii="Arial" w:eastAsia="Yu Mincho" w:hAnsi="Arial" w:cs="Arial"/>
                <w:b/>
                <w:sz w:val="18"/>
                <w:szCs w:val="18"/>
              </w:rPr>
            </w:pPr>
            <w:proofErr w:type="gramStart"/>
            <w:ins w:id="5962" w:author="Rapporteur" w:date="2023-11-27T08:46:00Z">
              <w:r>
                <w:rPr>
                  <w:rFonts w:ascii="Arial" w:hAnsi="Arial" w:cs="Arial"/>
                  <w:i/>
                  <w:sz w:val="18"/>
                  <w:szCs w:val="18"/>
                </w:rPr>
                <w:t>1..&lt;</w:t>
              </w:r>
              <w:proofErr w:type="spellStart"/>
              <w:proofErr w:type="gramEnd"/>
              <w:r>
                <w:rPr>
                  <w:rFonts w:ascii="Arial" w:hAnsi="Arial" w:cs="Arial"/>
                  <w:i/>
                  <w:sz w:val="18"/>
                  <w:szCs w:val="18"/>
                </w:rPr>
                <w:t>maxnoof</w:t>
              </w:r>
              <w:r>
                <w:rPr>
                  <w:rFonts w:ascii="Arial" w:hAnsi="Arial" w:cs="Arial"/>
                  <w:i/>
                  <w:sz w:val="18"/>
                  <w:szCs w:val="18"/>
                  <w:lang w:eastAsia="zh-CN"/>
                </w:rPr>
                <w:t>TimeWindowMeas</w:t>
              </w:r>
              <w:proofErr w:type="spellEnd"/>
              <w:r>
                <w:rPr>
                  <w:rFonts w:ascii="Arial" w:hAnsi="Arial" w:cs="Arial"/>
                  <w:i/>
                  <w:sz w:val="18"/>
                  <w:szCs w:val="18"/>
                </w:rPr>
                <w:t>&gt;</w:t>
              </w:r>
            </w:ins>
          </w:p>
        </w:tc>
        <w:tc>
          <w:tcPr>
            <w:tcW w:w="2234" w:type="dxa"/>
            <w:tcBorders>
              <w:top w:val="single" w:sz="4" w:space="0" w:color="auto"/>
              <w:left w:val="single" w:sz="4" w:space="0" w:color="auto"/>
              <w:bottom w:val="single" w:sz="4" w:space="0" w:color="auto"/>
              <w:right w:val="single" w:sz="4" w:space="0" w:color="auto"/>
            </w:tcBorders>
          </w:tcPr>
          <w:p w14:paraId="168C3132" w14:textId="77777777" w:rsidR="007E4FD4" w:rsidRDefault="007E4FD4">
            <w:pPr>
              <w:keepNext/>
              <w:keepLines/>
              <w:spacing w:after="0" w:line="256" w:lineRule="auto"/>
              <w:jc w:val="center"/>
              <w:rPr>
                <w:ins w:id="5963" w:author="Rapporteur" w:date="2023-11-27T08:46:00Z"/>
                <w:rFonts w:ascii="Arial" w:eastAsia="Yu Mincho" w:hAnsi="Arial" w:cs="Arial"/>
                <w:b/>
                <w:sz w:val="18"/>
                <w:szCs w:val="18"/>
              </w:rPr>
            </w:pPr>
          </w:p>
        </w:tc>
        <w:tc>
          <w:tcPr>
            <w:tcW w:w="2880" w:type="dxa"/>
            <w:tcBorders>
              <w:top w:val="single" w:sz="4" w:space="0" w:color="auto"/>
              <w:left w:val="single" w:sz="4" w:space="0" w:color="auto"/>
              <w:bottom w:val="single" w:sz="4" w:space="0" w:color="auto"/>
              <w:right w:val="single" w:sz="4" w:space="0" w:color="auto"/>
            </w:tcBorders>
          </w:tcPr>
          <w:p w14:paraId="1B48065C" w14:textId="77777777" w:rsidR="007E4FD4" w:rsidRDefault="007E4FD4">
            <w:pPr>
              <w:keepNext/>
              <w:keepLines/>
              <w:spacing w:after="0" w:line="256" w:lineRule="auto"/>
              <w:jc w:val="center"/>
              <w:rPr>
                <w:ins w:id="5964" w:author="Rapporteur" w:date="2023-11-27T08:46:00Z"/>
                <w:rFonts w:ascii="Arial" w:eastAsia="Yu Mincho" w:hAnsi="Arial"/>
                <w:b/>
                <w:sz w:val="18"/>
              </w:rPr>
            </w:pPr>
          </w:p>
        </w:tc>
      </w:tr>
      <w:tr w:rsidR="007E4FD4" w14:paraId="1E7A0871" w14:textId="77777777" w:rsidTr="007E4FD4">
        <w:trPr>
          <w:ins w:id="5965"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770B2A60" w14:textId="77777777" w:rsidR="007E4FD4" w:rsidRDefault="007E4FD4">
            <w:pPr>
              <w:keepNext/>
              <w:keepLines/>
              <w:spacing w:after="0" w:line="256" w:lineRule="auto"/>
              <w:ind w:left="164"/>
              <w:rPr>
                <w:ins w:id="5966" w:author="Rapporteur" w:date="2023-11-27T08:46:00Z"/>
                <w:rFonts w:ascii="Arial" w:eastAsia="Yu Mincho" w:hAnsi="Arial"/>
                <w:sz w:val="18"/>
                <w:lang w:val="en-US"/>
              </w:rPr>
            </w:pPr>
            <w:ins w:id="5967" w:author="Rapporteur" w:date="2023-11-27T08:46:00Z">
              <w:r>
                <w:rPr>
                  <w:rFonts w:ascii="Arial" w:eastAsia="Batang" w:hAnsi="Arial" w:cs="Arial"/>
                  <w:sz w:val="18"/>
                  <w:szCs w:val="18"/>
                  <w:lang w:eastAsia="ja-JP"/>
                </w:rPr>
                <w:t>&gt;&gt;CHOICE Time Window Duration</w:t>
              </w:r>
            </w:ins>
          </w:p>
        </w:tc>
        <w:tc>
          <w:tcPr>
            <w:tcW w:w="1077" w:type="dxa"/>
            <w:tcBorders>
              <w:top w:val="single" w:sz="4" w:space="0" w:color="auto"/>
              <w:left w:val="single" w:sz="4" w:space="0" w:color="auto"/>
              <w:bottom w:val="single" w:sz="4" w:space="0" w:color="auto"/>
              <w:right w:val="single" w:sz="4" w:space="0" w:color="auto"/>
            </w:tcBorders>
            <w:hideMark/>
          </w:tcPr>
          <w:p w14:paraId="026599B1" w14:textId="77777777" w:rsidR="007E4FD4" w:rsidRDefault="007E4FD4">
            <w:pPr>
              <w:keepNext/>
              <w:keepLines/>
              <w:spacing w:after="0" w:line="256" w:lineRule="auto"/>
              <w:rPr>
                <w:ins w:id="5968" w:author="Rapporteur" w:date="2023-11-27T08:46:00Z"/>
                <w:rFonts w:ascii="Arial" w:eastAsia="Yu Mincho" w:hAnsi="Arial"/>
                <w:sz w:val="18"/>
                <w:lang w:val="en-US"/>
              </w:rPr>
            </w:pPr>
            <w:ins w:id="5969" w:author="Rapporteur" w:date="2023-11-27T08:46:00Z">
              <w:r>
                <w:rPr>
                  <w:rFonts w:ascii="Arial" w:eastAsia="Yu Mincho" w:hAnsi="Arial"/>
                  <w:sz w:val="18"/>
                  <w:lang w:val="en-US"/>
                </w:rPr>
                <w:t>M</w:t>
              </w:r>
            </w:ins>
          </w:p>
        </w:tc>
        <w:tc>
          <w:tcPr>
            <w:tcW w:w="1077" w:type="dxa"/>
            <w:tcBorders>
              <w:top w:val="single" w:sz="4" w:space="0" w:color="auto"/>
              <w:left w:val="single" w:sz="4" w:space="0" w:color="auto"/>
              <w:bottom w:val="single" w:sz="4" w:space="0" w:color="auto"/>
              <w:right w:val="single" w:sz="4" w:space="0" w:color="auto"/>
            </w:tcBorders>
          </w:tcPr>
          <w:p w14:paraId="0EC5D5AC" w14:textId="77777777" w:rsidR="007E4FD4" w:rsidRDefault="007E4FD4">
            <w:pPr>
              <w:keepNext/>
              <w:keepLines/>
              <w:spacing w:after="0" w:line="256" w:lineRule="auto"/>
              <w:rPr>
                <w:ins w:id="5970" w:author="Rapporteur" w:date="2023-11-27T08:46:00Z"/>
                <w:rFonts w:ascii="Arial" w:eastAsia="Yu Mincho" w:hAnsi="Arial"/>
                <w:sz w:val="18"/>
                <w:lang w:val="en-US"/>
              </w:rPr>
            </w:pPr>
          </w:p>
        </w:tc>
        <w:tc>
          <w:tcPr>
            <w:tcW w:w="2234" w:type="dxa"/>
            <w:tcBorders>
              <w:top w:val="single" w:sz="4" w:space="0" w:color="auto"/>
              <w:left w:val="single" w:sz="4" w:space="0" w:color="auto"/>
              <w:bottom w:val="single" w:sz="4" w:space="0" w:color="auto"/>
              <w:right w:val="single" w:sz="4" w:space="0" w:color="auto"/>
            </w:tcBorders>
          </w:tcPr>
          <w:p w14:paraId="56A2EE11" w14:textId="77777777" w:rsidR="007E4FD4" w:rsidRDefault="007E4FD4">
            <w:pPr>
              <w:keepNext/>
              <w:keepLines/>
              <w:spacing w:after="0" w:line="256" w:lineRule="auto"/>
              <w:rPr>
                <w:ins w:id="5971" w:author="Rapporteur" w:date="2023-11-27T08:46:00Z"/>
                <w:rFonts w:ascii="Arial" w:eastAsia="Yu Mincho" w:hAnsi="Arial"/>
                <w:sz w:val="18"/>
                <w:lang w:val="en-US"/>
              </w:rPr>
            </w:pPr>
          </w:p>
        </w:tc>
        <w:tc>
          <w:tcPr>
            <w:tcW w:w="2880" w:type="dxa"/>
            <w:tcBorders>
              <w:top w:val="single" w:sz="4" w:space="0" w:color="auto"/>
              <w:left w:val="single" w:sz="4" w:space="0" w:color="auto"/>
              <w:bottom w:val="single" w:sz="4" w:space="0" w:color="auto"/>
              <w:right w:val="single" w:sz="4" w:space="0" w:color="auto"/>
            </w:tcBorders>
            <w:hideMark/>
          </w:tcPr>
          <w:p w14:paraId="4393F710" w14:textId="77777777" w:rsidR="007E4FD4" w:rsidRDefault="007E4FD4">
            <w:pPr>
              <w:keepNext/>
              <w:keepLines/>
              <w:spacing w:after="0" w:line="256" w:lineRule="auto"/>
              <w:rPr>
                <w:ins w:id="5972" w:author="Rapporteur" w:date="2023-11-27T08:46:00Z"/>
                <w:rFonts w:ascii="Arial" w:eastAsia="Yu Mincho" w:hAnsi="Arial"/>
                <w:sz w:val="18"/>
                <w:lang w:val="en-US"/>
              </w:rPr>
            </w:pPr>
            <w:ins w:id="5973" w:author="Rapporteur" w:date="2023-11-27T08:46:00Z">
              <w:r>
                <w:rPr>
                  <w:rFonts w:ascii="Arial" w:eastAsia="Yu Mincho" w:hAnsi="Arial"/>
                  <w:sz w:val="18"/>
                  <w:lang w:val="en-US"/>
                </w:rPr>
                <w:t>Duration of time window with start time given by the System Frame Number IE and Slot Number IE</w:t>
              </w:r>
            </w:ins>
          </w:p>
        </w:tc>
      </w:tr>
      <w:tr w:rsidR="007E4FD4" w14:paraId="05114EFA" w14:textId="77777777" w:rsidTr="007E4FD4">
        <w:trPr>
          <w:ins w:id="5974"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4AA2928B" w14:textId="77777777" w:rsidR="007E4FD4" w:rsidRDefault="007E4FD4">
            <w:pPr>
              <w:widowControl w:val="0"/>
              <w:overflowPunct w:val="0"/>
              <w:autoSpaceDE w:val="0"/>
              <w:autoSpaceDN w:val="0"/>
              <w:adjustRightInd w:val="0"/>
              <w:spacing w:after="0" w:line="256" w:lineRule="auto"/>
              <w:ind w:left="300"/>
              <w:textAlignment w:val="baseline"/>
              <w:rPr>
                <w:ins w:id="5975" w:author="Rapporteur" w:date="2023-11-27T08:46:00Z"/>
                <w:rFonts w:eastAsia="Yu Mincho"/>
                <w:lang w:val="en-US"/>
              </w:rPr>
            </w:pPr>
            <w:ins w:id="5976" w:author="Rapporteur" w:date="2023-11-27T08:46:00Z">
              <w:r>
                <w:rPr>
                  <w:rFonts w:ascii="Arial" w:eastAsia="Yu Mincho" w:hAnsi="Arial"/>
                  <w:sz w:val="18"/>
                  <w:lang w:eastAsia="zh-CN"/>
                </w:rPr>
                <w:t>&gt;&gt;&gt;Slots</w:t>
              </w:r>
            </w:ins>
          </w:p>
        </w:tc>
        <w:tc>
          <w:tcPr>
            <w:tcW w:w="1077" w:type="dxa"/>
            <w:tcBorders>
              <w:top w:val="single" w:sz="4" w:space="0" w:color="auto"/>
              <w:left w:val="single" w:sz="4" w:space="0" w:color="auto"/>
              <w:bottom w:val="single" w:sz="4" w:space="0" w:color="auto"/>
              <w:right w:val="single" w:sz="4" w:space="0" w:color="auto"/>
            </w:tcBorders>
          </w:tcPr>
          <w:p w14:paraId="59DCC0E0" w14:textId="77777777" w:rsidR="007E4FD4" w:rsidRDefault="007E4FD4">
            <w:pPr>
              <w:keepNext/>
              <w:keepLines/>
              <w:spacing w:after="0" w:line="256" w:lineRule="auto"/>
              <w:rPr>
                <w:ins w:id="5977" w:author="Rapporteur" w:date="2023-11-27T08:46:00Z"/>
                <w:rFonts w:eastAsia="Yu Mincho"/>
                <w:lang w:val="en-US"/>
              </w:rPr>
            </w:pPr>
          </w:p>
        </w:tc>
        <w:tc>
          <w:tcPr>
            <w:tcW w:w="1077" w:type="dxa"/>
            <w:tcBorders>
              <w:top w:val="single" w:sz="4" w:space="0" w:color="auto"/>
              <w:left w:val="single" w:sz="4" w:space="0" w:color="auto"/>
              <w:bottom w:val="single" w:sz="4" w:space="0" w:color="auto"/>
              <w:right w:val="single" w:sz="4" w:space="0" w:color="auto"/>
            </w:tcBorders>
          </w:tcPr>
          <w:p w14:paraId="04E03E2D" w14:textId="77777777" w:rsidR="007E4FD4" w:rsidRDefault="007E4FD4">
            <w:pPr>
              <w:keepNext/>
              <w:keepLines/>
              <w:spacing w:after="0" w:line="256" w:lineRule="auto"/>
              <w:rPr>
                <w:ins w:id="5978" w:author="Rapporteur" w:date="2023-11-27T08:46:00Z"/>
                <w:rFonts w:eastAsia="Yu Mincho"/>
                <w:lang w:val="en-US"/>
              </w:rPr>
            </w:pPr>
          </w:p>
        </w:tc>
        <w:tc>
          <w:tcPr>
            <w:tcW w:w="2234" w:type="dxa"/>
            <w:tcBorders>
              <w:top w:val="single" w:sz="4" w:space="0" w:color="auto"/>
              <w:left w:val="single" w:sz="4" w:space="0" w:color="auto"/>
              <w:bottom w:val="single" w:sz="4" w:space="0" w:color="auto"/>
              <w:right w:val="single" w:sz="4" w:space="0" w:color="auto"/>
            </w:tcBorders>
          </w:tcPr>
          <w:p w14:paraId="29BDEDEF" w14:textId="77777777" w:rsidR="007E4FD4" w:rsidRDefault="007E4FD4">
            <w:pPr>
              <w:keepNext/>
              <w:keepLines/>
              <w:spacing w:after="0" w:line="256" w:lineRule="auto"/>
              <w:rPr>
                <w:ins w:id="5979" w:author="Rapporteur" w:date="2023-11-27T08:46:00Z"/>
                <w:rFonts w:eastAsia="Yu Mincho"/>
                <w:lang w:val="en-US"/>
              </w:rPr>
            </w:pPr>
          </w:p>
        </w:tc>
        <w:tc>
          <w:tcPr>
            <w:tcW w:w="2880" w:type="dxa"/>
            <w:tcBorders>
              <w:top w:val="single" w:sz="4" w:space="0" w:color="auto"/>
              <w:left w:val="single" w:sz="4" w:space="0" w:color="auto"/>
              <w:bottom w:val="single" w:sz="4" w:space="0" w:color="auto"/>
              <w:right w:val="single" w:sz="4" w:space="0" w:color="auto"/>
            </w:tcBorders>
          </w:tcPr>
          <w:p w14:paraId="765DBC64" w14:textId="77777777" w:rsidR="007E4FD4" w:rsidRDefault="007E4FD4">
            <w:pPr>
              <w:keepNext/>
              <w:keepLines/>
              <w:spacing w:after="0" w:line="256" w:lineRule="auto"/>
              <w:rPr>
                <w:ins w:id="5980" w:author="Rapporteur" w:date="2023-11-27T08:46:00Z"/>
                <w:rFonts w:eastAsia="Yu Mincho"/>
                <w:lang w:val="en-US"/>
              </w:rPr>
            </w:pPr>
          </w:p>
        </w:tc>
      </w:tr>
      <w:tr w:rsidR="007E4FD4" w14:paraId="65786DB7" w14:textId="77777777" w:rsidTr="007E4FD4">
        <w:trPr>
          <w:ins w:id="5981"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040F9009" w14:textId="77777777" w:rsidR="007E4FD4" w:rsidRDefault="007E4FD4">
            <w:pPr>
              <w:widowControl w:val="0"/>
              <w:overflowPunct w:val="0"/>
              <w:autoSpaceDE w:val="0"/>
              <w:autoSpaceDN w:val="0"/>
              <w:adjustRightInd w:val="0"/>
              <w:spacing w:after="0" w:line="256" w:lineRule="auto"/>
              <w:ind w:leftChars="400" w:left="800"/>
              <w:textAlignment w:val="baseline"/>
              <w:rPr>
                <w:ins w:id="5982" w:author="Rapporteur" w:date="2023-11-27T08:46:00Z"/>
                <w:rFonts w:eastAsia="Yu Mincho"/>
                <w:lang w:val="en-US"/>
              </w:rPr>
            </w:pPr>
            <w:ins w:id="5983" w:author="Rapporteur" w:date="2023-11-27T08:46:00Z">
              <w:r>
                <w:rPr>
                  <w:rFonts w:ascii="Arial" w:eastAsia="Times New Roman" w:hAnsi="Arial"/>
                  <w:noProof/>
                  <w:sz w:val="18"/>
                  <w:lang w:eastAsia="ko-KR"/>
                </w:rPr>
                <w:t>&gt;&gt;&gt;&gt;Duration in Slots</w:t>
              </w:r>
            </w:ins>
          </w:p>
        </w:tc>
        <w:tc>
          <w:tcPr>
            <w:tcW w:w="1077" w:type="dxa"/>
            <w:tcBorders>
              <w:top w:val="single" w:sz="4" w:space="0" w:color="auto"/>
              <w:left w:val="single" w:sz="4" w:space="0" w:color="auto"/>
              <w:bottom w:val="single" w:sz="4" w:space="0" w:color="auto"/>
              <w:right w:val="single" w:sz="4" w:space="0" w:color="auto"/>
            </w:tcBorders>
            <w:hideMark/>
          </w:tcPr>
          <w:p w14:paraId="64155A1F" w14:textId="77777777" w:rsidR="007E4FD4" w:rsidRDefault="007E4FD4">
            <w:pPr>
              <w:keepNext/>
              <w:keepLines/>
              <w:spacing w:after="0" w:line="256" w:lineRule="auto"/>
              <w:rPr>
                <w:ins w:id="5984" w:author="Rapporteur" w:date="2023-11-27T08:46:00Z"/>
                <w:rFonts w:eastAsia="Yu Mincho"/>
                <w:lang w:val="en-US"/>
              </w:rPr>
            </w:pPr>
            <w:ins w:id="5985" w:author="Rapporteur" w:date="2023-11-27T08:46:00Z">
              <w:r>
                <w:rPr>
                  <w:rFonts w:ascii="Arial" w:eastAsia="Yu Mincho" w:hAnsi="Arial"/>
                  <w:sz w:val="18"/>
                  <w:lang w:val="en-US"/>
                </w:rPr>
                <w:t>M</w:t>
              </w:r>
            </w:ins>
          </w:p>
        </w:tc>
        <w:tc>
          <w:tcPr>
            <w:tcW w:w="1077" w:type="dxa"/>
            <w:tcBorders>
              <w:top w:val="single" w:sz="4" w:space="0" w:color="auto"/>
              <w:left w:val="single" w:sz="4" w:space="0" w:color="auto"/>
              <w:bottom w:val="single" w:sz="4" w:space="0" w:color="auto"/>
              <w:right w:val="single" w:sz="4" w:space="0" w:color="auto"/>
            </w:tcBorders>
          </w:tcPr>
          <w:p w14:paraId="222F4196" w14:textId="77777777" w:rsidR="007E4FD4" w:rsidRDefault="007E4FD4">
            <w:pPr>
              <w:keepNext/>
              <w:keepLines/>
              <w:spacing w:after="0" w:line="256" w:lineRule="auto"/>
              <w:rPr>
                <w:ins w:id="5986" w:author="Rapporteur" w:date="2023-11-27T08:46:00Z"/>
                <w:rFonts w:eastAsia="Yu Mincho"/>
                <w:lang w:val="en-US"/>
              </w:rPr>
            </w:pPr>
          </w:p>
        </w:tc>
        <w:tc>
          <w:tcPr>
            <w:tcW w:w="2234" w:type="dxa"/>
            <w:tcBorders>
              <w:top w:val="single" w:sz="4" w:space="0" w:color="auto"/>
              <w:left w:val="single" w:sz="4" w:space="0" w:color="auto"/>
              <w:bottom w:val="single" w:sz="4" w:space="0" w:color="auto"/>
              <w:right w:val="single" w:sz="4" w:space="0" w:color="auto"/>
            </w:tcBorders>
            <w:hideMark/>
          </w:tcPr>
          <w:p w14:paraId="09F3E7AB" w14:textId="77777777" w:rsidR="007E4FD4" w:rsidRDefault="007E4FD4">
            <w:pPr>
              <w:keepNext/>
              <w:keepLines/>
              <w:spacing w:after="0" w:line="256" w:lineRule="auto"/>
              <w:rPr>
                <w:ins w:id="5987" w:author="Rapporteur" w:date="2023-11-27T08:46:00Z"/>
                <w:rFonts w:eastAsia="Yu Mincho"/>
                <w:lang w:val="en-US"/>
              </w:rPr>
            </w:pPr>
            <w:ins w:id="5988" w:author="Rapporteur" w:date="2023-11-27T08:46:00Z">
              <w:r>
                <w:rPr>
                  <w:rFonts w:ascii="Arial" w:eastAsia="Yu Mincho" w:hAnsi="Arial"/>
                  <w:sz w:val="18"/>
                  <w:lang w:val="en-US"/>
                </w:rPr>
                <w:t>ENUMERATED (1, 2, 4, 6, 8, 12, 16, …)</w:t>
              </w:r>
            </w:ins>
          </w:p>
        </w:tc>
        <w:tc>
          <w:tcPr>
            <w:tcW w:w="2880" w:type="dxa"/>
            <w:tcBorders>
              <w:top w:val="single" w:sz="4" w:space="0" w:color="auto"/>
              <w:left w:val="single" w:sz="4" w:space="0" w:color="auto"/>
              <w:bottom w:val="single" w:sz="4" w:space="0" w:color="auto"/>
              <w:right w:val="single" w:sz="4" w:space="0" w:color="auto"/>
            </w:tcBorders>
          </w:tcPr>
          <w:p w14:paraId="6D0B4C3B" w14:textId="77777777" w:rsidR="007E4FD4" w:rsidRDefault="007E4FD4">
            <w:pPr>
              <w:keepNext/>
              <w:keepLines/>
              <w:spacing w:after="0" w:line="256" w:lineRule="auto"/>
              <w:rPr>
                <w:ins w:id="5989" w:author="Rapporteur" w:date="2023-11-27T08:46:00Z"/>
                <w:rFonts w:eastAsia="Yu Mincho"/>
                <w:lang w:val="en-US"/>
              </w:rPr>
            </w:pPr>
          </w:p>
        </w:tc>
      </w:tr>
      <w:tr w:rsidR="007E4FD4" w14:paraId="6ED27709" w14:textId="77777777" w:rsidTr="007E4FD4">
        <w:trPr>
          <w:ins w:id="5990"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5815F01A" w14:textId="77777777" w:rsidR="007E4FD4" w:rsidRDefault="007E4FD4">
            <w:pPr>
              <w:keepNext/>
              <w:keepLines/>
              <w:spacing w:after="0" w:line="256" w:lineRule="auto"/>
              <w:ind w:left="164"/>
              <w:rPr>
                <w:ins w:id="5991" w:author="Rapporteur" w:date="2023-11-27T08:46:00Z"/>
                <w:rFonts w:ascii="Arial" w:eastAsia="Batang" w:hAnsi="Arial" w:cs="Arial"/>
                <w:sz w:val="18"/>
                <w:szCs w:val="18"/>
                <w:lang w:eastAsia="ja-JP"/>
              </w:rPr>
            </w:pPr>
            <w:ins w:id="5992" w:author="Rapporteur" w:date="2023-11-27T08:46:00Z">
              <w:r>
                <w:rPr>
                  <w:rFonts w:ascii="Arial" w:eastAsia="Batang" w:hAnsi="Arial" w:cs="Arial"/>
                  <w:sz w:val="18"/>
                  <w:szCs w:val="18"/>
                  <w:lang w:eastAsia="ja-JP"/>
                </w:rPr>
                <w:t>&gt;&gt;Time Window Type</w:t>
              </w:r>
            </w:ins>
          </w:p>
        </w:tc>
        <w:tc>
          <w:tcPr>
            <w:tcW w:w="1077" w:type="dxa"/>
            <w:tcBorders>
              <w:top w:val="single" w:sz="4" w:space="0" w:color="auto"/>
              <w:left w:val="single" w:sz="4" w:space="0" w:color="auto"/>
              <w:bottom w:val="single" w:sz="4" w:space="0" w:color="auto"/>
              <w:right w:val="single" w:sz="4" w:space="0" w:color="auto"/>
            </w:tcBorders>
            <w:hideMark/>
          </w:tcPr>
          <w:p w14:paraId="5CA9017E" w14:textId="77777777" w:rsidR="007E4FD4" w:rsidRDefault="007E4FD4">
            <w:pPr>
              <w:keepNext/>
              <w:keepLines/>
              <w:spacing w:after="0" w:line="256" w:lineRule="auto"/>
              <w:rPr>
                <w:ins w:id="5993" w:author="Rapporteur" w:date="2023-11-27T08:46:00Z"/>
                <w:rFonts w:eastAsia="Yu Mincho"/>
                <w:lang w:val="en-US"/>
              </w:rPr>
            </w:pPr>
            <w:ins w:id="5994" w:author="Rapporteur" w:date="2023-11-27T08:46:00Z">
              <w:r>
                <w:rPr>
                  <w:rFonts w:ascii="Arial" w:eastAsia="Yu Mincho" w:hAnsi="Arial"/>
                  <w:sz w:val="18"/>
                  <w:lang w:val="en-US"/>
                </w:rPr>
                <w:t>M</w:t>
              </w:r>
            </w:ins>
          </w:p>
        </w:tc>
        <w:tc>
          <w:tcPr>
            <w:tcW w:w="1077" w:type="dxa"/>
            <w:tcBorders>
              <w:top w:val="single" w:sz="4" w:space="0" w:color="auto"/>
              <w:left w:val="single" w:sz="4" w:space="0" w:color="auto"/>
              <w:bottom w:val="single" w:sz="4" w:space="0" w:color="auto"/>
              <w:right w:val="single" w:sz="4" w:space="0" w:color="auto"/>
            </w:tcBorders>
          </w:tcPr>
          <w:p w14:paraId="5AAB15C4" w14:textId="77777777" w:rsidR="007E4FD4" w:rsidRDefault="007E4FD4">
            <w:pPr>
              <w:keepNext/>
              <w:keepLines/>
              <w:spacing w:after="0" w:line="256" w:lineRule="auto"/>
              <w:rPr>
                <w:ins w:id="5995" w:author="Rapporteur" w:date="2023-11-27T08:46:00Z"/>
                <w:rFonts w:eastAsia="Yu Mincho"/>
                <w:lang w:val="en-US"/>
              </w:rPr>
            </w:pPr>
          </w:p>
        </w:tc>
        <w:tc>
          <w:tcPr>
            <w:tcW w:w="2234" w:type="dxa"/>
            <w:tcBorders>
              <w:top w:val="single" w:sz="4" w:space="0" w:color="auto"/>
              <w:left w:val="single" w:sz="4" w:space="0" w:color="auto"/>
              <w:bottom w:val="single" w:sz="4" w:space="0" w:color="auto"/>
              <w:right w:val="single" w:sz="4" w:space="0" w:color="auto"/>
            </w:tcBorders>
            <w:hideMark/>
          </w:tcPr>
          <w:p w14:paraId="706ED59E" w14:textId="77777777" w:rsidR="007E4FD4" w:rsidRDefault="007E4FD4">
            <w:pPr>
              <w:keepNext/>
              <w:keepLines/>
              <w:spacing w:after="0" w:line="256" w:lineRule="auto"/>
              <w:rPr>
                <w:ins w:id="5996" w:author="Rapporteur" w:date="2023-11-27T08:46:00Z"/>
                <w:rFonts w:eastAsia="Yu Mincho"/>
                <w:lang w:val="en-US"/>
              </w:rPr>
            </w:pPr>
            <w:ins w:id="5997" w:author="Rapporteur" w:date="2023-11-27T08:46:00Z">
              <w:r>
                <w:rPr>
                  <w:rFonts w:ascii="Arial" w:eastAsia="Yu Mincho" w:hAnsi="Arial"/>
                  <w:sz w:val="18"/>
                  <w:lang w:val="en-US"/>
                </w:rPr>
                <w:t>ENUMERATED (single, periodic, …)</w:t>
              </w:r>
            </w:ins>
          </w:p>
        </w:tc>
        <w:tc>
          <w:tcPr>
            <w:tcW w:w="2880" w:type="dxa"/>
            <w:tcBorders>
              <w:top w:val="single" w:sz="4" w:space="0" w:color="auto"/>
              <w:left w:val="single" w:sz="4" w:space="0" w:color="auto"/>
              <w:bottom w:val="single" w:sz="4" w:space="0" w:color="auto"/>
              <w:right w:val="single" w:sz="4" w:space="0" w:color="auto"/>
            </w:tcBorders>
          </w:tcPr>
          <w:p w14:paraId="6706114C" w14:textId="77777777" w:rsidR="007E4FD4" w:rsidRDefault="007E4FD4">
            <w:pPr>
              <w:keepNext/>
              <w:keepLines/>
              <w:spacing w:after="0" w:line="256" w:lineRule="auto"/>
              <w:rPr>
                <w:ins w:id="5998" w:author="Rapporteur" w:date="2023-11-27T08:46:00Z"/>
                <w:rFonts w:eastAsia="Yu Mincho"/>
                <w:lang w:val="en-US"/>
              </w:rPr>
            </w:pPr>
          </w:p>
        </w:tc>
      </w:tr>
      <w:tr w:rsidR="007E4FD4" w14:paraId="397BA62A" w14:textId="77777777" w:rsidTr="007E4FD4">
        <w:trPr>
          <w:ins w:id="5999"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1B2D79BA" w14:textId="77777777" w:rsidR="007E4FD4" w:rsidRDefault="007E4FD4">
            <w:pPr>
              <w:keepNext/>
              <w:keepLines/>
              <w:spacing w:after="0" w:line="256" w:lineRule="auto"/>
              <w:ind w:left="164"/>
              <w:rPr>
                <w:ins w:id="6000" w:author="Rapporteur" w:date="2023-11-27T08:46:00Z"/>
                <w:rFonts w:ascii="Arial" w:eastAsia="Batang" w:hAnsi="Arial" w:cs="Arial"/>
                <w:sz w:val="18"/>
                <w:szCs w:val="18"/>
                <w:lang w:eastAsia="ja-JP"/>
              </w:rPr>
            </w:pPr>
            <w:ins w:id="6001" w:author="Rapporteur" w:date="2023-11-27T08:46:00Z">
              <w:r>
                <w:rPr>
                  <w:rFonts w:ascii="Arial" w:eastAsia="Batang" w:hAnsi="Arial" w:cs="Arial"/>
                  <w:sz w:val="18"/>
                  <w:szCs w:val="18"/>
                  <w:lang w:eastAsia="ja-JP"/>
                </w:rPr>
                <w:t>&gt;&gt;Time Window Periodicity</w:t>
              </w:r>
            </w:ins>
          </w:p>
        </w:tc>
        <w:tc>
          <w:tcPr>
            <w:tcW w:w="1077" w:type="dxa"/>
            <w:tcBorders>
              <w:top w:val="single" w:sz="4" w:space="0" w:color="auto"/>
              <w:left w:val="single" w:sz="4" w:space="0" w:color="auto"/>
              <w:bottom w:val="single" w:sz="4" w:space="0" w:color="auto"/>
              <w:right w:val="single" w:sz="4" w:space="0" w:color="auto"/>
            </w:tcBorders>
            <w:hideMark/>
          </w:tcPr>
          <w:p w14:paraId="3AA385F3" w14:textId="77777777" w:rsidR="007E4FD4" w:rsidRDefault="007E4FD4">
            <w:pPr>
              <w:keepNext/>
              <w:keepLines/>
              <w:spacing w:after="0" w:line="256" w:lineRule="auto"/>
              <w:rPr>
                <w:ins w:id="6002" w:author="Rapporteur" w:date="2023-11-27T08:46:00Z"/>
                <w:rFonts w:eastAsia="Yu Mincho"/>
                <w:lang w:val="en-US"/>
              </w:rPr>
            </w:pPr>
            <w:ins w:id="6003" w:author="Rapporteur" w:date="2023-11-27T08:46:00Z">
              <w:r>
                <w:rPr>
                  <w:rFonts w:ascii="Arial" w:eastAsia="Yu Mincho" w:hAnsi="Arial"/>
                  <w:sz w:val="18"/>
                  <w:lang w:val="en-US"/>
                </w:rPr>
                <w:t>C-</w:t>
              </w:r>
              <w:proofErr w:type="spellStart"/>
              <w:r>
                <w:rPr>
                  <w:rFonts w:ascii="Arial" w:eastAsia="Yu Mincho" w:hAnsi="Arial"/>
                  <w:sz w:val="18"/>
                  <w:lang w:val="en-US"/>
                </w:rPr>
                <w:t>ifTimeWindowTypePeriodic</w:t>
              </w:r>
              <w:proofErr w:type="spellEnd"/>
            </w:ins>
          </w:p>
        </w:tc>
        <w:tc>
          <w:tcPr>
            <w:tcW w:w="1077" w:type="dxa"/>
            <w:tcBorders>
              <w:top w:val="single" w:sz="4" w:space="0" w:color="auto"/>
              <w:left w:val="single" w:sz="4" w:space="0" w:color="auto"/>
              <w:bottom w:val="single" w:sz="4" w:space="0" w:color="auto"/>
              <w:right w:val="single" w:sz="4" w:space="0" w:color="auto"/>
            </w:tcBorders>
          </w:tcPr>
          <w:p w14:paraId="2E5689A7" w14:textId="77777777" w:rsidR="007E4FD4" w:rsidRDefault="007E4FD4">
            <w:pPr>
              <w:keepNext/>
              <w:keepLines/>
              <w:spacing w:after="0" w:line="256" w:lineRule="auto"/>
              <w:rPr>
                <w:ins w:id="6004" w:author="Rapporteur" w:date="2023-11-27T08:46:00Z"/>
                <w:rFonts w:eastAsia="Yu Mincho"/>
                <w:lang w:val="en-US"/>
              </w:rPr>
            </w:pPr>
          </w:p>
        </w:tc>
        <w:tc>
          <w:tcPr>
            <w:tcW w:w="2234" w:type="dxa"/>
            <w:tcBorders>
              <w:top w:val="single" w:sz="4" w:space="0" w:color="auto"/>
              <w:left w:val="single" w:sz="4" w:space="0" w:color="auto"/>
              <w:bottom w:val="single" w:sz="4" w:space="0" w:color="auto"/>
              <w:right w:val="single" w:sz="4" w:space="0" w:color="auto"/>
            </w:tcBorders>
            <w:hideMark/>
          </w:tcPr>
          <w:p w14:paraId="48EBA55B" w14:textId="77777777" w:rsidR="007E4FD4" w:rsidRDefault="007E4FD4">
            <w:pPr>
              <w:keepNext/>
              <w:keepLines/>
              <w:spacing w:after="0" w:line="256" w:lineRule="auto"/>
              <w:rPr>
                <w:ins w:id="6005" w:author="Rapporteur" w:date="2023-11-27T08:46:00Z"/>
                <w:rFonts w:eastAsia="Yu Mincho"/>
                <w:lang w:val="en-US"/>
              </w:rPr>
            </w:pPr>
            <w:ins w:id="6006" w:author="Rapporteur" w:date="2023-11-27T08:46:00Z">
              <w:r>
                <w:rPr>
                  <w:rFonts w:ascii="Arial" w:eastAsia="Yu Mincho" w:hAnsi="Arial"/>
                  <w:sz w:val="18"/>
                  <w:lang w:val="en-US"/>
                </w:rPr>
                <w:t>ENUMERATED (160, 320, 640, 1280, 2560, 5120, 10240,</w:t>
              </w:r>
              <w:r>
                <w:rPr>
                  <w:rFonts w:ascii="Arial" w:eastAsia="Yu Mincho" w:hAnsi="Arial"/>
                  <w:sz w:val="18"/>
                  <w:lang w:val="en-US" w:eastAsia="zh-CN"/>
                </w:rPr>
                <w:t xml:space="preserve"> 20480, 40960, 61440, 81920, 368640, 737280, </w:t>
              </w:r>
              <w:proofErr w:type="gramStart"/>
              <w:r>
                <w:rPr>
                  <w:rFonts w:ascii="Arial" w:eastAsia="Yu Mincho" w:hAnsi="Arial"/>
                  <w:sz w:val="18"/>
                  <w:lang w:val="en-US" w:eastAsia="zh-CN"/>
                </w:rPr>
                <w:t>1843200,</w:t>
              </w:r>
              <w:r>
                <w:rPr>
                  <w:rFonts w:ascii="Arial" w:eastAsia="Yu Mincho" w:hAnsi="Arial"/>
                  <w:sz w:val="18"/>
                  <w:lang w:val="en-US"/>
                </w:rPr>
                <w:t xml:space="preserve">  …</w:t>
              </w:r>
              <w:proofErr w:type="gramEnd"/>
              <w:r>
                <w:rPr>
                  <w:rFonts w:ascii="Arial" w:eastAsia="Yu Mincho" w:hAnsi="Arial"/>
                  <w:sz w:val="18"/>
                  <w:lang w:val="en-US"/>
                </w:rPr>
                <w:t xml:space="preserve">) </w:t>
              </w:r>
            </w:ins>
          </w:p>
        </w:tc>
        <w:tc>
          <w:tcPr>
            <w:tcW w:w="2880" w:type="dxa"/>
            <w:tcBorders>
              <w:top w:val="single" w:sz="4" w:space="0" w:color="auto"/>
              <w:left w:val="single" w:sz="4" w:space="0" w:color="auto"/>
              <w:bottom w:val="single" w:sz="4" w:space="0" w:color="auto"/>
              <w:right w:val="single" w:sz="4" w:space="0" w:color="auto"/>
            </w:tcBorders>
            <w:hideMark/>
          </w:tcPr>
          <w:p w14:paraId="13337E29" w14:textId="77777777" w:rsidR="007E4FD4" w:rsidRDefault="007E4FD4">
            <w:pPr>
              <w:keepNext/>
              <w:keepLines/>
              <w:spacing w:after="0" w:line="256" w:lineRule="auto"/>
              <w:rPr>
                <w:ins w:id="6007" w:author="Rapporteur" w:date="2023-11-27T08:46:00Z"/>
                <w:rFonts w:eastAsia="Yu Mincho"/>
                <w:lang w:val="en-US"/>
              </w:rPr>
            </w:pPr>
            <w:ins w:id="6008" w:author="Rapporteur" w:date="2023-11-27T08:46:00Z">
              <w:r>
                <w:rPr>
                  <w:rFonts w:ascii="Arial" w:eastAsia="Yu Mincho" w:hAnsi="Arial"/>
                  <w:sz w:val="18"/>
                  <w:lang w:val="en-US"/>
                </w:rPr>
                <w:t>Unit: Milli-seconds</w:t>
              </w:r>
            </w:ins>
          </w:p>
        </w:tc>
      </w:tr>
    </w:tbl>
    <w:p w14:paraId="57A266BC" w14:textId="77777777" w:rsidR="007E4FD4" w:rsidRDefault="007E4FD4" w:rsidP="007E4FD4">
      <w:pPr>
        <w:rPr>
          <w:ins w:id="6009" w:author="Rapporteur" w:date="2023-11-27T08:46:00Z"/>
          <w:lang w:val="en-US"/>
        </w:rPr>
      </w:pPr>
    </w:p>
    <w:tbl>
      <w:tblPr>
        <w:tblW w:w="93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E4FD4" w14:paraId="5FB051A1" w14:textId="77777777" w:rsidTr="007E4FD4">
        <w:trPr>
          <w:ins w:id="6010" w:author="Rapporteur" w:date="2023-11-27T08:46:00Z"/>
        </w:trPr>
        <w:tc>
          <w:tcPr>
            <w:tcW w:w="3686" w:type="dxa"/>
            <w:tcBorders>
              <w:top w:val="single" w:sz="4" w:space="0" w:color="auto"/>
              <w:left w:val="single" w:sz="4" w:space="0" w:color="auto"/>
              <w:bottom w:val="single" w:sz="4" w:space="0" w:color="auto"/>
              <w:right w:val="single" w:sz="4" w:space="0" w:color="auto"/>
            </w:tcBorders>
            <w:hideMark/>
          </w:tcPr>
          <w:p w14:paraId="0C4C0D19" w14:textId="77777777" w:rsidR="007E4FD4" w:rsidRDefault="007E4FD4">
            <w:pPr>
              <w:pStyle w:val="TAH"/>
              <w:keepNext w:val="0"/>
              <w:keepLines w:val="0"/>
              <w:widowControl w:val="0"/>
              <w:spacing w:line="256" w:lineRule="auto"/>
              <w:ind w:left="59" w:hanging="1418"/>
              <w:rPr>
                <w:ins w:id="6011" w:author="Rapporteur" w:date="2023-11-27T08:46:00Z"/>
                <w:lang w:eastAsia="ja-JP"/>
              </w:rPr>
            </w:pPr>
            <w:ins w:id="6012" w:author="Rapporteur" w:date="2023-11-27T08:46:00Z">
              <w:r>
                <w:rPr>
                  <w:lang w:eastAsia="ja-JP"/>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5C9F208B" w14:textId="77777777" w:rsidR="007E4FD4" w:rsidRDefault="007E4FD4">
            <w:pPr>
              <w:pStyle w:val="TAH"/>
              <w:keepNext w:val="0"/>
              <w:keepLines w:val="0"/>
              <w:widowControl w:val="0"/>
              <w:spacing w:line="256" w:lineRule="auto"/>
              <w:rPr>
                <w:ins w:id="6013" w:author="Rapporteur" w:date="2023-11-27T08:46:00Z"/>
                <w:lang w:eastAsia="ja-JP"/>
              </w:rPr>
            </w:pPr>
            <w:ins w:id="6014" w:author="Rapporteur" w:date="2023-11-27T08:46:00Z">
              <w:r>
                <w:rPr>
                  <w:lang w:eastAsia="ja-JP"/>
                </w:rPr>
                <w:t>Explanation</w:t>
              </w:r>
            </w:ins>
          </w:p>
        </w:tc>
      </w:tr>
      <w:tr w:rsidR="007E4FD4" w14:paraId="1BD1BC34" w14:textId="77777777" w:rsidTr="007E4FD4">
        <w:trPr>
          <w:ins w:id="6015" w:author="Rapporteur" w:date="2023-11-27T08:46:00Z"/>
        </w:trPr>
        <w:tc>
          <w:tcPr>
            <w:tcW w:w="3686" w:type="dxa"/>
            <w:tcBorders>
              <w:top w:val="single" w:sz="4" w:space="0" w:color="auto"/>
              <w:left w:val="single" w:sz="4" w:space="0" w:color="auto"/>
              <w:bottom w:val="single" w:sz="4" w:space="0" w:color="auto"/>
              <w:right w:val="single" w:sz="4" w:space="0" w:color="auto"/>
            </w:tcBorders>
            <w:hideMark/>
          </w:tcPr>
          <w:p w14:paraId="0A38853A" w14:textId="77777777" w:rsidR="007E4FD4" w:rsidRDefault="007E4FD4">
            <w:pPr>
              <w:pStyle w:val="TAL"/>
              <w:keepNext w:val="0"/>
              <w:keepLines w:val="0"/>
              <w:widowControl w:val="0"/>
              <w:spacing w:line="256" w:lineRule="auto"/>
              <w:rPr>
                <w:ins w:id="6016" w:author="Rapporteur" w:date="2023-11-27T08:46:00Z"/>
                <w:rFonts w:cs="Arial"/>
                <w:lang w:eastAsia="ja-JP"/>
              </w:rPr>
            </w:pPr>
            <w:ins w:id="6017" w:author="Rapporteur" w:date="2023-11-27T08:46:00Z">
              <w:r>
                <w:rPr>
                  <w:noProof/>
                </w:rPr>
                <w:t>ifTimeWindowTypePeriodic</w:t>
              </w:r>
            </w:ins>
          </w:p>
        </w:tc>
        <w:tc>
          <w:tcPr>
            <w:tcW w:w="5670" w:type="dxa"/>
            <w:tcBorders>
              <w:top w:val="single" w:sz="4" w:space="0" w:color="auto"/>
              <w:left w:val="single" w:sz="4" w:space="0" w:color="auto"/>
              <w:bottom w:val="single" w:sz="4" w:space="0" w:color="auto"/>
              <w:right w:val="single" w:sz="4" w:space="0" w:color="auto"/>
            </w:tcBorders>
            <w:hideMark/>
          </w:tcPr>
          <w:p w14:paraId="355BBF96" w14:textId="77777777" w:rsidR="007E4FD4" w:rsidRDefault="007E4FD4">
            <w:pPr>
              <w:pStyle w:val="TAL"/>
              <w:keepNext w:val="0"/>
              <w:keepLines w:val="0"/>
              <w:widowControl w:val="0"/>
              <w:spacing w:line="256" w:lineRule="auto"/>
              <w:rPr>
                <w:ins w:id="6018" w:author="Rapporteur" w:date="2023-11-27T08:46:00Z"/>
                <w:rFonts w:cs="Arial"/>
                <w:lang w:eastAsia="ja-JP"/>
              </w:rPr>
            </w:pPr>
            <w:ins w:id="6019" w:author="Rapporteur" w:date="2023-11-27T08:46:00Z">
              <w:r>
                <w:rPr>
                  <w:noProof/>
                </w:rPr>
                <w:t xml:space="preserve">This IE shall be present if the </w:t>
              </w:r>
              <w:r>
                <w:rPr>
                  <w:i/>
                  <w:iCs/>
                  <w:noProof/>
                </w:rPr>
                <w:t xml:space="preserve">Time Window Type </w:t>
              </w:r>
              <w:r>
                <w:rPr>
                  <w:noProof/>
                </w:rPr>
                <w:t>IE is set to the value “periodic”.</w:t>
              </w:r>
            </w:ins>
          </w:p>
        </w:tc>
      </w:tr>
    </w:tbl>
    <w:tbl>
      <w:tblPr>
        <w:tblpPr w:leftFromText="180" w:rightFromText="180" w:bottomFromText="16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29"/>
        <w:gridCol w:w="6281"/>
      </w:tblGrid>
      <w:tr w:rsidR="007E4FD4" w14:paraId="25EF9571" w14:textId="77777777" w:rsidTr="007E4FD4">
        <w:trPr>
          <w:ins w:id="6020" w:author="Rapporteur" w:date="2023-11-27T08:46:00Z"/>
        </w:trPr>
        <w:tc>
          <w:tcPr>
            <w:tcW w:w="2930" w:type="dxa"/>
            <w:tcBorders>
              <w:top w:val="single" w:sz="4" w:space="0" w:color="auto"/>
              <w:left w:val="single" w:sz="4" w:space="0" w:color="auto"/>
              <w:bottom w:val="single" w:sz="4" w:space="0" w:color="auto"/>
              <w:right w:val="single" w:sz="4" w:space="0" w:color="auto"/>
            </w:tcBorders>
            <w:hideMark/>
          </w:tcPr>
          <w:p w14:paraId="582DE125" w14:textId="77777777" w:rsidR="007E4FD4" w:rsidRDefault="007E4FD4">
            <w:pPr>
              <w:pStyle w:val="TAH"/>
              <w:keepNext w:val="0"/>
              <w:keepLines w:val="0"/>
              <w:widowControl w:val="0"/>
              <w:spacing w:line="256" w:lineRule="auto"/>
              <w:rPr>
                <w:ins w:id="6021" w:author="Rapporteur" w:date="2023-11-27T08:46:00Z"/>
              </w:rPr>
            </w:pPr>
            <w:ins w:id="6022" w:author="Rapporteur" w:date="2023-11-27T08:46:00Z">
              <w:r>
                <w:t>Range bound</w:t>
              </w:r>
            </w:ins>
          </w:p>
        </w:tc>
        <w:tc>
          <w:tcPr>
            <w:tcW w:w="6284" w:type="dxa"/>
            <w:tcBorders>
              <w:top w:val="single" w:sz="4" w:space="0" w:color="auto"/>
              <w:left w:val="single" w:sz="4" w:space="0" w:color="auto"/>
              <w:bottom w:val="single" w:sz="4" w:space="0" w:color="auto"/>
              <w:right w:val="single" w:sz="4" w:space="0" w:color="auto"/>
            </w:tcBorders>
            <w:hideMark/>
          </w:tcPr>
          <w:p w14:paraId="73232281" w14:textId="77777777" w:rsidR="007E4FD4" w:rsidRDefault="007E4FD4">
            <w:pPr>
              <w:pStyle w:val="TAH"/>
              <w:keepNext w:val="0"/>
              <w:keepLines w:val="0"/>
              <w:widowControl w:val="0"/>
              <w:spacing w:line="256" w:lineRule="auto"/>
              <w:rPr>
                <w:ins w:id="6023" w:author="Rapporteur" w:date="2023-11-27T08:46:00Z"/>
              </w:rPr>
            </w:pPr>
            <w:ins w:id="6024" w:author="Rapporteur" w:date="2023-11-27T08:46:00Z">
              <w:r>
                <w:t>Explanation</w:t>
              </w:r>
            </w:ins>
          </w:p>
        </w:tc>
      </w:tr>
      <w:tr w:rsidR="007E4FD4" w14:paraId="71F73379" w14:textId="77777777" w:rsidTr="007E4FD4">
        <w:trPr>
          <w:ins w:id="6025" w:author="Rapporteur" w:date="2023-11-27T08:46:00Z"/>
        </w:trPr>
        <w:tc>
          <w:tcPr>
            <w:tcW w:w="2930" w:type="dxa"/>
            <w:tcBorders>
              <w:top w:val="single" w:sz="4" w:space="0" w:color="auto"/>
              <w:left w:val="single" w:sz="4" w:space="0" w:color="auto"/>
              <w:bottom w:val="single" w:sz="4" w:space="0" w:color="auto"/>
              <w:right w:val="single" w:sz="4" w:space="0" w:color="auto"/>
            </w:tcBorders>
            <w:hideMark/>
          </w:tcPr>
          <w:p w14:paraId="7344DD26" w14:textId="77777777" w:rsidR="007E4FD4" w:rsidRDefault="007E4FD4">
            <w:pPr>
              <w:pStyle w:val="TAL"/>
              <w:keepNext w:val="0"/>
              <w:keepLines w:val="0"/>
              <w:widowControl w:val="0"/>
              <w:spacing w:line="256" w:lineRule="auto"/>
              <w:rPr>
                <w:ins w:id="6026" w:author="Rapporteur" w:date="2023-11-27T08:46:00Z"/>
                <w:iCs/>
                <w:lang w:eastAsia="zh-CN"/>
              </w:rPr>
            </w:pPr>
            <w:proofErr w:type="spellStart"/>
            <w:ins w:id="6027" w:author="Rapporteur" w:date="2023-11-27T08:46:00Z">
              <w:r>
                <w:rPr>
                  <w:iCs/>
                </w:rPr>
                <w:t>maxnoof</w:t>
              </w:r>
              <w:r>
                <w:rPr>
                  <w:iCs/>
                  <w:lang w:eastAsia="zh-CN"/>
                </w:rPr>
                <w:t>TimeWindowMeas</w:t>
              </w:r>
              <w:proofErr w:type="spellEnd"/>
            </w:ins>
          </w:p>
        </w:tc>
        <w:tc>
          <w:tcPr>
            <w:tcW w:w="6284" w:type="dxa"/>
            <w:tcBorders>
              <w:top w:val="single" w:sz="4" w:space="0" w:color="auto"/>
              <w:left w:val="single" w:sz="4" w:space="0" w:color="auto"/>
              <w:bottom w:val="single" w:sz="4" w:space="0" w:color="auto"/>
              <w:right w:val="single" w:sz="4" w:space="0" w:color="auto"/>
            </w:tcBorders>
            <w:hideMark/>
          </w:tcPr>
          <w:p w14:paraId="33E4F77D" w14:textId="77777777" w:rsidR="007E4FD4" w:rsidRDefault="007E4FD4">
            <w:pPr>
              <w:pStyle w:val="TAL"/>
              <w:keepNext w:val="0"/>
              <w:keepLines w:val="0"/>
              <w:widowControl w:val="0"/>
              <w:spacing w:line="256" w:lineRule="auto"/>
              <w:rPr>
                <w:ins w:id="6028" w:author="Rapporteur" w:date="2023-11-27T08:46:00Z"/>
              </w:rPr>
            </w:pPr>
            <w:ins w:id="6029" w:author="Rapporteur" w:date="2023-11-27T08:46:00Z">
              <w:r>
                <w:t xml:space="preserve">Maximum no of </w:t>
              </w:r>
              <w:r>
                <w:rPr>
                  <w:lang w:eastAsia="zh-CN"/>
                </w:rPr>
                <w:t xml:space="preserve">Time Window of </w:t>
              </w:r>
              <w:r>
                <w:rPr>
                  <w:lang w:val="en-US" w:eastAsia="zh-CN"/>
                </w:rPr>
                <w:t>Measurements</w:t>
              </w:r>
              <w:r>
                <w:t xml:space="preserve">. Value is </w:t>
              </w:r>
              <w:r>
                <w:rPr>
                  <w:lang w:eastAsia="zh-CN"/>
                </w:rPr>
                <w:t>16</w:t>
              </w:r>
              <w:r>
                <w:t>.</w:t>
              </w:r>
            </w:ins>
          </w:p>
        </w:tc>
      </w:tr>
    </w:tbl>
    <w:p w14:paraId="337EAA96" w14:textId="77777777" w:rsidR="007E4FD4" w:rsidRDefault="007E4FD4" w:rsidP="007E4FD4">
      <w:pPr>
        <w:rPr>
          <w:ins w:id="6030" w:author="Rapporteur" w:date="2023-11-27T08:46:00Z"/>
          <w:lang w:val="en-US"/>
        </w:rPr>
      </w:pPr>
    </w:p>
    <w:p w14:paraId="1D62F943" w14:textId="77777777" w:rsidR="007E4FD4" w:rsidRDefault="007E4FD4" w:rsidP="007E4FD4">
      <w:pPr>
        <w:rPr>
          <w:ins w:id="6031" w:author="Rapporteur" w:date="2023-11-27T08:46:00Z"/>
          <w:rFonts w:eastAsia="SimSun"/>
          <w:lang w:val="en-US"/>
        </w:rPr>
      </w:pPr>
    </w:p>
    <w:p w14:paraId="79013EBA" w14:textId="77777777" w:rsidR="007E4FD4" w:rsidRDefault="007E4FD4" w:rsidP="007E4FD4">
      <w:pPr>
        <w:pStyle w:val="Heading4"/>
        <w:rPr>
          <w:ins w:id="6032" w:author="Rapporteur" w:date="2023-11-27T08:46:00Z"/>
          <w:rFonts w:eastAsia="Times New Roman"/>
        </w:rPr>
      </w:pPr>
      <w:ins w:id="6033" w:author="Rapporteur" w:date="2023-11-27T08:46:00Z">
        <w:r>
          <w:rPr>
            <w:rFonts w:eastAsia="Times New Roman"/>
          </w:rPr>
          <w:t>9.3.1.x5</w:t>
        </w:r>
        <w:r>
          <w:rPr>
            <w:rFonts w:eastAsia="Times New Roman"/>
          </w:rPr>
          <w:tab/>
          <w:t>UL RSCP</w:t>
        </w:r>
      </w:ins>
    </w:p>
    <w:p w14:paraId="3FD05909" w14:textId="77777777" w:rsidR="007E4FD4" w:rsidRDefault="007E4FD4" w:rsidP="007E4FD4">
      <w:pPr>
        <w:spacing w:line="0" w:lineRule="atLeast"/>
        <w:rPr>
          <w:ins w:id="6034" w:author="Rapporteur" w:date="2023-11-27T08:46:00Z"/>
          <w:rFonts w:eastAsia="SimSun"/>
        </w:rPr>
      </w:pPr>
      <w:ins w:id="6035" w:author="Rapporteur" w:date="2023-11-27T08:46:00Z">
        <w:r>
          <w:rPr>
            <w:rFonts w:eastAsia="SimSun"/>
          </w:rPr>
          <w:t>This IE contains the UL Reference Signal Carrier Phase (RSCP) measurement.</w:t>
        </w:r>
      </w:ins>
    </w:p>
    <w:tbl>
      <w:tblPr>
        <w:tblW w:w="972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E4FD4" w14:paraId="6E5A813A" w14:textId="77777777" w:rsidTr="007E4FD4">
        <w:trPr>
          <w:ins w:id="6036"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36F484AA" w14:textId="77777777" w:rsidR="007E4FD4" w:rsidRDefault="007E4FD4">
            <w:pPr>
              <w:keepNext/>
              <w:keepLines/>
              <w:spacing w:after="0" w:line="256" w:lineRule="auto"/>
              <w:jc w:val="center"/>
              <w:rPr>
                <w:ins w:id="6037" w:author="Rapporteur" w:date="2023-11-27T08:46:00Z"/>
                <w:rFonts w:ascii="Arial" w:eastAsia="Yu Mincho" w:hAnsi="Arial"/>
                <w:b/>
                <w:sz w:val="18"/>
              </w:rPr>
            </w:pPr>
            <w:ins w:id="6038" w:author="Rapporteur" w:date="2023-11-27T08:46:00Z">
              <w:r>
                <w:rPr>
                  <w:rFonts w:ascii="Arial" w:eastAsia="Yu Mincho" w:hAnsi="Arial"/>
                  <w:b/>
                  <w:sz w:val="18"/>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5D9231CB" w14:textId="77777777" w:rsidR="007E4FD4" w:rsidRDefault="007E4FD4">
            <w:pPr>
              <w:keepNext/>
              <w:keepLines/>
              <w:spacing w:after="0" w:line="256" w:lineRule="auto"/>
              <w:jc w:val="center"/>
              <w:rPr>
                <w:ins w:id="6039" w:author="Rapporteur" w:date="2023-11-27T08:46:00Z"/>
                <w:rFonts w:ascii="Arial" w:eastAsia="Yu Mincho" w:hAnsi="Arial"/>
                <w:b/>
                <w:sz w:val="18"/>
              </w:rPr>
            </w:pPr>
            <w:ins w:id="6040" w:author="Rapporteur" w:date="2023-11-27T08:46:00Z">
              <w:r>
                <w:rPr>
                  <w:rFonts w:ascii="Arial" w:eastAsia="Yu Mincho" w:hAnsi="Arial"/>
                  <w:b/>
                  <w:sz w:val="18"/>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C8D0FE3" w14:textId="77777777" w:rsidR="007E4FD4" w:rsidRDefault="007E4FD4">
            <w:pPr>
              <w:keepNext/>
              <w:keepLines/>
              <w:spacing w:after="0" w:line="256" w:lineRule="auto"/>
              <w:jc w:val="center"/>
              <w:rPr>
                <w:ins w:id="6041" w:author="Rapporteur" w:date="2023-11-27T08:46:00Z"/>
                <w:rFonts w:ascii="Arial" w:eastAsia="Yu Mincho" w:hAnsi="Arial"/>
                <w:b/>
                <w:sz w:val="18"/>
              </w:rPr>
            </w:pPr>
            <w:ins w:id="6042" w:author="Rapporteur" w:date="2023-11-27T08:46:00Z">
              <w:r>
                <w:rPr>
                  <w:rFonts w:ascii="Arial" w:eastAsia="Yu Mincho" w:hAnsi="Arial"/>
                  <w:b/>
                  <w:sz w:val="18"/>
                </w:rPr>
                <w:t>Range</w:t>
              </w:r>
            </w:ins>
          </w:p>
        </w:tc>
        <w:tc>
          <w:tcPr>
            <w:tcW w:w="2234" w:type="dxa"/>
            <w:tcBorders>
              <w:top w:val="single" w:sz="4" w:space="0" w:color="auto"/>
              <w:left w:val="single" w:sz="4" w:space="0" w:color="auto"/>
              <w:bottom w:val="single" w:sz="4" w:space="0" w:color="auto"/>
              <w:right w:val="single" w:sz="4" w:space="0" w:color="auto"/>
            </w:tcBorders>
            <w:hideMark/>
          </w:tcPr>
          <w:p w14:paraId="5AA75AD2" w14:textId="77777777" w:rsidR="007E4FD4" w:rsidRDefault="007E4FD4">
            <w:pPr>
              <w:keepNext/>
              <w:keepLines/>
              <w:spacing w:after="0" w:line="256" w:lineRule="auto"/>
              <w:jc w:val="center"/>
              <w:rPr>
                <w:ins w:id="6043" w:author="Rapporteur" w:date="2023-11-27T08:46:00Z"/>
                <w:rFonts w:ascii="Arial" w:eastAsia="Yu Mincho" w:hAnsi="Arial"/>
                <w:b/>
                <w:sz w:val="18"/>
              </w:rPr>
            </w:pPr>
            <w:ins w:id="6044" w:author="Rapporteur" w:date="2023-11-27T08:46:00Z">
              <w:r>
                <w:rPr>
                  <w:rFonts w:ascii="Arial" w:eastAsia="Yu Mincho" w:hAnsi="Arial"/>
                  <w:b/>
                  <w:sz w:val="18"/>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153FE95" w14:textId="77777777" w:rsidR="007E4FD4" w:rsidRDefault="007E4FD4">
            <w:pPr>
              <w:keepNext/>
              <w:keepLines/>
              <w:spacing w:after="0" w:line="256" w:lineRule="auto"/>
              <w:jc w:val="center"/>
              <w:rPr>
                <w:ins w:id="6045" w:author="Rapporteur" w:date="2023-11-27T08:46:00Z"/>
                <w:rFonts w:ascii="Arial" w:eastAsia="Yu Mincho" w:hAnsi="Arial"/>
                <w:b/>
                <w:sz w:val="18"/>
              </w:rPr>
            </w:pPr>
            <w:ins w:id="6046" w:author="Rapporteur" w:date="2023-11-27T08:46:00Z">
              <w:r>
                <w:rPr>
                  <w:rFonts w:ascii="Arial" w:eastAsia="Yu Mincho" w:hAnsi="Arial"/>
                  <w:b/>
                  <w:sz w:val="18"/>
                </w:rPr>
                <w:t>Semantics Description</w:t>
              </w:r>
            </w:ins>
          </w:p>
        </w:tc>
      </w:tr>
      <w:tr w:rsidR="007E4FD4" w14:paraId="70B38E2B" w14:textId="77777777" w:rsidTr="007E4FD4">
        <w:trPr>
          <w:ins w:id="6047"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211C8BE1" w14:textId="77777777" w:rsidR="007E4FD4" w:rsidRDefault="007E4FD4">
            <w:pPr>
              <w:keepNext/>
              <w:keepLines/>
              <w:spacing w:after="0" w:line="256" w:lineRule="auto"/>
              <w:rPr>
                <w:ins w:id="6048" w:author="Rapporteur" w:date="2023-11-27T08:46:00Z"/>
                <w:rFonts w:ascii="Arial" w:eastAsia="Yu Mincho" w:hAnsi="Arial"/>
                <w:sz w:val="18"/>
                <w:lang w:val="en-US"/>
              </w:rPr>
            </w:pPr>
            <w:ins w:id="6049" w:author="Rapporteur" w:date="2023-11-27T08:46:00Z">
              <w:r>
                <w:rPr>
                  <w:rFonts w:ascii="Arial" w:eastAsia="Yu Mincho" w:hAnsi="Arial"/>
                  <w:sz w:val="18"/>
                  <w:lang w:val="en-US"/>
                </w:rPr>
                <w:t>UL RSCP</w:t>
              </w:r>
            </w:ins>
          </w:p>
        </w:tc>
        <w:tc>
          <w:tcPr>
            <w:tcW w:w="1077" w:type="dxa"/>
            <w:tcBorders>
              <w:top w:val="single" w:sz="4" w:space="0" w:color="auto"/>
              <w:left w:val="single" w:sz="4" w:space="0" w:color="auto"/>
              <w:bottom w:val="single" w:sz="4" w:space="0" w:color="auto"/>
              <w:right w:val="single" w:sz="4" w:space="0" w:color="auto"/>
            </w:tcBorders>
            <w:hideMark/>
          </w:tcPr>
          <w:p w14:paraId="5F2EE950" w14:textId="77777777" w:rsidR="007E4FD4" w:rsidRDefault="007E4FD4">
            <w:pPr>
              <w:keepNext/>
              <w:keepLines/>
              <w:spacing w:after="0" w:line="256" w:lineRule="auto"/>
              <w:rPr>
                <w:ins w:id="6050" w:author="Rapporteur" w:date="2023-11-27T08:46:00Z"/>
                <w:rFonts w:ascii="Arial" w:eastAsia="Yu Mincho" w:hAnsi="Arial"/>
                <w:sz w:val="18"/>
                <w:lang w:val="en-US"/>
              </w:rPr>
            </w:pPr>
            <w:ins w:id="6051" w:author="Rapporteur" w:date="2023-11-27T08:46:00Z">
              <w:r>
                <w:rPr>
                  <w:rFonts w:ascii="Arial" w:eastAsia="Yu Mincho" w:hAnsi="Arial"/>
                  <w:sz w:val="18"/>
                  <w:lang w:val="en-US"/>
                </w:rPr>
                <w:t>M</w:t>
              </w:r>
            </w:ins>
          </w:p>
        </w:tc>
        <w:tc>
          <w:tcPr>
            <w:tcW w:w="1077" w:type="dxa"/>
            <w:tcBorders>
              <w:top w:val="single" w:sz="4" w:space="0" w:color="auto"/>
              <w:left w:val="single" w:sz="4" w:space="0" w:color="auto"/>
              <w:bottom w:val="single" w:sz="4" w:space="0" w:color="auto"/>
              <w:right w:val="single" w:sz="4" w:space="0" w:color="auto"/>
            </w:tcBorders>
          </w:tcPr>
          <w:p w14:paraId="25B99335" w14:textId="77777777" w:rsidR="007E4FD4" w:rsidRDefault="007E4FD4">
            <w:pPr>
              <w:keepNext/>
              <w:keepLines/>
              <w:spacing w:after="0" w:line="256" w:lineRule="auto"/>
              <w:rPr>
                <w:ins w:id="6052" w:author="Rapporteur" w:date="2023-11-27T08:46:00Z"/>
                <w:rFonts w:ascii="Arial" w:eastAsia="Yu Mincho" w:hAnsi="Arial"/>
                <w:sz w:val="18"/>
                <w:lang w:val="en-US"/>
              </w:rPr>
            </w:pPr>
          </w:p>
        </w:tc>
        <w:tc>
          <w:tcPr>
            <w:tcW w:w="2234" w:type="dxa"/>
            <w:tcBorders>
              <w:top w:val="single" w:sz="4" w:space="0" w:color="auto"/>
              <w:left w:val="single" w:sz="4" w:space="0" w:color="auto"/>
              <w:bottom w:val="single" w:sz="4" w:space="0" w:color="auto"/>
              <w:right w:val="single" w:sz="4" w:space="0" w:color="auto"/>
            </w:tcBorders>
            <w:hideMark/>
          </w:tcPr>
          <w:p w14:paraId="5B51165E" w14:textId="77777777" w:rsidR="007E4FD4" w:rsidRDefault="007E4FD4">
            <w:pPr>
              <w:keepNext/>
              <w:keepLines/>
              <w:spacing w:after="0" w:line="256" w:lineRule="auto"/>
              <w:rPr>
                <w:ins w:id="6053" w:author="Rapporteur" w:date="2023-11-27T08:46:00Z"/>
                <w:rFonts w:ascii="Arial" w:eastAsia="Yu Mincho" w:hAnsi="Arial"/>
                <w:sz w:val="18"/>
                <w:lang w:val="en-US"/>
              </w:rPr>
            </w:pPr>
            <w:ins w:id="6054" w:author="Rapporteur" w:date="2023-11-27T08:46:00Z">
              <w:r>
                <w:rPr>
                  <w:rFonts w:ascii="Arial" w:eastAsia="Yu Mincho" w:hAnsi="Arial"/>
                  <w:sz w:val="18"/>
                  <w:lang w:val="en-US"/>
                </w:rPr>
                <w:t>INTEGER (</w:t>
              </w:r>
              <w:proofErr w:type="gramStart"/>
              <w:r>
                <w:rPr>
                  <w:rFonts w:ascii="Arial" w:eastAsia="Yu Mincho" w:hAnsi="Arial"/>
                  <w:sz w:val="18"/>
                  <w:lang w:val="en-US"/>
                </w:rPr>
                <w:t>0..</w:t>
              </w:r>
              <w:proofErr w:type="gramEnd"/>
              <w:r>
                <w:rPr>
                  <w:rFonts w:ascii="Arial" w:eastAsia="Yu Mincho" w:hAnsi="Arial"/>
                  <w:sz w:val="18"/>
                  <w:lang w:val="en-US"/>
                </w:rPr>
                <w:t>3599)</w:t>
              </w:r>
            </w:ins>
          </w:p>
        </w:tc>
        <w:tc>
          <w:tcPr>
            <w:tcW w:w="2880" w:type="dxa"/>
            <w:tcBorders>
              <w:top w:val="single" w:sz="4" w:space="0" w:color="auto"/>
              <w:left w:val="single" w:sz="4" w:space="0" w:color="auto"/>
              <w:bottom w:val="single" w:sz="4" w:space="0" w:color="auto"/>
              <w:right w:val="single" w:sz="4" w:space="0" w:color="auto"/>
            </w:tcBorders>
            <w:hideMark/>
          </w:tcPr>
          <w:p w14:paraId="50D4043E" w14:textId="77777777" w:rsidR="007E4FD4" w:rsidRDefault="007E4FD4">
            <w:pPr>
              <w:keepNext/>
              <w:keepLines/>
              <w:spacing w:after="0" w:line="256" w:lineRule="auto"/>
              <w:rPr>
                <w:ins w:id="6055" w:author="Rapporteur" w:date="2023-11-27T08:46:00Z"/>
                <w:rFonts w:ascii="Arial" w:eastAsia="Yu Mincho" w:hAnsi="Arial"/>
                <w:sz w:val="18"/>
                <w:lang w:val="en-US"/>
              </w:rPr>
            </w:pPr>
            <w:ins w:id="6056" w:author="Rapporteur" w:date="2023-11-27T08:46:00Z">
              <w:r>
                <w:rPr>
                  <w:rFonts w:ascii="Arial" w:eastAsia="Yu Mincho" w:hAnsi="Arial"/>
                  <w:sz w:val="18"/>
                  <w:lang w:val="en-US"/>
                </w:rPr>
                <w:t>TS 38.133 [38]</w:t>
              </w:r>
            </w:ins>
          </w:p>
        </w:tc>
      </w:tr>
    </w:tbl>
    <w:p w14:paraId="33620B0C" w14:textId="77777777" w:rsidR="007E4FD4" w:rsidRDefault="007E4FD4" w:rsidP="007E4FD4">
      <w:pPr>
        <w:rPr>
          <w:ins w:id="6057" w:author="Rapporteur" w:date="2023-11-27T08:46:00Z"/>
          <w:lang w:val="en-US"/>
        </w:rPr>
      </w:pPr>
    </w:p>
    <w:p w14:paraId="534E95EA" w14:textId="77777777" w:rsidR="007E4FD4" w:rsidRDefault="007E4FD4" w:rsidP="007E4FD4">
      <w:pPr>
        <w:overflowPunct w:val="0"/>
        <w:autoSpaceDE w:val="0"/>
        <w:autoSpaceDN w:val="0"/>
        <w:adjustRightInd w:val="0"/>
        <w:spacing w:before="120" w:after="120"/>
        <w:jc w:val="both"/>
        <w:textAlignment w:val="baseline"/>
        <w:rPr>
          <w:ins w:id="6058" w:author="Rapporteur" w:date="2023-11-27T08:46:00Z"/>
          <w:rFonts w:eastAsia="SimSun"/>
          <w:sz w:val="22"/>
          <w:lang w:val="en-US"/>
        </w:rPr>
      </w:pPr>
    </w:p>
    <w:p w14:paraId="08DA0196" w14:textId="77777777" w:rsidR="007E4FD4" w:rsidRDefault="007E4FD4" w:rsidP="007E4FD4">
      <w:pPr>
        <w:pStyle w:val="Heading4"/>
        <w:rPr>
          <w:ins w:id="6059" w:author="Rapporteur" w:date="2023-11-27T08:46:00Z"/>
          <w:rFonts w:eastAsia="Times New Roman"/>
        </w:rPr>
      </w:pPr>
      <w:ins w:id="6060" w:author="Rapporteur" w:date="2023-11-27T08:46:00Z">
        <w:r>
          <w:rPr>
            <w:rFonts w:eastAsia="Times New Roman"/>
          </w:rPr>
          <w:lastRenderedPageBreak/>
          <w:t>9.3.1.x</w:t>
        </w:r>
        <w:proofErr w:type="gramStart"/>
        <w:r>
          <w:rPr>
            <w:rFonts w:eastAsia="Times New Roman"/>
          </w:rPr>
          <w:t>7  Positioning</w:t>
        </w:r>
        <w:proofErr w:type="gramEnd"/>
        <w:r>
          <w:rPr>
            <w:rFonts w:eastAsia="Times New Roman"/>
          </w:rPr>
          <w:t xml:space="preserve"> Validity Area Cell List</w:t>
        </w:r>
      </w:ins>
    </w:p>
    <w:p w14:paraId="2E7B8739" w14:textId="77777777" w:rsidR="007E4FD4" w:rsidRDefault="007E4FD4" w:rsidP="007E4FD4">
      <w:pPr>
        <w:keepNext/>
        <w:rPr>
          <w:ins w:id="6061" w:author="Rapporteur" w:date="2023-11-27T08:46:00Z"/>
          <w:lang w:eastAsia="zh-CN"/>
        </w:rPr>
      </w:pPr>
      <w:ins w:id="6062" w:author="Rapporteur" w:date="2023-11-27T08:46:00Z">
        <w:r>
          <w:t>This IE is used to indicate the cells belong to the validity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E4FD4" w14:paraId="5F9792BD" w14:textId="77777777" w:rsidTr="007E4FD4">
        <w:trPr>
          <w:ins w:id="6063"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53FF643B" w14:textId="77777777" w:rsidR="007E4FD4" w:rsidRDefault="007E4FD4">
            <w:pPr>
              <w:keepNext/>
              <w:keepLines/>
              <w:spacing w:after="0" w:line="256" w:lineRule="auto"/>
              <w:jc w:val="center"/>
              <w:rPr>
                <w:ins w:id="6064" w:author="Rapporteur" w:date="2023-11-27T08:46:00Z"/>
                <w:rFonts w:ascii="Arial" w:hAnsi="Arial"/>
                <w:b/>
                <w:sz w:val="18"/>
                <w:lang w:eastAsia="ja-JP"/>
              </w:rPr>
            </w:pPr>
            <w:ins w:id="6065" w:author="Rapporteur" w:date="2023-11-27T08:46:00Z">
              <w:r>
                <w:rPr>
                  <w:rFonts w:ascii="Arial" w:hAnsi="Arial"/>
                  <w:b/>
                  <w:sz w:val="18"/>
                  <w:lang w:eastAsia="ja-JP"/>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07B51310" w14:textId="77777777" w:rsidR="007E4FD4" w:rsidRDefault="007E4FD4">
            <w:pPr>
              <w:keepNext/>
              <w:keepLines/>
              <w:spacing w:after="0" w:line="256" w:lineRule="auto"/>
              <w:jc w:val="center"/>
              <w:rPr>
                <w:ins w:id="6066" w:author="Rapporteur" w:date="2023-11-27T08:46:00Z"/>
                <w:rFonts w:ascii="Arial" w:hAnsi="Arial"/>
                <w:b/>
                <w:sz w:val="18"/>
                <w:lang w:eastAsia="ja-JP"/>
              </w:rPr>
            </w:pPr>
            <w:ins w:id="6067" w:author="Rapporteur" w:date="2023-11-27T08:46:00Z">
              <w:r>
                <w:rPr>
                  <w:rFonts w:ascii="Arial" w:hAnsi="Arial"/>
                  <w:b/>
                  <w:sz w:val="18"/>
                  <w:lang w:eastAsia="ja-JP"/>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48A9084E" w14:textId="77777777" w:rsidR="007E4FD4" w:rsidRDefault="007E4FD4">
            <w:pPr>
              <w:keepNext/>
              <w:keepLines/>
              <w:spacing w:after="0" w:line="256" w:lineRule="auto"/>
              <w:jc w:val="center"/>
              <w:rPr>
                <w:ins w:id="6068" w:author="Rapporteur" w:date="2023-11-27T08:46:00Z"/>
                <w:rFonts w:ascii="Arial" w:hAnsi="Arial"/>
                <w:b/>
                <w:sz w:val="18"/>
                <w:lang w:eastAsia="ja-JP"/>
              </w:rPr>
            </w:pPr>
            <w:ins w:id="6069" w:author="Rapporteur" w:date="2023-11-27T08:46:00Z">
              <w:r>
                <w:rPr>
                  <w:rFonts w:ascii="Arial" w:hAnsi="Arial"/>
                  <w:b/>
                  <w:sz w:val="18"/>
                  <w:lang w:eastAsia="ja-JP"/>
                </w:rPr>
                <w:t>Range</w:t>
              </w:r>
            </w:ins>
          </w:p>
        </w:tc>
        <w:tc>
          <w:tcPr>
            <w:tcW w:w="2234" w:type="dxa"/>
            <w:tcBorders>
              <w:top w:val="single" w:sz="4" w:space="0" w:color="auto"/>
              <w:left w:val="single" w:sz="4" w:space="0" w:color="auto"/>
              <w:bottom w:val="single" w:sz="4" w:space="0" w:color="auto"/>
              <w:right w:val="single" w:sz="4" w:space="0" w:color="auto"/>
            </w:tcBorders>
            <w:hideMark/>
          </w:tcPr>
          <w:p w14:paraId="17B07AB8" w14:textId="77777777" w:rsidR="007E4FD4" w:rsidRDefault="007E4FD4">
            <w:pPr>
              <w:keepNext/>
              <w:keepLines/>
              <w:spacing w:after="0" w:line="256" w:lineRule="auto"/>
              <w:jc w:val="center"/>
              <w:rPr>
                <w:ins w:id="6070" w:author="Rapporteur" w:date="2023-11-27T08:46:00Z"/>
                <w:rFonts w:ascii="Arial" w:hAnsi="Arial"/>
                <w:b/>
                <w:sz w:val="18"/>
                <w:lang w:eastAsia="ja-JP"/>
              </w:rPr>
            </w:pPr>
            <w:ins w:id="6071" w:author="Rapporteur" w:date="2023-11-27T08:46:00Z">
              <w:r>
                <w:rPr>
                  <w:rFonts w:ascii="Arial" w:hAnsi="Arial"/>
                  <w:b/>
                  <w:sz w:val="18"/>
                  <w:lang w:eastAsia="ja-JP"/>
                </w:rPr>
                <w:t>IE type and reference</w:t>
              </w:r>
            </w:ins>
          </w:p>
        </w:tc>
        <w:tc>
          <w:tcPr>
            <w:tcW w:w="2880" w:type="dxa"/>
            <w:tcBorders>
              <w:top w:val="single" w:sz="4" w:space="0" w:color="auto"/>
              <w:left w:val="single" w:sz="4" w:space="0" w:color="auto"/>
              <w:bottom w:val="single" w:sz="4" w:space="0" w:color="auto"/>
              <w:right w:val="single" w:sz="4" w:space="0" w:color="auto"/>
            </w:tcBorders>
            <w:hideMark/>
          </w:tcPr>
          <w:p w14:paraId="6860AB46" w14:textId="77777777" w:rsidR="007E4FD4" w:rsidRDefault="007E4FD4">
            <w:pPr>
              <w:keepNext/>
              <w:keepLines/>
              <w:spacing w:after="0" w:line="256" w:lineRule="auto"/>
              <w:jc w:val="center"/>
              <w:rPr>
                <w:ins w:id="6072" w:author="Rapporteur" w:date="2023-11-27T08:46:00Z"/>
                <w:rFonts w:ascii="Arial" w:hAnsi="Arial"/>
                <w:b/>
                <w:sz w:val="18"/>
                <w:lang w:eastAsia="ja-JP"/>
              </w:rPr>
            </w:pPr>
            <w:ins w:id="6073" w:author="Rapporteur" w:date="2023-11-27T08:46:00Z">
              <w:r>
                <w:rPr>
                  <w:rFonts w:ascii="Arial" w:hAnsi="Arial"/>
                  <w:b/>
                  <w:sz w:val="18"/>
                  <w:lang w:eastAsia="ja-JP"/>
                </w:rPr>
                <w:t>Semantics description</w:t>
              </w:r>
            </w:ins>
          </w:p>
        </w:tc>
      </w:tr>
      <w:tr w:rsidR="007E4FD4" w14:paraId="325BDFAE" w14:textId="77777777" w:rsidTr="007E4FD4">
        <w:trPr>
          <w:ins w:id="6074"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54E55598" w14:textId="77777777" w:rsidR="007E4FD4" w:rsidRDefault="007E4FD4">
            <w:pPr>
              <w:keepNext/>
              <w:keepLines/>
              <w:spacing w:after="0" w:line="256" w:lineRule="auto"/>
              <w:rPr>
                <w:ins w:id="6075" w:author="Rapporteur" w:date="2023-11-27T08:46:00Z"/>
                <w:rFonts w:ascii="Arial" w:hAnsi="Arial"/>
                <w:b/>
                <w:bCs/>
                <w:sz w:val="18"/>
              </w:rPr>
            </w:pPr>
            <w:ins w:id="6076" w:author="Rapporteur" w:date="2023-11-27T08:46:00Z">
              <w:r>
                <w:rPr>
                  <w:rFonts w:ascii="Arial" w:hAnsi="Arial"/>
                  <w:b/>
                  <w:bCs/>
                  <w:sz w:val="18"/>
                </w:rPr>
                <w:t>Positioning Validity Area Cell List</w:t>
              </w:r>
            </w:ins>
          </w:p>
        </w:tc>
        <w:tc>
          <w:tcPr>
            <w:tcW w:w="1077" w:type="dxa"/>
            <w:tcBorders>
              <w:top w:val="single" w:sz="4" w:space="0" w:color="auto"/>
              <w:left w:val="single" w:sz="4" w:space="0" w:color="auto"/>
              <w:bottom w:val="single" w:sz="4" w:space="0" w:color="auto"/>
              <w:right w:val="single" w:sz="4" w:space="0" w:color="auto"/>
            </w:tcBorders>
          </w:tcPr>
          <w:p w14:paraId="7D118880" w14:textId="77777777" w:rsidR="007E4FD4" w:rsidRDefault="007E4FD4">
            <w:pPr>
              <w:keepNext/>
              <w:keepLines/>
              <w:spacing w:after="0" w:line="256" w:lineRule="auto"/>
              <w:rPr>
                <w:ins w:id="6077" w:author="Rapporteur" w:date="2023-11-27T08:46:00Z"/>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24AE8000" w14:textId="77777777" w:rsidR="007E4FD4" w:rsidRDefault="007E4FD4">
            <w:pPr>
              <w:keepNext/>
              <w:keepLines/>
              <w:spacing w:after="0" w:line="256" w:lineRule="auto"/>
              <w:rPr>
                <w:ins w:id="6078" w:author="Rapporteur" w:date="2023-11-27T08:46:00Z"/>
                <w:rFonts w:ascii="Arial" w:hAnsi="Arial"/>
                <w:sz w:val="18"/>
                <w:lang w:val="x-none" w:eastAsia="zh-CN"/>
              </w:rPr>
            </w:pPr>
            <w:ins w:id="6079" w:author="Rapporteur" w:date="2023-11-27T08:46:00Z">
              <w:r>
                <w:rPr>
                  <w:rFonts w:ascii="Arial" w:hAnsi="Arial"/>
                  <w:sz w:val="18"/>
                  <w:lang w:val="x-none" w:eastAsia="zh-CN"/>
                </w:rPr>
                <w:t>1</w:t>
              </w:r>
            </w:ins>
          </w:p>
        </w:tc>
        <w:tc>
          <w:tcPr>
            <w:tcW w:w="2234" w:type="dxa"/>
            <w:tcBorders>
              <w:top w:val="single" w:sz="4" w:space="0" w:color="auto"/>
              <w:left w:val="single" w:sz="4" w:space="0" w:color="auto"/>
              <w:bottom w:val="single" w:sz="4" w:space="0" w:color="auto"/>
              <w:right w:val="single" w:sz="4" w:space="0" w:color="auto"/>
            </w:tcBorders>
          </w:tcPr>
          <w:p w14:paraId="5571503F" w14:textId="77777777" w:rsidR="007E4FD4" w:rsidRDefault="007E4FD4">
            <w:pPr>
              <w:keepNext/>
              <w:keepLines/>
              <w:spacing w:after="0" w:line="256" w:lineRule="auto"/>
              <w:rPr>
                <w:ins w:id="6080" w:author="Rapporteur" w:date="2023-11-27T08:46:00Z"/>
                <w:rFonts w:ascii="Arial" w:hAnsi="Arial"/>
                <w:sz w:val="18"/>
                <w:lang w:val="x-none" w:eastAsia="ja-JP"/>
              </w:rPr>
            </w:pPr>
          </w:p>
        </w:tc>
        <w:tc>
          <w:tcPr>
            <w:tcW w:w="2880" w:type="dxa"/>
            <w:tcBorders>
              <w:top w:val="single" w:sz="4" w:space="0" w:color="auto"/>
              <w:left w:val="single" w:sz="4" w:space="0" w:color="auto"/>
              <w:bottom w:val="single" w:sz="4" w:space="0" w:color="auto"/>
              <w:right w:val="single" w:sz="4" w:space="0" w:color="auto"/>
            </w:tcBorders>
          </w:tcPr>
          <w:p w14:paraId="77206F54" w14:textId="77777777" w:rsidR="007E4FD4" w:rsidRDefault="007E4FD4">
            <w:pPr>
              <w:keepNext/>
              <w:keepLines/>
              <w:spacing w:after="0" w:line="256" w:lineRule="auto"/>
              <w:rPr>
                <w:ins w:id="6081" w:author="Rapporteur" w:date="2023-11-27T08:46:00Z"/>
                <w:rFonts w:ascii="Arial" w:hAnsi="Arial"/>
                <w:sz w:val="18"/>
                <w:lang w:val="x-none" w:eastAsia="ja-JP"/>
              </w:rPr>
            </w:pPr>
          </w:p>
        </w:tc>
      </w:tr>
      <w:tr w:rsidR="007E4FD4" w14:paraId="1B1A7351" w14:textId="77777777" w:rsidTr="007E4FD4">
        <w:trPr>
          <w:ins w:id="6082"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09A0DAEC" w14:textId="77777777" w:rsidR="007E4FD4" w:rsidRDefault="007E4FD4">
            <w:pPr>
              <w:keepNext/>
              <w:keepLines/>
              <w:spacing w:after="0" w:line="256" w:lineRule="auto"/>
              <w:ind w:firstLineChars="100" w:firstLine="180"/>
              <w:rPr>
                <w:ins w:id="6083" w:author="Rapporteur" w:date="2023-11-27T08:46:00Z"/>
                <w:rFonts w:ascii="Arial" w:hAnsi="Arial"/>
                <w:bCs/>
                <w:sz w:val="18"/>
              </w:rPr>
            </w:pPr>
            <w:ins w:id="6084" w:author="Rapporteur" w:date="2023-11-27T08:46:00Z">
              <w:r>
                <w:rPr>
                  <w:rFonts w:ascii="Arial" w:hAnsi="Arial"/>
                  <w:bCs/>
                  <w:sz w:val="18"/>
                </w:rPr>
                <w:t>&gt;Positioning Validity Area Cell List Item</w:t>
              </w:r>
            </w:ins>
          </w:p>
        </w:tc>
        <w:tc>
          <w:tcPr>
            <w:tcW w:w="1077" w:type="dxa"/>
            <w:tcBorders>
              <w:top w:val="single" w:sz="4" w:space="0" w:color="auto"/>
              <w:left w:val="single" w:sz="4" w:space="0" w:color="auto"/>
              <w:bottom w:val="single" w:sz="4" w:space="0" w:color="auto"/>
              <w:right w:val="single" w:sz="4" w:space="0" w:color="auto"/>
            </w:tcBorders>
          </w:tcPr>
          <w:p w14:paraId="7AFB58DC" w14:textId="77777777" w:rsidR="007E4FD4" w:rsidRDefault="007E4FD4">
            <w:pPr>
              <w:keepNext/>
              <w:keepLines/>
              <w:spacing w:after="0" w:line="256" w:lineRule="auto"/>
              <w:rPr>
                <w:ins w:id="6085" w:author="Rapporteur" w:date="2023-11-27T08:46:00Z"/>
                <w:rFonts w:ascii="Arial" w:hAnsi="Arial" w:cs="Arial"/>
                <w:sz w:val="18"/>
                <w:lang w:eastAsia="ja-JP"/>
              </w:rPr>
            </w:pPr>
          </w:p>
        </w:tc>
        <w:tc>
          <w:tcPr>
            <w:tcW w:w="1077" w:type="dxa"/>
            <w:tcBorders>
              <w:top w:val="single" w:sz="4" w:space="0" w:color="auto"/>
              <w:left w:val="single" w:sz="4" w:space="0" w:color="auto"/>
              <w:bottom w:val="single" w:sz="4" w:space="0" w:color="auto"/>
              <w:right w:val="single" w:sz="4" w:space="0" w:color="auto"/>
            </w:tcBorders>
            <w:hideMark/>
          </w:tcPr>
          <w:p w14:paraId="178CFAEB" w14:textId="77777777" w:rsidR="007E4FD4" w:rsidRDefault="007E4FD4">
            <w:pPr>
              <w:keepNext/>
              <w:keepLines/>
              <w:spacing w:after="0" w:line="256" w:lineRule="auto"/>
              <w:rPr>
                <w:ins w:id="6086" w:author="Rapporteur" w:date="2023-11-27T08:46:00Z"/>
                <w:rFonts w:ascii="Arial" w:hAnsi="Arial"/>
                <w:i/>
                <w:sz w:val="18"/>
                <w:lang w:val="x-none" w:eastAsia="ja-JP"/>
              </w:rPr>
            </w:pPr>
            <w:ins w:id="6087" w:author="Rapporteur" w:date="2023-11-27T08:46:00Z">
              <w:r>
                <w:rPr>
                  <w:rFonts w:ascii="Arial" w:hAnsi="Arial"/>
                  <w:i/>
                  <w:sz w:val="18"/>
                  <w:lang w:val="x-none" w:eastAsia="ja-JP"/>
                </w:rPr>
                <w:t>1 .. &lt;</w:t>
              </w:r>
              <w:proofErr w:type="spellStart"/>
              <w:r>
                <w:rPr>
                  <w:rFonts w:ascii="Arial" w:hAnsi="Arial"/>
                  <w:i/>
                  <w:sz w:val="18"/>
                  <w:lang w:val="x-none" w:eastAsia="ja-JP"/>
                </w:rPr>
                <w:t>max</w:t>
              </w:r>
              <w:r>
                <w:rPr>
                  <w:rFonts w:ascii="Arial" w:hAnsi="Arial"/>
                  <w:i/>
                  <w:sz w:val="18"/>
                  <w:lang w:eastAsia="ja-JP"/>
                </w:rPr>
                <w:t>noPA</w:t>
              </w:r>
              <w:proofErr w:type="spellEnd"/>
              <w:r>
                <w:rPr>
                  <w:rFonts w:ascii="Arial" w:hAnsi="Arial"/>
                  <w:i/>
                  <w:sz w:val="18"/>
                  <w:lang w:val="x-none" w:eastAsia="ja-JP"/>
                </w:rPr>
                <w:t>Cel</w:t>
              </w:r>
              <w:r>
                <w:rPr>
                  <w:rFonts w:ascii="Arial" w:hAnsi="Arial"/>
                  <w:i/>
                  <w:sz w:val="18"/>
                  <w:lang w:eastAsia="ja-JP"/>
                </w:rPr>
                <w:t>l</w:t>
              </w:r>
              <w:r>
                <w:rPr>
                  <w:rFonts w:ascii="Arial" w:hAnsi="Arial"/>
                  <w:i/>
                  <w:sz w:val="18"/>
                  <w:lang w:val="x-none" w:eastAsia="ja-JP"/>
                </w:rPr>
                <w:t>&gt;</w:t>
              </w:r>
            </w:ins>
          </w:p>
        </w:tc>
        <w:tc>
          <w:tcPr>
            <w:tcW w:w="2234" w:type="dxa"/>
            <w:tcBorders>
              <w:top w:val="single" w:sz="4" w:space="0" w:color="auto"/>
              <w:left w:val="single" w:sz="4" w:space="0" w:color="auto"/>
              <w:bottom w:val="single" w:sz="4" w:space="0" w:color="auto"/>
              <w:right w:val="single" w:sz="4" w:space="0" w:color="auto"/>
            </w:tcBorders>
          </w:tcPr>
          <w:p w14:paraId="1682BAC0" w14:textId="77777777" w:rsidR="007E4FD4" w:rsidRDefault="007E4FD4">
            <w:pPr>
              <w:keepNext/>
              <w:keepLines/>
              <w:spacing w:after="0" w:line="256" w:lineRule="auto"/>
              <w:rPr>
                <w:ins w:id="6088" w:author="Rapporteur" w:date="2023-11-27T08:46:00Z"/>
                <w:rFonts w:ascii="Arial" w:hAnsi="Arial"/>
                <w:sz w:val="18"/>
                <w:lang w:val="x-none" w:eastAsia="ja-JP"/>
              </w:rPr>
            </w:pPr>
          </w:p>
        </w:tc>
        <w:tc>
          <w:tcPr>
            <w:tcW w:w="2880" w:type="dxa"/>
            <w:tcBorders>
              <w:top w:val="single" w:sz="4" w:space="0" w:color="auto"/>
              <w:left w:val="single" w:sz="4" w:space="0" w:color="auto"/>
              <w:bottom w:val="single" w:sz="4" w:space="0" w:color="auto"/>
              <w:right w:val="single" w:sz="4" w:space="0" w:color="auto"/>
            </w:tcBorders>
          </w:tcPr>
          <w:p w14:paraId="30432620" w14:textId="77777777" w:rsidR="007E4FD4" w:rsidRDefault="007E4FD4">
            <w:pPr>
              <w:keepNext/>
              <w:keepLines/>
              <w:spacing w:after="0" w:line="256" w:lineRule="auto"/>
              <w:rPr>
                <w:ins w:id="6089" w:author="Rapporteur" w:date="2023-11-27T08:46:00Z"/>
                <w:rFonts w:ascii="Arial" w:hAnsi="Arial"/>
                <w:sz w:val="18"/>
                <w:lang w:val="x-none" w:eastAsia="ja-JP"/>
              </w:rPr>
            </w:pPr>
          </w:p>
        </w:tc>
      </w:tr>
      <w:tr w:rsidR="007E4FD4" w14:paraId="29E27E8F" w14:textId="77777777" w:rsidTr="007E4FD4">
        <w:trPr>
          <w:ins w:id="6090"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60C6AE29" w14:textId="77777777" w:rsidR="007E4FD4" w:rsidRDefault="007E4FD4">
            <w:pPr>
              <w:keepNext/>
              <w:keepLines/>
              <w:spacing w:after="0" w:line="256" w:lineRule="auto"/>
              <w:ind w:left="142" w:firstLineChars="50" w:firstLine="90"/>
              <w:rPr>
                <w:ins w:id="6091" w:author="Rapporteur" w:date="2023-11-27T08:46:00Z"/>
                <w:rFonts w:ascii="Arial" w:hAnsi="Arial"/>
                <w:sz w:val="18"/>
              </w:rPr>
            </w:pPr>
            <w:ins w:id="6092" w:author="Rapporteur" w:date="2023-11-27T08:46:00Z">
              <w:r>
                <w:rPr>
                  <w:rFonts w:ascii="Arial" w:hAnsi="Arial"/>
                  <w:noProof/>
                  <w:sz w:val="18"/>
                  <w:lang w:val="x-none"/>
                </w:rPr>
                <w:t>&gt;&gt;</w:t>
              </w:r>
              <w:r>
                <w:rPr>
                  <w:rFonts w:ascii="Arial" w:hAnsi="Arial"/>
                  <w:noProof/>
                  <w:sz w:val="18"/>
                </w:rPr>
                <w:t xml:space="preserve">NR CGI </w:t>
              </w:r>
            </w:ins>
          </w:p>
        </w:tc>
        <w:tc>
          <w:tcPr>
            <w:tcW w:w="1077" w:type="dxa"/>
            <w:tcBorders>
              <w:top w:val="single" w:sz="4" w:space="0" w:color="auto"/>
              <w:left w:val="single" w:sz="4" w:space="0" w:color="auto"/>
              <w:bottom w:val="single" w:sz="4" w:space="0" w:color="auto"/>
              <w:right w:val="single" w:sz="4" w:space="0" w:color="auto"/>
            </w:tcBorders>
            <w:hideMark/>
          </w:tcPr>
          <w:p w14:paraId="41143C87" w14:textId="77777777" w:rsidR="007E4FD4" w:rsidRDefault="007E4FD4">
            <w:pPr>
              <w:keepNext/>
              <w:keepLines/>
              <w:spacing w:after="0" w:line="256" w:lineRule="auto"/>
              <w:rPr>
                <w:ins w:id="6093" w:author="Rapporteur" w:date="2023-11-27T08:46:00Z"/>
                <w:rFonts w:ascii="Arial" w:hAnsi="Arial" w:cs="Arial"/>
                <w:sz w:val="18"/>
                <w:lang w:eastAsia="ja-JP"/>
              </w:rPr>
            </w:pPr>
            <w:ins w:id="6094" w:author="Rapporteur" w:date="2023-11-27T08:46:00Z">
              <w:r>
                <w:rPr>
                  <w:rFonts w:ascii="Arial" w:hAnsi="Arial" w:cs="Arial"/>
                  <w:sz w:val="18"/>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4062D485" w14:textId="77777777" w:rsidR="007E4FD4" w:rsidRDefault="007E4FD4">
            <w:pPr>
              <w:keepNext/>
              <w:keepLines/>
              <w:spacing w:after="0" w:line="256" w:lineRule="auto"/>
              <w:rPr>
                <w:ins w:id="6095" w:author="Rapporteur" w:date="2023-11-27T08:46:00Z"/>
                <w:rFonts w:ascii="Arial" w:hAnsi="Arial"/>
                <w:i/>
                <w:sz w:val="18"/>
                <w:lang w:val="x-none" w:eastAsia="ja-JP"/>
              </w:rPr>
            </w:pPr>
          </w:p>
        </w:tc>
        <w:tc>
          <w:tcPr>
            <w:tcW w:w="2234" w:type="dxa"/>
            <w:tcBorders>
              <w:top w:val="single" w:sz="4" w:space="0" w:color="auto"/>
              <w:left w:val="single" w:sz="4" w:space="0" w:color="auto"/>
              <w:bottom w:val="single" w:sz="4" w:space="0" w:color="auto"/>
              <w:right w:val="single" w:sz="4" w:space="0" w:color="auto"/>
            </w:tcBorders>
            <w:hideMark/>
          </w:tcPr>
          <w:p w14:paraId="2A7FC51D" w14:textId="77777777" w:rsidR="007E4FD4" w:rsidRDefault="007E4FD4">
            <w:pPr>
              <w:keepNext/>
              <w:keepLines/>
              <w:spacing w:after="0" w:line="256" w:lineRule="auto"/>
              <w:rPr>
                <w:ins w:id="6096" w:author="Rapporteur" w:date="2023-11-27T08:46:00Z"/>
                <w:rFonts w:ascii="Arial" w:hAnsi="Arial"/>
                <w:sz w:val="18"/>
                <w:lang w:val="x-none" w:eastAsia="ja-JP"/>
              </w:rPr>
            </w:pPr>
            <w:ins w:id="6097" w:author="Rapporteur" w:date="2023-11-27T08:46:00Z">
              <w:r>
                <w:rPr>
                  <w:rFonts w:ascii="Arial" w:hAnsi="Arial" w:cs="Arial"/>
                  <w:sz w:val="18"/>
                  <w:szCs w:val="18"/>
                  <w:lang w:eastAsia="ja-JP"/>
                </w:rPr>
                <w:t>9.3.1.12</w:t>
              </w:r>
            </w:ins>
          </w:p>
        </w:tc>
        <w:tc>
          <w:tcPr>
            <w:tcW w:w="2880" w:type="dxa"/>
            <w:tcBorders>
              <w:top w:val="single" w:sz="4" w:space="0" w:color="auto"/>
              <w:left w:val="single" w:sz="4" w:space="0" w:color="auto"/>
              <w:bottom w:val="single" w:sz="4" w:space="0" w:color="auto"/>
              <w:right w:val="single" w:sz="4" w:space="0" w:color="auto"/>
            </w:tcBorders>
          </w:tcPr>
          <w:p w14:paraId="02B9B85D" w14:textId="77777777" w:rsidR="007E4FD4" w:rsidRDefault="007E4FD4">
            <w:pPr>
              <w:keepNext/>
              <w:keepLines/>
              <w:spacing w:after="0" w:line="256" w:lineRule="auto"/>
              <w:rPr>
                <w:ins w:id="6098" w:author="Rapporteur" w:date="2023-11-27T08:46:00Z"/>
                <w:rFonts w:ascii="Arial" w:hAnsi="Arial"/>
                <w:sz w:val="18"/>
                <w:lang w:val="fr-FR" w:eastAsia="ja-JP"/>
              </w:rPr>
            </w:pPr>
          </w:p>
        </w:tc>
      </w:tr>
      <w:tr w:rsidR="007E4FD4" w14:paraId="4F59CEDE" w14:textId="77777777" w:rsidTr="007E4FD4">
        <w:trPr>
          <w:ins w:id="6099" w:author="Rapporteur" w:date="2023-11-27T08:46:00Z"/>
        </w:trPr>
        <w:tc>
          <w:tcPr>
            <w:tcW w:w="2450" w:type="dxa"/>
            <w:tcBorders>
              <w:top w:val="single" w:sz="4" w:space="0" w:color="auto"/>
              <w:left w:val="single" w:sz="4" w:space="0" w:color="auto"/>
              <w:bottom w:val="single" w:sz="4" w:space="0" w:color="auto"/>
              <w:right w:val="single" w:sz="4" w:space="0" w:color="auto"/>
            </w:tcBorders>
            <w:hideMark/>
          </w:tcPr>
          <w:p w14:paraId="711E0552" w14:textId="77777777" w:rsidR="007E4FD4" w:rsidRDefault="007E4FD4">
            <w:pPr>
              <w:keepNext/>
              <w:keepLines/>
              <w:spacing w:after="0" w:line="256" w:lineRule="auto"/>
              <w:ind w:left="142" w:firstLineChars="50" w:firstLine="90"/>
              <w:rPr>
                <w:ins w:id="6100" w:author="Rapporteur" w:date="2023-11-27T08:46:00Z"/>
                <w:rFonts w:ascii="Arial" w:hAnsi="Arial"/>
                <w:noProof/>
                <w:sz w:val="18"/>
                <w:lang w:val="x-none"/>
              </w:rPr>
            </w:pPr>
            <w:ins w:id="6101" w:author="Rapporteur" w:date="2023-11-27T08:46:00Z">
              <w:r>
                <w:rPr>
                  <w:rFonts w:ascii="Arial" w:hAnsi="Arial"/>
                  <w:noProof/>
                  <w:sz w:val="18"/>
                  <w:lang w:eastAsia="zh-CN"/>
                </w:rPr>
                <w:t>&gt;&gt;NR PCI</w:t>
              </w:r>
            </w:ins>
          </w:p>
        </w:tc>
        <w:tc>
          <w:tcPr>
            <w:tcW w:w="1077" w:type="dxa"/>
            <w:tcBorders>
              <w:top w:val="single" w:sz="4" w:space="0" w:color="auto"/>
              <w:left w:val="single" w:sz="4" w:space="0" w:color="auto"/>
              <w:bottom w:val="single" w:sz="4" w:space="0" w:color="auto"/>
              <w:right w:val="single" w:sz="4" w:space="0" w:color="auto"/>
            </w:tcBorders>
            <w:hideMark/>
          </w:tcPr>
          <w:p w14:paraId="27BF15AC" w14:textId="77777777" w:rsidR="007E4FD4" w:rsidRDefault="007E4FD4">
            <w:pPr>
              <w:keepNext/>
              <w:keepLines/>
              <w:spacing w:after="0" w:line="256" w:lineRule="auto"/>
              <w:rPr>
                <w:ins w:id="6102" w:author="Rapporteur" w:date="2023-11-27T08:46:00Z"/>
                <w:rFonts w:ascii="Arial" w:hAnsi="Arial" w:cs="Arial"/>
                <w:sz w:val="18"/>
                <w:lang w:eastAsia="ja-JP"/>
              </w:rPr>
            </w:pPr>
            <w:ins w:id="6103" w:author="Rapporteur" w:date="2023-11-27T08:46:00Z">
              <w:r>
                <w:rPr>
                  <w:rFonts w:ascii="Arial" w:hAnsi="Arial"/>
                  <w:noProof/>
                  <w:sz w:val="18"/>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68AF3D20" w14:textId="77777777" w:rsidR="007E4FD4" w:rsidRDefault="007E4FD4">
            <w:pPr>
              <w:keepNext/>
              <w:keepLines/>
              <w:spacing w:after="0" w:line="256" w:lineRule="auto"/>
              <w:rPr>
                <w:ins w:id="6104" w:author="Rapporteur" w:date="2023-11-27T08:46:00Z"/>
                <w:rFonts w:ascii="Arial" w:hAnsi="Arial"/>
                <w:i/>
                <w:sz w:val="18"/>
                <w:lang w:val="x-none" w:eastAsia="ja-JP"/>
              </w:rPr>
            </w:pPr>
          </w:p>
        </w:tc>
        <w:tc>
          <w:tcPr>
            <w:tcW w:w="2234" w:type="dxa"/>
            <w:tcBorders>
              <w:top w:val="single" w:sz="4" w:space="0" w:color="auto"/>
              <w:left w:val="single" w:sz="4" w:space="0" w:color="auto"/>
              <w:bottom w:val="single" w:sz="4" w:space="0" w:color="auto"/>
              <w:right w:val="single" w:sz="4" w:space="0" w:color="auto"/>
            </w:tcBorders>
            <w:hideMark/>
          </w:tcPr>
          <w:p w14:paraId="25C8E611" w14:textId="77777777" w:rsidR="007E4FD4" w:rsidRDefault="007E4FD4">
            <w:pPr>
              <w:keepNext/>
              <w:keepLines/>
              <w:spacing w:after="0" w:line="256" w:lineRule="auto"/>
              <w:rPr>
                <w:ins w:id="6105" w:author="Rapporteur" w:date="2023-11-27T08:46:00Z"/>
                <w:rFonts w:ascii="Arial" w:hAnsi="Arial" w:cs="Arial"/>
                <w:sz w:val="18"/>
                <w:szCs w:val="18"/>
                <w:lang w:eastAsia="ja-JP"/>
              </w:rPr>
            </w:pPr>
            <w:ins w:id="6106" w:author="Rapporteur" w:date="2023-11-27T08:46:00Z">
              <w:r>
                <w:rPr>
                  <w:rFonts w:ascii="Arial" w:hAnsi="Arial"/>
                  <w:sz w:val="18"/>
                </w:rPr>
                <w:t>INTEGER (</w:t>
              </w:r>
              <w:proofErr w:type="gramStart"/>
              <w:r>
                <w:rPr>
                  <w:rFonts w:ascii="Arial" w:hAnsi="Arial"/>
                  <w:sz w:val="18"/>
                </w:rPr>
                <w:t>0..</w:t>
              </w:r>
              <w:proofErr w:type="gramEnd"/>
              <w:r>
                <w:rPr>
                  <w:rFonts w:ascii="Arial" w:hAnsi="Arial"/>
                  <w:sz w:val="18"/>
                </w:rPr>
                <w:t>1007)</w:t>
              </w:r>
            </w:ins>
          </w:p>
        </w:tc>
        <w:tc>
          <w:tcPr>
            <w:tcW w:w="2880" w:type="dxa"/>
            <w:tcBorders>
              <w:top w:val="single" w:sz="4" w:space="0" w:color="auto"/>
              <w:left w:val="single" w:sz="4" w:space="0" w:color="auto"/>
              <w:bottom w:val="single" w:sz="4" w:space="0" w:color="auto"/>
              <w:right w:val="single" w:sz="4" w:space="0" w:color="auto"/>
            </w:tcBorders>
          </w:tcPr>
          <w:p w14:paraId="272EF42B" w14:textId="77777777" w:rsidR="007E4FD4" w:rsidRDefault="007E4FD4">
            <w:pPr>
              <w:keepNext/>
              <w:keepLines/>
              <w:spacing w:after="0" w:line="256" w:lineRule="auto"/>
              <w:rPr>
                <w:ins w:id="6107" w:author="Rapporteur" w:date="2023-11-27T08:46:00Z"/>
                <w:rFonts w:ascii="Arial" w:hAnsi="Arial"/>
                <w:sz w:val="18"/>
                <w:lang w:val="x-none" w:eastAsia="ja-JP"/>
              </w:rPr>
            </w:pPr>
          </w:p>
        </w:tc>
      </w:tr>
    </w:tbl>
    <w:p w14:paraId="4361EBCC" w14:textId="77777777" w:rsidR="007E4FD4" w:rsidRDefault="007E4FD4" w:rsidP="007E4FD4">
      <w:pPr>
        <w:rPr>
          <w:ins w:id="6108" w:author="Rapporteur" w:date="2023-11-27T08:46:00Z"/>
        </w:rPr>
      </w:pPr>
    </w:p>
    <w:tbl>
      <w:tblPr>
        <w:tblpPr w:leftFromText="180" w:rightFromText="180" w:bottomFromText="160" w:vertAnchor="text" w:horzAnchor="margin" w:tblpXSpec="center" w:tblpY="86"/>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9"/>
        <w:gridCol w:w="5581"/>
      </w:tblGrid>
      <w:tr w:rsidR="007E4FD4" w14:paraId="0E8B5286" w14:textId="77777777" w:rsidTr="007E4FD4">
        <w:trPr>
          <w:ins w:id="6109" w:author="Rapporteur" w:date="2023-11-27T08:46:00Z"/>
        </w:trPr>
        <w:tc>
          <w:tcPr>
            <w:tcW w:w="3686" w:type="dxa"/>
            <w:tcBorders>
              <w:top w:val="single" w:sz="4" w:space="0" w:color="auto"/>
              <w:left w:val="single" w:sz="4" w:space="0" w:color="auto"/>
              <w:bottom w:val="single" w:sz="4" w:space="0" w:color="auto"/>
              <w:right w:val="single" w:sz="4" w:space="0" w:color="auto"/>
            </w:tcBorders>
            <w:hideMark/>
          </w:tcPr>
          <w:p w14:paraId="1E9FC016" w14:textId="77777777" w:rsidR="007E4FD4" w:rsidRDefault="007E4FD4">
            <w:pPr>
              <w:keepNext/>
              <w:keepLines/>
              <w:spacing w:after="0" w:line="256" w:lineRule="auto"/>
              <w:jc w:val="center"/>
              <w:rPr>
                <w:ins w:id="6110" w:author="Rapporteur" w:date="2023-11-27T08:46:00Z"/>
                <w:rFonts w:ascii="Arial" w:hAnsi="Arial"/>
                <w:b/>
                <w:noProof/>
                <w:sz w:val="18"/>
              </w:rPr>
            </w:pPr>
            <w:ins w:id="6111" w:author="Rapporteur" w:date="2023-11-27T08:46:00Z">
              <w:r>
                <w:rPr>
                  <w:rFonts w:ascii="Arial" w:hAnsi="Arial"/>
                  <w:b/>
                  <w:noProof/>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7198D0B3" w14:textId="77777777" w:rsidR="007E4FD4" w:rsidRDefault="007E4FD4">
            <w:pPr>
              <w:keepNext/>
              <w:keepLines/>
              <w:spacing w:after="0" w:line="256" w:lineRule="auto"/>
              <w:jc w:val="center"/>
              <w:rPr>
                <w:ins w:id="6112" w:author="Rapporteur" w:date="2023-11-27T08:46:00Z"/>
                <w:rFonts w:ascii="Arial" w:hAnsi="Arial"/>
                <w:b/>
                <w:noProof/>
                <w:sz w:val="18"/>
              </w:rPr>
            </w:pPr>
            <w:ins w:id="6113" w:author="Rapporteur" w:date="2023-11-27T08:46:00Z">
              <w:r>
                <w:rPr>
                  <w:rFonts w:ascii="Arial" w:hAnsi="Arial"/>
                  <w:b/>
                  <w:noProof/>
                  <w:sz w:val="18"/>
                </w:rPr>
                <w:t>Explanation</w:t>
              </w:r>
            </w:ins>
          </w:p>
        </w:tc>
      </w:tr>
      <w:tr w:rsidR="007E4FD4" w14:paraId="32936689" w14:textId="77777777" w:rsidTr="007E4FD4">
        <w:trPr>
          <w:ins w:id="6114" w:author="Rapporteur" w:date="2023-11-27T08:46:00Z"/>
        </w:trPr>
        <w:tc>
          <w:tcPr>
            <w:tcW w:w="3686" w:type="dxa"/>
            <w:tcBorders>
              <w:top w:val="single" w:sz="4" w:space="0" w:color="auto"/>
              <w:left w:val="single" w:sz="4" w:space="0" w:color="auto"/>
              <w:bottom w:val="single" w:sz="4" w:space="0" w:color="auto"/>
              <w:right w:val="single" w:sz="4" w:space="0" w:color="auto"/>
            </w:tcBorders>
            <w:hideMark/>
          </w:tcPr>
          <w:p w14:paraId="11E99CF3" w14:textId="77777777" w:rsidR="007E4FD4" w:rsidRDefault="007E4FD4">
            <w:pPr>
              <w:keepNext/>
              <w:keepLines/>
              <w:spacing w:after="0" w:line="256" w:lineRule="auto"/>
              <w:rPr>
                <w:ins w:id="6115" w:author="Rapporteur" w:date="2023-11-27T08:46:00Z"/>
                <w:rFonts w:ascii="Arial" w:hAnsi="Arial"/>
                <w:noProof/>
                <w:sz w:val="18"/>
              </w:rPr>
            </w:pPr>
            <w:proofErr w:type="spellStart"/>
            <w:ins w:id="6116" w:author="Rapporteur" w:date="2023-11-27T08:46:00Z">
              <w:r>
                <w:rPr>
                  <w:rFonts w:ascii="Arial" w:hAnsi="Arial"/>
                  <w:i/>
                  <w:sz w:val="18"/>
                  <w:lang w:val="x-none" w:eastAsia="ja-JP"/>
                </w:rPr>
                <w:t>max</w:t>
              </w:r>
              <w:r>
                <w:rPr>
                  <w:rFonts w:ascii="Arial" w:hAnsi="Arial"/>
                  <w:i/>
                  <w:sz w:val="18"/>
                  <w:lang w:eastAsia="ja-JP"/>
                </w:rPr>
                <w:t>noVA</w:t>
              </w:r>
              <w:proofErr w:type="spellEnd"/>
              <w:r>
                <w:rPr>
                  <w:rFonts w:ascii="Arial" w:hAnsi="Arial"/>
                  <w:i/>
                  <w:sz w:val="18"/>
                  <w:lang w:val="x-none" w:eastAsia="ja-JP"/>
                </w:rPr>
                <w:t>Cel</w:t>
              </w:r>
              <w:r>
                <w:rPr>
                  <w:rFonts w:ascii="Arial" w:hAnsi="Arial"/>
                  <w:i/>
                  <w:sz w:val="18"/>
                  <w:lang w:eastAsia="ja-JP"/>
                </w:rPr>
                <w:t>l</w:t>
              </w:r>
            </w:ins>
          </w:p>
        </w:tc>
        <w:tc>
          <w:tcPr>
            <w:tcW w:w="5670" w:type="dxa"/>
            <w:tcBorders>
              <w:top w:val="single" w:sz="4" w:space="0" w:color="auto"/>
              <w:left w:val="single" w:sz="4" w:space="0" w:color="auto"/>
              <w:bottom w:val="single" w:sz="4" w:space="0" w:color="auto"/>
              <w:right w:val="single" w:sz="4" w:space="0" w:color="auto"/>
            </w:tcBorders>
            <w:hideMark/>
          </w:tcPr>
          <w:p w14:paraId="4A36C794" w14:textId="77777777" w:rsidR="007E4FD4" w:rsidRDefault="007E4FD4">
            <w:pPr>
              <w:keepNext/>
              <w:keepLines/>
              <w:spacing w:after="0" w:line="256" w:lineRule="auto"/>
              <w:ind w:left="1702" w:hanging="1418"/>
              <w:rPr>
                <w:ins w:id="6117" w:author="Rapporteur" w:date="2023-11-27T08:46:00Z"/>
                <w:rFonts w:ascii="Arial" w:hAnsi="Arial"/>
                <w:noProof/>
                <w:sz w:val="18"/>
                <w:lang w:val="en-US"/>
              </w:rPr>
            </w:pPr>
            <w:ins w:id="6118" w:author="Rapporteur" w:date="2023-11-27T08:46:00Z">
              <w:r>
                <w:rPr>
                  <w:rFonts w:ascii="Arial" w:hAnsi="Arial"/>
                  <w:noProof/>
                  <w:sz w:val="18"/>
                  <w:lang w:val="en-US"/>
                </w:rPr>
                <w:t>Maximum number of cells in a Validity Area, Number is 32.</w:t>
              </w:r>
            </w:ins>
          </w:p>
        </w:tc>
      </w:tr>
    </w:tbl>
    <w:p w14:paraId="5BD17394" w14:textId="77777777" w:rsidR="007E4FD4" w:rsidRDefault="007E4FD4" w:rsidP="007E4FD4">
      <w:pPr>
        <w:overflowPunct w:val="0"/>
        <w:autoSpaceDE w:val="0"/>
        <w:autoSpaceDN w:val="0"/>
        <w:adjustRightInd w:val="0"/>
        <w:spacing w:before="120" w:after="120"/>
        <w:jc w:val="both"/>
        <w:textAlignment w:val="baseline"/>
        <w:rPr>
          <w:ins w:id="6119" w:author="Rapporteur" w:date="2023-11-27T08:46:00Z"/>
          <w:rFonts w:eastAsia="SimSun"/>
          <w:sz w:val="22"/>
          <w:lang w:val="en-US"/>
        </w:rPr>
      </w:pPr>
    </w:p>
    <w:p w14:paraId="0D4BDE7E" w14:textId="77777777" w:rsidR="007E4FD4" w:rsidRDefault="007E4FD4" w:rsidP="007E4FD4">
      <w:pPr>
        <w:overflowPunct w:val="0"/>
        <w:autoSpaceDE w:val="0"/>
        <w:autoSpaceDN w:val="0"/>
        <w:adjustRightInd w:val="0"/>
        <w:spacing w:before="120" w:after="120"/>
        <w:jc w:val="both"/>
        <w:textAlignment w:val="baseline"/>
        <w:rPr>
          <w:ins w:id="6120" w:author="Rapporteur" w:date="2023-11-27T08:46:00Z"/>
          <w:rFonts w:eastAsia="SimSun"/>
          <w:sz w:val="22"/>
          <w:lang w:val="en-US"/>
        </w:rPr>
      </w:pPr>
    </w:p>
    <w:p w14:paraId="32A34691" w14:textId="77777777" w:rsidR="007E4FD4" w:rsidRDefault="007E4FD4" w:rsidP="007E4FD4">
      <w:pPr>
        <w:overflowPunct w:val="0"/>
        <w:autoSpaceDE w:val="0"/>
        <w:autoSpaceDN w:val="0"/>
        <w:adjustRightInd w:val="0"/>
        <w:spacing w:before="120" w:after="120"/>
        <w:jc w:val="both"/>
        <w:textAlignment w:val="baseline"/>
        <w:rPr>
          <w:ins w:id="6121" w:author="Rapporteur" w:date="2023-11-27T08:46:00Z"/>
          <w:rFonts w:eastAsia="SimSun"/>
          <w:sz w:val="22"/>
          <w:lang w:eastAsia="zh-CN"/>
        </w:rPr>
      </w:pPr>
    </w:p>
    <w:p w14:paraId="3CD6E465" w14:textId="77777777" w:rsidR="007E4FD4" w:rsidRDefault="007E4FD4" w:rsidP="007E4FD4">
      <w:pPr>
        <w:rPr>
          <w:ins w:id="6122" w:author="Rapporteur" w:date="2023-11-27T08:46:00Z"/>
          <w:rFonts w:eastAsia="Times New Roman"/>
        </w:rPr>
      </w:pPr>
    </w:p>
    <w:p w14:paraId="1B04C79E" w14:textId="77777777" w:rsidR="007E4FD4" w:rsidRDefault="007E4FD4" w:rsidP="007E4FD4">
      <w:pPr>
        <w:keepNext/>
        <w:keepLines/>
        <w:widowControl w:val="0"/>
        <w:spacing w:before="120"/>
        <w:ind w:left="1418" w:hanging="1418"/>
        <w:outlineLvl w:val="3"/>
        <w:rPr>
          <w:ins w:id="6123" w:author="Rapporteur" w:date="2023-11-27T08:46:00Z"/>
          <w:rFonts w:ascii="Arial" w:eastAsia="Times New Roman" w:hAnsi="Arial"/>
          <w:bCs/>
          <w:sz w:val="24"/>
        </w:rPr>
      </w:pPr>
      <w:ins w:id="6124" w:author="Rapporteur" w:date="2023-11-27T08:46:00Z">
        <w:r>
          <w:rPr>
            <w:rFonts w:ascii="Arial" w:eastAsia="Times New Roman" w:hAnsi="Arial"/>
            <w:bCs/>
            <w:sz w:val="24"/>
          </w:rPr>
          <w:t>9.</w:t>
        </w:r>
      </w:ins>
      <w:ins w:id="6125" w:author="Rapporteur" w:date="2023-11-27T08:48:00Z">
        <w:r>
          <w:rPr>
            <w:rFonts w:ascii="Arial" w:eastAsia="Times New Roman" w:hAnsi="Arial"/>
            <w:bCs/>
            <w:sz w:val="24"/>
          </w:rPr>
          <w:t>3.1.x8</w:t>
        </w:r>
      </w:ins>
      <w:ins w:id="6126" w:author="Rapporteur" w:date="2023-11-27T08:46:00Z">
        <w:r>
          <w:rPr>
            <w:rFonts w:ascii="Arial" w:eastAsia="Times New Roman" w:hAnsi="Arial"/>
            <w:bCs/>
            <w:sz w:val="24"/>
          </w:rPr>
          <w:tab/>
          <w:t>Aggregated Positioning SRS Resource Set List</w:t>
        </w:r>
      </w:ins>
    </w:p>
    <w:p w14:paraId="216AB278" w14:textId="77777777" w:rsidR="007E4FD4" w:rsidRDefault="007E4FD4" w:rsidP="007E4FD4">
      <w:pPr>
        <w:widowControl w:val="0"/>
        <w:overflowPunct w:val="0"/>
        <w:autoSpaceDE w:val="0"/>
        <w:autoSpaceDN w:val="0"/>
        <w:adjustRightInd w:val="0"/>
        <w:textAlignment w:val="baseline"/>
        <w:rPr>
          <w:ins w:id="6127" w:author="Rapporteur" w:date="2023-11-27T08:46:00Z"/>
          <w:rFonts w:eastAsia="Times New Roman"/>
          <w:lang w:eastAsia="ko-KR"/>
        </w:rPr>
      </w:pPr>
      <w:ins w:id="6128" w:author="Rapporteur" w:date="2023-11-27T08:46:00Z">
        <w:r>
          <w:rPr>
            <w:rFonts w:eastAsia="Times New Roman"/>
            <w:lang w:eastAsia="ko-KR"/>
          </w:rPr>
          <w:t>This information element is used to indicate the aggregated Positioning SRS Resource Set List.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041"/>
        <w:gridCol w:w="1645"/>
        <w:gridCol w:w="3145"/>
        <w:gridCol w:w="1822"/>
      </w:tblGrid>
      <w:tr w:rsidR="007E4FD4" w14:paraId="3565DEB7" w14:textId="77777777" w:rsidTr="007E4FD4">
        <w:trPr>
          <w:ins w:id="6129" w:author="Rapporteur" w:date="2023-11-27T08:46:00Z"/>
        </w:trPr>
        <w:tc>
          <w:tcPr>
            <w:tcW w:w="2067" w:type="dxa"/>
            <w:tcBorders>
              <w:top w:val="single" w:sz="4" w:space="0" w:color="auto"/>
              <w:left w:val="single" w:sz="4" w:space="0" w:color="auto"/>
              <w:bottom w:val="single" w:sz="4" w:space="0" w:color="auto"/>
              <w:right w:val="single" w:sz="4" w:space="0" w:color="auto"/>
            </w:tcBorders>
            <w:hideMark/>
          </w:tcPr>
          <w:p w14:paraId="154D76AB" w14:textId="77777777" w:rsidR="007E4FD4" w:rsidRDefault="007E4FD4">
            <w:pPr>
              <w:widowControl w:val="0"/>
              <w:spacing w:after="0" w:line="256" w:lineRule="auto"/>
              <w:jc w:val="center"/>
              <w:rPr>
                <w:ins w:id="6130" w:author="Rapporteur" w:date="2023-11-27T08:46:00Z"/>
                <w:rFonts w:ascii="Arial" w:eastAsia="Times New Roman" w:hAnsi="Arial" w:cs="Arial"/>
                <w:b/>
                <w:sz w:val="18"/>
              </w:rPr>
            </w:pPr>
            <w:ins w:id="6131" w:author="Rapporteur" w:date="2023-11-27T08:46:00Z">
              <w:r>
                <w:rPr>
                  <w:rFonts w:ascii="Arial" w:eastAsia="Times New Roman" w:hAnsi="Arial" w:cs="Arial"/>
                  <w:b/>
                  <w:sz w:val="18"/>
                </w:rPr>
                <w:t>IE/Group Name</w:t>
              </w:r>
            </w:ins>
          </w:p>
        </w:tc>
        <w:tc>
          <w:tcPr>
            <w:tcW w:w="1041" w:type="dxa"/>
            <w:tcBorders>
              <w:top w:val="single" w:sz="4" w:space="0" w:color="auto"/>
              <w:left w:val="single" w:sz="4" w:space="0" w:color="auto"/>
              <w:bottom w:val="single" w:sz="4" w:space="0" w:color="auto"/>
              <w:right w:val="single" w:sz="4" w:space="0" w:color="auto"/>
            </w:tcBorders>
            <w:hideMark/>
          </w:tcPr>
          <w:p w14:paraId="57CE4620" w14:textId="77777777" w:rsidR="007E4FD4" w:rsidRDefault="007E4FD4">
            <w:pPr>
              <w:widowControl w:val="0"/>
              <w:spacing w:after="0" w:line="256" w:lineRule="auto"/>
              <w:jc w:val="center"/>
              <w:rPr>
                <w:ins w:id="6132" w:author="Rapporteur" w:date="2023-11-27T08:46:00Z"/>
                <w:rFonts w:ascii="Arial" w:eastAsia="Times New Roman" w:hAnsi="Arial" w:cs="Arial"/>
                <w:b/>
                <w:sz w:val="18"/>
              </w:rPr>
            </w:pPr>
            <w:ins w:id="6133" w:author="Rapporteur" w:date="2023-11-27T08:46:00Z">
              <w:r>
                <w:rPr>
                  <w:rFonts w:ascii="Arial" w:eastAsia="Times New Roman" w:hAnsi="Arial" w:cs="Arial"/>
                  <w:b/>
                  <w:sz w:val="18"/>
                </w:rPr>
                <w:t>Presence</w:t>
              </w:r>
            </w:ins>
          </w:p>
        </w:tc>
        <w:tc>
          <w:tcPr>
            <w:tcW w:w="1645" w:type="dxa"/>
            <w:tcBorders>
              <w:top w:val="single" w:sz="4" w:space="0" w:color="auto"/>
              <w:left w:val="single" w:sz="4" w:space="0" w:color="auto"/>
              <w:bottom w:val="single" w:sz="4" w:space="0" w:color="auto"/>
              <w:right w:val="single" w:sz="4" w:space="0" w:color="auto"/>
            </w:tcBorders>
            <w:hideMark/>
          </w:tcPr>
          <w:p w14:paraId="1F6528D2" w14:textId="77777777" w:rsidR="007E4FD4" w:rsidRDefault="007E4FD4">
            <w:pPr>
              <w:widowControl w:val="0"/>
              <w:spacing w:after="0" w:line="256" w:lineRule="auto"/>
              <w:jc w:val="center"/>
              <w:rPr>
                <w:ins w:id="6134" w:author="Rapporteur" w:date="2023-11-27T08:46:00Z"/>
                <w:rFonts w:ascii="Arial" w:eastAsia="Times New Roman" w:hAnsi="Arial" w:cs="Arial"/>
                <w:b/>
                <w:sz w:val="18"/>
              </w:rPr>
            </w:pPr>
            <w:ins w:id="6135" w:author="Rapporteur" w:date="2023-11-27T08:46:00Z">
              <w:r>
                <w:rPr>
                  <w:rFonts w:ascii="Arial" w:eastAsia="Times New Roman" w:hAnsi="Arial" w:cs="Arial"/>
                  <w:b/>
                  <w:sz w:val="18"/>
                </w:rPr>
                <w:t>Range</w:t>
              </w:r>
            </w:ins>
          </w:p>
        </w:tc>
        <w:tc>
          <w:tcPr>
            <w:tcW w:w="3145" w:type="dxa"/>
            <w:tcBorders>
              <w:top w:val="single" w:sz="4" w:space="0" w:color="auto"/>
              <w:left w:val="single" w:sz="4" w:space="0" w:color="auto"/>
              <w:bottom w:val="single" w:sz="4" w:space="0" w:color="auto"/>
              <w:right w:val="single" w:sz="4" w:space="0" w:color="auto"/>
            </w:tcBorders>
            <w:hideMark/>
          </w:tcPr>
          <w:p w14:paraId="06DBC90C" w14:textId="77777777" w:rsidR="007E4FD4" w:rsidRDefault="007E4FD4">
            <w:pPr>
              <w:widowControl w:val="0"/>
              <w:spacing w:after="0" w:line="256" w:lineRule="auto"/>
              <w:jc w:val="center"/>
              <w:rPr>
                <w:ins w:id="6136" w:author="Rapporteur" w:date="2023-11-27T08:46:00Z"/>
                <w:rFonts w:ascii="Arial" w:eastAsia="Times New Roman" w:hAnsi="Arial" w:cs="Arial"/>
                <w:b/>
                <w:sz w:val="18"/>
              </w:rPr>
            </w:pPr>
            <w:ins w:id="6137" w:author="Rapporteur" w:date="2023-11-27T08:46:00Z">
              <w:r>
                <w:rPr>
                  <w:rFonts w:ascii="Arial" w:eastAsia="Times New Roman" w:hAnsi="Arial" w:cs="Arial"/>
                  <w:b/>
                  <w:sz w:val="18"/>
                </w:rPr>
                <w:t>IE type and reference</w:t>
              </w:r>
            </w:ins>
          </w:p>
        </w:tc>
        <w:tc>
          <w:tcPr>
            <w:tcW w:w="1822" w:type="dxa"/>
            <w:tcBorders>
              <w:top w:val="single" w:sz="4" w:space="0" w:color="auto"/>
              <w:left w:val="single" w:sz="4" w:space="0" w:color="auto"/>
              <w:bottom w:val="single" w:sz="4" w:space="0" w:color="auto"/>
              <w:right w:val="single" w:sz="4" w:space="0" w:color="auto"/>
            </w:tcBorders>
            <w:hideMark/>
          </w:tcPr>
          <w:p w14:paraId="38BC9326" w14:textId="77777777" w:rsidR="007E4FD4" w:rsidRDefault="007E4FD4">
            <w:pPr>
              <w:widowControl w:val="0"/>
              <w:spacing w:after="0" w:line="256" w:lineRule="auto"/>
              <w:jc w:val="center"/>
              <w:rPr>
                <w:ins w:id="6138" w:author="Rapporteur" w:date="2023-11-27T08:46:00Z"/>
                <w:rFonts w:ascii="Arial" w:eastAsia="Times New Roman" w:hAnsi="Arial" w:cs="Arial"/>
                <w:b/>
                <w:sz w:val="18"/>
              </w:rPr>
            </w:pPr>
            <w:ins w:id="6139" w:author="Rapporteur" w:date="2023-11-27T08:46:00Z">
              <w:r>
                <w:rPr>
                  <w:rFonts w:ascii="Arial" w:eastAsia="Times New Roman" w:hAnsi="Arial" w:cs="Arial"/>
                  <w:b/>
                  <w:sz w:val="18"/>
                </w:rPr>
                <w:t>Semantics description</w:t>
              </w:r>
            </w:ins>
          </w:p>
        </w:tc>
      </w:tr>
      <w:tr w:rsidR="007E4FD4" w14:paraId="60172146" w14:textId="77777777" w:rsidTr="007E4FD4">
        <w:trPr>
          <w:ins w:id="6140" w:author="Rapporteur" w:date="2023-11-27T08:46:00Z"/>
        </w:trPr>
        <w:tc>
          <w:tcPr>
            <w:tcW w:w="2067" w:type="dxa"/>
            <w:tcBorders>
              <w:top w:val="single" w:sz="4" w:space="0" w:color="auto"/>
              <w:left w:val="single" w:sz="4" w:space="0" w:color="auto"/>
              <w:bottom w:val="single" w:sz="4" w:space="0" w:color="auto"/>
              <w:right w:val="single" w:sz="4" w:space="0" w:color="auto"/>
            </w:tcBorders>
            <w:hideMark/>
          </w:tcPr>
          <w:p w14:paraId="201DD804" w14:textId="77777777" w:rsidR="007E4FD4" w:rsidRDefault="007E4FD4">
            <w:pPr>
              <w:widowControl w:val="0"/>
              <w:overflowPunct w:val="0"/>
              <w:autoSpaceDE w:val="0"/>
              <w:autoSpaceDN w:val="0"/>
              <w:adjustRightInd w:val="0"/>
              <w:spacing w:line="256" w:lineRule="auto"/>
              <w:textAlignment w:val="baseline"/>
              <w:rPr>
                <w:ins w:id="6141" w:author="Rapporteur" w:date="2023-11-27T08:46:00Z"/>
                <w:rFonts w:eastAsia="Times New Roman" w:cs="Arial"/>
                <w:lang w:eastAsia="zh-CN"/>
              </w:rPr>
            </w:pPr>
            <w:ins w:id="6142" w:author="Rapporteur" w:date="2023-11-27T08:46:00Z">
              <w:r>
                <w:rPr>
                  <w:rFonts w:ascii="Arial" w:eastAsia="Malgun Gothic" w:hAnsi="Arial"/>
                  <w:b/>
                  <w:bCs/>
                  <w:sz w:val="18"/>
                  <w:lang w:eastAsia="zh-CN"/>
                </w:rPr>
                <w:t>Aggregated SRS Positioning Resource Set List</w:t>
              </w:r>
            </w:ins>
          </w:p>
        </w:tc>
        <w:tc>
          <w:tcPr>
            <w:tcW w:w="1041" w:type="dxa"/>
            <w:tcBorders>
              <w:top w:val="single" w:sz="4" w:space="0" w:color="auto"/>
              <w:left w:val="single" w:sz="4" w:space="0" w:color="auto"/>
              <w:bottom w:val="single" w:sz="4" w:space="0" w:color="auto"/>
              <w:right w:val="single" w:sz="4" w:space="0" w:color="auto"/>
            </w:tcBorders>
          </w:tcPr>
          <w:p w14:paraId="33F4DA82" w14:textId="77777777" w:rsidR="007E4FD4" w:rsidRDefault="007E4FD4">
            <w:pPr>
              <w:widowControl w:val="0"/>
              <w:spacing w:after="0" w:line="256" w:lineRule="auto"/>
              <w:rPr>
                <w:ins w:id="6143" w:author="Rapporteur" w:date="2023-11-27T08:46:00Z"/>
                <w:rFonts w:ascii="Arial" w:eastAsia="Times New Roman" w:hAnsi="Arial" w:cs="Arial"/>
                <w:sz w:val="18"/>
                <w:lang w:eastAsia="ja-JP"/>
              </w:rPr>
            </w:pPr>
          </w:p>
        </w:tc>
        <w:tc>
          <w:tcPr>
            <w:tcW w:w="1645" w:type="dxa"/>
            <w:tcBorders>
              <w:top w:val="single" w:sz="4" w:space="0" w:color="auto"/>
              <w:left w:val="single" w:sz="4" w:space="0" w:color="auto"/>
              <w:bottom w:val="single" w:sz="4" w:space="0" w:color="auto"/>
              <w:right w:val="single" w:sz="4" w:space="0" w:color="auto"/>
            </w:tcBorders>
            <w:hideMark/>
          </w:tcPr>
          <w:p w14:paraId="536F8AE3" w14:textId="77777777" w:rsidR="007E4FD4" w:rsidRDefault="007E4FD4">
            <w:pPr>
              <w:widowControl w:val="0"/>
              <w:spacing w:after="0" w:line="256" w:lineRule="auto"/>
              <w:rPr>
                <w:ins w:id="6144" w:author="Rapporteur" w:date="2023-11-27T08:46:00Z"/>
                <w:rFonts w:ascii="Arial" w:eastAsia="Times New Roman" w:hAnsi="Arial" w:cs="Arial"/>
                <w:sz w:val="18"/>
                <w:lang w:eastAsia="zh-CN"/>
              </w:rPr>
            </w:pPr>
            <w:ins w:id="6145" w:author="Rapporteur" w:date="2023-11-27T08:46:00Z">
              <w:r>
                <w:rPr>
                  <w:rFonts w:ascii="Arial" w:eastAsia="Times New Roman" w:hAnsi="Arial" w:cs="Arial"/>
                  <w:sz w:val="18"/>
                  <w:lang w:eastAsia="zh-CN"/>
                </w:rPr>
                <w:t>1</w:t>
              </w:r>
            </w:ins>
          </w:p>
        </w:tc>
        <w:tc>
          <w:tcPr>
            <w:tcW w:w="3145" w:type="dxa"/>
            <w:tcBorders>
              <w:top w:val="single" w:sz="4" w:space="0" w:color="auto"/>
              <w:left w:val="single" w:sz="4" w:space="0" w:color="auto"/>
              <w:bottom w:val="single" w:sz="4" w:space="0" w:color="auto"/>
              <w:right w:val="single" w:sz="4" w:space="0" w:color="auto"/>
            </w:tcBorders>
          </w:tcPr>
          <w:p w14:paraId="79300240" w14:textId="77777777" w:rsidR="007E4FD4" w:rsidRDefault="007E4FD4">
            <w:pPr>
              <w:widowControl w:val="0"/>
              <w:spacing w:after="0" w:line="256" w:lineRule="auto"/>
              <w:rPr>
                <w:ins w:id="6146" w:author="Rapporteur" w:date="2023-11-27T08:46:00Z"/>
                <w:rFonts w:ascii="Arial" w:eastAsia="Times New Roman" w:hAnsi="Arial" w:cs="Arial"/>
                <w:sz w:val="18"/>
                <w:lang w:eastAsia="ja-JP"/>
              </w:rPr>
            </w:pPr>
          </w:p>
        </w:tc>
        <w:tc>
          <w:tcPr>
            <w:tcW w:w="1822" w:type="dxa"/>
            <w:tcBorders>
              <w:top w:val="single" w:sz="4" w:space="0" w:color="auto"/>
              <w:left w:val="single" w:sz="4" w:space="0" w:color="auto"/>
              <w:bottom w:val="single" w:sz="4" w:space="0" w:color="auto"/>
              <w:right w:val="single" w:sz="4" w:space="0" w:color="auto"/>
            </w:tcBorders>
          </w:tcPr>
          <w:p w14:paraId="41D33EA5" w14:textId="77777777" w:rsidR="007E4FD4" w:rsidRDefault="007E4FD4">
            <w:pPr>
              <w:widowControl w:val="0"/>
              <w:spacing w:after="0" w:line="256" w:lineRule="auto"/>
              <w:rPr>
                <w:ins w:id="6147" w:author="Rapporteur" w:date="2023-11-27T08:46:00Z"/>
                <w:rFonts w:ascii="Arial" w:eastAsia="Times New Roman" w:hAnsi="Arial" w:cs="Arial"/>
                <w:sz w:val="18"/>
                <w:lang w:eastAsia="ja-JP"/>
              </w:rPr>
            </w:pPr>
          </w:p>
        </w:tc>
      </w:tr>
      <w:tr w:rsidR="007E4FD4" w14:paraId="2F566C6D" w14:textId="77777777" w:rsidTr="007E4FD4">
        <w:trPr>
          <w:ins w:id="6148" w:author="Rapporteur" w:date="2023-11-27T08:46:00Z"/>
        </w:trPr>
        <w:tc>
          <w:tcPr>
            <w:tcW w:w="2067" w:type="dxa"/>
            <w:tcBorders>
              <w:top w:val="single" w:sz="4" w:space="0" w:color="auto"/>
              <w:left w:val="single" w:sz="4" w:space="0" w:color="auto"/>
              <w:bottom w:val="single" w:sz="4" w:space="0" w:color="auto"/>
              <w:right w:val="single" w:sz="4" w:space="0" w:color="auto"/>
            </w:tcBorders>
            <w:hideMark/>
          </w:tcPr>
          <w:p w14:paraId="72645265" w14:textId="77777777" w:rsidR="007E4FD4" w:rsidRDefault="007E4FD4">
            <w:pPr>
              <w:widowControl w:val="0"/>
              <w:overflowPunct w:val="0"/>
              <w:autoSpaceDE w:val="0"/>
              <w:autoSpaceDN w:val="0"/>
              <w:adjustRightInd w:val="0"/>
              <w:spacing w:line="256" w:lineRule="auto"/>
              <w:ind w:left="142"/>
              <w:textAlignment w:val="baseline"/>
              <w:rPr>
                <w:ins w:id="6149" w:author="Rapporteur" w:date="2023-11-27T08:46:00Z"/>
                <w:rFonts w:eastAsia="Times New Roman" w:cs="Arial"/>
                <w:lang w:eastAsia="zh-CN"/>
              </w:rPr>
            </w:pPr>
            <w:ins w:id="6150" w:author="Rapporteur" w:date="2023-11-27T08:46:00Z">
              <w:r>
                <w:rPr>
                  <w:rFonts w:ascii="Arial" w:eastAsia="Malgun Gothic" w:hAnsi="Arial"/>
                  <w:b/>
                  <w:bCs/>
                  <w:sz w:val="18"/>
                  <w:lang w:eastAsia="zh-CN"/>
                </w:rPr>
                <w:t xml:space="preserve"> &gt;Aggregated SRS Positioning Resource Set Item</w:t>
              </w:r>
            </w:ins>
          </w:p>
        </w:tc>
        <w:tc>
          <w:tcPr>
            <w:tcW w:w="1041" w:type="dxa"/>
            <w:tcBorders>
              <w:top w:val="single" w:sz="4" w:space="0" w:color="auto"/>
              <w:left w:val="single" w:sz="4" w:space="0" w:color="auto"/>
              <w:bottom w:val="single" w:sz="4" w:space="0" w:color="auto"/>
              <w:right w:val="single" w:sz="4" w:space="0" w:color="auto"/>
            </w:tcBorders>
          </w:tcPr>
          <w:p w14:paraId="0DB9CFFA" w14:textId="77777777" w:rsidR="007E4FD4" w:rsidRDefault="007E4FD4">
            <w:pPr>
              <w:widowControl w:val="0"/>
              <w:spacing w:after="0" w:line="256" w:lineRule="auto"/>
              <w:rPr>
                <w:ins w:id="6151" w:author="Rapporteur" w:date="2023-11-27T08:46:00Z"/>
                <w:rFonts w:ascii="Arial" w:eastAsia="Times New Roman" w:hAnsi="Arial" w:cs="Arial"/>
                <w:sz w:val="18"/>
                <w:lang w:eastAsia="ja-JP"/>
              </w:rPr>
            </w:pPr>
          </w:p>
        </w:tc>
        <w:tc>
          <w:tcPr>
            <w:tcW w:w="1645" w:type="dxa"/>
            <w:tcBorders>
              <w:top w:val="single" w:sz="4" w:space="0" w:color="auto"/>
              <w:left w:val="single" w:sz="4" w:space="0" w:color="auto"/>
              <w:bottom w:val="single" w:sz="4" w:space="0" w:color="auto"/>
              <w:right w:val="single" w:sz="4" w:space="0" w:color="auto"/>
            </w:tcBorders>
            <w:hideMark/>
          </w:tcPr>
          <w:p w14:paraId="2C6C50DC" w14:textId="77777777" w:rsidR="007E4FD4" w:rsidRDefault="007E4FD4">
            <w:pPr>
              <w:keepNext/>
              <w:keepLines/>
              <w:widowControl w:val="0"/>
              <w:spacing w:after="0" w:line="256" w:lineRule="auto"/>
              <w:rPr>
                <w:ins w:id="6152" w:author="Rapporteur" w:date="2023-11-27T08:46:00Z"/>
                <w:rFonts w:ascii="Arial" w:eastAsia="Times New Roman" w:hAnsi="Arial" w:cs="Arial"/>
                <w:sz w:val="18"/>
                <w:lang w:eastAsia="zh-CN"/>
              </w:rPr>
            </w:pPr>
            <w:ins w:id="6153" w:author="Rapporteur" w:date="2023-11-27T08:46:00Z">
              <w:r>
                <w:rPr>
                  <w:rFonts w:ascii="Arial" w:eastAsia="Times New Roman" w:hAnsi="Arial"/>
                  <w:bCs/>
                  <w:i/>
                  <w:iCs/>
                  <w:sz w:val="18"/>
                </w:rPr>
                <w:t>1.. &lt;</w:t>
              </w:r>
              <w:r>
                <w:rPr>
                  <w:rFonts w:ascii="Arial" w:eastAsia="Malgun Gothic" w:hAnsi="Arial"/>
                  <w:i/>
                  <w:iCs/>
                  <w:sz w:val="18"/>
                  <w:lang w:eastAsia="zh-CN"/>
                </w:rPr>
                <w:t xml:space="preserve"> </w:t>
              </w:r>
              <w:proofErr w:type="spellStart"/>
              <w:r>
                <w:rPr>
                  <w:rFonts w:ascii="Arial" w:eastAsia="Malgun Gothic" w:hAnsi="Arial"/>
                  <w:i/>
                  <w:iCs/>
                  <w:sz w:val="18"/>
                  <w:lang w:eastAsia="zh-CN"/>
                </w:rPr>
                <w:t>maxno</w:t>
              </w:r>
              <w:r>
                <w:rPr>
                  <w:rFonts w:ascii="Arial" w:eastAsia="Times New Roman" w:hAnsi="Arial"/>
                  <w:i/>
                  <w:iCs/>
                  <w:sz w:val="18"/>
                  <w:lang w:eastAsia="zh-CN"/>
                </w:rPr>
                <w:t>AggSRSPosResourceSets</w:t>
              </w:r>
              <w:proofErr w:type="spellEnd"/>
              <w:r>
                <w:rPr>
                  <w:rFonts w:ascii="Arial" w:eastAsia="Times New Roman" w:hAnsi="Arial"/>
                  <w:bCs/>
                  <w:i/>
                  <w:iCs/>
                  <w:sz w:val="18"/>
                </w:rPr>
                <w:t xml:space="preserve"> &gt;</w:t>
              </w:r>
            </w:ins>
          </w:p>
        </w:tc>
        <w:tc>
          <w:tcPr>
            <w:tcW w:w="3145" w:type="dxa"/>
            <w:tcBorders>
              <w:top w:val="single" w:sz="4" w:space="0" w:color="auto"/>
              <w:left w:val="single" w:sz="4" w:space="0" w:color="auto"/>
              <w:bottom w:val="single" w:sz="4" w:space="0" w:color="auto"/>
              <w:right w:val="single" w:sz="4" w:space="0" w:color="auto"/>
            </w:tcBorders>
          </w:tcPr>
          <w:p w14:paraId="5266D3C0" w14:textId="77777777" w:rsidR="007E4FD4" w:rsidRDefault="007E4FD4">
            <w:pPr>
              <w:widowControl w:val="0"/>
              <w:spacing w:after="0" w:line="256" w:lineRule="auto"/>
              <w:rPr>
                <w:ins w:id="6154" w:author="Rapporteur" w:date="2023-11-27T08:46:00Z"/>
                <w:rFonts w:ascii="Arial" w:eastAsia="Times New Roman" w:hAnsi="Arial" w:cs="Arial"/>
                <w:sz w:val="18"/>
                <w:lang w:eastAsia="ja-JP"/>
              </w:rPr>
            </w:pPr>
          </w:p>
        </w:tc>
        <w:tc>
          <w:tcPr>
            <w:tcW w:w="1822" w:type="dxa"/>
            <w:tcBorders>
              <w:top w:val="single" w:sz="4" w:space="0" w:color="auto"/>
              <w:left w:val="single" w:sz="4" w:space="0" w:color="auto"/>
              <w:bottom w:val="single" w:sz="4" w:space="0" w:color="auto"/>
              <w:right w:val="single" w:sz="4" w:space="0" w:color="auto"/>
            </w:tcBorders>
          </w:tcPr>
          <w:p w14:paraId="4DD63FB2" w14:textId="77777777" w:rsidR="007E4FD4" w:rsidRDefault="007E4FD4">
            <w:pPr>
              <w:widowControl w:val="0"/>
              <w:spacing w:after="0" w:line="256" w:lineRule="auto"/>
              <w:rPr>
                <w:ins w:id="6155" w:author="Rapporteur" w:date="2023-11-27T08:46:00Z"/>
                <w:rFonts w:ascii="Arial" w:eastAsia="Times New Roman" w:hAnsi="Arial" w:cs="Arial"/>
                <w:sz w:val="18"/>
                <w:lang w:eastAsia="ja-JP"/>
              </w:rPr>
            </w:pPr>
          </w:p>
        </w:tc>
      </w:tr>
      <w:tr w:rsidR="007E4FD4" w14:paraId="5D2A6BDE" w14:textId="77777777" w:rsidTr="007E4FD4">
        <w:trPr>
          <w:ins w:id="6156" w:author="Rapporteur" w:date="2023-11-27T08:46:00Z"/>
        </w:trPr>
        <w:tc>
          <w:tcPr>
            <w:tcW w:w="2067" w:type="dxa"/>
            <w:tcBorders>
              <w:top w:val="single" w:sz="4" w:space="0" w:color="auto"/>
              <w:left w:val="single" w:sz="4" w:space="0" w:color="auto"/>
              <w:bottom w:val="single" w:sz="4" w:space="0" w:color="auto"/>
              <w:right w:val="single" w:sz="4" w:space="0" w:color="auto"/>
            </w:tcBorders>
            <w:hideMark/>
          </w:tcPr>
          <w:p w14:paraId="218A667E" w14:textId="77777777" w:rsidR="007E4FD4" w:rsidRDefault="007E4FD4">
            <w:pPr>
              <w:widowControl w:val="0"/>
              <w:overflowPunct w:val="0"/>
              <w:autoSpaceDE w:val="0"/>
              <w:autoSpaceDN w:val="0"/>
              <w:adjustRightInd w:val="0"/>
              <w:spacing w:line="256" w:lineRule="auto"/>
              <w:ind w:left="283"/>
              <w:textAlignment w:val="baseline"/>
              <w:rPr>
                <w:ins w:id="6157" w:author="Rapporteur" w:date="2023-11-27T08:46:00Z"/>
                <w:rFonts w:eastAsia="Times New Roman" w:cs="Arial"/>
                <w:lang w:eastAsia="zh-CN"/>
              </w:rPr>
            </w:pPr>
            <w:ins w:id="6158" w:author="Rapporteur" w:date="2023-11-27T08:46:00Z">
              <w:r>
                <w:rPr>
                  <w:rFonts w:ascii="Arial" w:eastAsia="Malgun Gothic" w:hAnsi="Arial"/>
                  <w:sz w:val="18"/>
                  <w:szCs w:val="18"/>
                  <w:lang w:eastAsia="zh-CN"/>
                </w:rPr>
                <w:t>&gt;&gt;</w:t>
              </w:r>
              <w:r>
                <w:rPr>
                  <w:rFonts w:ascii="Arial" w:eastAsia="Times New Roman" w:hAnsi="Arial"/>
                  <w:sz w:val="18"/>
                  <w:lang w:eastAsia="ko-KR"/>
                </w:rPr>
                <w:t>Point A</w:t>
              </w:r>
            </w:ins>
          </w:p>
        </w:tc>
        <w:tc>
          <w:tcPr>
            <w:tcW w:w="1041" w:type="dxa"/>
            <w:tcBorders>
              <w:top w:val="single" w:sz="4" w:space="0" w:color="auto"/>
              <w:left w:val="single" w:sz="4" w:space="0" w:color="auto"/>
              <w:bottom w:val="single" w:sz="4" w:space="0" w:color="auto"/>
              <w:right w:val="single" w:sz="4" w:space="0" w:color="auto"/>
            </w:tcBorders>
            <w:hideMark/>
          </w:tcPr>
          <w:p w14:paraId="558AC1E5" w14:textId="77777777" w:rsidR="007E4FD4" w:rsidRDefault="007E4FD4">
            <w:pPr>
              <w:widowControl w:val="0"/>
              <w:spacing w:after="0" w:line="256" w:lineRule="auto"/>
              <w:rPr>
                <w:ins w:id="6159" w:author="Rapporteur" w:date="2023-11-27T08:46:00Z"/>
                <w:rFonts w:ascii="Arial" w:eastAsia="Times New Roman" w:hAnsi="Arial" w:cs="Arial"/>
                <w:sz w:val="18"/>
                <w:lang w:eastAsia="ja-JP"/>
              </w:rPr>
            </w:pPr>
            <w:ins w:id="6160" w:author="Rapporteur" w:date="2023-11-27T08:46:00Z">
              <w:r>
                <w:rPr>
                  <w:rFonts w:ascii="Arial" w:eastAsia="Times New Roman" w:hAnsi="Arial" w:cs="Arial"/>
                  <w:sz w:val="18"/>
                  <w:lang w:eastAsia="zh-CN"/>
                </w:rPr>
                <w:t>M</w:t>
              </w:r>
            </w:ins>
          </w:p>
        </w:tc>
        <w:tc>
          <w:tcPr>
            <w:tcW w:w="1645" w:type="dxa"/>
            <w:tcBorders>
              <w:top w:val="single" w:sz="4" w:space="0" w:color="auto"/>
              <w:left w:val="single" w:sz="4" w:space="0" w:color="auto"/>
              <w:bottom w:val="single" w:sz="4" w:space="0" w:color="auto"/>
              <w:right w:val="single" w:sz="4" w:space="0" w:color="auto"/>
            </w:tcBorders>
          </w:tcPr>
          <w:p w14:paraId="473D4B07" w14:textId="77777777" w:rsidR="007E4FD4" w:rsidRDefault="007E4FD4">
            <w:pPr>
              <w:widowControl w:val="0"/>
              <w:spacing w:after="0" w:line="256" w:lineRule="auto"/>
              <w:rPr>
                <w:ins w:id="6161" w:author="Rapporteur" w:date="2023-11-27T08:46:00Z"/>
                <w:rFonts w:ascii="Arial" w:eastAsia="Times New Roman" w:hAnsi="Arial"/>
                <w:bCs/>
                <w:i/>
                <w:iCs/>
                <w:sz w:val="18"/>
              </w:rPr>
            </w:pPr>
          </w:p>
        </w:tc>
        <w:tc>
          <w:tcPr>
            <w:tcW w:w="3145" w:type="dxa"/>
            <w:tcBorders>
              <w:top w:val="single" w:sz="4" w:space="0" w:color="auto"/>
              <w:left w:val="single" w:sz="4" w:space="0" w:color="auto"/>
              <w:bottom w:val="single" w:sz="4" w:space="0" w:color="auto"/>
              <w:right w:val="single" w:sz="4" w:space="0" w:color="auto"/>
            </w:tcBorders>
            <w:hideMark/>
          </w:tcPr>
          <w:p w14:paraId="15742768" w14:textId="77777777" w:rsidR="007E4FD4" w:rsidRDefault="007E4FD4">
            <w:pPr>
              <w:widowControl w:val="0"/>
              <w:spacing w:after="0" w:line="256" w:lineRule="auto"/>
              <w:rPr>
                <w:ins w:id="6162" w:author="Rapporteur" w:date="2023-11-27T08:46:00Z"/>
                <w:rFonts w:ascii="Arial" w:eastAsia="Times New Roman" w:hAnsi="Arial" w:cs="Arial"/>
                <w:sz w:val="18"/>
                <w:lang w:eastAsia="ja-JP"/>
              </w:rPr>
            </w:pPr>
            <w:ins w:id="6163" w:author="Rapporteur" w:date="2023-11-27T08:46:00Z">
              <w:r>
                <w:rPr>
                  <w:rFonts w:ascii="Arial" w:eastAsia="Times New Roman" w:hAnsi="Arial"/>
                  <w:sz w:val="18"/>
                </w:rPr>
                <w:t>INTEGER (</w:t>
              </w:r>
              <w:proofErr w:type="gramStart"/>
              <w:r>
                <w:rPr>
                  <w:rFonts w:ascii="Arial" w:eastAsia="Times New Roman" w:hAnsi="Arial"/>
                  <w:sz w:val="18"/>
                </w:rPr>
                <w:t>0..</w:t>
              </w:r>
              <w:proofErr w:type="gramEnd"/>
              <w:r>
                <w:rPr>
                  <w:rFonts w:ascii="Arial" w:eastAsia="Times New Roman" w:hAnsi="Arial"/>
                  <w:sz w:val="18"/>
                </w:rPr>
                <w:t>3279165)</w:t>
              </w:r>
            </w:ins>
          </w:p>
        </w:tc>
        <w:tc>
          <w:tcPr>
            <w:tcW w:w="1822" w:type="dxa"/>
            <w:tcBorders>
              <w:top w:val="single" w:sz="4" w:space="0" w:color="auto"/>
              <w:left w:val="single" w:sz="4" w:space="0" w:color="auto"/>
              <w:bottom w:val="single" w:sz="4" w:space="0" w:color="auto"/>
              <w:right w:val="single" w:sz="4" w:space="0" w:color="auto"/>
            </w:tcBorders>
            <w:hideMark/>
          </w:tcPr>
          <w:p w14:paraId="24188EC9" w14:textId="77777777" w:rsidR="007E4FD4" w:rsidRDefault="007E4FD4">
            <w:pPr>
              <w:widowControl w:val="0"/>
              <w:spacing w:after="0" w:line="256" w:lineRule="auto"/>
              <w:rPr>
                <w:ins w:id="6164" w:author="Rapporteur" w:date="2023-11-27T08:46:00Z"/>
                <w:rFonts w:ascii="Arial" w:eastAsia="Times New Roman" w:hAnsi="Arial" w:cs="Arial"/>
                <w:sz w:val="18"/>
                <w:lang w:eastAsia="ja-JP"/>
              </w:rPr>
            </w:pPr>
            <w:ins w:id="6165" w:author="Rapporteur" w:date="2023-11-27T08:46:00Z">
              <w:r>
                <w:rPr>
                  <w:rFonts w:ascii="Arial" w:eastAsia="Times New Roman" w:hAnsi="Arial"/>
                  <w:sz w:val="18"/>
                  <w:lang w:eastAsia="zh-CN"/>
                </w:rPr>
                <w:t>NR ARFCN</w:t>
              </w:r>
            </w:ins>
          </w:p>
        </w:tc>
      </w:tr>
      <w:tr w:rsidR="007E4FD4" w14:paraId="5A7F3399" w14:textId="77777777" w:rsidTr="007E4FD4">
        <w:trPr>
          <w:ins w:id="6166" w:author="Rapporteur" w:date="2023-11-27T08:46:00Z"/>
        </w:trPr>
        <w:tc>
          <w:tcPr>
            <w:tcW w:w="2067" w:type="dxa"/>
            <w:tcBorders>
              <w:top w:val="single" w:sz="4" w:space="0" w:color="auto"/>
              <w:left w:val="single" w:sz="4" w:space="0" w:color="auto"/>
              <w:bottom w:val="single" w:sz="4" w:space="0" w:color="auto"/>
              <w:right w:val="single" w:sz="4" w:space="0" w:color="auto"/>
            </w:tcBorders>
            <w:hideMark/>
          </w:tcPr>
          <w:p w14:paraId="3F78FBFD" w14:textId="77777777" w:rsidR="007E4FD4" w:rsidRDefault="007E4FD4">
            <w:pPr>
              <w:widowControl w:val="0"/>
              <w:overflowPunct w:val="0"/>
              <w:autoSpaceDE w:val="0"/>
              <w:autoSpaceDN w:val="0"/>
              <w:adjustRightInd w:val="0"/>
              <w:spacing w:line="256" w:lineRule="auto"/>
              <w:ind w:left="283"/>
              <w:textAlignment w:val="baseline"/>
              <w:rPr>
                <w:ins w:id="6167" w:author="Rapporteur" w:date="2023-11-27T08:46:00Z"/>
                <w:rFonts w:ascii="Arial" w:eastAsia="SimSun" w:hAnsi="Arial"/>
                <w:sz w:val="18"/>
                <w:szCs w:val="18"/>
                <w:lang w:eastAsia="zh-CN"/>
              </w:rPr>
            </w:pPr>
            <w:ins w:id="6168" w:author="Rapporteur" w:date="2023-11-27T08:46:00Z">
              <w:r>
                <w:rPr>
                  <w:rFonts w:ascii="Arial" w:eastAsia="Times New Roman" w:hAnsi="Arial"/>
                  <w:sz w:val="18"/>
                  <w:szCs w:val="18"/>
                  <w:lang w:eastAsia="zh-CN"/>
                </w:rPr>
                <w:t>&gt;&gt;NR PCI</w:t>
              </w:r>
            </w:ins>
          </w:p>
        </w:tc>
        <w:tc>
          <w:tcPr>
            <w:tcW w:w="1041" w:type="dxa"/>
            <w:tcBorders>
              <w:top w:val="single" w:sz="4" w:space="0" w:color="auto"/>
              <w:left w:val="single" w:sz="4" w:space="0" w:color="auto"/>
              <w:bottom w:val="single" w:sz="4" w:space="0" w:color="auto"/>
              <w:right w:val="single" w:sz="4" w:space="0" w:color="auto"/>
            </w:tcBorders>
            <w:hideMark/>
          </w:tcPr>
          <w:p w14:paraId="1F67F8AC" w14:textId="77777777" w:rsidR="007E4FD4" w:rsidRDefault="007E4FD4">
            <w:pPr>
              <w:widowControl w:val="0"/>
              <w:spacing w:after="0" w:line="256" w:lineRule="auto"/>
              <w:rPr>
                <w:ins w:id="6169" w:author="Rapporteur" w:date="2023-11-27T08:46:00Z"/>
                <w:rFonts w:ascii="Arial" w:eastAsia="Times New Roman" w:hAnsi="Arial" w:cs="Arial"/>
                <w:sz w:val="18"/>
                <w:lang w:eastAsia="ja-JP"/>
              </w:rPr>
            </w:pPr>
            <w:ins w:id="6170" w:author="Rapporteur" w:date="2023-11-27T08:46:00Z">
              <w:r>
                <w:rPr>
                  <w:rFonts w:ascii="Arial" w:eastAsia="Times New Roman" w:hAnsi="Arial" w:cs="Arial"/>
                  <w:sz w:val="18"/>
                  <w:lang w:eastAsia="zh-CN"/>
                </w:rPr>
                <w:t>O</w:t>
              </w:r>
            </w:ins>
          </w:p>
        </w:tc>
        <w:tc>
          <w:tcPr>
            <w:tcW w:w="1645" w:type="dxa"/>
            <w:tcBorders>
              <w:top w:val="single" w:sz="4" w:space="0" w:color="auto"/>
              <w:left w:val="single" w:sz="4" w:space="0" w:color="auto"/>
              <w:bottom w:val="single" w:sz="4" w:space="0" w:color="auto"/>
              <w:right w:val="single" w:sz="4" w:space="0" w:color="auto"/>
            </w:tcBorders>
          </w:tcPr>
          <w:p w14:paraId="72BB9734" w14:textId="77777777" w:rsidR="007E4FD4" w:rsidRDefault="007E4FD4">
            <w:pPr>
              <w:widowControl w:val="0"/>
              <w:spacing w:after="0" w:line="256" w:lineRule="auto"/>
              <w:rPr>
                <w:ins w:id="6171" w:author="Rapporteur" w:date="2023-11-27T08:46:00Z"/>
                <w:rFonts w:ascii="Arial" w:eastAsia="Times New Roman" w:hAnsi="Arial"/>
                <w:bCs/>
                <w:i/>
                <w:iCs/>
                <w:sz w:val="18"/>
              </w:rPr>
            </w:pPr>
          </w:p>
        </w:tc>
        <w:tc>
          <w:tcPr>
            <w:tcW w:w="3145" w:type="dxa"/>
            <w:tcBorders>
              <w:top w:val="single" w:sz="4" w:space="0" w:color="auto"/>
              <w:left w:val="single" w:sz="4" w:space="0" w:color="auto"/>
              <w:bottom w:val="single" w:sz="4" w:space="0" w:color="auto"/>
              <w:right w:val="single" w:sz="4" w:space="0" w:color="auto"/>
            </w:tcBorders>
            <w:hideMark/>
          </w:tcPr>
          <w:p w14:paraId="21A492FD" w14:textId="77777777" w:rsidR="007E4FD4" w:rsidRDefault="007E4FD4">
            <w:pPr>
              <w:widowControl w:val="0"/>
              <w:spacing w:after="0" w:line="256" w:lineRule="auto"/>
              <w:rPr>
                <w:ins w:id="6172" w:author="Rapporteur" w:date="2023-11-27T08:46:00Z"/>
                <w:rFonts w:ascii="Arial" w:eastAsia="Times New Roman" w:hAnsi="Arial" w:cs="Arial"/>
                <w:sz w:val="18"/>
                <w:lang w:eastAsia="ja-JP"/>
              </w:rPr>
            </w:pPr>
            <w:proofErr w:type="gramStart"/>
            <w:ins w:id="6173" w:author="Rapporteur" w:date="2023-11-27T08:46:00Z">
              <w:r>
                <w:rPr>
                  <w:rFonts w:ascii="Arial" w:eastAsia="Times New Roman" w:hAnsi="Arial"/>
                  <w:sz w:val="18"/>
                </w:rPr>
                <w:t>INTEGER(</w:t>
              </w:r>
              <w:proofErr w:type="gramEnd"/>
              <w:r>
                <w:rPr>
                  <w:rFonts w:ascii="Arial" w:eastAsia="Times New Roman" w:hAnsi="Arial"/>
                  <w:sz w:val="18"/>
                </w:rPr>
                <w:t>0..1007)</w:t>
              </w:r>
            </w:ins>
          </w:p>
        </w:tc>
        <w:tc>
          <w:tcPr>
            <w:tcW w:w="1822" w:type="dxa"/>
            <w:tcBorders>
              <w:top w:val="single" w:sz="4" w:space="0" w:color="auto"/>
              <w:left w:val="single" w:sz="4" w:space="0" w:color="auto"/>
              <w:bottom w:val="single" w:sz="4" w:space="0" w:color="auto"/>
              <w:right w:val="single" w:sz="4" w:space="0" w:color="auto"/>
            </w:tcBorders>
          </w:tcPr>
          <w:p w14:paraId="41A7B95E" w14:textId="77777777" w:rsidR="007E4FD4" w:rsidRDefault="007E4FD4">
            <w:pPr>
              <w:widowControl w:val="0"/>
              <w:spacing w:after="0" w:line="256" w:lineRule="auto"/>
              <w:rPr>
                <w:ins w:id="6174" w:author="Rapporteur" w:date="2023-11-27T08:46:00Z"/>
                <w:rFonts w:ascii="Arial" w:eastAsia="Times New Roman" w:hAnsi="Arial" w:cs="Arial"/>
                <w:sz w:val="18"/>
                <w:lang w:eastAsia="ja-JP"/>
              </w:rPr>
            </w:pPr>
          </w:p>
        </w:tc>
      </w:tr>
      <w:tr w:rsidR="007E4FD4" w14:paraId="648A9312" w14:textId="77777777" w:rsidTr="007E4FD4">
        <w:trPr>
          <w:ins w:id="6175" w:author="Rapporteur" w:date="2023-11-27T08:46:00Z"/>
        </w:trPr>
        <w:tc>
          <w:tcPr>
            <w:tcW w:w="2067" w:type="dxa"/>
            <w:tcBorders>
              <w:top w:val="single" w:sz="4" w:space="0" w:color="auto"/>
              <w:left w:val="single" w:sz="4" w:space="0" w:color="auto"/>
              <w:bottom w:val="single" w:sz="4" w:space="0" w:color="auto"/>
              <w:right w:val="single" w:sz="4" w:space="0" w:color="auto"/>
            </w:tcBorders>
            <w:hideMark/>
          </w:tcPr>
          <w:p w14:paraId="5CEB565D" w14:textId="77777777" w:rsidR="007E4FD4" w:rsidRDefault="007E4FD4">
            <w:pPr>
              <w:widowControl w:val="0"/>
              <w:overflowPunct w:val="0"/>
              <w:autoSpaceDE w:val="0"/>
              <w:autoSpaceDN w:val="0"/>
              <w:adjustRightInd w:val="0"/>
              <w:spacing w:line="256" w:lineRule="auto"/>
              <w:ind w:left="283"/>
              <w:textAlignment w:val="baseline"/>
              <w:rPr>
                <w:ins w:id="6176" w:author="Rapporteur" w:date="2023-11-27T08:46:00Z"/>
                <w:rFonts w:ascii="Arial" w:eastAsia="Times New Roman" w:hAnsi="Arial"/>
                <w:sz w:val="18"/>
                <w:szCs w:val="18"/>
                <w:lang w:eastAsia="zh-CN"/>
              </w:rPr>
            </w:pPr>
            <w:ins w:id="6177" w:author="Rapporteur" w:date="2023-11-27T08:46:00Z">
              <w:r>
                <w:rPr>
                  <w:rFonts w:ascii="Arial" w:eastAsia="Times New Roman" w:hAnsi="Arial"/>
                  <w:sz w:val="18"/>
                  <w:szCs w:val="18"/>
                  <w:lang w:eastAsia="zh-CN"/>
                </w:rPr>
                <w:t xml:space="preserve">&gt;&gt;Positioning SRS Resource Set ID </w:t>
              </w:r>
            </w:ins>
          </w:p>
        </w:tc>
        <w:tc>
          <w:tcPr>
            <w:tcW w:w="1041" w:type="dxa"/>
            <w:tcBorders>
              <w:top w:val="single" w:sz="4" w:space="0" w:color="auto"/>
              <w:left w:val="single" w:sz="4" w:space="0" w:color="auto"/>
              <w:bottom w:val="single" w:sz="4" w:space="0" w:color="auto"/>
              <w:right w:val="single" w:sz="4" w:space="0" w:color="auto"/>
            </w:tcBorders>
            <w:hideMark/>
          </w:tcPr>
          <w:p w14:paraId="4B5D0933" w14:textId="77777777" w:rsidR="007E4FD4" w:rsidRDefault="007E4FD4">
            <w:pPr>
              <w:widowControl w:val="0"/>
              <w:spacing w:after="0" w:line="256" w:lineRule="auto"/>
              <w:rPr>
                <w:ins w:id="6178" w:author="Rapporteur" w:date="2023-11-27T08:46:00Z"/>
                <w:rFonts w:ascii="Arial" w:eastAsia="Times New Roman" w:hAnsi="Arial" w:cs="Arial"/>
                <w:sz w:val="18"/>
                <w:lang w:eastAsia="zh-CN"/>
              </w:rPr>
            </w:pPr>
            <w:ins w:id="6179" w:author="Rapporteur" w:date="2023-11-27T08:46:00Z">
              <w:r>
                <w:rPr>
                  <w:rFonts w:ascii="Arial" w:eastAsia="Times New Roman" w:hAnsi="Arial" w:cs="Arial"/>
                  <w:sz w:val="18"/>
                  <w:lang w:eastAsia="zh-CN"/>
                </w:rPr>
                <w:t>M</w:t>
              </w:r>
            </w:ins>
          </w:p>
        </w:tc>
        <w:tc>
          <w:tcPr>
            <w:tcW w:w="1645" w:type="dxa"/>
            <w:tcBorders>
              <w:top w:val="single" w:sz="4" w:space="0" w:color="auto"/>
              <w:left w:val="single" w:sz="4" w:space="0" w:color="auto"/>
              <w:bottom w:val="single" w:sz="4" w:space="0" w:color="auto"/>
              <w:right w:val="single" w:sz="4" w:space="0" w:color="auto"/>
            </w:tcBorders>
          </w:tcPr>
          <w:p w14:paraId="4B36B415" w14:textId="77777777" w:rsidR="007E4FD4" w:rsidRDefault="007E4FD4">
            <w:pPr>
              <w:widowControl w:val="0"/>
              <w:spacing w:after="0" w:line="256" w:lineRule="auto"/>
              <w:rPr>
                <w:ins w:id="6180" w:author="Rapporteur" w:date="2023-11-27T08:46:00Z"/>
                <w:rFonts w:ascii="Arial" w:eastAsia="SimSun" w:hAnsi="Arial"/>
                <w:bCs/>
                <w:i/>
                <w:iCs/>
                <w:sz w:val="18"/>
              </w:rPr>
            </w:pPr>
          </w:p>
        </w:tc>
        <w:tc>
          <w:tcPr>
            <w:tcW w:w="3145" w:type="dxa"/>
            <w:tcBorders>
              <w:top w:val="single" w:sz="4" w:space="0" w:color="auto"/>
              <w:left w:val="single" w:sz="4" w:space="0" w:color="auto"/>
              <w:bottom w:val="single" w:sz="4" w:space="0" w:color="auto"/>
              <w:right w:val="single" w:sz="4" w:space="0" w:color="auto"/>
            </w:tcBorders>
            <w:hideMark/>
          </w:tcPr>
          <w:p w14:paraId="0CA75935" w14:textId="77777777" w:rsidR="007E4FD4" w:rsidRDefault="007E4FD4">
            <w:pPr>
              <w:widowControl w:val="0"/>
              <w:spacing w:after="0" w:line="256" w:lineRule="auto"/>
              <w:rPr>
                <w:ins w:id="6181" w:author="Rapporteur" w:date="2023-11-27T08:46:00Z"/>
                <w:rFonts w:ascii="Arial" w:eastAsia="Times New Roman" w:hAnsi="Arial"/>
                <w:sz w:val="18"/>
              </w:rPr>
            </w:pPr>
            <w:proofErr w:type="gramStart"/>
            <w:ins w:id="6182" w:author="Rapporteur" w:date="2023-11-27T08:46:00Z">
              <w:r>
                <w:rPr>
                  <w:rFonts w:ascii="Arial" w:eastAsia="Malgun Gothic" w:hAnsi="Arial"/>
                  <w:sz w:val="18"/>
                  <w:szCs w:val="18"/>
                  <w:lang w:eastAsia="zh-CN"/>
                </w:rPr>
                <w:t>INTEGER(</w:t>
              </w:r>
              <w:proofErr w:type="gramEnd"/>
              <w:r>
                <w:rPr>
                  <w:rFonts w:ascii="Arial" w:eastAsia="Malgun Gothic" w:hAnsi="Arial"/>
                  <w:sz w:val="18"/>
                  <w:szCs w:val="18"/>
                  <w:lang w:eastAsia="zh-CN"/>
                </w:rPr>
                <w:t>0..15)</w:t>
              </w:r>
            </w:ins>
          </w:p>
        </w:tc>
        <w:tc>
          <w:tcPr>
            <w:tcW w:w="1822" w:type="dxa"/>
            <w:tcBorders>
              <w:top w:val="single" w:sz="4" w:space="0" w:color="auto"/>
              <w:left w:val="single" w:sz="4" w:space="0" w:color="auto"/>
              <w:bottom w:val="single" w:sz="4" w:space="0" w:color="auto"/>
              <w:right w:val="single" w:sz="4" w:space="0" w:color="auto"/>
            </w:tcBorders>
          </w:tcPr>
          <w:p w14:paraId="0B15F5FD" w14:textId="77777777" w:rsidR="007E4FD4" w:rsidRDefault="007E4FD4">
            <w:pPr>
              <w:widowControl w:val="0"/>
              <w:spacing w:after="0" w:line="256" w:lineRule="auto"/>
              <w:rPr>
                <w:ins w:id="6183" w:author="Rapporteur" w:date="2023-11-27T08:46:00Z"/>
                <w:rFonts w:ascii="Arial" w:eastAsia="Times New Roman" w:hAnsi="Arial" w:cs="Arial"/>
                <w:sz w:val="18"/>
                <w:lang w:eastAsia="ja-JP"/>
              </w:rPr>
            </w:pPr>
          </w:p>
        </w:tc>
      </w:tr>
    </w:tbl>
    <w:p w14:paraId="3339012A" w14:textId="77777777" w:rsidR="007E4FD4" w:rsidRDefault="007E4FD4" w:rsidP="007E4FD4">
      <w:pPr>
        <w:widowControl w:val="0"/>
        <w:overflowPunct w:val="0"/>
        <w:autoSpaceDE w:val="0"/>
        <w:autoSpaceDN w:val="0"/>
        <w:adjustRightInd w:val="0"/>
        <w:textAlignment w:val="baseline"/>
        <w:rPr>
          <w:ins w:id="6184" w:author="Rapporteur" w:date="2023-11-27T08:46:00Z"/>
          <w:rFonts w:eastAsia="Times New Roman"/>
          <w:highlight w:val="yellow"/>
          <w:lang w:eastAsia="zh-CN"/>
        </w:rPr>
      </w:pPr>
    </w:p>
    <w:tbl>
      <w:tblPr>
        <w:tblpPr w:leftFromText="180" w:rightFromText="180" w:bottomFromText="16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4"/>
        <w:gridCol w:w="5550"/>
      </w:tblGrid>
      <w:tr w:rsidR="007E4FD4" w14:paraId="583A69CD" w14:textId="77777777" w:rsidTr="007E4FD4">
        <w:trPr>
          <w:tblHeader/>
          <w:ins w:id="6185" w:author="Rapporteur" w:date="2023-11-27T08:46:00Z"/>
        </w:trPr>
        <w:tc>
          <w:tcPr>
            <w:tcW w:w="3686" w:type="dxa"/>
            <w:tcBorders>
              <w:top w:val="single" w:sz="4" w:space="0" w:color="auto"/>
              <w:left w:val="single" w:sz="4" w:space="0" w:color="auto"/>
              <w:bottom w:val="single" w:sz="4" w:space="0" w:color="auto"/>
              <w:right w:val="single" w:sz="4" w:space="0" w:color="auto"/>
            </w:tcBorders>
            <w:hideMark/>
          </w:tcPr>
          <w:p w14:paraId="2CEE8A1E" w14:textId="77777777" w:rsidR="007E4FD4" w:rsidRDefault="007E4FD4">
            <w:pPr>
              <w:widowControl w:val="0"/>
              <w:spacing w:line="256" w:lineRule="auto"/>
              <w:ind w:leftChars="142" w:left="284"/>
              <w:jc w:val="center"/>
              <w:rPr>
                <w:ins w:id="6186" w:author="Rapporteur" w:date="2023-11-27T08:46:00Z"/>
                <w:rFonts w:ascii="Arial" w:eastAsia="Times New Roman" w:hAnsi="Arial"/>
                <w:b/>
                <w:sz w:val="18"/>
              </w:rPr>
            </w:pPr>
            <w:ins w:id="6187" w:author="Rapporteur" w:date="2023-11-27T08:46:00Z">
              <w:r>
                <w:rPr>
                  <w:rFonts w:ascii="Arial" w:eastAsia="Times New Roman"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6355CEA" w14:textId="77777777" w:rsidR="007E4FD4" w:rsidRDefault="007E4FD4">
            <w:pPr>
              <w:widowControl w:val="0"/>
              <w:spacing w:line="256" w:lineRule="auto"/>
              <w:jc w:val="center"/>
              <w:rPr>
                <w:ins w:id="6188" w:author="Rapporteur" w:date="2023-11-27T08:46:00Z"/>
                <w:rFonts w:ascii="Arial" w:eastAsia="Times New Roman" w:hAnsi="Arial"/>
                <w:b/>
                <w:sz w:val="18"/>
              </w:rPr>
            </w:pPr>
            <w:ins w:id="6189" w:author="Rapporteur" w:date="2023-11-27T08:46:00Z">
              <w:r>
                <w:rPr>
                  <w:rFonts w:ascii="Arial" w:eastAsia="Times New Roman" w:hAnsi="Arial"/>
                  <w:b/>
                  <w:sz w:val="18"/>
                </w:rPr>
                <w:t>Explanation</w:t>
              </w:r>
            </w:ins>
          </w:p>
        </w:tc>
      </w:tr>
      <w:tr w:rsidR="007E4FD4" w14:paraId="2670B924" w14:textId="77777777" w:rsidTr="007E4FD4">
        <w:trPr>
          <w:ins w:id="6190" w:author="Rapporteur" w:date="2023-11-27T08:46:00Z"/>
        </w:trPr>
        <w:tc>
          <w:tcPr>
            <w:tcW w:w="3686" w:type="dxa"/>
            <w:tcBorders>
              <w:top w:val="single" w:sz="4" w:space="0" w:color="auto"/>
              <w:left w:val="single" w:sz="4" w:space="0" w:color="auto"/>
              <w:bottom w:val="single" w:sz="4" w:space="0" w:color="auto"/>
              <w:right w:val="single" w:sz="4" w:space="0" w:color="auto"/>
            </w:tcBorders>
            <w:hideMark/>
          </w:tcPr>
          <w:p w14:paraId="53F9D3C9" w14:textId="77777777" w:rsidR="007E4FD4" w:rsidRDefault="007E4FD4">
            <w:pPr>
              <w:widowControl w:val="0"/>
              <w:spacing w:line="256" w:lineRule="auto"/>
              <w:rPr>
                <w:ins w:id="6191" w:author="Rapporteur" w:date="2023-11-27T08:46:00Z"/>
                <w:rFonts w:ascii="Arial" w:eastAsia="Times New Roman" w:hAnsi="Arial"/>
                <w:sz w:val="18"/>
              </w:rPr>
            </w:pPr>
            <w:proofErr w:type="spellStart"/>
            <w:ins w:id="6192" w:author="Rapporteur" w:date="2023-11-27T08:46:00Z">
              <w:r>
                <w:rPr>
                  <w:rFonts w:ascii="Arial" w:eastAsia="Malgun Gothic" w:hAnsi="Arial"/>
                  <w:sz w:val="18"/>
                  <w:lang w:eastAsia="zh-CN"/>
                </w:rPr>
                <w:t>maxnoAggSRSPosResourceSets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323E9897" w14:textId="77777777" w:rsidR="007E4FD4" w:rsidRDefault="007E4FD4">
            <w:pPr>
              <w:widowControl w:val="0"/>
              <w:spacing w:line="256" w:lineRule="auto"/>
              <w:rPr>
                <w:ins w:id="6193" w:author="Rapporteur" w:date="2023-11-27T08:46:00Z"/>
                <w:rFonts w:ascii="Arial" w:eastAsia="Malgun Gothic" w:hAnsi="Arial"/>
                <w:sz w:val="18"/>
                <w:lang w:eastAsia="zh-CN"/>
              </w:rPr>
            </w:pPr>
            <w:ins w:id="6194" w:author="Rapporteur" w:date="2023-11-27T08:46:00Z">
              <w:r>
                <w:rPr>
                  <w:rFonts w:ascii="Arial" w:eastAsia="Malgun Gothic" w:hAnsi="Arial"/>
                  <w:sz w:val="18"/>
                  <w:lang w:eastAsia="zh-CN"/>
                </w:rPr>
                <w:t xml:space="preserve">Maximum no of </w:t>
              </w:r>
              <w:r>
                <w:rPr>
                  <w:rFonts w:ascii="Arial" w:eastAsia="Times New Roman" w:hAnsi="Arial"/>
                  <w:sz w:val="18"/>
                  <w:lang w:eastAsia="zh-CN"/>
                </w:rPr>
                <w:t>aggre</w:t>
              </w:r>
              <w:r>
                <w:rPr>
                  <w:rFonts w:ascii="Arial" w:eastAsia="SimSun" w:hAnsi="Arial"/>
                  <w:sz w:val="18"/>
                  <w:lang w:eastAsia="zh-CN"/>
                </w:rPr>
                <w:t xml:space="preserve">gated SRS Positioning Resource Sets. </w:t>
              </w:r>
              <w:r>
                <w:rPr>
                  <w:rFonts w:ascii="Arial" w:eastAsia="Times New Roman" w:hAnsi="Arial"/>
                  <w:sz w:val="18"/>
                  <w:lang w:eastAsia="zh-CN"/>
                </w:rPr>
                <w:t xml:space="preserve"> </w:t>
              </w:r>
              <w:r>
                <w:rPr>
                  <w:rFonts w:ascii="Arial" w:eastAsia="Malgun Gothic" w:hAnsi="Arial"/>
                  <w:sz w:val="18"/>
                  <w:lang w:eastAsia="zh-CN"/>
                </w:rPr>
                <w:t xml:space="preserve">Value is </w:t>
              </w:r>
              <w:r>
                <w:rPr>
                  <w:rFonts w:ascii="Arial" w:eastAsia="SimSun" w:hAnsi="Arial"/>
                  <w:sz w:val="18"/>
                  <w:lang w:eastAsia="zh-CN"/>
                </w:rPr>
                <w:t>48</w:t>
              </w:r>
              <w:r>
                <w:rPr>
                  <w:rFonts w:ascii="Arial" w:eastAsia="Malgun Gothic" w:hAnsi="Arial"/>
                  <w:sz w:val="18"/>
                  <w:lang w:eastAsia="zh-CN"/>
                </w:rPr>
                <w:t>.</w:t>
              </w:r>
            </w:ins>
          </w:p>
        </w:tc>
      </w:tr>
    </w:tbl>
    <w:p w14:paraId="4D7B5D37" w14:textId="77777777" w:rsidR="007E4FD4" w:rsidRDefault="007E4FD4" w:rsidP="007E4FD4">
      <w:pPr>
        <w:tabs>
          <w:tab w:val="left" w:pos="3544"/>
        </w:tabs>
        <w:ind w:left="2268" w:hanging="2268"/>
        <w:jc w:val="both"/>
        <w:rPr>
          <w:ins w:id="6195" w:author="Rapporteur" w:date="2023-11-27T08:46:00Z"/>
          <w:rFonts w:eastAsia="Times New Roman"/>
        </w:rPr>
      </w:pPr>
    </w:p>
    <w:p w14:paraId="10B3D73B" w14:textId="77777777" w:rsidR="007E4FD4" w:rsidRDefault="007E4FD4" w:rsidP="007E4FD4">
      <w:pPr>
        <w:keepNext/>
        <w:keepLines/>
        <w:widowControl w:val="0"/>
        <w:spacing w:before="120"/>
        <w:ind w:left="1418" w:hanging="1418"/>
        <w:outlineLvl w:val="3"/>
        <w:rPr>
          <w:ins w:id="6196" w:author="Rapporteur" w:date="2023-11-27T08:46:00Z"/>
          <w:rFonts w:ascii="Arial" w:eastAsia="Times New Roman" w:hAnsi="Arial"/>
          <w:bCs/>
          <w:sz w:val="24"/>
        </w:rPr>
      </w:pPr>
      <w:ins w:id="6197" w:author="Rapporteur" w:date="2023-11-27T08:46:00Z">
        <w:r>
          <w:rPr>
            <w:rFonts w:ascii="Arial" w:eastAsia="Times New Roman" w:hAnsi="Arial"/>
            <w:bCs/>
            <w:sz w:val="24"/>
          </w:rPr>
          <w:t>9.</w:t>
        </w:r>
      </w:ins>
      <w:ins w:id="6198" w:author="Rapporteur" w:date="2023-11-27T08:49:00Z">
        <w:r>
          <w:rPr>
            <w:rFonts w:ascii="Arial" w:eastAsia="Times New Roman" w:hAnsi="Arial"/>
            <w:bCs/>
            <w:sz w:val="24"/>
          </w:rPr>
          <w:t>3.1.x9</w:t>
        </w:r>
      </w:ins>
      <w:ins w:id="6199" w:author="Rapporteur" w:date="2023-11-27T08:46:00Z">
        <w:r>
          <w:rPr>
            <w:rFonts w:ascii="Arial" w:eastAsia="Times New Roman" w:hAnsi="Arial"/>
            <w:bCs/>
            <w:sz w:val="24"/>
          </w:rPr>
          <w:tab/>
          <w:t>Aggregated PRS Resource Set List</w:t>
        </w:r>
      </w:ins>
    </w:p>
    <w:p w14:paraId="5E54BA83" w14:textId="77777777" w:rsidR="007E4FD4" w:rsidRDefault="007E4FD4" w:rsidP="007E4FD4">
      <w:pPr>
        <w:widowControl w:val="0"/>
        <w:overflowPunct w:val="0"/>
        <w:autoSpaceDE w:val="0"/>
        <w:autoSpaceDN w:val="0"/>
        <w:adjustRightInd w:val="0"/>
        <w:textAlignment w:val="baseline"/>
        <w:rPr>
          <w:ins w:id="6200" w:author="Rapporteur" w:date="2023-11-27T08:46:00Z"/>
          <w:rFonts w:eastAsia="Times New Roman"/>
          <w:lang w:eastAsia="ko-KR"/>
        </w:rPr>
      </w:pPr>
      <w:ins w:id="6201" w:author="Rapporteur" w:date="2023-11-27T08:46:00Z">
        <w:r>
          <w:rPr>
            <w:rFonts w:eastAsia="Times New Roman"/>
            <w:lang w:eastAsia="ko-KR"/>
          </w:rPr>
          <w:t>This information element is used to indicate the aggregated PRS Resource Set List.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7"/>
        <w:gridCol w:w="1041"/>
        <w:gridCol w:w="1545"/>
        <w:gridCol w:w="3245"/>
        <w:gridCol w:w="1822"/>
      </w:tblGrid>
      <w:tr w:rsidR="007E4FD4" w14:paraId="3E3BF67A" w14:textId="77777777" w:rsidTr="007E4FD4">
        <w:trPr>
          <w:ins w:id="6202" w:author="Rapporteur" w:date="2023-11-27T08:46:00Z"/>
        </w:trPr>
        <w:tc>
          <w:tcPr>
            <w:tcW w:w="2067" w:type="dxa"/>
            <w:tcBorders>
              <w:top w:val="single" w:sz="4" w:space="0" w:color="auto"/>
              <w:left w:val="single" w:sz="4" w:space="0" w:color="auto"/>
              <w:bottom w:val="single" w:sz="4" w:space="0" w:color="auto"/>
              <w:right w:val="single" w:sz="4" w:space="0" w:color="auto"/>
            </w:tcBorders>
            <w:hideMark/>
          </w:tcPr>
          <w:p w14:paraId="738429C0" w14:textId="77777777" w:rsidR="007E4FD4" w:rsidRDefault="007E4FD4">
            <w:pPr>
              <w:widowControl w:val="0"/>
              <w:spacing w:after="0" w:line="256" w:lineRule="auto"/>
              <w:jc w:val="center"/>
              <w:rPr>
                <w:ins w:id="6203" w:author="Rapporteur" w:date="2023-11-27T08:46:00Z"/>
                <w:rFonts w:ascii="Arial" w:eastAsia="Times New Roman" w:hAnsi="Arial" w:cs="Arial"/>
                <w:b/>
                <w:sz w:val="18"/>
              </w:rPr>
            </w:pPr>
            <w:ins w:id="6204" w:author="Rapporteur" w:date="2023-11-27T08:46:00Z">
              <w:r>
                <w:rPr>
                  <w:rFonts w:ascii="Arial" w:eastAsia="Times New Roman" w:hAnsi="Arial" w:cs="Arial"/>
                  <w:b/>
                  <w:sz w:val="18"/>
                </w:rPr>
                <w:t>IE/Group Name</w:t>
              </w:r>
            </w:ins>
          </w:p>
        </w:tc>
        <w:tc>
          <w:tcPr>
            <w:tcW w:w="1041" w:type="dxa"/>
            <w:tcBorders>
              <w:top w:val="single" w:sz="4" w:space="0" w:color="auto"/>
              <w:left w:val="single" w:sz="4" w:space="0" w:color="auto"/>
              <w:bottom w:val="single" w:sz="4" w:space="0" w:color="auto"/>
              <w:right w:val="single" w:sz="4" w:space="0" w:color="auto"/>
            </w:tcBorders>
            <w:hideMark/>
          </w:tcPr>
          <w:p w14:paraId="304295C0" w14:textId="77777777" w:rsidR="007E4FD4" w:rsidRDefault="007E4FD4">
            <w:pPr>
              <w:widowControl w:val="0"/>
              <w:spacing w:after="0" w:line="256" w:lineRule="auto"/>
              <w:jc w:val="center"/>
              <w:rPr>
                <w:ins w:id="6205" w:author="Rapporteur" w:date="2023-11-27T08:46:00Z"/>
                <w:rFonts w:ascii="Arial" w:eastAsia="Times New Roman" w:hAnsi="Arial" w:cs="Arial"/>
                <w:b/>
                <w:sz w:val="18"/>
              </w:rPr>
            </w:pPr>
            <w:ins w:id="6206" w:author="Rapporteur" w:date="2023-11-27T08:46:00Z">
              <w:r>
                <w:rPr>
                  <w:rFonts w:ascii="Arial" w:eastAsia="Times New Roman" w:hAnsi="Arial" w:cs="Arial"/>
                  <w:b/>
                  <w:sz w:val="18"/>
                </w:rPr>
                <w:t>Presence</w:t>
              </w:r>
            </w:ins>
          </w:p>
        </w:tc>
        <w:tc>
          <w:tcPr>
            <w:tcW w:w="1545" w:type="dxa"/>
            <w:tcBorders>
              <w:top w:val="single" w:sz="4" w:space="0" w:color="auto"/>
              <w:left w:val="single" w:sz="4" w:space="0" w:color="auto"/>
              <w:bottom w:val="single" w:sz="4" w:space="0" w:color="auto"/>
              <w:right w:val="single" w:sz="4" w:space="0" w:color="auto"/>
            </w:tcBorders>
            <w:hideMark/>
          </w:tcPr>
          <w:p w14:paraId="0577A8EA" w14:textId="77777777" w:rsidR="007E4FD4" w:rsidRDefault="007E4FD4">
            <w:pPr>
              <w:widowControl w:val="0"/>
              <w:spacing w:after="0" w:line="256" w:lineRule="auto"/>
              <w:jc w:val="center"/>
              <w:rPr>
                <w:ins w:id="6207" w:author="Rapporteur" w:date="2023-11-27T08:46:00Z"/>
                <w:rFonts w:ascii="Arial" w:eastAsia="Times New Roman" w:hAnsi="Arial" w:cs="Arial"/>
                <w:b/>
                <w:sz w:val="18"/>
              </w:rPr>
            </w:pPr>
            <w:ins w:id="6208" w:author="Rapporteur" w:date="2023-11-27T08:46:00Z">
              <w:r>
                <w:rPr>
                  <w:rFonts w:ascii="Arial" w:eastAsia="Times New Roman" w:hAnsi="Arial" w:cs="Arial"/>
                  <w:b/>
                  <w:sz w:val="18"/>
                </w:rPr>
                <w:t>Range</w:t>
              </w:r>
            </w:ins>
          </w:p>
        </w:tc>
        <w:tc>
          <w:tcPr>
            <w:tcW w:w="3245" w:type="dxa"/>
            <w:tcBorders>
              <w:top w:val="single" w:sz="4" w:space="0" w:color="auto"/>
              <w:left w:val="single" w:sz="4" w:space="0" w:color="auto"/>
              <w:bottom w:val="single" w:sz="4" w:space="0" w:color="auto"/>
              <w:right w:val="single" w:sz="4" w:space="0" w:color="auto"/>
            </w:tcBorders>
            <w:hideMark/>
          </w:tcPr>
          <w:p w14:paraId="5A97DB65" w14:textId="77777777" w:rsidR="007E4FD4" w:rsidRDefault="007E4FD4">
            <w:pPr>
              <w:widowControl w:val="0"/>
              <w:spacing w:after="0" w:line="256" w:lineRule="auto"/>
              <w:jc w:val="center"/>
              <w:rPr>
                <w:ins w:id="6209" w:author="Rapporteur" w:date="2023-11-27T08:46:00Z"/>
                <w:rFonts w:ascii="Arial" w:eastAsia="Times New Roman" w:hAnsi="Arial" w:cs="Arial"/>
                <w:b/>
                <w:sz w:val="18"/>
              </w:rPr>
            </w:pPr>
            <w:ins w:id="6210" w:author="Rapporteur" w:date="2023-11-27T08:46:00Z">
              <w:r>
                <w:rPr>
                  <w:rFonts w:ascii="Arial" w:eastAsia="Times New Roman" w:hAnsi="Arial" w:cs="Arial"/>
                  <w:b/>
                  <w:sz w:val="18"/>
                </w:rPr>
                <w:t>IE type and reference</w:t>
              </w:r>
            </w:ins>
          </w:p>
        </w:tc>
        <w:tc>
          <w:tcPr>
            <w:tcW w:w="1822" w:type="dxa"/>
            <w:tcBorders>
              <w:top w:val="single" w:sz="4" w:space="0" w:color="auto"/>
              <w:left w:val="single" w:sz="4" w:space="0" w:color="auto"/>
              <w:bottom w:val="single" w:sz="4" w:space="0" w:color="auto"/>
              <w:right w:val="single" w:sz="4" w:space="0" w:color="auto"/>
            </w:tcBorders>
            <w:hideMark/>
          </w:tcPr>
          <w:p w14:paraId="0EC888FC" w14:textId="77777777" w:rsidR="007E4FD4" w:rsidRDefault="007E4FD4">
            <w:pPr>
              <w:widowControl w:val="0"/>
              <w:spacing w:after="0" w:line="256" w:lineRule="auto"/>
              <w:jc w:val="center"/>
              <w:rPr>
                <w:ins w:id="6211" w:author="Rapporteur" w:date="2023-11-27T08:46:00Z"/>
                <w:rFonts w:ascii="Arial" w:eastAsia="Times New Roman" w:hAnsi="Arial" w:cs="Arial"/>
                <w:b/>
                <w:sz w:val="18"/>
              </w:rPr>
            </w:pPr>
            <w:ins w:id="6212" w:author="Rapporteur" w:date="2023-11-27T08:46:00Z">
              <w:r>
                <w:rPr>
                  <w:rFonts w:ascii="Arial" w:eastAsia="Times New Roman" w:hAnsi="Arial" w:cs="Arial"/>
                  <w:b/>
                  <w:sz w:val="18"/>
                </w:rPr>
                <w:t>Semantics description</w:t>
              </w:r>
            </w:ins>
          </w:p>
        </w:tc>
      </w:tr>
      <w:tr w:rsidR="007E4FD4" w14:paraId="075DA02E" w14:textId="77777777" w:rsidTr="007E4FD4">
        <w:trPr>
          <w:ins w:id="6213" w:author="Rapporteur" w:date="2023-11-27T08:46:00Z"/>
        </w:trPr>
        <w:tc>
          <w:tcPr>
            <w:tcW w:w="2067" w:type="dxa"/>
            <w:tcBorders>
              <w:top w:val="single" w:sz="4" w:space="0" w:color="auto"/>
              <w:left w:val="single" w:sz="4" w:space="0" w:color="auto"/>
              <w:bottom w:val="single" w:sz="4" w:space="0" w:color="auto"/>
              <w:right w:val="single" w:sz="4" w:space="0" w:color="auto"/>
            </w:tcBorders>
            <w:hideMark/>
          </w:tcPr>
          <w:p w14:paraId="1D6B7260" w14:textId="77777777" w:rsidR="007E4FD4" w:rsidRDefault="007E4FD4">
            <w:pPr>
              <w:widowControl w:val="0"/>
              <w:spacing w:after="0" w:line="256" w:lineRule="auto"/>
              <w:rPr>
                <w:ins w:id="6214" w:author="Rapporteur" w:date="2023-11-27T08:46:00Z"/>
                <w:rFonts w:ascii="Arial" w:eastAsia="Times New Roman" w:hAnsi="Arial" w:cs="Arial"/>
                <w:sz w:val="18"/>
                <w:lang w:eastAsia="zh-CN"/>
              </w:rPr>
            </w:pPr>
            <w:ins w:id="6215" w:author="Rapporteur" w:date="2023-11-27T08:46:00Z">
              <w:r>
                <w:rPr>
                  <w:rFonts w:ascii="Arial" w:eastAsia="Times New Roman" w:hAnsi="Arial"/>
                  <w:b/>
                  <w:bCs/>
                  <w:sz w:val="18"/>
                </w:rPr>
                <w:lastRenderedPageBreak/>
                <w:t>Aggregated PRS Resource Set List</w:t>
              </w:r>
            </w:ins>
          </w:p>
        </w:tc>
        <w:tc>
          <w:tcPr>
            <w:tcW w:w="1041" w:type="dxa"/>
            <w:tcBorders>
              <w:top w:val="single" w:sz="4" w:space="0" w:color="auto"/>
              <w:left w:val="single" w:sz="4" w:space="0" w:color="auto"/>
              <w:bottom w:val="single" w:sz="4" w:space="0" w:color="auto"/>
              <w:right w:val="single" w:sz="4" w:space="0" w:color="auto"/>
            </w:tcBorders>
          </w:tcPr>
          <w:p w14:paraId="3E0F8E5D" w14:textId="77777777" w:rsidR="007E4FD4" w:rsidRDefault="007E4FD4">
            <w:pPr>
              <w:widowControl w:val="0"/>
              <w:spacing w:after="0" w:line="256" w:lineRule="auto"/>
              <w:rPr>
                <w:ins w:id="6216" w:author="Rapporteur" w:date="2023-11-27T08:46:00Z"/>
                <w:rFonts w:ascii="Arial" w:eastAsia="Times New Roman" w:hAnsi="Arial" w:cs="Arial"/>
                <w:sz w:val="18"/>
                <w:lang w:eastAsia="ja-JP"/>
              </w:rPr>
            </w:pPr>
          </w:p>
        </w:tc>
        <w:tc>
          <w:tcPr>
            <w:tcW w:w="1545" w:type="dxa"/>
            <w:tcBorders>
              <w:top w:val="single" w:sz="4" w:space="0" w:color="auto"/>
              <w:left w:val="single" w:sz="4" w:space="0" w:color="auto"/>
              <w:bottom w:val="single" w:sz="4" w:space="0" w:color="auto"/>
              <w:right w:val="single" w:sz="4" w:space="0" w:color="auto"/>
            </w:tcBorders>
            <w:hideMark/>
          </w:tcPr>
          <w:p w14:paraId="75D5562E" w14:textId="77777777" w:rsidR="007E4FD4" w:rsidRDefault="007E4FD4">
            <w:pPr>
              <w:widowControl w:val="0"/>
              <w:spacing w:after="0" w:line="256" w:lineRule="auto"/>
              <w:rPr>
                <w:ins w:id="6217" w:author="Rapporteur" w:date="2023-11-27T08:46:00Z"/>
                <w:rFonts w:ascii="Arial" w:eastAsia="Times New Roman" w:hAnsi="Arial" w:cs="Arial"/>
                <w:sz w:val="18"/>
                <w:lang w:eastAsia="zh-CN"/>
              </w:rPr>
            </w:pPr>
            <w:ins w:id="6218" w:author="Rapporteur" w:date="2023-11-27T08:46:00Z">
              <w:r>
                <w:rPr>
                  <w:rFonts w:ascii="Arial" w:eastAsia="Times New Roman" w:hAnsi="Arial" w:cs="Arial"/>
                  <w:sz w:val="18"/>
                  <w:lang w:eastAsia="zh-CN"/>
                </w:rPr>
                <w:t>1</w:t>
              </w:r>
            </w:ins>
          </w:p>
        </w:tc>
        <w:tc>
          <w:tcPr>
            <w:tcW w:w="3245" w:type="dxa"/>
            <w:tcBorders>
              <w:top w:val="single" w:sz="4" w:space="0" w:color="auto"/>
              <w:left w:val="single" w:sz="4" w:space="0" w:color="auto"/>
              <w:bottom w:val="single" w:sz="4" w:space="0" w:color="auto"/>
              <w:right w:val="single" w:sz="4" w:space="0" w:color="auto"/>
            </w:tcBorders>
          </w:tcPr>
          <w:p w14:paraId="14581F18" w14:textId="77777777" w:rsidR="007E4FD4" w:rsidRDefault="007E4FD4">
            <w:pPr>
              <w:widowControl w:val="0"/>
              <w:spacing w:after="0" w:line="256" w:lineRule="auto"/>
              <w:rPr>
                <w:ins w:id="6219" w:author="Rapporteur" w:date="2023-11-27T08:46:00Z"/>
                <w:rFonts w:ascii="Arial" w:eastAsia="Times New Roman" w:hAnsi="Arial" w:cs="Arial"/>
                <w:sz w:val="18"/>
                <w:lang w:eastAsia="ja-JP"/>
              </w:rPr>
            </w:pPr>
          </w:p>
        </w:tc>
        <w:tc>
          <w:tcPr>
            <w:tcW w:w="1822" w:type="dxa"/>
            <w:tcBorders>
              <w:top w:val="single" w:sz="4" w:space="0" w:color="auto"/>
              <w:left w:val="single" w:sz="4" w:space="0" w:color="auto"/>
              <w:bottom w:val="single" w:sz="4" w:space="0" w:color="auto"/>
              <w:right w:val="single" w:sz="4" w:space="0" w:color="auto"/>
            </w:tcBorders>
          </w:tcPr>
          <w:p w14:paraId="13ADA347" w14:textId="77777777" w:rsidR="007E4FD4" w:rsidRDefault="007E4FD4">
            <w:pPr>
              <w:widowControl w:val="0"/>
              <w:spacing w:after="0" w:line="256" w:lineRule="auto"/>
              <w:rPr>
                <w:ins w:id="6220" w:author="Rapporteur" w:date="2023-11-27T08:46:00Z"/>
                <w:rFonts w:ascii="Arial" w:eastAsia="Times New Roman" w:hAnsi="Arial" w:cs="Arial"/>
                <w:sz w:val="18"/>
                <w:lang w:eastAsia="ja-JP"/>
              </w:rPr>
            </w:pPr>
          </w:p>
        </w:tc>
      </w:tr>
      <w:tr w:rsidR="007E4FD4" w14:paraId="35C661E6" w14:textId="77777777" w:rsidTr="007E4FD4">
        <w:trPr>
          <w:ins w:id="6221" w:author="Rapporteur" w:date="2023-11-27T08:46:00Z"/>
        </w:trPr>
        <w:tc>
          <w:tcPr>
            <w:tcW w:w="2067" w:type="dxa"/>
            <w:tcBorders>
              <w:top w:val="single" w:sz="4" w:space="0" w:color="auto"/>
              <w:left w:val="single" w:sz="4" w:space="0" w:color="auto"/>
              <w:bottom w:val="single" w:sz="4" w:space="0" w:color="auto"/>
              <w:right w:val="single" w:sz="4" w:space="0" w:color="auto"/>
            </w:tcBorders>
            <w:hideMark/>
          </w:tcPr>
          <w:p w14:paraId="2DD6BFD5" w14:textId="77777777" w:rsidR="007E4FD4" w:rsidRDefault="007E4FD4">
            <w:pPr>
              <w:widowControl w:val="0"/>
              <w:spacing w:after="0" w:line="256" w:lineRule="auto"/>
              <w:ind w:left="142"/>
              <w:rPr>
                <w:ins w:id="6222" w:author="Rapporteur" w:date="2023-11-27T08:46:00Z"/>
                <w:rFonts w:ascii="Arial" w:eastAsia="Times New Roman" w:hAnsi="Arial" w:cs="Arial"/>
                <w:sz w:val="18"/>
                <w:lang w:eastAsia="zh-CN"/>
              </w:rPr>
            </w:pPr>
            <w:ins w:id="6223" w:author="Rapporteur" w:date="2023-11-27T08:46:00Z">
              <w:r>
                <w:rPr>
                  <w:rFonts w:ascii="Arial" w:eastAsia="Times New Roman" w:hAnsi="Arial"/>
                  <w:b/>
                  <w:bCs/>
                  <w:sz w:val="18"/>
                  <w:lang w:eastAsia="zh-CN"/>
                </w:rPr>
                <w:t xml:space="preserve"> &gt;Aggregated Positioning PRS Resource Set Item</w:t>
              </w:r>
            </w:ins>
          </w:p>
        </w:tc>
        <w:tc>
          <w:tcPr>
            <w:tcW w:w="1041" w:type="dxa"/>
            <w:tcBorders>
              <w:top w:val="single" w:sz="4" w:space="0" w:color="auto"/>
              <w:left w:val="single" w:sz="4" w:space="0" w:color="auto"/>
              <w:bottom w:val="single" w:sz="4" w:space="0" w:color="auto"/>
              <w:right w:val="single" w:sz="4" w:space="0" w:color="auto"/>
            </w:tcBorders>
          </w:tcPr>
          <w:p w14:paraId="228A0DEC" w14:textId="77777777" w:rsidR="007E4FD4" w:rsidRDefault="007E4FD4">
            <w:pPr>
              <w:widowControl w:val="0"/>
              <w:spacing w:after="0" w:line="256" w:lineRule="auto"/>
              <w:rPr>
                <w:ins w:id="6224" w:author="Rapporteur" w:date="2023-11-27T08:46:00Z"/>
                <w:rFonts w:ascii="Arial" w:eastAsia="Times New Roman" w:hAnsi="Arial" w:cs="Arial"/>
                <w:sz w:val="18"/>
                <w:lang w:eastAsia="ja-JP"/>
              </w:rPr>
            </w:pPr>
          </w:p>
        </w:tc>
        <w:tc>
          <w:tcPr>
            <w:tcW w:w="1545" w:type="dxa"/>
            <w:tcBorders>
              <w:top w:val="single" w:sz="4" w:space="0" w:color="auto"/>
              <w:left w:val="single" w:sz="4" w:space="0" w:color="auto"/>
              <w:bottom w:val="single" w:sz="4" w:space="0" w:color="auto"/>
              <w:right w:val="single" w:sz="4" w:space="0" w:color="auto"/>
            </w:tcBorders>
            <w:hideMark/>
          </w:tcPr>
          <w:p w14:paraId="2544CB69" w14:textId="77777777" w:rsidR="007E4FD4" w:rsidRDefault="007E4FD4">
            <w:pPr>
              <w:keepNext/>
              <w:keepLines/>
              <w:widowControl w:val="0"/>
              <w:spacing w:after="0" w:line="256" w:lineRule="auto"/>
              <w:rPr>
                <w:ins w:id="6225" w:author="Rapporteur" w:date="2023-11-27T08:46:00Z"/>
                <w:rFonts w:ascii="Arial" w:eastAsia="Times New Roman" w:hAnsi="Arial" w:cs="Arial"/>
                <w:sz w:val="18"/>
                <w:lang w:eastAsia="zh-CN"/>
              </w:rPr>
            </w:pPr>
            <w:ins w:id="6226" w:author="Rapporteur" w:date="2023-11-27T08:46:00Z">
              <w:r>
                <w:rPr>
                  <w:rFonts w:ascii="Arial" w:eastAsia="Times New Roman" w:hAnsi="Arial"/>
                  <w:bCs/>
                  <w:i/>
                  <w:iCs/>
                  <w:sz w:val="18"/>
                </w:rPr>
                <w:t>1.. &lt;</w:t>
              </w:r>
              <w:r>
                <w:rPr>
                  <w:rFonts w:ascii="Arial" w:eastAsia="Malgun Gothic" w:hAnsi="Arial"/>
                  <w:i/>
                  <w:iCs/>
                  <w:sz w:val="18"/>
                  <w:lang w:eastAsia="zh-CN"/>
                </w:rPr>
                <w:t xml:space="preserve"> </w:t>
              </w:r>
              <w:proofErr w:type="spellStart"/>
              <w:r>
                <w:rPr>
                  <w:rFonts w:ascii="Arial" w:eastAsia="Malgun Gothic" w:hAnsi="Arial"/>
                  <w:i/>
                  <w:iCs/>
                  <w:sz w:val="18"/>
                  <w:lang w:eastAsia="zh-CN"/>
                </w:rPr>
                <w:t>maxno</w:t>
              </w:r>
              <w:r>
                <w:rPr>
                  <w:rFonts w:ascii="Arial" w:eastAsia="Times New Roman" w:hAnsi="Arial"/>
                  <w:i/>
                  <w:iCs/>
                  <w:sz w:val="18"/>
                  <w:lang w:eastAsia="zh-CN"/>
                </w:rPr>
                <w:t>AggPosPRSResourceSets</w:t>
              </w:r>
              <w:proofErr w:type="spellEnd"/>
              <w:r>
                <w:rPr>
                  <w:rFonts w:ascii="Arial" w:eastAsia="Times New Roman" w:hAnsi="Arial"/>
                  <w:bCs/>
                  <w:i/>
                  <w:iCs/>
                  <w:sz w:val="18"/>
                </w:rPr>
                <w:t xml:space="preserve"> &gt;</w:t>
              </w:r>
            </w:ins>
          </w:p>
        </w:tc>
        <w:tc>
          <w:tcPr>
            <w:tcW w:w="3245" w:type="dxa"/>
            <w:tcBorders>
              <w:top w:val="single" w:sz="4" w:space="0" w:color="auto"/>
              <w:left w:val="single" w:sz="4" w:space="0" w:color="auto"/>
              <w:bottom w:val="single" w:sz="4" w:space="0" w:color="auto"/>
              <w:right w:val="single" w:sz="4" w:space="0" w:color="auto"/>
            </w:tcBorders>
          </w:tcPr>
          <w:p w14:paraId="5B3C4938" w14:textId="77777777" w:rsidR="007E4FD4" w:rsidRDefault="007E4FD4">
            <w:pPr>
              <w:widowControl w:val="0"/>
              <w:spacing w:after="0" w:line="256" w:lineRule="auto"/>
              <w:rPr>
                <w:ins w:id="6227" w:author="Rapporteur" w:date="2023-11-27T08:46:00Z"/>
                <w:rFonts w:ascii="Arial" w:eastAsia="Times New Roman" w:hAnsi="Arial" w:cs="Arial"/>
                <w:sz w:val="18"/>
                <w:lang w:eastAsia="ja-JP"/>
              </w:rPr>
            </w:pPr>
          </w:p>
        </w:tc>
        <w:tc>
          <w:tcPr>
            <w:tcW w:w="1822" w:type="dxa"/>
            <w:tcBorders>
              <w:top w:val="single" w:sz="4" w:space="0" w:color="auto"/>
              <w:left w:val="single" w:sz="4" w:space="0" w:color="auto"/>
              <w:bottom w:val="single" w:sz="4" w:space="0" w:color="auto"/>
              <w:right w:val="single" w:sz="4" w:space="0" w:color="auto"/>
            </w:tcBorders>
          </w:tcPr>
          <w:p w14:paraId="32D1CD86" w14:textId="77777777" w:rsidR="007E4FD4" w:rsidRDefault="007E4FD4">
            <w:pPr>
              <w:widowControl w:val="0"/>
              <w:spacing w:after="0" w:line="256" w:lineRule="auto"/>
              <w:rPr>
                <w:ins w:id="6228" w:author="Rapporteur" w:date="2023-11-27T08:46:00Z"/>
                <w:rFonts w:ascii="Arial" w:eastAsia="Times New Roman" w:hAnsi="Arial" w:cs="Arial"/>
                <w:sz w:val="18"/>
                <w:lang w:eastAsia="ja-JP"/>
              </w:rPr>
            </w:pPr>
          </w:p>
        </w:tc>
      </w:tr>
      <w:tr w:rsidR="007E4FD4" w14:paraId="5553E8A6" w14:textId="77777777" w:rsidTr="007E4FD4">
        <w:trPr>
          <w:ins w:id="6229" w:author="Rapporteur" w:date="2023-11-27T08:46:00Z"/>
        </w:trPr>
        <w:tc>
          <w:tcPr>
            <w:tcW w:w="2067" w:type="dxa"/>
            <w:tcBorders>
              <w:top w:val="single" w:sz="4" w:space="0" w:color="auto"/>
              <w:left w:val="single" w:sz="4" w:space="0" w:color="auto"/>
              <w:bottom w:val="single" w:sz="4" w:space="0" w:color="auto"/>
              <w:right w:val="single" w:sz="4" w:space="0" w:color="auto"/>
            </w:tcBorders>
            <w:hideMark/>
          </w:tcPr>
          <w:p w14:paraId="16A694B1" w14:textId="77777777" w:rsidR="007E4FD4" w:rsidRDefault="007E4FD4">
            <w:pPr>
              <w:widowControl w:val="0"/>
              <w:overflowPunct w:val="0"/>
              <w:autoSpaceDE w:val="0"/>
              <w:autoSpaceDN w:val="0"/>
              <w:adjustRightInd w:val="0"/>
              <w:spacing w:line="256" w:lineRule="auto"/>
              <w:ind w:left="283"/>
              <w:textAlignment w:val="baseline"/>
              <w:rPr>
                <w:ins w:id="6230" w:author="Rapporteur" w:date="2023-11-27T08:46:00Z"/>
                <w:rFonts w:eastAsia="Times New Roman" w:cs="Arial"/>
                <w:lang w:eastAsia="zh-CN"/>
              </w:rPr>
            </w:pPr>
            <w:ins w:id="6231" w:author="Rapporteur" w:date="2023-11-27T08:46:00Z">
              <w:r>
                <w:rPr>
                  <w:rFonts w:ascii="Arial" w:eastAsia="Malgun Gothic" w:hAnsi="Arial"/>
                  <w:sz w:val="18"/>
                  <w:szCs w:val="18"/>
                  <w:lang w:eastAsia="zh-CN"/>
                </w:rPr>
                <w:t>&gt;&gt;</w:t>
              </w:r>
              <w:r>
                <w:rPr>
                  <w:rFonts w:ascii="Arial" w:eastAsia="Times New Roman" w:hAnsi="Arial"/>
                  <w:sz w:val="18"/>
                  <w:lang w:eastAsia="ko-KR"/>
                </w:rPr>
                <w:t>Point A</w:t>
              </w:r>
            </w:ins>
          </w:p>
        </w:tc>
        <w:tc>
          <w:tcPr>
            <w:tcW w:w="1041" w:type="dxa"/>
            <w:tcBorders>
              <w:top w:val="single" w:sz="4" w:space="0" w:color="auto"/>
              <w:left w:val="single" w:sz="4" w:space="0" w:color="auto"/>
              <w:bottom w:val="single" w:sz="4" w:space="0" w:color="auto"/>
              <w:right w:val="single" w:sz="4" w:space="0" w:color="auto"/>
            </w:tcBorders>
            <w:hideMark/>
          </w:tcPr>
          <w:p w14:paraId="0FA2FF81" w14:textId="77777777" w:rsidR="007E4FD4" w:rsidRDefault="007E4FD4">
            <w:pPr>
              <w:widowControl w:val="0"/>
              <w:spacing w:after="0" w:line="256" w:lineRule="auto"/>
              <w:rPr>
                <w:ins w:id="6232" w:author="Rapporteur" w:date="2023-11-27T08:46:00Z"/>
                <w:rFonts w:ascii="Arial" w:eastAsia="Times New Roman" w:hAnsi="Arial" w:cs="Arial"/>
                <w:sz w:val="18"/>
                <w:lang w:eastAsia="ja-JP"/>
              </w:rPr>
            </w:pPr>
            <w:ins w:id="6233" w:author="Rapporteur" w:date="2023-11-27T08:46:00Z">
              <w:r>
                <w:rPr>
                  <w:rFonts w:ascii="Arial" w:eastAsia="Times New Roman" w:hAnsi="Arial" w:cs="Arial"/>
                  <w:sz w:val="18"/>
                  <w:lang w:eastAsia="zh-CN"/>
                </w:rPr>
                <w:t>M</w:t>
              </w:r>
            </w:ins>
          </w:p>
        </w:tc>
        <w:tc>
          <w:tcPr>
            <w:tcW w:w="1545" w:type="dxa"/>
            <w:tcBorders>
              <w:top w:val="single" w:sz="4" w:space="0" w:color="auto"/>
              <w:left w:val="single" w:sz="4" w:space="0" w:color="auto"/>
              <w:bottom w:val="single" w:sz="4" w:space="0" w:color="auto"/>
              <w:right w:val="single" w:sz="4" w:space="0" w:color="auto"/>
            </w:tcBorders>
          </w:tcPr>
          <w:p w14:paraId="7B30A9FD" w14:textId="77777777" w:rsidR="007E4FD4" w:rsidRDefault="007E4FD4">
            <w:pPr>
              <w:widowControl w:val="0"/>
              <w:spacing w:after="0" w:line="256" w:lineRule="auto"/>
              <w:rPr>
                <w:ins w:id="6234" w:author="Rapporteur" w:date="2023-11-27T08:46:00Z"/>
                <w:rFonts w:ascii="Arial" w:eastAsia="Times New Roman" w:hAnsi="Arial"/>
                <w:bCs/>
                <w:i/>
                <w:iCs/>
                <w:sz w:val="18"/>
              </w:rPr>
            </w:pPr>
          </w:p>
        </w:tc>
        <w:tc>
          <w:tcPr>
            <w:tcW w:w="3245" w:type="dxa"/>
            <w:tcBorders>
              <w:top w:val="single" w:sz="4" w:space="0" w:color="auto"/>
              <w:left w:val="single" w:sz="4" w:space="0" w:color="auto"/>
              <w:bottom w:val="single" w:sz="4" w:space="0" w:color="auto"/>
              <w:right w:val="single" w:sz="4" w:space="0" w:color="auto"/>
            </w:tcBorders>
            <w:hideMark/>
          </w:tcPr>
          <w:p w14:paraId="14F63C9C" w14:textId="77777777" w:rsidR="007E4FD4" w:rsidRDefault="007E4FD4">
            <w:pPr>
              <w:widowControl w:val="0"/>
              <w:spacing w:after="0" w:line="256" w:lineRule="auto"/>
              <w:rPr>
                <w:ins w:id="6235" w:author="Rapporteur" w:date="2023-11-27T08:46:00Z"/>
                <w:rFonts w:ascii="Arial" w:eastAsia="Times New Roman" w:hAnsi="Arial" w:cs="Arial"/>
                <w:sz w:val="18"/>
                <w:lang w:eastAsia="ja-JP"/>
              </w:rPr>
            </w:pPr>
            <w:ins w:id="6236" w:author="Rapporteur" w:date="2023-11-27T08:46:00Z">
              <w:r>
                <w:rPr>
                  <w:rFonts w:ascii="Arial" w:eastAsia="Times New Roman" w:hAnsi="Arial"/>
                  <w:sz w:val="18"/>
                </w:rPr>
                <w:t>INTEGER (</w:t>
              </w:r>
              <w:proofErr w:type="gramStart"/>
              <w:r>
                <w:rPr>
                  <w:rFonts w:ascii="Arial" w:eastAsia="Times New Roman" w:hAnsi="Arial"/>
                  <w:sz w:val="18"/>
                </w:rPr>
                <w:t>0..</w:t>
              </w:r>
              <w:proofErr w:type="gramEnd"/>
              <w:r>
                <w:rPr>
                  <w:rFonts w:ascii="Arial" w:eastAsia="Times New Roman" w:hAnsi="Arial"/>
                  <w:sz w:val="18"/>
                </w:rPr>
                <w:t>3279165)</w:t>
              </w:r>
            </w:ins>
          </w:p>
        </w:tc>
        <w:tc>
          <w:tcPr>
            <w:tcW w:w="1822" w:type="dxa"/>
            <w:tcBorders>
              <w:top w:val="single" w:sz="4" w:space="0" w:color="auto"/>
              <w:left w:val="single" w:sz="4" w:space="0" w:color="auto"/>
              <w:bottom w:val="single" w:sz="4" w:space="0" w:color="auto"/>
              <w:right w:val="single" w:sz="4" w:space="0" w:color="auto"/>
            </w:tcBorders>
            <w:hideMark/>
          </w:tcPr>
          <w:p w14:paraId="457FDD27" w14:textId="77777777" w:rsidR="007E4FD4" w:rsidRDefault="007E4FD4">
            <w:pPr>
              <w:widowControl w:val="0"/>
              <w:spacing w:after="0" w:line="256" w:lineRule="auto"/>
              <w:rPr>
                <w:ins w:id="6237" w:author="Rapporteur" w:date="2023-11-27T08:46:00Z"/>
                <w:rFonts w:ascii="Arial" w:eastAsia="Times New Roman" w:hAnsi="Arial" w:cs="Arial"/>
                <w:sz w:val="18"/>
                <w:lang w:eastAsia="ja-JP"/>
              </w:rPr>
            </w:pPr>
            <w:ins w:id="6238" w:author="Rapporteur" w:date="2023-11-27T08:46:00Z">
              <w:r>
                <w:rPr>
                  <w:rFonts w:ascii="Arial" w:eastAsia="Times New Roman" w:hAnsi="Arial"/>
                  <w:sz w:val="18"/>
                  <w:lang w:eastAsia="zh-CN"/>
                </w:rPr>
                <w:t>NR ARFCN</w:t>
              </w:r>
            </w:ins>
          </w:p>
        </w:tc>
      </w:tr>
      <w:tr w:rsidR="007E4FD4" w14:paraId="722C0556" w14:textId="77777777" w:rsidTr="007E4FD4">
        <w:trPr>
          <w:ins w:id="6239" w:author="Rapporteur" w:date="2023-11-27T08:46:00Z"/>
        </w:trPr>
        <w:tc>
          <w:tcPr>
            <w:tcW w:w="2067" w:type="dxa"/>
            <w:tcBorders>
              <w:top w:val="single" w:sz="4" w:space="0" w:color="auto"/>
              <w:left w:val="single" w:sz="4" w:space="0" w:color="auto"/>
              <w:bottom w:val="single" w:sz="4" w:space="0" w:color="auto"/>
              <w:right w:val="single" w:sz="4" w:space="0" w:color="auto"/>
            </w:tcBorders>
            <w:hideMark/>
          </w:tcPr>
          <w:p w14:paraId="0F110D16" w14:textId="77777777" w:rsidR="007E4FD4" w:rsidRDefault="007E4FD4">
            <w:pPr>
              <w:widowControl w:val="0"/>
              <w:overflowPunct w:val="0"/>
              <w:autoSpaceDE w:val="0"/>
              <w:autoSpaceDN w:val="0"/>
              <w:adjustRightInd w:val="0"/>
              <w:spacing w:line="256" w:lineRule="auto"/>
              <w:ind w:left="283"/>
              <w:textAlignment w:val="baseline"/>
              <w:rPr>
                <w:ins w:id="6240" w:author="Rapporteur" w:date="2023-11-27T08:46:00Z"/>
                <w:rFonts w:ascii="Arial" w:eastAsia="Times New Roman" w:hAnsi="Arial"/>
                <w:sz w:val="18"/>
                <w:szCs w:val="18"/>
                <w:lang w:eastAsia="zh-CN"/>
              </w:rPr>
            </w:pPr>
            <w:ins w:id="6241" w:author="Rapporteur" w:date="2023-11-27T08:46:00Z">
              <w:r>
                <w:rPr>
                  <w:rFonts w:ascii="Arial" w:eastAsia="Times New Roman" w:hAnsi="Arial"/>
                  <w:sz w:val="18"/>
                  <w:szCs w:val="18"/>
                  <w:lang w:eastAsia="zh-CN"/>
                </w:rPr>
                <w:t>&gt;&gt;PRS Resource Set ID</w:t>
              </w:r>
            </w:ins>
          </w:p>
        </w:tc>
        <w:tc>
          <w:tcPr>
            <w:tcW w:w="1041" w:type="dxa"/>
            <w:tcBorders>
              <w:top w:val="single" w:sz="4" w:space="0" w:color="auto"/>
              <w:left w:val="single" w:sz="4" w:space="0" w:color="auto"/>
              <w:bottom w:val="single" w:sz="4" w:space="0" w:color="auto"/>
              <w:right w:val="single" w:sz="4" w:space="0" w:color="auto"/>
            </w:tcBorders>
            <w:hideMark/>
          </w:tcPr>
          <w:p w14:paraId="1C2FC43C" w14:textId="77777777" w:rsidR="007E4FD4" w:rsidRDefault="007E4FD4">
            <w:pPr>
              <w:widowControl w:val="0"/>
              <w:spacing w:after="0" w:line="256" w:lineRule="auto"/>
              <w:rPr>
                <w:ins w:id="6242" w:author="Rapporteur" w:date="2023-11-27T08:46:00Z"/>
                <w:rFonts w:ascii="Arial" w:eastAsia="Times New Roman" w:hAnsi="Arial" w:cs="Arial"/>
                <w:sz w:val="18"/>
                <w:lang w:eastAsia="zh-CN"/>
              </w:rPr>
            </w:pPr>
            <w:ins w:id="6243" w:author="Rapporteur" w:date="2023-11-27T08:46:00Z">
              <w:r>
                <w:rPr>
                  <w:rFonts w:ascii="Arial" w:eastAsia="Times New Roman" w:hAnsi="Arial" w:cs="Arial"/>
                  <w:sz w:val="18"/>
                  <w:lang w:eastAsia="zh-CN"/>
                </w:rPr>
                <w:t>M</w:t>
              </w:r>
            </w:ins>
          </w:p>
        </w:tc>
        <w:tc>
          <w:tcPr>
            <w:tcW w:w="1545" w:type="dxa"/>
            <w:tcBorders>
              <w:top w:val="single" w:sz="4" w:space="0" w:color="auto"/>
              <w:left w:val="single" w:sz="4" w:space="0" w:color="auto"/>
              <w:bottom w:val="single" w:sz="4" w:space="0" w:color="auto"/>
              <w:right w:val="single" w:sz="4" w:space="0" w:color="auto"/>
            </w:tcBorders>
          </w:tcPr>
          <w:p w14:paraId="6F87F0F5" w14:textId="77777777" w:rsidR="007E4FD4" w:rsidRDefault="007E4FD4">
            <w:pPr>
              <w:widowControl w:val="0"/>
              <w:spacing w:after="0" w:line="256" w:lineRule="auto"/>
              <w:rPr>
                <w:ins w:id="6244" w:author="Rapporteur" w:date="2023-11-27T08:46:00Z"/>
                <w:rFonts w:ascii="Arial" w:eastAsia="SimSun" w:hAnsi="Arial"/>
                <w:bCs/>
                <w:i/>
                <w:iCs/>
                <w:sz w:val="18"/>
              </w:rPr>
            </w:pPr>
          </w:p>
        </w:tc>
        <w:tc>
          <w:tcPr>
            <w:tcW w:w="3245" w:type="dxa"/>
            <w:tcBorders>
              <w:top w:val="single" w:sz="4" w:space="0" w:color="auto"/>
              <w:left w:val="single" w:sz="4" w:space="0" w:color="auto"/>
              <w:bottom w:val="single" w:sz="4" w:space="0" w:color="auto"/>
              <w:right w:val="single" w:sz="4" w:space="0" w:color="auto"/>
            </w:tcBorders>
            <w:hideMark/>
          </w:tcPr>
          <w:p w14:paraId="4D33EBED" w14:textId="77777777" w:rsidR="007E4FD4" w:rsidRDefault="007E4FD4">
            <w:pPr>
              <w:widowControl w:val="0"/>
              <w:spacing w:after="0" w:line="256" w:lineRule="auto"/>
              <w:rPr>
                <w:ins w:id="6245" w:author="Rapporteur" w:date="2023-11-27T08:46:00Z"/>
                <w:rFonts w:ascii="Arial" w:eastAsia="Times New Roman" w:hAnsi="Arial"/>
                <w:sz w:val="18"/>
              </w:rPr>
            </w:pPr>
            <w:proofErr w:type="gramStart"/>
            <w:ins w:id="6246" w:author="Rapporteur" w:date="2023-11-27T08:46:00Z">
              <w:r>
                <w:rPr>
                  <w:rFonts w:ascii="Arial" w:eastAsia="Times New Roman" w:hAnsi="Arial"/>
                  <w:sz w:val="18"/>
                </w:rPr>
                <w:t>INTEGER(</w:t>
              </w:r>
              <w:proofErr w:type="gramEnd"/>
              <w:r>
                <w:rPr>
                  <w:rFonts w:ascii="Arial" w:eastAsia="Times New Roman" w:hAnsi="Arial"/>
                  <w:sz w:val="18"/>
                </w:rPr>
                <w:t>0..7)</w:t>
              </w:r>
            </w:ins>
          </w:p>
        </w:tc>
        <w:tc>
          <w:tcPr>
            <w:tcW w:w="1822" w:type="dxa"/>
            <w:tcBorders>
              <w:top w:val="single" w:sz="4" w:space="0" w:color="auto"/>
              <w:left w:val="single" w:sz="4" w:space="0" w:color="auto"/>
              <w:bottom w:val="single" w:sz="4" w:space="0" w:color="auto"/>
              <w:right w:val="single" w:sz="4" w:space="0" w:color="auto"/>
            </w:tcBorders>
          </w:tcPr>
          <w:p w14:paraId="5BEEC5ED" w14:textId="77777777" w:rsidR="007E4FD4" w:rsidRDefault="007E4FD4">
            <w:pPr>
              <w:widowControl w:val="0"/>
              <w:spacing w:after="0" w:line="256" w:lineRule="auto"/>
              <w:rPr>
                <w:ins w:id="6247" w:author="Rapporteur" w:date="2023-11-27T08:46:00Z"/>
                <w:rFonts w:ascii="Arial" w:eastAsia="Times New Roman" w:hAnsi="Arial" w:cs="Arial"/>
                <w:sz w:val="18"/>
                <w:lang w:eastAsia="ja-JP"/>
              </w:rPr>
            </w:pPr>
          </w:p>
        </w:tc>
      </w:tr>
    </w:tbl>
    <w:p w14:paraId="1DD5B831" w14:textId="77777777" w:rsidR="007E4FD4" w:rsidRDefault="007E4FD4" w:rsidP="007E4FD4">
      <w:pPr>
        <w:widowControl w:val="0"/>
        <w:overflowPunct w:val="0"/>
        <w:autoSpaceDE w:val="0"/>
        <w:autoSpaceDN w:val="0"/>
        <w:adjustRightInd w:val="0"/>
        <w:textAlignment w:val="baseline"/>
        <w:rPr>
          <w:ins w:id="6248" w:author="Rapporteur" w:date="2023-11-27T08:46:00Z"/>
          <w:rFonts w:eastAsia="Times New Roman"/>
          <w:highlight w:val="yellow"/>
          <w:lang w:eastAsia="zh-CN"/>
        </w:rPr>
      </w:pPr>
    </w:p>
    <w:tbl>
      <w:tblPr>
        <w:tblpPr w:leftFromText="180" w:rightFromText="180" w:bottomFromText="160" w:vertAnchor="text" w:tblpXSpec="center" w:tblpY="1"/>
        <w:tblOverlap w:val="never"/>
        <w:tblW w:w="9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64"/>
        <w:gridCol w:w="5550"/>
      </w:tblGrid>
      <w:tr w:rsidR="007E4FD4" w14:paraId="0576E5DC" w14:textId="77777777" w:rsidTr="007E4FD4">
        <w:trPr>
          <w:tblHeader/>
          <w:ins w:id="6249" w:author="Rapporteur" w:date="2023-11-27T08:46:00Z"/>
        </w:trPr>
        <w:tc>
          <w:tcPr>
            <w:tcW w:w="3686" w:type="dxa"/>
            <w:tcBorders>
              <w:top w:val="single" w:sz="4" w:space="0" w:color="auto"/>
              <w:left w:val="single" w:sz="4" w:space="0" w:color="auto"/>
              <w:bottom w:val="single" w:sz="4" w:space="0" w:color="auto"/>
              <w:right w:val="single" w:sz="4" w:space="0" w:color="auto"/>
            </w:tcBorders>
            <w:hideMark/>
          </w:tcPr>
          <w:p w14:paraId="2B0804B2" w14:textId="77777777" w:rsidR="007E4FD4" w:rsidRDefault="007E4FD4">
            <w:pPr>
              <w:widowControl w:val="0"/>
              <w:spacing w:line="256" w:lineRule="auto"/>
              <w:ind w:leftChars="142" w:left="284"/>
              <w:jc w:val="center"/>
              <w:rPr>
                <w:ins w:id="6250" w:author="Rapporteur" w:date="2023-11-27T08:46:00Z"/>
                <w:rFonts w:ascii="Arial" w:eastAsia="Times New Roman" w:hAnsi="Arial"/>
                <w:b/>
                <w:sz w:val="18"/>
              </w:rPr>
            </w:pPr>
            <w:ins w:id="6251" w:author="Rapporteur" w:date="2023-11-27T08:46:00Z">
              <w:r>
                <w:rPr>
                  <w:rFonts w:ascii="Arial" w:eastAsia="Times New Roman" w:hAnsi="Arial"/>
                  <w:b/>
                  <w:sz w:val="18"/>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6DA8F2C8" w14:textId="77777777" w:rsidR="007E4FD4" w:rsidRDefault="007E4FD4">
            <w:pPr>
              <w:widowControl w:val="0"/>
              <w:spacing w:line="256" w:lineRule="auto"/>
              <w:jc w:val="center"/>
              <w:rPr>
                <w:ins w:id="6252" w:author="Rapporteur" w:date="2023-11-27T08:46:00Z"/>
                <w:rFonts w:ascii="Arial" w:eastAsia="Times New Roman" w:hAnsi="Arial"/>
                <w:b/>
                <w:sz w:val="18"/>
              </w:rPr>
            </w:pPr>
            <w:ins w:id="6253" w:author="Rapporteur" w:date="2023-11-27T08:46:00Z">
              <w:r>
                <w:rPr>
                  <w:rFonts w:ascii="Arial" w:eastAsia="Times New Roman" w:hAnsi="Arial"/>
                  <w:b/>
                  <w:sz w:val="18"/>
                </w:rPr>
                <w:t>Explanation</w:t>
              </w:r>
            </w:ins>
          </w:p>
        </w:tc>
      </w:tr>
      <w:tr w:rsidR="007E4FD4" w14:paraId="10427BE7" w14:textId="77777777" w:rsidTr="007E4FD4">
        <w:trPr>
          <w:ins w:id="6254" w:author="Rapporteur" w:date="2023-11-27T08:46:00Z"/>
        </w:trPr>
        <w:tc>
          <w:tcPr>
            <w:tcW w:w="3686" w:type="dxa"/>
            <w:tcBorders>
              <w:top w:val="single" w:sz="4" w:space="0" w:color="auto"/>
              <w:left w:val="single" w:sz="4" w:space="0" w:color="auto"/>
              <w:bottom w:val="single" w:sz="4" w:space="0" w:color="auto"/>
              <w:right w:val="single" w:sz="4" w:space="0" w:color="auto"/>
            </w:tcBorders>
            <w:hideMark/>
          </w:tcPr>
          <w:p w14:paraId="3D5CDE7F" w14:textId="77777777" w:rsidR="007E4FD4" w:rsidRDefault="007E4FD4">
            <w:pPr>
              <w:widowControl w:val="0"/>
              <w:spacing w:line="256" w:lineRule="auto"/>
              <w:rPr>
                <w:ins w:id="6255" w:author="Rapporteur" w:date="2023-11-27T08:46:00Z"/>
                <w:rFonts w:ascii="Arial" w:eastAsia="Malgun Gothic" w:hAnsi="Arial"/>
                <w:sz w:val="18"/>
                <w:lang w:eastAsia="zh-CN"/>
              </w:rPr>
            </w:pPr>
            <w:proofErr w:type="spellStart"/>
            <w:ins w:id="6256" w:author="Rapporteur" w:date="2023-11-27T08:46:00Z">
              <w:r>
                <w:rPr>
                  <w:rFonts w:ascii="Arial" w:eastAsia="Malgun Gothic" w:hAnsi="Arial"/>
                  <w:sz w:val="18"/>
                  <w:lang w:eastAsia="zh-CN"/>
                </w:rPr>
                <w:t>maxnoAggPosPRSResourceSets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2ED0831B" w14:textId="77777777" w:rsidR="007E4FD4" w:rsidRDefault="007E4FD4">
            <w:pPr>
              <w:widowControl w:val="0"/>
              <w:spacing w:line="256" w:lineRule="auto"/>
              <w:rPr>
                <w:ins w:id="6257" w:author="Rapporteur" w:date="2023-11-27T08:46:00Z"/>
                <w:rFonts w:ascii="Arial" w:eastAsia="Malgun Gothic" w:hAnsi="Arial"/>
                <w:sz w:val="18"/>
                <w:lang w:eastAsia="zh-CN"/>
              </w:rPr>
            </w:pPr>
            <w:ins w:id="6258" w:author="Rapporteur" w:date="2023-11-27T08:46:00Z">
              <w:r>
                <w:rPr>
                  <w:rFonts w:ascii="Arial" w:eastAsia="Malgun Gothic" w:hAnsi="Arial"/>
                  <w:sz w:val="18"/>
                  <w:lang w:eastAsia="zh-CN"/>
                </w:rPr>
                <w:t>Maximum no of PRS resource sets aggregated. Value is 3.</w:t>
              </w:r>
            </w:ins>
          </w:p>
        </w:tc>
      </w:tr>
    </w:tbl>
    <w:p w14:paraId="6197FF45" w14:textId="77777777" w:rsidR="007E4FD4" w:rsidRDefault="007E4FD4" w:rsidP="007E4FD4">
      <w:pPr>
        <w:spacing w:after="0"/>
        <w:rPr>
          <w:rFonts w:eastAsia="SimSun"/>
          <w:szCs w:val="18"/>
          <w:highlight w:val="yellow"/>
          <w:lang w:eastAsia="zh-CN"/>
        </w:rPr>
        <w:sectPr w:rsidR="007E4FD4">
          <w:pgSz w:w="11906" w:h="16838"/>
          <w:pgMar w:top="1440" w:right="1440" w:bottom="1440" w:left="1440" w:header="708" w:footer="708" w:gutter="0"/>
          <w:cols w:space="720"/>
        </w:sectPr>
      </w:pPr>
    </w:p>
    <w:p w14:paraId="1F28D64E" w14:textId="77777777" w:rsidR="007E4FD4" w:rsidRDefault="007E4FD4" w:rsidP="007E4FD4">
      <w:pPr>
        <w:spacing w:after="160" w:line="256" w:lineRule="auto"/>
        <w:rPr>
          <w:rFonts w:eastAsia="DengXian"/>
          <w:color w:val="FF0000"/>
          <w:highlight w:val="yellow"/>
        </w:rPr>
      </w:pPr>
      <w:r>
        <w:rPr>
          <w:rFonts w:eastAsia="DengXian"/>
          <w:color w:val="FF0000"/>
          <w:highlight w:val="yellow"/>
        </w:rPr>
        <w:lastRenderedPageBreak/>
        <w:t xml:space="preserve">&lt;&lt;&lt;&lt;&lt;&lt;&lt;&lt;&lt;&lt;&lt;&lt;&lt;&lt;&lt;&lt;&lt;&lt;&lt; </w:t>
      </w:r>
      <w:r>
        <w:rPr>
          <w:rFonts w:eastAsia="DengXian"/>
          <w:color w:val="FF0000"/>
          <w:highlight w:val="yellow"/>
          <w:lang w:eastAsia="zh-CN"/>
        </w:rPr>
        <w:t>Next Change</w:t>
      </w:r>
      <w:r>
        <w:rPr>
          <w:rFonts w:eastAsia="DengXian"/>
          <w:color w:val="FF0000"/>
          <w:highlight w:val="yellow"/>
        </w:rPr>
        <w:t xml:space="preserve"> &gt;&gt;&gt;&gt;&gt;&gt;&gt;&gt;&gt;&gt;&gt;&gt;&gt;&gt;&gt;&gt;&gt;&gt;&gt;&gt;</w:t>
      </w:r>
    </w:p>
    <w:p w14:paraId="7CB238D0" w14:textId="77777777" w:rsidR="007E4FD4" w:rsidRDefault="007E4FD4" w:rsidP="007E4F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259" w:name="_Toc146227002"/>
      <w:bookmarkStart w:id="6260" w:name="_Toc120124732"/>
      <w:bookmarkStart w:id="6261" w:name="_Toc113835876"/>
      <w:bookmarkStart w:id="6262" w:name="_Toc106110434"/>
      <w:bookmarkStart w:id="6263" w:name="_Toc105927894"/>
      <w:bookmarkStart w:id="6264" w:name="_Toc105511362"/>
      <w:bookmarkStart w:id="6265" w:name="_Toc99731227"/>
      <w:bookmarkStart w:id="6266" w:name="_Toc99038964"/>
      <w:bookmarkStart w:id="6267" w:name="_Toc97911140"/>
      <w:bookmarkStart w:id="6268" w:name="_Toc88658228"/>
      <w:bookmarkStart w:id="6269" w:name="_Toc81383594"/>
      <w:bookmarkStart w:id="6270" w:name="_Toc74154850"/>
      <w:bookmarkStart w:id="6271" w:name="_Toc66289737"/>
      <w:bookmarkStart w:id="6272" w:name="_Toc64449078"/>
      <w:bookmarkStart w:id="6273" w:name="_Toc51763906"/>
      <w:bookmarkStart w:id="6274" w:name="_Toc45832584"/>
      <w:bookmarkStart w:id="6275" w:name="_Toc36557064"/>
      <w:bookmarkStart w:id="6276" w:name="_Toc29893127"/>
      <w:bookmarkStart w:id="6277" w:name="_Toc20956001"/>
      <w:r>
        <w:rPr>
          <w:rFonts w:ascii="Arial" w:eastAsia="Times New Roman" w:hAnsi="Arial"/>
          <w:sz w:val="28"/>
          <w:lang w:eastAsia="ko-KR"/>
        </w:rPr>
        <w:t>9.4.3</w:t>
      </w:r>
      <w:r>
        <w:rPr>
          <w:rFonts w:ascii="Arial" w:eastAsia="Times New Roman" w:hAnsi="Arial"/>
          <w:sz w:val="28"/>
          <w:lang w:eastAsia="ko-KR"/>
        </w:rPr>
        <w:tab/>
        <w:t>Elementary Procedure Definitions</w:t>
      </w:r>
      <w:bookmarkEnd w:id="6259"/>
      <w:bookmarkEnd w:id="6260"/>
      <w:bookmarkEnd w:id="6261"/>
      <w:bookmarkEnd w:id="6262"/>
      <w:bookmarkEnd w:id="6263"/>
      <w:bookmarkEnd w:id="6264"/>
      <w:bookmarkEnd w:id="6265"/>
      <w:bookmarkEnd w:id="6266"/>
      <w:bookmarkEnd w:id="6267"/>
      <w:bookmarkEnd w:id="6268"/>
      <w:bookmarkEnd w:id="6269"/>
      <w:bookmarkEnd w:id="6270"/>
      <w:bookmarkEnd w:id="6271"/>
      <w:bookmarkEnd w:id="6272"/>
      <w:bookmarkEnd w:id="6273"/>
      <w:bookmarkEnd w:id="6274"/>
      <w:bookmarkEnd w:id="6275"/>
      <w:bookmarkEnd w:id="6276"/>
      <w:bookmarkEnd w:id="6277"/>
    </w:p>
    <w:p w14:paraId="5C3A728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ASN1START </w:t>
      </w:r>
    </w:p>
    <w:p w14:paraId="4948A5B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030972C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1C8549A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Elementary Procedure definitions</w:t>
      </w:r>
    </w:p>
    <w:p w14:paraId="40688F0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0644B35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14A13E1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8D6D8C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F1AP-PDU-</w:t>
      </w:r>
      <w:proofErr w:type="gramStart"/>
      <w:r>
        <w:rPr>
          <w:rFonts w:ascii="Courier New" w:eastAsia="Times New Roman" w:hAnsi="Courier New"/>
          <w:snapToGrid w:val="0"/>
          <w:sz w:val="16"/>
          <w:lang w:eastAsia="ko-KR"/>
        </w:rPr>
        <w:t>Descriptions  {</w:t>
      </w:r>
      <w:proofErr w:type="gramEnd"/>
      <w:r>
        <w:rPr>
          <w:rFonts w:ascii="Courier New" w:eastAsia="Times New Roman" w:hAnsi="Courier New"/>
          <w:snapToGrid w:val="0"/>
          <w:sz w:val="16"/>
          <w:lang w:eastAsia="ko-KR"/>
        </w:rPr>
        <w:t xml:space="preserve"> </w:t>
      </w:r>
    </w:p>
    <w:p w14:paraId="3546685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Pr>
          <w:rFonts w:ascii="Courier New" w:eastAsia="Times New Roman" w:hAnsi="Courier New"/>
          <w:snapToGrid w:val="0"/>
          <w:sz w:val="16"/>
          <w:lang w:eastAsia="ko-KR"/>
        </w:rPr>
        <w:t>itu-t</w:t>
      </w:r>
      <w:proofErr w:type="spellEnd"/>
      <w:r>
        <w:rPr>
          <w:rFonts w:ascii="Courier New" w:eastAsia="Times New Roman" w:hAnsi="Courier New"/>
          <w:snapToGrid w:val="0"/>
          <w:sz w:val="16"/>
          <w:lang w:eastAsia="ko-KR"/>
        </w:rPr>
        <w:t xml:space="preserve"> (0) identified-organization (4) </w:t>
      </w:r>
      <w:proofErr w:type="spellStart"/>
      <w:r>
        <w:rPr>
          <w:rFonts w:ascii="Courier New" w:eastAsia="Times New Roman" w:hAnsi="Courier New"/>
          <w:snapToGrid w:val="0"/>
          <w:sz w:val="16"/>
          <w:lang w:eastAsia="ko-KR"/>
        </w:rPr>
        <w:t>etsi</w:t>
      </w:r>
      <w:proofErr w:type="spellEnd"/>
      <w:r>
        <w:rPr>
          <w:rFonts w:ascii="Courier New" w:eastAsia="Times New Roman" w:hAnsi="Courier New"/>
          <w:snapToGrid w:val="0"/>
          <w:sz w:val="16"/>
          <w:lang w:eastAsia="ko-KR"/>
        </w:rPr>
        <w:t xml:space="preserve"> (0) </w:t>
      </w:r>
      <w:proofErr w:type="spellStart"/>
      <w:r>
        <w:rPr>
          <w:rFonts w:ascii="Courier New" w:eastAsia="Times New Roman" w:hAnsi="Courier New"/>
          <w:snapToGrid w:val="0"/>
          <w:sz w:val="16"/>
          <w:lang w:eastAsia="ko-KR"/>
        </w:rPr>
        <w:t>mobileDomain</w:t>
      </w:r>
      <w:proofErr w:type="spellEnd"/>
      <w:r>
        <w:rPr>
          <w:rFonts w:ascii="Courier New" w:eastAsia="Times New Roman" w:hAnsi="Courier New"/>
          <w:snapToGrid w:val="0"/>
          <w:sz w:val="16"/>
          <w:lang w:eastAsia="ko-KR"/>
        </w:rPr>
        <w:t xml:space="preserve"> (0) </w:t>
      </w:r>
    </w:p>
    <w:p w14:paraId="691E821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Pr>
          <w:rFonts w:ascii="Courier New" w:eastAsia="Times New Roman" w:hAnsi="Courier New"/>
          <w:snapToGrid w:val="0"/>
          <w:sz w:val="16"/>
          <w:lang w:eastAsia="ko-KR"/>
        </w:rPr>
        <w:t>ngran</w:t>
      </w:r>
      <w:proofErr w:type="spellEnd"/>
      <w:r>
        <w:rPr>
          <w:rFonts w:ascii="Courier New" w:eastAsia="Times New Roman" w:hAnsi="Courier New"/>
          <w:snapToGrid w:val="0"/>
          <w:sz w:val="16"/>
          <w:lang w:eastAsia="ko-KR"/>
        </w:rPr>
        <w:t>-access (22) modules (3) f1ap (3) version1 (1) f1ap-PDU-Descriptions (0)}</w:t>
      </w:r>
    </w:p>
    <w:p w14:paraId="5272739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BC8642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DEFINITIONS AUTOMATIC </w:t>
      </w:r>
      <w:proofErr w:type="gramStart"/>
      <w:r>
        <w:rPr>
          <w:rFonts w:ascii="Courier New" w:eastAsia="Times New Roman" w:hAnsi="Courier New"/>
          <w:snapToGrid w:val="0"/>
          <w:sz w:val="16"/>
          <w:lang w:eastAsia="ko-KR"/>
        </w:rPr>
        <w:t>TAGS ::=</w:t>
      </w:r>
      <w:proofErr w:type="gramEnd"/>
      <w:r>
        <w:rPr>
          <w:rFonts w:ascii="Courier New" w:eastAsia="Times New Roman" w:hAnsi="Courier New"/>
          <w:snapToGrid w:val="0"/>
          <w:sz w:val="16"/>
          <w:lang w:eastAsia="ko-KR"/>
        </w:rPr>
        <w:t xml:space="preserve"> </w:t>
      </w:r>
    </w:p>
    <w:p w14:paraId="21B639C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6D26CF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BEGIN</w:t>
      </w:r>
    </w:p>
    <w:p w14:paraId="31AA2C7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879E0E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26B5AC7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22A589E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IE parameter types from other modules.</w:t>
      </w:r>
    </w:p>
    <w:p w14:paraId="43A8196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22E2ED3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76B23EC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2F201BA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IMPORTS</w:t>
      </w:r>
    </w:p>
    <w:p w14:paraId="7DD2E0E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Criticality,</w:t>
      </w:r>
    </w:p>
    <w:p w14:paraId="1E0B50C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ProcedureCode</w:t>
      </w:r>
      <w:proofErr w:type="spellEnd"/>
    </w:p>
    <w:p w14:paraId="33264E7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F9BF35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F1AP-CommonDataTypes</w:t>
      </w:r>
    </w:p>
    <w:p w14:paraId="7CD3CDA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Reset,</w:t>
      </w:r>
    </w:p>
    <w:p w14:paraId="6484CF6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ResetAcknowledge</w:t>
      </w:r>
      <w:proofErr w:type="spellEnd"/>
      <w:r>
        <w:rPr>
          <w:rFonts w:ascii="Courier New" w:eastAsia="Times New Roman" w:hAnsi="Courier New"/>
          <w:snapToGrid w:val="0"/>
          <w:sz w:val="16"/>
          <w:lang w:eastAsia="ko-KR"/>
        </w:rPr>
        <w:t>,</w:t>
      </w:r>
    </w:p>
    <w:p w14:paraId="5615F03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F1SetupRequest,</w:t>
      </w:r>
    </w:p>
    <w:p w14:paraId="22AE797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F1SetupResponse,</w:t>
      </w:r>
    </w:p>
    <w:p w14:paraId="1A76257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F1SetupFailure,</w:t>
      </w:r>
      <w:r>
        <w:rPr>
          <w:rFonts w:ascii="Courier New" w:eastAsia="Times New Roman" w:hAnsi="Courier New"/>
          <w:sz w:val="16"/>
          <w:lang w:eastAsia="ko-KR"/>
        </w:rPr>
        <w:t xml:space="preserve"> </w:t>
      </w:r>
    </w:p>
    <w:p w14:paraId="418732C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GNBDUConfigurationUpdate</w:t>
      </w:r>
      <w:proofErr w:type="spellEnd"/>
      <w:r>
        <w:rPr>
          <w:rFonts w:ascii="Courier New" w:eastAsia="Times New Roman" w:hAnsi="Courier New"/>
          <w:snapToGrid w:val="0"/>
          <w:sz w:val="16"/>
          <w:lang w:eastAsia="ko-KR"/>
        </w:rPr>
        <w:t>,</w:t>
      </w:r>
    </w:p>
    <w:p w14:paraId="7AB39DC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GNBDUConfigurationUpdateAcknowledge</w:t>
      </w:r>
      <w:proofErr w:type="spellEnd"/>
      <w:r>
        <w:rPr>
          <w:rFonts w:ascii="Courier New" w:eastAsia="Times New Roman" w:hAnsi="Courier New"/>
          <w:snapToGrid w:val="0"/>
          <w:sz w:val="16"/>
          <w:lang w:eastAsia="ko-KR"/>
        </w:rPr>
        <w:t>,</w:t>
      </w:r>
    </w:p>
    <w:p w14:paraId="57B9094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GNBDUConfigurationUpdateFailure</w:t>
      </w:r>
      <w:proofErr w:type="spellEnd"/>
      <w:r>
        <w:rPr>
          <w:rFonts w:ascii="Courier New" w:eastAsia="Times New Roman" w:hAnsi="Courier New"/>
          <w:snapToGrid w:val="0"/>
          <w:sz w:val="16"/>
          <w:lang w:eastAsia="ko-KR"/>
        </w:rPr>
        <w:t>,</w:t>
      </w:r>
    </w:p>
    <w:p w14:paraId="70A5B9F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GNBCUConfigurationUpdate</w:t>
      </w:r>
      <w:proofErr w:type="spellEnd"/>
      <w:r>
        <w:rPr>
          <w:rFonts w:ascii="Courier New" w:eastAsia="Times New Roman" w:hAnsi="Courier New"/>
          <w:snapToGrid w:val="0"/>
          <w:sz w:val="16"/>
          <w:lang w:eastAsia="ko-KR"/>
        </w:rPr>
        <w:t>,</w:t>
      </w:r>
    </w:p>
    <w:p w14:paraId="20DB218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GNBCUConfigurationUpdateAcknowledge</w:t>
      </w:r>
      <w:proofErr w:type="spellEnd"/>
      <w:r>
        <w:rPr>
          <w:rFonts w:ascii="Courier New" w:eastAsia="Times New Roman" w:hAnsi="Courier New"/>
          <w:snapToGrid w:val="0"/>
          <w:sz w:val="16"/>
          <w:lang w:eastAsia="ko-KR"/>
        </w:rPr>
        <w:t>,</w:t>
      </w:r>
    </w:p>
    <w:p w14:paraId="11A1FCE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GNBCUConfigurationUpdateFailure</w:t>
      </w:r>
      <w:proofErr w:type="spellEnd"/>
      <w:r>
        <w:rPr>
          <w:rFonts w:ascii="Courier New" w:eastAsia="Times New Roman" w:hAnsi="Courier New"/>
          <w:snapToGrid w:val="0"/>
          <w:sz w:val="16"/>
          <w:lang w:eastAsia="ko-KR"/>
        </w:rPr>
        <w:t>,</w:t>
      </w:r>
    </w:p>
    <w:p w14:paraId="0E7000F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UEContextSetupRequest</w:t>
      </w:r>
      <w:proofErr w:type="spellEnd"/>
      <w:r>
        <w:rPr>
          <w:rFonts w:ascii="Courier New" w:eastAsia="Times New Roman" w:hAnsi="Courier New"/>
          <w:snapToGrid w:val="0"/>
          <w:sz w:val="16"/>
          <w:lang w:eastAsia="ko-KR"/>
        </w:rPr>
        <w:t>,</w:t>
      </w:r>
    </w:p>
    <w:p w14:paraId="79E29FE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UEContextSetupResponse</w:t>
      </w:r>
      <w:proofErr w:type="spellEnd"/>
      <w:r>
        <w:rPr>
          <w:rFonts w:ascii="Courier New" w:eastAsia="Times New Roman" w:hAnsi="Courier New"/>
          <w:snapToGrid w:val="0"/>
          <w:sz w:val="16"/>
          <w:lang w:eastAsia="ko-KR"/>
        </w:rPr>
        <w:t>,</w:t>
      </w:r>
    </w:p>
    <w:p w14:paraId="061E6C3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UEContextSetupFailure</w:t>
      </w:r>
      <w:proofErr w:type="spellEnd"/>
      <w:r>
        <w:rPr>
          <w:rFonts w:ascii="Courier New" w:eastAsia="Times New Roman" w:hAnsi="Courier New"/>
          <w:snapToGrid w:val="0"/>
          <w:sz w:val="16"/>
          <w:lang w:eastAsia="ko-KR"/>
        </w:rPr>
        <w:t>,</w:t>
      </w:r>
    </w:p>
    <w:p w14:paraId="582B46E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UEContextReleaseCommand</w:t>
      </w:r>
      <w:proofErr w:type="spellEnd"/>
      <w:r>
        <w:rPr>
          <w:rFonts w:ascii="Courier New" w:eastAsia="Times New Roman" w:hAnsi="Courier New"/>
          <w:snapToGrid w:val="0"/>
          <w:sz w:val="16"/>
          <w:lang w:eastAsia="ko-KR"/>
        </w:rPr>
        <w:t>,</w:t>
      </w:r>
    </w:p>
    <w:p w14:paraId="0F4B4D6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UEContextReleaseComplete</w:t>
      </w:r>
      <w:proofErr w:type="spellEnd"/>
      <w:r>
        <w:rPr>
          <w:rFonts w:ascii="Courier New" w:eastAsia="Times New Roman" w:hAnsi="Courier New"/>
          <w:snapToGrid w:val="0"/>
          <w:sz w:val="16"/>
          <w:lang w:eastAsia="ko-KR"/>
        </w:rPr>
        <w:t>,</w:t>
      </w:r>
    </w:p>
    <w:p w14:paraId="56E63C1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UEContextModificationRequest</w:t>
      </w:r>
      <w:proofErr w:type="spellEnd"/>
      <w:r>
        <w:rPr>
          <w:rFonts w:ascii="Courier New" w:eastAsia="Times New Roman" w:hAnsi="Courier New"/>
          <w:snapToGrid w:val="0"/>
          <w:sz w:val="16"/>
          <w:lang w:eastAsia="ko-KR"/>
        </w:rPr>
        <w:t>,</w:t>
      </w:r>
    </w:p>
    <w:p w14:paraId="599B407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UEContextModificationResponse</w:t>
      </w:r>
      <w:proofErr w:type="spellEnd"/>
      <w:r>
        <w:rPr>
          <w:rFonts w:ascii="Courier New" w:eastAsia="Times New Roman" w:hAnsi="Courier New"/>
          <w:snapToGrid w:val="0"/>
          <w:sz w:val="16"/>
          <w:lang w:eastAsia="ko-KR"/>
        </w:rPr>
        <w:t>,</w:t>
      </w:r>
    </w:p>
    <w:p w14:paraId="34055C2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UEContextModificationFailure</w:t>
      </w:r>
      <w:proofErr w:type="spellEnd"/>
      <w:r>
        <w:rPr>
          <w:rFonts w:ascii="Courier New" w:eastAsia="Times New Roman" w:hAnsi="Courier New"/>
          <w:snapToGrid w:val="0"/>
          <w:sz w:val="16"/>
          <w:lang w:eastAsia="ko-KR"/>
        </w:rPr>
        <w:t>,</w:t>
      </w:r>
    </w:p>
    <w:p w14:paraId="4CAD9AE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UEContextModificationRequired</w:t>
      </w:r>
      <w:proofErr w:type="spellEnd"/>
      <w:r>
        <w:rPr>
          <w:rFonts w:ascii="Courier New" w:eastAsia="Times New Roman" w:hAnsi="Courier New"/>
          <w:snapToGrid w:val="0"/>
          <w:sz w:val="16"/>
          <w:lang w:eastAsia="ko-KR"/>
        </w:rPr>
        <w:t>,</w:t>
      </w:r>
    </w:p>
    <w:p w14:paraId="3B1CCCD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UEContextModificationConfirm</w:t>
      </w:r>
      <w:proofErr w:type="spellEnd"/>
      <w:r>
        <w:rPr>
          <w:rFonts w:ascii="Courier New" w:eastAsia="Times New Roman" w:hAnsi="Courier New"/>
          <w:snapToGrid w:val="0"/>
          <w:sz w:val="16"/>
          <w:lang w:eastAsia="ko-KR"/>
        </w:rPr>
        <w:t>,</w:t>
      </w:r>
    </w:p>
    <w:p w14:paraId="5AEA1E2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ErrorIndication</w:t>
      </w:r>
      <w:proofErr w:type="spellEnd"/>
      <w:r>
        <w:rPr>
          <w:rFonts w:ascii="Courier New" w:eastAsia="Times New Roman" w:hAnsi="Courier New"/>
          <w:snapToGrid w:val="0"/>
          <w:sz w:val="16"/>
          <w:lang w:eastAsia="ko-KR"/>
        </w:rPr>
        <w:t>,</w:t>
      </w:r>
    </w:p>
    <w:p w14:paraId="6294A3A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UEContextReleaseRequest</w:t>
      </w:r>
      <w:proofErr w:type="spellEnd"/>
      <w:r>
        <w:rPr>
          <w:rFonts w:ascii="Courier New" w:eastAsia="Times New Roman" w:hAnsi="Courier New"/>
          <w:snapToGrid w:val="0"/>
          <w:sz w:val="16"/>
          <w:lang w:eastAsia="ko-KR"/>
        </w:rPr>
        <w:t>,</w:t>
      </w:r>
    </w:p>
    <w:p w14:paraId="7B57087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DLRRCMessageTransfer</w:t>
      </w:r>
      <w:proofErr w:type="spellEnd"/>
      <w:r>
        <w:rPr>
          <w:rFonts w:ascii="Courier New" w:eastAsia="Times New Roman" w:hAnsi="Courier New"/>
          <w:snapToGrid w:val="0"/>
          <w:sz w:val="16"/>
          <w:lang w:eastAsia="ko-KR"/>
        </w:rPr>
        <w:t>,</w:t>
      </w:r>
    </w:p>
    <w:p w14:paraId="54EBE1E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ULRRCMessageTransfer</w:t>
      </w:r>
      <w:proofErr w:type="spellEnd"/>
      <w:r>
        <w:rPr>
          <w:rFonts w:ascii="Courier New" w:eastAsia="Times New Roman" w:hAnsi="Courier New"/>
          <w:snapToGrid w:val="0"/>
          <w:sz w:val="16"/>
          <w:lang w:eastAsia="ko-KR"/>
        </w:rPr>
        <w:t>,</w:t>
      </w:r>
    </w:p>
    <w:p w14:paraId="7845D7F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GNBDUResourceCoordinationRequest</w:t>
      </w:r>
      <w:proofErr w:type="spellEnd"/>
      <w:r>
        <w:rPr>
          <w:rFonts w:ascii="Courier New" w:eastAsia="Times New Roman" w:hAnsi="Courier New"/>
          <w:snapToGrid w:val="0"/>
          <w:sz w:val="16"/>
          <w:lang w:eastAsia="ko-KR"/>
        </w:rPr>
        <w:t>,</w:t>
      </w:r>
    </w:p>
    <w:p w14:paraId="2A7C284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GNBDUResourceCoordinationResponse</w:t>
      </w:r>
      <w:proofErr w:type="spellEnd"/>
      <w:r>
        <w:rPr>
          <w:rFonts w:ascii="Courier New" w:eastAsia="Times New Roman" w:hAnsi="Courier New"/>
          <w:snapToGrid w:val="0"/>
          <w:sz w:val="16"/>
          <w:lang w:eastAsia="ko-KR"/>
        </w:rPr>
        <w:t>,</w:t>
      </w:r>
    </w:p>
    <w:p w14:paraId="78211E8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PrivateMessage,</w:t>
      </w:r>
    </w:p>
    <w:p w14:paraId="299DF85E"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UEInactivityNotification</w:t>
      </w:r>
      <w:proofErr w:type="spellEnd"/>
      <w:r>
        <w:rPr>
          <w:rFonts w:ascii="Courier New" w:eastAsia="Times New Roman" w:hAnsi="Courier New"/>
          <w:snapToGrid w:val="0"/>
          <w:sz w:val="16"/>
          <w:lang w:eastAsia="ko-KR"/>
        </w:rPr>
        <w:t>,</w:t>
      </w:r>
    </w:p>
    <w:p w14:paraId="2C4DEC6A"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InitialULRRCMessageTransfer</w:t>
      </w:r>
      <w:proofErr w:type="spellEnd"/>
      <w:r>
        <w:rPr>
          <w:rFonts w:ascii="Courier New" w:eastAsia="Times New Roman" w:hAnsi="Courier New"/>
          <w:snapToGrid w:val="0"/>
          <w:sz w:val="16"/>
          <w:lang w:eastAsia="ko-KR"/>
        </w:rPr>
        <w:t>,</w:t>
      </w:r>
    </w:p>
    <w:p w14:paraId="4473762D"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SystemInformationDeliveryCommand</w:t>
      </w:r>
      <w:proofErr w:type="spellEnd"/>
      <w:r>
        <w:rPr>
          <w:rFonts w:ascii="Courier New" w:eastAsia="Times New Roman" w:hAnsi="Courier New"/>
          <w:snapToGrid w:val="0"/>
          <w:sz w:val="16"/>
          <w:lang w:eastAsia="ko-KR"/>
        </w:rPr>
        <w:t>,</w:t>
      </w:r>
    </w:p>
    <w:p w14:paraId="1C8963C2"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Paging,</w:t>
      </w:r>
    </w:p>
    <w:p w14:paraId="5DC4C0EC"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Notify,</w:t>
      </w:r>
    </w:p>
    <w:p w14:paraId="602A0775"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WriteReplaceWarningRequest</w:t>
      </w:r>
      <w:proofErr w:type="spellEnd"/>
      <w:r>
        <w:rPr>
          <w:rFonts w:ascii="Courier New" w:eastAsia="Times New Roman" w:hAnsi="Courier New"/>
          <w:snapToGrid w:val="0"/>
          <w:sz w:val="16"/>
          <w:lang w:eastAsia="ko-KR"/>
        </w:rPr>
        <w:t>,</w:t>
      </w:r>
    </w:p>
    <w:p w14:paraId="476CF8A8"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WriteReplaceWarningResponse</w:t>
      </w:r>
      <w:proofErr w:type="spellEnd"/>
      <w:r>
        <w:rPr>
          <w:rFonts w:ascii="Courier New" w:eastAsia="Times New Roman" w:hAnsi="Courier New"/>
          <w:snapToGrid w:val="0"/>
          <w:sz w:val="16"/>
          <w:lang w:eastAsia="ko-KR"/>
        </w:rPr>
        <w:t>,</w:t>
      </w:r>
    </w:p>
    <w:p w14:paraId="3A8C271D"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PWSCancelRequest</w:t>
      </w:r>
      <w:proofErr w:type="spellEnd"/>
      <w:r>
        <w:rPr>
          <w:rFonts w:ascii="Courier New" w:eastAsia="Times New Roman" w:hAnsi="Courier New"/>
          <w:snapToGrid w:val="0"/>
          <w:sz w:val="16"/>
          <w:lang w:eastAsia="ko-KR"/>
        </w:rPr>
        <w:t>,</w:t>
      </w:r>
    </w:p>
    <w:p w14:paraId="2DC55476"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PWSCancelResponse</w:t>
      </w:r>
      <w:proofErr w:type="spellEnd"/>
      <w:r>
        <w:rPr>
          <w:rFonts w:ascii="Courier New" w:eastAsia="Times New Roman" w:hAnsi="Courier New"/>
          <w:snapToGrid w:val="0"/>
          <w:sz w:val="16"/>
          <w:lang w:eastAsia="ko-KR"/>
        </w:rPr>
        <w:t>,</w:t>
      </w:r>
    </w:p>
    <w:p w14:paraId="0645ECF1"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PWSRestartIndication</w:t>
      </w:r>
      <w:proofErr w:type="spellEnd"/>
      <w:r>
        <w:rPr>
          <w:rFonts w:ascii="Courier New" w:eastAsia="Times New Roman" w:hAnsi="Courier New"/>
          <w:snapToGrid w:val="0"/>
          <w:sz w:val="16"/>
          <w:lang w:eastAsia="ko-KR"/>
        </w:rPr>
        <w:t>,</w:t>
      </w:r>
    </w:p>
    <w:p w14:paraId="439F8443"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PWSFailureIndication</w:t>
      </w:r>
      <w:proofErr w:type="spellEnd"/>
      <w:r>
        <w:rPr>
          <w:rFonts w:ascii="Courier New" w:eastAsia="Times New Roman" w:hAnsi="Courier New"/>
          <w:snapToGrid w:val="0"/>
          <w:sz w:val="16"/>
          <w:lang w:eastAsia="ko-KR"/>
        </w:rPr>
        <w:t>,</w:t>
      </w:r>
    </w:p>
    <w:p w14:paraId="59A1C658"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GNBDUStatusIndication</w:t>
      </w:r>
      <w:proofErr w:type="spellEnd"/>
      <w:r>
        <w:rPr>
          <w:rFonts w:ascii="Courier New" w:eastAsia="Times New Roman" w:hAnsi="Courier New"/>
          <w:snapToGrid w:val="0"/>
          <w:sz w:val="16"/>
          <w:lang w:eastAsia="ko-KR"/>
        </w:rPr>
        <w:t>,</w:t>
      </w:r>
    </w:p>
    <w:p w14:paraId="2E430D2A"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RRCDeliveryReport</w:t>
      </w:r>
      <w:proofErr w:type="spellEnd"/>
      <w:r>
        <w:rPr>
          <w:rFonts w:ascii="Courier New" w:eastAsia="Times New Roman" w:hAnsi="Courier New"/>
          <w:snapToGrid w:val="0"/>
          <w:sz w:val="16"/>
          <w:lang w:eastAsia="ko-KR"/>
        </w:rPr>
        <w:t>,</w:t>
      </w:r>
    </w:p>
    <w:p w14:paraId="5D5CCD03"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UEContextModificationRefuse</w:t>
      </w:r>
      <w:proofErr w:type="spellEnd"/>
      <w:r>
        <w:rPr>
          <w:rFonts w:ascii="Courier New" w:eastAsia="Times New Roman" w:hAnsi="Courier New"/>
          <w:snapToGrid w:val="0"/>
          <w:sz w:val="16"/>
          <w:lang w:eastAsia="ko-KR"/>
        </w:rPr>
        <w:t>,</w:t>
      </w:r>
    </w:p>
    <w:p w14:paraId="4C31D43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F1RemovalRequest,</w:t>
      </w:r>
    </w:p>
    <w:p w14:paraId="2EA8146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F1RemovalResponse,</w:t>
      </w:r>
    </w:p>
    <w:p w14:paraId="0124ABDD"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F1RemovalFailure,</w:t>
      </w:r>
    </w:p>
    <w:p w14:paraId="76E1DFF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NetworkAccessRateReduction</w:t>
      </w:r>
      <w:proofErr w:type="spellEnd"/>
      <w:r>
        <w:rPr>
          <w:rFonts w:ascii="Courier New" w:eastAsia="Times New Roman" w:hAnsi="Courier New"/>
          <w:snapToGrid w:val="0"/>
          <w:sz w:val="16"/>
          <w:lang w:eastAsia="ko-KR"/>
        </w:rPr>
        <w:t>,</w:t>
      </w:r>
    </w:p>
    <w:p w14:paraId="525A577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TraceStart</w:t>
      </w:r>
      <w:proofErr w:type="spellEnd"/>
      <w:r>
        <w:rPr>
          <w:rFonts w:ascii="Courier New" w:eastAsia="Times New Roman" w:hAnsi="Courier New"/>
          <w:snapToGrid w:val="0"/>
          <w:sz w:val="16"/>
          <w:lang w:eastAsia="ko-KR"/>
        </w:rPr>
        <w:t>,</w:t>
      </w:r>
    </w:p>
    <w:p w14:paraId="6EDAF10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ab/>
      </w:r>
      <w:proofErr w:type="spellStart"/>
      <w:r>
        <w:rPr>
          <w:rFonts w:ascii="Courier New" w:eastAsia="Times New Roman" w:hAnsi="Courier New"/>
          <w:snapToGrid w:val="0"/>
          <w:sz w:val="16"/>
          <w:lang w:eastAsia="ko-KR"/>
        </w:rPr>
        <w:t>DeactivateTrace</w:t>
      </w:r>
      <w:proofErr w:type="spellEnd"/>
      <w:r>
        <w:rPr>
          <w:rFonts w:ascii="Courier New" w:eastAsia="Times New Roman" w:hAnsi="Courier New"/>
          <w:snapToGrid w:val="0"/>
          <w:sz w:val="16"/>
          <w:lang w:eastAsia="ko-KR"/>
        </w:rPr>
        <w:t>,</w:t>
      </w:r>
    </w:p>
    <w:p w14:paraId="605CC61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DUCURadioInformationTransfer</w:t>
      </w:r>
      <w:proofErr w:type="spellEnd"/>
      <w:r>
        <w:rPr>
          <w:rFonts w:ascii="Courier New" w:eastAsia="Times New Roman" w:hAnsi="Courier New"/>
          <w:snapToGrid w:val="0"/>
          <w:sz w:val="16"/>
          <w:lang w:eastAsia="ko-KR"/>
        </w:rPr>
        <w:t>,</w:t>
      </w:r>
    </w:p>
    <w:p w14:paraId="6227938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CUDURadioInformationTransfer</w:t>
      </w:r>
      <w:proofErr w:type="spellEnd"/>
      <w:r>
        <w:rPr>
          <w:rFonts w:ascii="Courier New" w:eastAsia="Times New Roman" w:hAnsi="Courier New"/>
          <w:snapToGrid w:val="0"/>
          <w:sz w:val="16"/>
          <w:lang w:eastAsia="ko-KR"/>
        </w:rPr>
        <w:t>,</w:t>
      </w:r>
    </w:p>
    <w:p w14:paraId="2354817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BAPMappingConfiguration</w:t>
      </w:r>
      <w:proofErr w:type="spellEnd"/>
      <w:r>
        <w:rPr>
          <w:rFonts w:ascii="Courier New" w:eastAsia="Times New Roman" w:hAnsi="Courier New"/>
          <w:snapToGrid w:val="0"/>
          <w:sz w:val="16"/>
          <w:lang w:eastAsia="ko-KR"/>
        </w:rPr>
        <w:t>,</w:t>
      </w:r>
    </w:p>
    <w:p w14:paraId="7BF73B4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BAPMappingConfigurationAcknowledge</w:t>
      </w:r>
      <w:proofErr w:type="spellEnd"/>
      <w:r>
        <w:rPr>
          <w:rFonts w:ascii="Courier New" w:eastAsia="Times New Roman" w:hAnsi="Courier New"/>
          <w:snapToGrid w:val="0"/>
          <w:sz w:val="16"/>
          <w:lang w:eastAsia="ko-KR"/>
        </w:rPr>
        <w:t>,</w:t>
      </w:r>
    </w:p>
    <w:p w14:paraId="56AAABA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BAPMappingConfigurationFailure,</w:t>
      </w:r>
    </w:p>
    <w:p w14:paraId="6C86EAD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GNBDUResourceConfiguration</w:t>
      </w:r>
      <w:proofErr w:type="spellEnd"/>
      <w:r>
        <w:rPr>
          <w:rFonts w:ascii="Courier New" w:eastAsia="Times New Roman" w:hAnsi="Courier New"/>
          <w:snapToGrid w:val="0"/>
          <w:sz w:val="16"/>
          <w:lang w:eastAsia="ko-KR"/>
        </w:rPr>
        <w:t>,</w:t>
      </w:r>
    </w:p>
    <w:p w14:paraId="0EED4D5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GNBDUResourceConfigurationAcknowledge</w:t>
      </w:r>
      <w:proofErr w:type="spellEnd"/>
      <w:r>
        <w:rPr>
          <w:rFonts w:ascii="Courier New" w:eastAsia="Times New Roman" w:hAnsi="Courier New"/>
          <w:snapToGrid w:val="0"/>
          <w:sz w:val="16"/>
          <w:lang w:eastAsia="ko-KR"/>
        </w:rPr>
        <w:t>,</w:t>
      </w:r>
    </w:p>
    <w:p w14:paraId="40BDFFC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GNBDUResourceConfigurationFailure,</w:t>
      </w:r>
    </w:p>
    <w:p w14:paraId="5409DC4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IABTNLAddressRequest</w:t>
      </w:r>
      <w:proofErr w:type="spellEnd"/>
      <w:r>
        <w:rPr>
          <w:rFonts w:ascii="Courier New" w:eastAsia="Times New Roman" w:hAnsi="Courier New"/>
          <w:snapToGrid w:val="0"/>
          <w:sz w:val="16"/>
          <w:lang w:eastAsia="ko-KR"/>
        </w:rPr>
        <w:t>,</w:t>
      </w:r>
    </w:p>
    <w:p w14:paraId="1954034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IABTNLAddressResponse</w:t>
      </w:r>
      <w:proofErr w:type="spellEnd"/>
      <w:r>
        <w:rPr>
          <w:rFonts w:ascii="Courier New" w:eastAsia="Times New Roman" w:hAnsi="Courier New"/>
          <w:snapToGrid w:val="0"/>
          <w:sz w:val="16"/>
          <w:lang w:eastAsia="ko-KR"/>
        </w:rPr>
        <w:t>,</w:t>
      </w:r>
    </w:p>
    <w:p w14:paraId="470EAE2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IABTNLAddressFailure,</w:t>
      </w:r>
    </w:p>
    <w:p w14:paraId="193D106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IABUPConfigurationUpdateRequest</w:t>
      </w:r>
      <w:proofErr w:type="spellEnd"/>
      <w:r>
        <w:rPr>
          <w:rFonts w:ascii="Courier New" w:eastAsia="Times New Roman" w:hAnsi="Courier New"/>
          <w:snapToGrid w:val="0"/>
          <w:sz w:val="16"/>
          <w:lang w:eastAsia="ko-KR"/>
        </w:rPr>
        <w:t>,</w:t>
      </w:r>
    </w:p>
    <w:p w14:paraId="56ABE6C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IABUPConfigurationUpdateResponse</w:t>
      </w:r>
      <w:proofErr w:type="spellEnd"/>
      <w:r>
        <w:rPr>
          <w:rFonts w:ascii="Courier New" w:eastAsia="Times New Roman" w:hAnsi="Courier New"/>
          <w:snapToGrid w:val="0"/>
          <w:sz w:val="16"/>
          <w:lang w:eastAsia="ko-KR"/>
        </w:rPr>
        <w:t>,</w:t>
      </w:r>
    </w:p>
    <w:p w14:paraId="1BC187E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IABUPConfigurationUpdateFailure</w:t>
      </w:r>
      <w:proofErr w:type="spellEnd"/>
      <w:r>
        <w:rPr>
          <w:rFonts w:ascii="Courier New" w:eastAsia="Times New Roman" w:hAnsi="Courier New"/>
          <w:snapToGrid w:val="0"/>
          <w:sz w:val="16"/>
          <w:lang w:eastAsia="ko-KR"/>
        </w:rPr>
        <w:t>,</w:t>
      </w:r>
    </w:p>
    <w:p w14:paraId="6A87B5C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ResourceStatusRequest</w:t>
      </w:r>
      <w:proofErr w:type="spellEnd"/>
      <w:r>
        <w:rPr>
          <w:rFonts w:ascii="Courier New" w:eastAsia="Times New Roman" w:hAnsi="Courier New"/>
          <w:snapToGrid w:val="0"/>
          <w:sz w:val="16"/>
          <w:lang w:eastAsia="ko-KR"/>
        </w:rPr>
        <w:t>,</w:t>
      </w:r>
    </w:p>
    <w:p w14:paraId="7355A61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ResourceStatusResponse</w:t>
      </w:r>
      <w:proofErr w:type="spellEnd"/>
      <w:r>
        <w:rPr>
          <w:rFonts w:ascii="Courier New" w:eastAsia="Times New Roman" w:hAnsi="Courier New"/>
          <w:snapToGrid w:val="0"/>
          <w:sz w:val="16"/>
          <w:lang w:eastAsia="ko-KR"/>
        </w:rPr>
        <w:t>,</w:t>
      </w:r>
    </w:p>
    <w:p w14:paraId="37D120B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ResourceStatusFailure</w:t>
      </w:r>
      <w:proofErr w:type="spellEnd"/>
      <w:r>
        <w:rPr>
          <w:rFonts w:ascii="Courier New" w:eastAsia="Times New Roman" w:hAnsi="Courier New"/>
          <w:snapToGrid w:val="0"/>
          <w:sz w:val="16"/>
          <w:lang w:eastAsia="ko-KR"/>
        </w:rPr>
        <w:t>,</w:t>
      </w:r>
    </w:p>
    <w:p w14:paraId="6CE1B39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ResourceStatusUpdate</w:t>
      </w:r>
      <w:proofErr w:type="spellEnd"/>
      <w:r>
        <w:rPr>
          <w:rFonts w:ascii="Courier New" w:eastAsia="Times New Roman" w:hAnsi="Courier New"/>
          <w:snapToGrid w:val="0"/>
          <w:sz w:val="16"/>
          <w:lang w:eastAsia="ko-KR"/>
        </w:rPr>
        <w:t>,</w:t>
      </w:r>
    </w:p>
    <w:p w14:paraId="29B4C71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AccessAndMobilityIndication</w:t>
      </w:r>
      <w:proofErr w:type="spellEnd"/>
      <w:r>
        <w:rPr>
          <w:rFonts w:ascii="Courier New" w:eastAsia="Times New Roman" w:hAnsi="Courier New"/>
          <w:snapToGrid w:val="0"/>
          <w:sz w:val="16"/>
          <w:lang w:eastAsia="ko-KR"/>
        </w:rPr>
        <w:t>,</w:t>
      </w:r>
    </w:p>
    <w:p w14:paraId="174749D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ReferenceTimeInformationReportingControl</w:t>
      </w:r>
      <w:proofErr w:type="spellEnd"/>
      <w:r>
        <w:rPr>
          <w:rFonts w:ascii="Courier New" w:eastAsia="Times New Roman" w:hAnsi="Courier New"/>
          <w:snapToGrid w:val="0"/>
          <w:sz w:val="16"/>
          <w:lang w:eastAsia="ko-KR"/>
        </w:rPr>
        <w:t>,</w:t>
      </w:r>
    </w:p>
    <w:p w14:paraId="24E7F68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ReferenceTimeInformationReport</w:t>
      </w:r>
      <w:proofErr w:type="spellEnd"/>
      <w:r>
        <w:rPr>
          <w:rFonts w:ascii="Courier New" w:eastAsia="Times New Roman" w:hAnsi="Courier New"/>
          <w:snapToGrid w:val="0"/>
          <w:sz w:val="16"/>
          <w:lang w:eastAsia="ko-KR"/>
        </w:rPr>
        <w:t>,</w:t>
      </w:r>
    </w:p>
    <w:p w14:paraId="71E9487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AccessSuccess</w:t>
      </w:r>
      <w:proofErr w:type="spellEnd"/>
      <w:r>
        <w:rPr>
          <w:rFonts w:ascii="Courier New" w:eastAsia="Times New Roman" w:hAnsi="Courier New"/>
          <w:snapToGrid w:val="0"/>
          <w:sz w:val="16"/>
          <w:lang w:eastAsia="ko-KR"/>
        </w:rPr>
        <w:t>,</w:t>
      </w:r>
    </w:p>
    <w:p w14:paraId="1D8E22F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CellTrafficTrace</w:t>
      </w:r>
      <w:proofErr w:type="spellEnd"/>
      <w:r>
        <w:rPr>
          <w:rFonts w:ascii="Courier New" w:eastAsia="Times New Roman" w:hAnsi="Courier New"/>
          <w:snapToGrid w:val="0"/>
          <w:sz w:val="16"/>
          <w:lang w:eastAsia="ko-KR"/>
        </w:rPr>
        <w:t>,</w:t>
      </w:r>
    </w:p>
    <w:p w14:paraId="70E07C3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PositioningMeasurementRequest</w:t>
      </w:r>
      <w:proofErr w:type="spellEnd"/>
      <w:r>
        <w:rPr>
          <w:rFonts w:ascii="Courier New" w:eastAsia="Times New Roman" w:hAnsi="Courier New"/>
          <w:snapToGrid w:val="0"/>
          <w:sz w:val="16"/>
          <w:lang w:eastAsia="ko-KR"/>
        </w:rPr>
        <w:t>,</w:t>
      </w:r>
    </w:p>
    <w:p w14:paraId="6F09B73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PositioningMeasurementResponse</w:t>
      </w:r>
      <w:proofErr w:type="spellEnd"/>
      <w:r>
        <w:rPr>
          <w:rFonts w:ascii="Courier New" w:eastAsia="Times New Roman" w:hAnsi="Courier New"/>
          <w:snapToGrid w:val="0"/>
          <w:sz w:val="16"/>
          <w:lang w:eastAsia="ko-KR"/>
        </w:rPr>
        <w:t>,</w:t>
      </w:r>
    </w:p>
    <w:p w14:paraId="62C7DC8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PositioningMeasurementFailure</w:t>
      </w:r>
      <w:proofErr w:type="spellEnd"/>
      <w:r>
        <w:rPr>
          <w:rFonts w:ascii="Courier New" w:eastAsia="Times New Roman" w:hAnsi="Courier New"/>
          <w:snapToGrid w:val="0"/>
          <w:sz w:val="16"/>
          <w:lang w:eastAsia="ko-KR"/>
        </w:rPr>
        <w:t>,</w:t>
      </w:r>
    </w:p>
    <w:p w14:paraId="28631B0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PositioningAssistanceInformationControl</w:t>
      </w:r>
      <w:proofErr w:type="spellEnd"/>
      <w:r>
        <w:rPr>
          <w:rFonts w:ascii="Courier New" w:eastAsia="Times New Roman" w:hAnsi="Courier New"/>
          <w:snapToGrid w:val="0"/>
          <w:sz w:val="16"/>
          <w:lang w:eastAsia="ko-KR"/>
        </w:rPr>
        <w:t>,</w:t>
      </w:r>
    </w:p>
    <w:p w14:paraId="7D0FBC8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PositioningAssistanceInformationFeedback</w:t>
      </w:r>
      <w:proofErr w:type="spellEnd"/>
      <w:r>
        <w:rPr>
          <w:rFonts w:ascii="Courier New" w:eastAsia="Times New Roman" w:hAnsi="Courier New"/>
          <w:snapToGrid w:val="0"/>
          <w:sz w:val="16"/>
          <w:lang w:eastAsia="ko-KR"/>
        </w:rPr>
        <w:t>,</w:t>
      </w:r>
    </w:p>
    <w:p w14:paraId="5FC10FC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PositioningMeasurementReport</w:t>
      </w:r>
      <w:proofErr w:type="spellEnd"/>
      <w:r>
        <w:rPr>
          <w:rFonts w:ascii="Courier New" w:eastAsia="Times New Roman" w:hAnsi="Courier New"/>
          <w:snapToGrid w:val="0"/>
          <w:sz w:val="16"/>
          <w:lang w:eastAsia="ko-KR"/>
        </w:rPr>
        <w:t>,</w:t>
      </w:r>
    </w:p>
    <w:p w14:paraId="0C86A20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PositioningMeasurementAbort</w:t>
      </w:r>
      <w:proofErr w:type="spellEnd"/>
      <w:r>
        <w:rPr>
          <w:rFonts w:ascii="Courier New" w:eastAsia="Times New Roman" w:hAnsi="Courier New"/>
          <w:snapToGrid w:val="0"/>
          <w:sz w:val="16"/>
          <w:lang w:eastAsia="ko-KR"/>
        </w:rPr>
        <w:t>,</w:t>
      </w:r>
    </w:p>
    <w:p w14:paraId="2401C50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PositioningMeasurementFailureIndication</w:t>
      </w:r>
      <w:proofErr w:type="spellEnd"/>
      <w:r>
        <w:rPr>
          <w:rFonts w:ascii="Courier New" w:eastAsia="Times New Roman" w:hAnsi="Courier New"/>
          <w:snapToGrid w:val="0"/>
          <w:sz w:val="16"/>
          <w:lang w:eastAsia="ko-KR"/>
        </w:rPr>
        <w:t>,</w:t>
      </w:r>
    </w:p>
    <w:p w14:paraId="72EF532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PositioningMeasurementUpdate</w:t>
      </w:r>
      <w:proofErr w:type="spellEnd"/>
      <w:r>
        <w:rPr>
          <w:rFonts w:ascii="Courier New" w:eastAsia="Times New Roman" w:hAnsi="Courier New"/>
          <w:snapToGrid w:val="0"/>
          <w:sz w:val="16"/>
          <w:lang w:eastAsia="ko-KR"/>
        </w:rPr>
        <w:t>,</w:t>
      </w:r>
    </w:p>
    <w:p w14:paraId="625634A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snapToGrid w:val="0"/>
          <w:sz w:val="16"/>
          <w:lang w:eastAsia="ko-KR"/>
        </w:rPr>
        <w:tab/>
      </w:r>
      <w:r>
        <w:rPr>
          <w:rFonts w:ascii="Courier New" w:eastAsia="Times New Roman" w:hAnsi="Courier New"/>
          <w:noProof/>
          <w:sz w:val="16"/>
          <w:lang w:eastAsia="ko-KR"/>
        </w:rPr>
        <w:t>TRPInformationRequest,</w:t>
      </w:r>
    </w:p>
    <w:p w14:paraId="202E756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ab/>
        <w:t>TRPInformationResponse,</w:t>
      </w:r>
    </w:p>
    <w:p w14:paraId="315A097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noProof/>
          <w:sz w:val="16"/>
          <w:lang w:eastAsia="ko-KR"/>
        </w:rPr>
        <w:tab/>
        <w:t>TRPInformationFailure</w:t>
      </w:r>
      <w:r>
        <w:rPr>
          <w:rFonts w:ascii="Courier New" w:eastAsia="Times New Roman" w:hAnsi="Courier New"/>
          <w:snapToGrid w:val="0"/>
          <w:sz w:val="16"/>
          <w:lang w:eastAsia="ko-KR"/>
        </w:rPr>
        <w:t>,</w:t>
      </w:r>
    </w:p>
    <w:p w14:paraId="662A046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PositioningInformationRequest</w:t>
      </w:r>
      <w:proofErr w:type="spellEnd"/>
      <w:r>
        <w:rPr>
          <w:rFonts w:ascii="Courier New" w:eastAsia="Times New Roman" w:hAnsi="Courier New"/>
          <w:snapToGrid w:val="0"/>
          <w:sz w:val="16"/>
          <w:lang w:eastAsia="ko-KR"/>
        </w:rPr>
        <w:t>,</w:t>
      </w:r>
    </w:p>
    <w:p w14:paraId="74F7CC0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PositioningInformationResponse</w:t>
      </w:r>
      <w:proofErr w:type="spellEnd"/>
      <w:r>
        <w:rPr>
          <w:rFonts w:ascii="Courier New" w:eastAsia="Times New Roman" w:hAnsi="Courier New"/>
          <w:snapToGrid w:val="0"/>
          <w:sz w:val="16"/>
          <w:lang w:eastAsia="ko-KR"/>
        </w:rPr>
        <w:t>,</w:t>
      </w:r>
    </w:p>
    <w:p w14:paraId="615AA52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PositioningInformationFailure</w:t>
      </w:r>
      <w:proofErr w:type="spellEnd"/>
      <w:r>
        <w:rPr>
          <w:rFonts w:ascii="Courier New" w:eastAsia="Times New Roman" w:hAnsi="Courier New"/>
          <w:snapToGrid w:val="0"/>
          <w:sz w:val="16"/>
          <w:lang w:eastAsia="ko-KR"/>
        </w:rPr>
        <w:t>,</w:t>
      </w:r>
    </w:p>
    <w:p w14:paraId="6D7F5C3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PositioningActivationRequest</w:t>
      </w:r>
      <w:proofErr w:type="spellEnd"/>
      <w:r>
        <w:rPr>
          <w:rFonts w:ascii="Courier New" w:eastAsia="Times New Roman" w:hAnsi="Courier New"/>
          <w:snapToGrid w:val="0"/>
          <w:sz w:val="16"/>
          <w:lang w:eastAsia="ko-KR"/>
        </w:rPr>
        <w:t>,</w:t>
      </w:r>
    </w:p>
    <w:p w14:paraId="4A0215B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PositioningActivationResponse</w:t>
      </w:r>
      <w:proofErr w:type="spellEnd"/>
      <w:r>
        <w:rPr>
          <w:rFonts w:ascii="Courier New" w:eastAsia="Times New Roman" w:hAnsi="Courier New"/>
          <w:snapToGrid w:val="0"/>
          <w:sz w:val="16"/>
          <w:lang w:eastAsia="ko-KR"/>
        </w:rPr>
        <w:t>,</w:t>
      </w:r>
    </w:p>
    <w:p w14:paraId="4D07855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PositioningActivationFailure</w:t>
      </w:r>
      <w:proofErr w:type="spellEnd"/>
      <w:r>
        <w:rPr>
          <w:rFonts w:ascii="Courier New" w:eastAsia="Times New Roman" w:hAnsi="Courier New"/>
          <w:snapToGrid w:val="0"/>
          <w:sz w:val="16"/>
          <w:lang w:eastAsia="ko-KR"/>
        </w:rPr>
        <w:t>,</w:t>
      </w:r>
    </w:p>
    <w:p w14:paraId="34922F9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PositioningDeactivation</w:t>
      </w:r>
      <w:proofErr w:type="spellEnd"/>
      <w:r>
        <w:rPr>
          <w:rFonts w:ascii="Courier New" w:eastAsia="Times New Roman" w:hAnsi="Courier New"/>
          <w:snapToGrid w:val="0"/>
          <w:sz w:val="16"/>
          <w:lang w:eastAsia="ko-KR"/>
        </w:rPr>
        <w:t>,</w:t>
      </w:r>
    </w:p>
    <w:p w14:paraId="6739AD4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PositioningInformationUpdate</w:t>
      </w:r>
      <w:proofErr w:type="spellEnd"/>
      <w:r>
        <w:rPr>
          <w:rFonts w:ascii="Courier New" w:eastAsia="Times New Roman" w:hAnsi="Courier New"/>
          <w:snapToGrid w:val="0"/>
          <w:sz w:val="16"/>
          <w:lang w:eastAsia="ko-KR"/>
        </w:rPr>
        <w:t>,</w:t>
      </w:r>
    </w:p>
    <w:p w14:paraId="2AB906F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snapToGrid w:val="0"/>
          <w:sz w:val="16"/>
          <w:lang w:eastAsia="ko-KR"/>
        </w:rPr>
        <w:tab/>
      </w:r>
      <w:r>
        <w:rPr>
          <w:rFonts w:ascii="Courier New" w:eastAsia="Times New Roman" w:hAnsi="Courier New"/>
          <w:noProof/>
          <w:snapToGrid w:val="0"/>
          <w:sz w:val="16"/>
          <w:lang w:eastAsia="ko-KR"/>
        </w:rPr>
        <w:t>E-CIDMeasurementInitiationRequest,</w:t>
      </w:r>
    </w:p>
    <w:p w14:paraId="174DC00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E-CIDMeasurementInitiationResponse,</w:t>
      </w:r>
    </w:p>
    <w:p w14:paraId="1CCB7A4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E-CIDMeasurementInitiationFailure,</w:t>
      </w:r>
    </w:p>
    <w:p w14:paraId="451F753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E-CIDMeasurementFailureIndication,</w:t>
      </w:r>
    </w:p>
    <w:p w14:paraId="62E0EDB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E-CIDMeasurementReport,</w:t>
      </w:r>
    </w:p>
    <w:p w14:paraId="6A0C4F6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E-CIDMeasurementTerminationCommand,</w:t>
      </w:r>
    </w:p>
    <w:p w14:paraId="755039E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BroadcastContextSetupRequest</w:t>
      </w:r>
      <w:proofErr w:type="spellEnd"/>
      <w:r>
        <w:rPr>
          <w:rFonts w:ascii="Courier New" w:eastAsia="Times New Roman" w:hAnsi="Courier New"/>
          <w:snapToGrid w:val="0"/>
          <w:sz w:val="16"/>
          <w:lang w:eastAsia="ko-KR"/>
        </w:rPr>
        <w:t>,</w:t>
      </w:r>
    </w:p>
    <w:p w14:paraId="21C93D7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BroadcastContextSetupResponse</w:t>
      </w:r>
      <w:proofErr w:type="spellEnd"/>
      <w:r>
        <w:rPr>
          <w:rFonts w:ascii="Courier New" w:eastAsia="Times New Roman" w:hAnsi="Courier New"/>
          <w:snapToGrid w:val="0"/>
          <w:sz w:val="16"/>
          <w:lang w:eastAsia="ko-KR"/>
        </w:rPr>
        <w:t>,</w:t>
      </w:r>
    </w:p>
    <w:p w14:paraId="4046BD4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BroadcastContextSetupFailure</w:t>
      </w:r>
      <w:proofErr w:type="spellEnd"/>
      <w:r>
        <w:rPr>
          <w:rFonts w:ascii="Courier New" w:eastAsia="Times New Roman" w:hAnsi="Courier New"/>
          <w:snapToGrid w:val="0"/>
          <w:sz w:val="16"/>
          <w:lang w:eastAsia="ko-KR"/>
        </w:rPr>
        <w:t>,</w:t>
      </w:r>
    </w:p>
    <w:p w14:paraId="74D8A44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BroadcastContextReleaseCommand</w:t>
      </w:r>
      <w:proofErr w:type="spellEnd"/>
      <w:r>
        <w:rPr>
          <w:rFonts w:ascii="Courier New" w:eastAsia="Times New Roman" w:hAnsi="Courier New"/>
          <w:snapToGrid w:val="0"/>
          <w:sz w:val="16"/>
          <w:lang w:eastAsia="ko-KR"/>
        </w:rPr>
        <w:t>,</w:t>
      </w:r>
    </w:p>
    <w:p w14:paraId="36236DA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BroadcastContextReleaseComplete</w:t>
      </w:r>
      <w:proofErr w:type="spellEnd"/>
      <w:r>
        <w:rPr>
          <w:rFonts w:ascii="Courier New" w:eastAsia="Times New Roman" w:hAnsi="Courier New"/>
          <w:snapToGrid w:val="0"/>
          <w:sz w:val="16"/>
          <w:lang w:eastAsia="ko-KR"/>
        </w:rPr>
        <w:t>,</w:t>
      </w:r>
    </w:p>
    <w:p w14:paraId="083226C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BroadcastContextReleaseRequest</w:t>
      </w:r>
      <w:proofErr w:type="spellEnd"/>
      <w:r>
        <w:rPr>
          <w:rFonts w:ascii="Courier New" w:eastAsia="Times New Roman" w:hAnsi="Courier New"/>
          <w:snapToGrid w:val="0"/>
          <w:sz w:val="16"/>
          <w:lang w:eastAsia="ko-KR"/>
        </w:rPr>
        <w:t>,</w:t>
      </w:r>
    </w:p>
    <w:p w14:paraId="0706D0A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BroadcastContextModificationRequest</w:t>
      </w:r>
      <w:proofErr w:type="spellEnd"/>
      <w:r>
        <w:rPr>
          <w:rFonts w:ascii="Courier New" w:eastAsia="Times New Roman" w:hAnsi="Courier New"/>
          <w:snapToGrid w:val="0"/>
          <w:sz w:val="16"/>
          <w:lang w:eastAsia="ko-KR"/>
        </w:rPr>
        <w:t>,</w:t>
      </w:r>
    </w:p>
    <w:p w14:paraId="2B8046A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BroadcastContextModificationResponse</w:t>
      </w:r>
      <w:proofErr w:type="spellEnd"/>
      <w:r>
        <w:rPr>
          <w:rFonts w:ascii="Courier New" w:eastAsia="Times New Roman" w:hAnsi="Courier New"/>
          <w:snapToGrid w:val="0"/>
          <w:sz w:val="16"/>
          <w:lang w:eastAsia="ko-KR"/>
        </w:rPr>
        <w:t>,</w:t>
      </w:r>
    </w:p>
    <w:p w14:paraId="73234B4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BroadcastContextModificationFailure</w:t>
      </w:r>
      <w:proofErr w:type="spellEnd"/>
      <w:r>
        <w:rPr>
          <w:rFonts w:ascii="Courier New" w:eastAsia="Times New Roman" w:hAnsi="Courier New"/>
          <w:snapToGrid w:val="0"/>
          <w:sz w:val="16"/>
          <w:lang w:eastAsia="ko-KR"/>
        </w:rPr>
        <w:t>,</w:t>
      </w:r>
    </w:p>
    <w:p w14:paraId="2C0C087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z w:val="16"/>
          <w:lang w:eastAsia="ko-KR"/>
        </w:rPr>
        <w:t>MulticastGroupPaging</w:t>
      </w:r>
      <w:proofErr w:type="spellEnd"/>
      <w:r>
        <w:rPr>
          <w:rFonts w:ascii="Courier New" w:eastAsia="Times New Roman" w:hAnsi="Courier New"/>
          <w:sz w:val="16"/>
          <w:lang w:eastAsia="ko-KR"/>
        </w:rPr>
        <w:t>,</w:t>
      </w:r>
    </w:p>
    <w:p w14:paraId="64AD61B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MulticastContextSetupRequest</w:t>
      </w:r>
      <w:proofErr w:type="spellEnd"/>
      <w:r>
        <w:rPr>
          <w:rFonts w:ascii="Courier New" w:eastAsia="Times New Roman" w:hAnsi="Courier New"/>
          <w:sz w:val="16"/>
          <w:lang w:eastAsia="ko-KR"/>
        </w:rPr>
        <w:t>,</w:t>
      </w:r>
    </w:p>
    <w:p w14:paraId="6A8ABB4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MulticastContextSetupResponse</w:t>
      </w:r>
      <w:proofErr w:type="spellEnd"/>
      <w:r>
        <w:rPr>
          <w:rFonts w:ascii="Courier New" w:eastAsia="Times New Roman" w:hAnsi="Courier New"/>
          <w:sz w:val="16"/>
          <w:lang w:eastAsia="ko-KR"/>
        </w:rPr>
        <w:t>,</w:t>
      </w:r>
    </w:p>
    <w:p w14:paraId="673FF1D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MulticastContextSetupFailure</w:t>
      </w:r>
      <w:proofErr w:type="spellEnd"/>
      <w:r>
        <w:rPr>
          <w:rFonts w:ascii="Courier New" w:eastAsia="Times New Roman" w:hAnsi="Courier New"/>
          <w:sz w:val="16"/>
          <w:lang w:eastAsia="ko-KR"/>
        </w:rPr>
        <w:t>,</w:t>
      </w:r>
    </w:p>
    <w:p w14:paraId="1B2E2E9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MulticastContextReleaseCommand</w:t>
      </w:r>
      <w:proofErr w:type="spellEnd"/>
      <w:r>
        <w:rPr>
          <w:rFonts w:ascii="Courier New" w:eastAsia="Times New Roman" w:hAnsi="Courier New"/>
          <w:sz w:val="16"/>
          <w:lang w:eastAsia="ko-KR"/>
        </w:rPr>
        <w:t>,</w:t>
      </w:r>
    </w:p>
    <w:p w14:paraId="55BDE3A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MulticastContextReleaseComplete</w:t>
      </w:r>
      <w:proofErr w:type="spellEnd"/>
      <w:r>
        <w:rPr>
          <w:rFonts w:ascii="Courier New" w:eastAsia="Times New Roman" w:hAnsi="Courier New"/>
          <w:sz w:val="16"/>
          <w:lang w:eastAsia="ko-KR"/>
        </w:rPr>
        <w:t>,</w:t>
      </w:r>
    </w:p>
    <w:p w14:paraId="70D3F34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MulticastContextReleaseRequest</w:t>
      </w:r>
      <w:proofErr w:type="spellEnd"/>
      <w:r>
        <w:rPr>
          <w:rFonts w:ascii="Courier New" w:eastAsia="Times New Roman" w:hAnsi="Courier New"/>
          <w:sz w:val="16"/>
          <w:lang w:eastAsia="ko-KR"/>
        </w:rPr>
        <w:t>,</w:t>
      </w:r>
    </w:p>
    <w:p w14:paraId="0E28FB0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MulticastContextModificationRequest</w:t>
      </w:r>
      <w:proofErr w:type="spellEnd"/>
      <w:r>
        <w:rPr>
          <w:rFonts w:ascii="Courier New" w:eastAsia="Times New Roman" w:hAnsi="Courier New"/>
          <w:sz w:val="16"/>
          <w:lang w:eastAsia="ko-KR"/>
        </w:rPr>
        <w:t>,</w:t>
      </w:r>
    </w:p>
    <w:p w14:paraId="55332EB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MulticastContextModificationResponse</w:t>
      </w:r>
      <w:proofErr w:type="spellEnd"/>
      <w:r>
        <w:rPr>
          <w:rFonts w:ascii="Courier New" w:eastAsia="Times New Roman" w:hAnsi="Courier New"/>
          <w:sz w:val="16"/>
          <w:lang w:eastAsia="ko-KR"/>
        </w:rPr>
        <w:t>,</w:t>
      </w:r>
    </w:p>
    <w:p w14:paraId="2793B69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MulticastContextModificationFailure</w:t>
      </w:r>
      <w:proofErr w:type="spellEnd"/>
      <w:r>
        <w:rPr>
          <w:rFonts w:ascii="Courier New" w:eastAsia="Times New Roman" w:hAnsi="Courier New"/>
          <w:sz w:val="16"/>
          <w:lang w:eastAsia="ko-KR"/>
        </w:rPr>
        <w:t>,</w:t>
      </w:r>
    </w:p>
    <w:p w14:paraId="68CF7FD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MulticastDistributionSetupRequest</w:t>
      </w:r>
      <w:proofErr w:type="spellEnd"/>
      <w:r>
        <w:rPr>
          <w:rFonts w:ascii="Courier New" w:eastAsia="Times New Roman" w:hAnsi="Courier New"/>
          <w:sz w:val="16"/>
          <w:lang w:eastAsia="ko-KR"/>
        </w:rPr>
        <w:t>,</w:t>
      </w:r>
    </w:p>
    <w:p w14:paraId="7B691B0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MulticastDistributionSetupResponse</w:t>
      </w:r>
      <w:proofErr w:type="spellEnd"/>
      <w:r>
        <w:rPr>
          <w:rFonts w:ascii="Courier New" w:eastAsia="Times New Roman" w:hAnsi="Courier New"/>
          <w:sz w:val="16"/>
          <w:lang w:eastAsia="ko-KR"/>
        </w:rPr>
        <w:t>,</w:t>
      </w:r>
    </w:p>
    <w:p w14:paraId="0A3F8C6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MulticastDistributionSetupFailure</w:t>
      </w:r>
      <w:proofErr w:type="spellEnd"/>
      <w:r>
        <w:rPr>
          <w:rFonts w:ascii="Courier New" w:eastAsia="Times New Roman" w:hAnsi="Courier New"/>
          <w:sz w:val="16"/>
          <w:lang w:eastAsia="ko-KR"/>
        </w:rPr>
        <w:t>,</w:t>
      </w:r>
    </w:p>
    <w:p w14:paraId="42FB0F2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MulticastDistributionReleaseCommand</w:t>
      </w:r>
      <w:proofErr w:type="spellEnd"/>
      <w:r>
        <w:rPr>
          <w:rFonts w:ascii="Courier New" w:eastAsia="Times New Roman" w:hAnsi="Courier New"/>
          <w:sz w:val="16"/>
          <w:lang w:eastAsia="ko-KR"/>
        </w:rPr>
        <w:t>,</w:t>
      </w:r>
    </w:p>
    <w:p w14:paraId="348252E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MulticastDistributionReleaseComplete</w:t>
      </w:r>
      <w:proofErr w:type="spellEnd"/>
      <w:r>
        <w:rPr>
          <w:rFonts w:ascii="Courier New" w:eastAsia="Times New Roman" w:hAnsi="Courier New"/>
          <w:sz w:val="16"/>
          <w:lang w:eastAsia="ko-KR"/>
        </w:rPr>
        <w:t>,</w:t>
      </w:r>
    </w:p>
    <w:p w14:paraId="06B2E65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PDCMeasurementInitiationRequest,</w:t>
      </w:r>
    </w:p>
    <w:p w14:paraId="183B9EE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PDCMeasurementInitiationResponse,</w:t>
      </w:r>
    </w:p>
    <w:p w14:paraId="424CC59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PDCMeasurementInitiationFailure,</w:t>
      </w:r>
    </w:p>
    <w:p w14:paraId="1644DD0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PDCMeasurementReport,</w:t>
      </w:r>
    </w:p>
    <w:p w14:paraId="6ADFADE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lastRenderedPageBreak/>
        <w:tab/>
      </w:r>
      <w:proofErr w:type="spellStart"/>
      <w:r>
        <w:rPr>
          <w:rFonts w:ascii="Courier New" w:eastAsia="Times New Roman" w:hAnsi="Courier New"/>
          <w:snapToGrid w:val="0"/>
          <w:sz w:val="16"/>
          <w:lang w:eastAsia="ko-KR"/>
        </w:rPr>
        <w:t>PDCMeasurementTerminationCommand</w:t>
      </w:r>
      <w:proofErr w:type="spellEnd"/>
      <w:r>
        <w:rPr>
          <w:rFonts w:ascii="Courier New" w:eastAsia="Times New Roman" w:hAnsi="Courier New"/>
          <w:snapToGrid w:val="0"/>
          <w:sz w:val="16"/>
          <w:lang w:eastAsia="ko-KR"/>
        </w:rPr>
        <w:t>,</w:t>
      </w:r>
    </w:p>
    <w:p w14:paraId="221F73C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PDCMeasurementFailureIndication</w:t>
      </w:r>
      <w:proofErr w:type="spellEnd"/>
      <w:r>
        <w:rPr>
          <w:rFonts w:ascii="Courier New" w:eastAsia="Times New Roman" w:hAnsi="Courier New"/>
          <w:snapToGrid w:val="0"/>
          <w:sz w:val="16"/>
          <w:lang w:eastAsia="ko-KR"/>
        </w:rPr>
        <w:t>,</w:t>
      </w:r>
    </w:p>
    <w:p w14:paraId="2BA857E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PRSConfigurationRequest,</w:t>
      </w:r>
    </w:p>
    <w:p w14:paraId="744119D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PRSConfigurationResponse,</w:t>
      </w:r>
    </w:p>
    <w:p w14:paraId="008A81D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PRSConfigurationFailure,</w:t>
      </w:r>
    </w:p>
    <w:p w14:paraId="5CA4CCE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MeasurementPreconfigurationRequired,</w:t>
      </w:r>
    </w:p>
    <w:p w14:paraId="3954CC8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MeasurementPreconfigurationConfirm,</w:t>
      </w:r>
    </w:p>
    <w:p w14:paraId="05370E7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MeasurementPreconfigurationRefuse,</w:t>
      </w:r>
    </w:p>
    <w:p w14:paraId="2C33BB2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MeasurementActivation,</w:t>
      </w:r>
    </w:p>
    <w:p w14:paraId="579EEC8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QoEInformationTransfer,</w:t>
      </w:r>
    </w:p>
    <w:p w14:paraId="06E3F2F3"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PosSystemInformationDeliveryCommand</w:t>
      </w:r>
      <w:proofErr w:type="spellEnd"/>
      <w:ins w:id="6278" w:author="Rapporteur" w:date="2023-11-27T08:46:00Z">
        <w:r>
          <w:rPr>
            <w:rFonts w:ascii="Courier New" w:eastAsia="Times New Roman" w:hAnsi="Courier New"/>
            <w:snapToGrid w:val="0"/>
            <w:sz w:val="16"/>
            <w:lang w:eastAsia="ko-KR"/>
          </w:rPr>
          <w:t>,</w:t>
        </w:r>
      </w:ins>
    </w:p>
    <w:p w14:paraId="71EBFED5"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79" w:author="Rapporteur" w:date="2023-11-27T08:46:00Z"/>
          <w:rFonts w:ascii="Courier New" w:eastAsia="Times New Roman" w:hAnsi="Courier New"/>
          <w:snapToGrid w:val="0"/>
          <w:sz w:val="16"/>
          <w:lang w:eastAsia="ko-KR"/>
        </w:rPr>
      </w:pPr>
      <w:ins w:id="6280" w:author="Rapporteur" w:date="2023-11-27T08:46:00Z">
        <w:r>
          <w:rPr>
            <w:rFonts w:ascii="Courier New" w:eastAsia="Times New Roman" w:hAnsi="Courier New"/>
            <w:snapToGrid w:val="0"/>
            <w:sz w:val="16"/>
            <w:lang w:eastAsia="ko-KR"/>
          </w:rPr>
          <w:tab/>
        </w:r>
        <w:proofErr w:type="spellStart"/>
        <w:r>
          <w:rPr>
            <w:rFonts w:ascii="Courier New" w:eastAsia="Times New Roman" w:hAnsi="Courier New"/>
            <w:snapToGrid w:val="0"/>
            <w:sz w:val="16"/>
            <w:lang w:eastAsia="ko-KR"/>
          </w:rPr>
          <w:t>SRSInformationReservationNotification</w:t>
        </w:r>
        <w:proofErr w:type="spellEnd"/>
      </w:ins>
    </w:p>
    <w:p w14:paraId="059C382E"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523E77E"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5D74C21C"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347973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FROM F1AP-PDU-Contents</w:t>
      </w:r>
    </w:p>
    <w:p w14:paraId="4C82150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id-Reset,</w:t>
      </w:r>
    </w:p>
    <w:p w14:paraId="356D1F1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id-F1Setup,</w:t>
      </w:r>
    </w:p>
    <w:p w14:paraId="364E404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gNBDUConfigurationUpdate</w:t>
      </w:r>
      <w:proofErr w:type="spellEnd"/>
      <w:r>
        <w:rPr>
          <w:rFonts w:ascii="Courier New" w:eastAsia="Times New Roman" w:hAnsi="Courier New"/>
          <w:snapToGrid w:val="0"/>
          <w:sz w:val="16"/>
          <w:lang w:eastAsia="ko-KR"/>
        </w:rPr>
        <w:t>,</w:t>
      </w:r>
    </w:p>
    <w:p w14:paraId="73056B0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gNBCUConfigurationUpdate</w:t>
      </w:r>
      <w:proofErr w:type="spellEnd"/>
      <w:r>
        <w:rPr>
          <w:rFonts w:ascii="Courier New" w:eastAsia="Times New Roman" w:hAnsi="Courier New"/>
          <w:snapToGrid w:val="0"/>
          <w:sz w:val="16"/>
          <w:lang w:eastAsia="ko-KR"/>
        </w:rPr>
        <w:t>,</w:t>
      </w:r>
    </w:p>
    <w:p w14:paraId="31E7564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UEContextSetup</w:t>
      </w:r>
      <w:proofErr w:type="spellEnd"/>
      <w:r>
        <w:rPr>
          <w:rFonts w:ascii="Courier New" w:eastAsia="Times New Roman" w:hAnsi="Courier New"/>
          <w:snapToGrid w:val="0"/>
          <w:sz w:val="16"/>
          <w:lang w:eastAsia="ko-KR"/>
        </w:rPr>
        <w:t>,</w:t>
      </w:r>
    </w:p>
    <w:p w14:paraId="12E5321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UEContextRelease</w:t>
      </w:r>
      <w:proofErr w:type="spellEnd"/>
      <w:r>
        <w:rPr>
          <w:rFonts w:ascii="Courier New" w:eastAsia="Times New Roman" w:hAnsi="Courier New"/>
          <w:snapToGrid w:val="0"/>
          <w:sz w:val="16"/>
          <w:lang w:eastAsia="ko-KR"/>
        </w:rPr>
        <w:t>,</w:t>
      </w:r>
    </w:p>
    <w:p w14:paraId="7DBE74F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UEContextModification</w:t>
      </w:r>
      <w:proofErr w:type="spellEnd"/>
      <w:r>
        <w:rPr>
          <w:rFonts w:ascii="Courier New" w:eastAsia="Times New Roman" w:hAnsi="Courier New"/>
          <w:snapToGrid w:val="0"/>
          <w:sz w:val="16"/>
          <w:lang w:eastAsia="ko-KR"/>
        </w:rPr>
        <w:t>,</w:t>
      </w:r>
    </w:p>
    <w:p w14:paraId="0E9A09D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UEContextModificationRequired</w:t>
      </w:r>
      <w:proofErr w:type="spellEnd"/>
      <w:r>
        <w:rPr>
          <w:rFonts w:ascii="Courier New" w:eastAsia="Times New Roman" w:hAnsi="Courier New"/>
          <w:snapToGrid w:val="0"/>
          <w:sz w:val="16"/>
          <w:lang w:eastAsia="ko-KR"/>
        </w:rPr>
        <w:t>,</w:t>
      </w:r>
    </w:p>
    <w:p w14:paraId="4677418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ErrorIndication</w:t>
      </w:r>
      <w:proofErr w:type="spellEnd"/>
      <w:r>
        <w:rPr>
          <w:rFonts w:ascii="Courier New" w:eastAsia="Times New Roman" w:hAnsi="Courier New"/>
          <w:snapToGrid w:val="0"/>
          <w:sz w:val="16"/>
          <w:lang w:eastAsia="ko-KR"/>
        </w:rPr>
        <w:t>,</w:t>
      </w:r>
      <w:r>
        <w:rPr>
          <w:rFonts w:ascii="Courier New" w:eastAsia="Times New Roman" w:hAnsi="Courier New"/>
          <w:sz w:val="16"/>
          <w:lang w:eastAsia="ko-KR"/>
        </w:rPr>
        <w:t xml:space="preserve"> </w:t>
      </w:r>
    </w:p>
    <w:p w14:paraId="681AF25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UEContextReleaseRequest</w:t>
      </w:r>
      <w:proofErr w:type="spellEnd"/>
      <w:r>
        <w:rPr>
          <w:rFonts w:ascii="Courier New" w:eastAsia="Times New Roman" w:hAnsi="Courier New"/>
          <w:snapToGrid w:val="0"/>
          <w:sz w:val="16"/>
          <w:lang w:eastAsia="ko-KR"/>
        </w:rPr>
        <w:t>,</w:t>
      </w:r>
    </w:p>
    <w:p w14:paraId="6CD033A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DLRRCMessageTransfer</w:t>
      </w:r>
      <w:proofErr w:type="spellEnd"/>
      <w:r>
        <w:rPr>
          <w:rFonts w:ascii="Courier New" w:eastAsia="Times New Roman" w:hAnsi="Courier New"/>
          <w:snapToGrid w:val="0"/>
          <w:sz w:val="16"/>
          <w:lang w:eastAsia="ko-KR"/>
        </w:rPr>
        <w:t>,</w:t>
      </w:r>
    </w:p>
    <w:p w14:paraId="0A5A2FB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ULRRCMessageTransfer</w:t>
      </w:r>
      <w:proofErr w:type="spellEnd"/>
      <w:r>
        <w:rPr>
          <w:rFonts w:ascii="Courier New" w:eastAsia="Times New Roman" w:hAnsi="Courier New"/>
          <w:snapToGrid w:val="0"/>
          <w:sz w:val="16"/>
          <w:lang w:eastAsia="ko-KR"/>
        </w:rPr>
        <w:t>,</w:t>
      </w:r>
    </w:p>
    <w:p w14:paraId="40E4386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GNBDUResourceCoordination</w:t>
      </w:r>
      <w:proofErr w:type="spellEnd"/>
      <w:r>
        <w:rPr>
          <w:rFonts w:ascii="Courier New" w:eastAsia="Times New Roman" w:hAnsi="Courier New"/>
          <w:snapToGrid w:val="0"/>
          <w:sz w:val="16"/>
          <w:lang w:eastAsia="ko-KR"/>
        </w:rPr>
        <w:t>,</w:t>
      </w:r>
    </w:p>
    <w:p w14:paraId="0E54632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privateMessage</w:t>
      </w:r>
      <w:proofErr w:type="spellEnd"/>
      <w:r>
        <w:rPr>
          <w:rFonts w:ascii="Courier New" w:eastAsia="Times New Roman" w:hAnsi="Courier New"/>
          <w:snapToGrid w:val="0"/>
          <w:sz w:val="16"/>
          <w:lang w:eastAsia="ko-KR"/>
        </w:rPr>
        <w:t>,</w:t>
      </w:r>
    </w:p>
    <w:p w14:paraId="566C3DD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UEInactivityNotification</w:t>
      </w:r>
      <w:proofErr w:type="spellEnd"/>
      <w:r>
        <w:rPr>
          <w:rFonts w:ascii="Courier New" w:eastAsia="Times New Roman" w:hAnsi="Courier New"/>
          <w:snapToGrid w:val="0"/>
          <w:sz w:val="16"/>
          <w:lang w:eastAsia="ko-KR"/>
        </w:rPr>
        <w:t>,</w:t>
      </w:r>
    </w:p>
    <w:p w14:paraId="118DFC5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InitialULRRCMessageTransfer</w:t>
      </w:r>
      <w:proofErr w:type="spellEnd"/>
      <w:r>
        <w:rPr>
          <w:rFonts w:ascii="Courier New" w:eastAsia="Times New Roman" w:hAnsi="Courier New"/>
          <w:snapToGrid w:val="0"/>
          <w:sz w:val="16"/>
          <w:lang w:eastAsia="ko-KR"/>
        </w:rPr>
        <w:t>,</w:t>
      </w:r>
    </w:p>
    <w:p w14:paraId="0F1639C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SystemInformationDeliveryCommand</w:t>
      </w:r>
      <w:proofErr w:type="spellEnd"/>
      <w:r>
        <w:rPr>
          <w:rFonts w:ascii="Courier New" w:eastAsia="Times New Roman" w:hAnsi="Courier New"/>
          <w:snapToGrid w:val="0"/>
          <w:sz w:val="16"/>
          <w:lang w:eastAsia="ko-KR"/>
        </w:rPr>
        <w:t>,</w:t>
      </w:r>
    </w:p>
    <w:p w14:paraId="62B416A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id-Paging,</w:t>
      </w:r>
    </w:p>
    <w:p w14:paraId="31D70DA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id-Notify,</w:t>
      </w:r>
    </w:p>
    <w:p w14:paraId="223427A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WriteReplaceWarning</w:t>
      </w:r>
      <w:proofErr w:type="spellEnd"/>
      <w:r>
        <w:rPr>
          <w:rFonts w:ascii="Courier New" w:eastAsia="Times New Roman" w:hAnsi="Courier New"/>
          <w:snapToGrid w:val="0"/>
          <w:sz w:val="16"/>
          <w:lang w:eastAsia="ko-KR"/>
        </w:rPr>
        <w:t>,</w:t>
      </w:r>
    </w:p>
    <w:p w14:paraId="45E1CC9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PWSCancel</w:t>
      </w:r>
      <w:proofErr w:type="spellEnd"/>
      <w:r>
        <w:rPr>
          <w:rFonts w:ascii="Courier New" w:eastAsia="Times New Roman" w:hAnsi="Courier New"/>
          <w:snapToGrid w:val="0"/>
          <w:sz w:val="16"/>
          <w:lang w:eastAsia="ko-KR"/>
        </w:rPr>
        <w:t>,</w:t>
      </w:r>
    </w:p>
    <w:p w14:paraId="0271B88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PWSRestartIndication</w:t>
      </w:r>
      <w:proofErr w:type="spellEnd"/>
      <w:r>
        <w:rPr>
          <w:rFonts w:ascii="Courier New" w:eastAsia="Times New Roman" w:hAnsi="Courier New"/>
          <w:snapToGrid w:val="0"/>
          <w:sz w:val="16"/>
          <w:lang w:eastAsia="ko-KR"/>
        </w:rPr>
        <w:t>,</w:t>
      </w:r>
    </w:p>
    <w:p w14:paraId="5FC11BC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PWSFailureIndication</w:t>
      </w:r>
      <w:proofErr w:type="spellEnd"/>
      <w:r>
        <w:rPr>
          <w:rFonts w:ascii="Courier New" w:eastAsia="Times New Roman" w:hAnsi="Courier New"/>
          <w:snapToGrid w:val="0"/>
          <w:sz w:val="16"/>
          <w:lang w:eastAsia="ko-KR"/>
        </w:rPr>
        <w:t>,</w:t>
      </w:r>
    </w:p>
    <w:p w14:paraId="0E53DAD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GNBDUStatusIndication</w:t>
      </w:r>
      <w:proofErr w:type="spellEnd"/>
      <w:r>
        <w:rPr>
          <w:rFonts w:ascii="Courier New" w:eastAsia="Times New Roman" w:hAnsi="Courier New"/>
          <w:snapToGrid w:val="0"/>
          <w:sz w:val="16"/>
          <w:lang w:eastAsia="ko-KR"/>
        </w:rPr>
        <w:t>,</w:t>
      </w:r>
    </w:p>
    <w:p w14:paraId="41FE6AE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RRCDeliveryReport</w:t>
      </w:r>
      <w:proofErr w:type="spellEnd"/>
      <w:r>
        <w:rPr>
          <w:rFonts w:ascii="Courier New" w:eastAsia="Times New Roman" w:hAnsi="Courier New"/>
          <w:snapToGrid w:val="0"/>
          <w:sz w:val="16"/>
          <w:lang w:eastAsia="ko-KR"/>
        </w:rPr>
        <w:t>,</w:t>
      </w:r>
    </w:p>
    <w:p w14:paraId="5857033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id-F1Removal,</w:t>
      </w:r>
    </w:p>
    <w:p w14:paraId="1D2442A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NetworkAccessRateReduction</w:t>
      </w:r>
      <w:proofErr w:type="spellEnd"/>
      <w:r>
        <w:rPr>
          <w:rFonts w:ascii="Courier New" w:eastAsia="Times New Roman" w:hAnsi="Courier New"/>
          <w:snapToGrid w:val="0"/>
          <w:sz w:val="16"/>
          <w:lang w:eastAsia="ko-KR"/>
        </w:rPr>
        <w:t>,</w:t>
      </w:r>
    </w:p>
    <w:p w14:paraId="131D03E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TraceStart</w:t>
      </w:r>
      <w:proofErr w:type="spellEnd"/>
      <w:r>
        <w:rPr>
          <w:rFonts w:ascii="Courier New" w:eastAsia="Times New Roman" w:hAnsi="Courier New"/>
          <w:snapToGrid w:val="0"/>
          <w:sz w:val="16"/>
          <w:lang w:eastAsia="ko-KR"/>
        </w:rPr>
        <w:t>,</w:t>
      </w:r>
    </w:p>
    <w:p w14:paraId="5B2BF14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DeactivateTrace</w:t>
      </w:r>
      <w:proofErr w:type="spellEnd"/>
      <w:r>
        <w:rPr>
          <w:rFonts w:ascii="Courier New" w:eastAsia="Times New Roman" w:hAnsi="Courier New"/>
          <w:snapToGrid w:val="0"/>
          <w:sz w:val="16"/>
          <w:lang w:eastAsia="ko-KR"/>
        </w:rPr>
        <w:t>,</w:t>
      </w:r>
    </w:p>
    <w:p w14:paraId="3FD4701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DUCURadioInformationTransfer</w:t>
      </w:r>
      <w:proofErr w:type="spellEnd"/>
      <w:r>
        <w:rPr>
          <w:rFonts w:ascii="Courier New" w:eastAsia="Times New Roman" w:hAnsi="Courier New"/>
          <w:snapToGrid w:val="0"/>
          <w:sz w:val="16"/>
          <w:lang w:eastAsia="ko-KR"/>
        </w:rPr>
        <w:t>,</w:t>
      </w:r>
    </w:p>
    <w:p w14:paraId="53DCCB6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CUDURadioInformationTransfer</w:t>
      </w:r>
      <w:proofErr w:type="spellEnd"/>
      <w:r>
        <w:rPr>
          <w:rFonts w:ascii="Courier New" w:eastAsia="Times New Roman" w:hAnsi="Courier New"/>
          <w:snapToGrid w:val="0"/>
          <w:sz w:val="16"/>
          <w:lang w:eastAsia="ko-KR"/>
        </w:rPr>
        <w:t>,</w:t>
      </w:r>
    </w:p>
    <w:p w14:paraId="5874900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BAPMappingConfiguration</w:t>
      </w:r>
      <w:proofErr w:type="spellEnd"/>
      <w:r>
        <w:rPr>
          <w:rFonts w:ascii="Courier New" w:eastAsia="Times New Roman" w:hAnsi="Courier New"/>
          <w:snapToGrid w:val="0"/>
          <w:sz w:val="16"/>
          <w:lang w:eastAsia="ko-KR"/>
        </w:rPr>
        <w:t>,</w:t>
      </w:r>
    </w:p>
    <w:p w14:paraId="0AC6335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GNBDUResourceConfiguration</w:t>
      </w:r>
      <w:proofErr w:type="spellEnd"/>
      <w:r>
        <w:rPr>
          <w:rFonts w:ascii="Courier New" w:eastAsia="Times New Roman" w:hAnsi="Courier New"/>
          <w:snapToGrid w:val="0"/>
          <w:sz w:val="16"/>
          <w:lang w:eastAsia="ko-KR"/>
        </w:rPr>
        <w:t>,</w:t>
      </w:r>
    </w:p>
    <w:p w14:paraId="70AB449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IABTNLAddressAllocation</w:t>
      </w:r>
      <w:proofErr w:type="spellEnd"/>
      <w:r>
        <w:rPr>
          <w:rFonts w:ascii="Courier New" w:eastAsia="Times New Roman" w:hAnsi="Courier New"/>
          <w:snapToGrid w:val="0"/>
          <w:sz w:val="16"/>
          <w:lang w:eastAsia="ko-KR"/>
        </w:rPr>
        <w:t>,</w:t>
      </w:r>
    </w:p>
    <w:p w14:paraId="7572A44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IABUPConfigurationUpdate</w:t>
      </w:r>
      <w:proofErr w:type="spellEnd"/>
      <w:r>
        <w:rPr>
          <w:rFonts w:ascii="Courier New" w:eastAsia="Times New Roman" w:hAnsi="Courier New"/>
          <w:snapToGrid w:val="0"/>
          <w:sz w:val="16"/>
          <w:lang w:eastAsia="ko-KR"/>
        </w:rPr>
        <w:t>,</w:t>
      </w:r>
    </w:p>
    <w:p w14:paraId="4A16033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resourceStatusReportingInitiation</w:t>
      </w:r>
      <w:proofErr w:type="spellEnd"/>
      <w:r>
        <w:rPr>
          <w:rFonts w:ascii="Courier New" w:eastAsia="Times New Roman" w:hAnsi="Courier New"/>
          <w:snapToGrid w:val="0"/>
          <w:sz w:val="16"/>
          <w:lang w:eastAsia="ko-KR"/>
        </w:rPr>
        <w:t>,</w:t>
      </w:r>
    </w:p>
    <w:p w14:paraId="4985A4A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resourceStatusReporting</w:t>
      </w:r>
      <w:proofErr w:type="spellEnd"/>
      <w:r>
        <w:rPr>
          <w:rFonts w:ascii="Courier New" w:eastAsia="Times New Roman" w:hAnsi="Courier New"/>
          <w:snapToGrid w:val="0"/>
          <w:sz w:val="16"/>
          <w:lang w:eastAsia="ko-KR"/>
        </w:rPr>
        <w:t>,</w:t>
      </w:r>
    </w:p>
    <w:p w14:paraId="270A6E7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accessAndMobilityIndication</w:t>
      </w:r>
      <w:proofErr w:type="spellEnd"/>
      <w:r>
        <w:rPr>
          <w:rFonts w:ascii="Courier New" w:eastAsia="Times New Roman" w:hAnsi="Courier New"/>
          <w:snapToGrid w:val="0"/>
          <w:sz w:val="16"/>
          <w:lang w:eastAsia="ko-KR"/>
        </w:rPr>
        <w:t>,</w:t>
      </w:r>
    </w:p>
    <w:p w14:paraId="563B9B5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ReferenceTimeInformationReportingControl</w:t>
      </w:r>
      <w:proofErr w:type="spellEnd"/>
      <w:r>
        <w:rPr>
          <w:rFonts w:ascii="Courier New" w:eastAsia="Times New Roman" w:hAnsi="Courier New"/>
          <w:snapToGrid w:val="0"/>
          <w:sz w:val="16"/>
          <w:lang w:eastAsia="ko-KR"/>
        </w:rPr>
        <w:t>,</w:t>
      </w:r>
    </w:p>
    <w:p w14:paraId="47C47FC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ReferenceTimeInformationReport</w:t>
      </w:r>
      <w:proofErr w:type="spellEnd"/>
      <w:r>
        <w:rPr>
          <w:rFonts w:ascii="Courier New" w:eastAsia="Times New Roman" w:hAnsi="Courier New"/>
          <w:snapToGrid w:val="0"/>
          <w:sz w:val="16"/>
          <w:lang w:eastAsia="ko-KR"/>
        </w:rPr>
        <w:t>,</w:t>
      </w:r>
    </w:p>
    <w:p w14:paraId="5867B1B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accessSuccess</w:t>
      </w:r>
      <w:proofErr w:type="spellEnd"/>
      <w:r>
        <w:rPr>
          <w:rFonts w:ascii="Courier New" w:eastAsia="Times New Roman" w:hAnsi="Courier New"/>
          <w:snapToGrid w:val="0"/>
          <w:sz w:val="16"/>
          <w:lang w:eastAsia="ko-KR"/>
        </w:rPr>
        <w:t>,</w:t>
      </w:r>
    </w:p>
    <w:p w14:paraId="1D1995F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cellTrafficTrace</w:t>
      </w:r>
      <w:proofErr w:type="spellEnd"/>
      <w:r>
        <w:rPr>
          <w:rFonts w:ascii="Courier New" w:eastAsia="Times New Roman" w:hAnsi="Courier New"/>
          <w:snapToGrid w:val="0"/>
          <w:sz w:val="16"/>
          <w:lang w:eastAsia="ko-KR"/>
        </w:rPr>
        <w:t>,</w:t>
      </w:r>
    </w:p>
    <w:p w14:paraId="799A1DE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PositioningMeasurementExchange</w:t>
      </w:r>
      <w:proofErr w:type="spellEnd"/>
      <w:r>
        <w:rPr>
          <w:rFonts w:ascii="Courier New" w:eastAsia="Times New Roman" w:hAnsi="Courier New"/>
          <w:snapToGrid w:val="0"/>
          <w:sz w:val="16"/>
          <w:lang w:eastAsia="ko-KR"/>
        </w:rPr>
        <w:t>,</w:t>
      </w:r>
    </w:p>
    <w:p w14:paraId="287B3C6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PositioningAssistanceInformationControl</w:t>
      </w:r>
      <w:proofErr w:type="spellEnd"/>
      <w:r>
        <w:rPr>
          <w:rFonts w:ascii="Courier New" w:eastAsia="Times New Roman" w:hAnsi="Courier New"/>
          <w:snapToGrid w:val="0"/>
          <w:sz w:val="16"/>
          <w:lang w:eastAsia="ko-KR"/>
        </w:rPr>
        <w:t>,</w:t>
      </w:r>
    </w:p>
    <w:p w14:paraId="1ACA234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PositioningAssistanceInformationFeedback</w:t>
      </w:r>
      <w:proofErr w:type="spellEnd"/>
      <w:r>
        <w:rPr>
          <w:rFonts w:ascii="Courier New" w:eastAsia="Times New Roman" w:hAnsi="Courier New"/>
          <w:snapToGrid w:val="0"/>
          <w:sz w:val="16"/>
          <w:lang w:eastAsia="ko-KR"/>
        </w:rPr>
        <w:t>,</w:t>
      </w:r>
    </w:p>
    <w:p w14:paraId="57B9048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PositioningMeasurementReport</w:t>
      </w:r>
      <w:proofErr w:type="spellEnd"/>
      <w:r>
        <w:rPr>
          <w:rFonts w:ascii="Courier New" w:eastAsia="Times New Roman" w:hAnsi="Courier New"/>
          <w:snapToGrid w:val="0"/>
          <w:sz w:val="16"/>
          <w:lang w:eastAsia="ko-KR"/>
        </w:rPr>
        <w:t>,</w:t>
      </w:r>
    </w:p>
    <w:p w14:paraId="6FF0B5A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PositioningMeasurementAbort</w:t>
      </w:r>
      <w:proofErr w:type="spellEnd"/>
      <w:r>
        <w:rPr>
          <w:rFonts w:ascii="Courier New" w:eastAsia="Times New Roman" w:hAnsi="Courier New"/>
          <w:snapToGrid w:val="0"/>
          <w:sz w:val="16"/>
          <w:lang w:eastAsia="ko-KR"/>
        </w:rPr>
        <w:t>,</w:t>
      </w:r>
    </w:p>
    <w:p w14:paraId="007550A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PositioningMeasurementFailureIndication</w:t>
      </w:r>
      <w:proofErr w:type="spellEnd"/>
      <w:r>
        <w:rPr>
          <w:rFonts w:ascii="Courier New" w:eastAsia="Times New Roman" w:hAnsi="Courier New"/>
          <w:snapToGrid w:val="0"/>
          <w:sz w:val="16"/>
          <w:lang w:eastAsia="ko-KR"/>
        </w:rPr>
        <w:t>,</w:t>
      </w:r>
    </w:p>
    <w:p w14:paraId="2FA4357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PositioningMeasurementUpdate</w:t>
      </w:r>
      <w:proofErr w:type="spellEnd"/>
      <w:r>
        <w:rPr>
          <w:rFonts w:ascii="Courier New" w:eastAsia="Times New Roman" w:hAnsi="Courier New"/>
          <w:snapToGrid w:val="0"/>
          <w:sz w:val="16"/>
          <w:lang w:eastAsia="ko-KR"/>
        </w:rPr>
        <w:t>,</w:t>
      </w:r>
    </w:p>
    <w:p w14:paraId="49A305E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TRPInformationExchange</w:t>
      </w:r>
      <w:proofErr w:type="spellEnd"/>
      <w:r>
        <w:rPr>
          <w:rFonts w:ascii="Courier New" w:eastAsia="Times New Roman" w:hAnsi="Courier New"/>
          <w:snapToGrid w:val="0"/>
          <w:sz w:val="16"/>
          <w:lang w:eastAsia="ko-KR"/>
        </w:rPr>
        <w:t>,</w:t>
      </w:r>
    </w:p>
    <w:p w14:paraId="0E26F3D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PositioningInformationExchange</w:t>
      </w:r>
      <w:proofErr w:type="spellEnd"/>
      <w:r>
        <w:rPr>
          <w:rFonts w:ascii="Courier New" w:eastAsia="Times New Roman" w:hAnsi="Courier New"/>
          <w:noProof/>
          <w:snapToGrid w:val="0"/>
          <w:sz w:val="16"/>
          <w:lang w:eastAsia="ko-KR"/>
        </w:rPr>
        <w:t>,</w:t>
      </w:r>
    </w:p>
    <w:p w14:paraId="0765F4E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noProof/>
          <w:snapToGrid w:val="0"/>
          <w:sz w:val="16"/>
          <w:lang w:eastAsia="ko-KR"/>
        </w:rPr>
        <w:tab/>
      </w: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PositioningActivation</w:t>
      </w:r>
      <w:proofErr w:type="spellEnd"/>
      <w:r>
        <w:rPr>
          <w:rFonts w:ascii="Courier New" w:eastAsia="Times New Roman" w:hAnsi="Courier New"/>
          <w:snapToGrid w:val="0"/>
          <w:sz w:val="16"/>
          <w:lang w:eastAsia="ko-KR"/>
        </w:rPr>
        <w:t>,</w:t>
      </w:r>
    </w:p>
    <w:p w14:paraId="6D6FE07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id-PositioningDeactivation,</w:t>
      </w:r>
    </w:p>
    <w:p w14:paraId="7802D35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id-PositioningInformationUpdate,</w:t>
      </w:r>
    </w:p>
    <w:p w14:paraId="1F72FE7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id-E-CIDMeasurementInitiation,</w:t>
      </w:r>
    </w:p>
    <w:p w14:paraId="1997C0F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id-E-CIDMeasurementFailureIndication,</w:t>
      </w:r>
    </w:p>
    <w:p w14:paraId="6DD298F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id-E-CIDMeasurementReport,</w:t>
      </w:r>
    </w:p>
    <w:p w14:paraId="4344639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noProof/>
          <w:snapToGrid w:val="0"/>
          <w:sz w:val="16"/>
          <w:lang w:eastAsia="ko-KR"/>
        </w:rPr>
        <w:tab/>
        <w:t>id-E-CIDMeasurementTermination,</w:t>
      </w:r>
    </w:p>
    <w:p w14:paraId="31ADD34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BroadcastContextSetup</w:t>
      </w:r>
      <w:proofErr w:type="spellEnd"/>
      <w:r>
        <w:rPr>
          <w:rFonts w:ascii="Courier New" w:eastAsia="Times New Roman" w:hAnsi="Courier New"/>
          <w:snapToGrid w:val="0"/>
          <w:sz w:val="16"/>
          <w:lang w:eastAsia="ko-KR"/>
        </w:rPr>
        <w:t>,</w:t>
      </w:r>
    </w:p>
    <w:p w14:paraId="748E22F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BroadcastContextRelease</w:t>
      </w:r>
      <w:proofErr w:type="spellEnd"/>
      <w:r>
        <w:rPr>
          <w:rFonts w:ascii="Courier New" w:eastAsia="Times New Roman" w:hAnsi="Courier New"/>
          <w:snapToGrid w:val="0"/>
          <w:sz w:val="16"/>
          <w:lang w:eastAsia="ko-KR"/>
        </w:rPr>
        <w:t>,</w:t>
      </w:r>
    </w:p>
    <w:p w14:paraId="0BDFC94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BroadcastContextReleaseRequest</w:t>
      </w:r>
      <w:proofErr w:type="spellEnd"/>
      <w:r>
        <w:rPr>
          <w:rFonts w:ascii="Courier New" w:eastAsia="Times New Roman" w:hAnsi="Courier New"/>
          <w:snapToGrid w:val="0"/>
          <w:sz w:val="16"/>
          <w:lang w:eastAsia="ko-KR"/>
        </w:rPr>
        <w:t>,</w:t>
      </w:r>
    </w:p>
    <w:p w14:paraId="23396C2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BroadcastContextModification</w:t>
      </w:r>
      <w:proofErr w:type="spellEnd"/>
      <w:r>
        <w:rPr>
          <w:rFonts w:ascii="Courier New" w:eastAsia="Times New Roman" w:hAnsi="Courier New"/>
          <w:snapToGrid w:val="0"/>
          <w:sz w:val="16"/>
          <w:lang w:eastAsia="ko-KR"/>
        </w:rPr>
        <w:t>,</w:t>
      </w:r>
    </w:p>
    <w:p w14:paraId="6CF6F95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ab/>
        <w:t>id-</w:t>
      </w:r>
      <w:proofErr w:type="spellStart"/>
      <w:r>
        <w:rPr>
          <w:rFonts w:ascii="Courier New" w:eastAsia="Times New Roman" w:hAnsi="Courier New"/>
          <w:sz w:val="16"/>
          <w:lang w:eastAsia="ko-KR"/>
        </w:rPr>
        <w:t>MulticastGroupPaging</w:t>
      </w:r>
      <w:proofErr w:type="spellEnd"/>
      <w:r>
        <w:rPr>
          <w:rFonts w:ascii="Courier New" w:eastAsia="Times New Roman" w:hAnsi="Courier New"/>
          <w:sz w:val="16"/>
          <w:lang w:eastAsia="ko-KR"/>
        </w:rPr>
        <w:t>,</w:t>
      </w:r>
    </w:p>
    <w:p w14:paraId="59C7A0D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id-</w:t>
      </w:r>
      <w:proofErr w:type="spellStart"/>
      <w:r>
        <w:rPr>
          <w:rFonts w:ascii="Courier New" w:eastAsia="Times New Roman" w:hAnsi="Courier New"/>
          <w:sz w:val="16"/>
          <w:lang w:eastAsia="ko-KR"/>
        </w:rPr>
        <w:t>MulticastContextSetup</w:t>
      </w:r>
      <w:proofErr w:type="spellEnd"/>
      <w:r>
        <w:rPr>
          <w:rFonts w:ascii="Courier New" w:eastAsia="Times New Roman" w:hAnsi="Courier New"/>
          <w:sz w:val="16"/>
          <w:lang w:eastAsia="ko-KR"/>
        </w:rPr>
        <w:t>,</w:t>
      </w:r>
    </w:p>
    <w:p w14:paraId="5A735C0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id-</w:t>
      </w:r>
      <w:proofErr w:type="spellStart"/>
      <w:r>
        <w:rPr>
          <w:rFonts w:ascii="Courier New" w:eastAsia="Times New Roman" w:hAnsi="Courier New"/>
          <w:sz w:val="16"/>
          <w:lang w:eastAsia="ko-KR"/>
        </w:rPr>
        <w:t>MulticastContextRelease</w:t>
      </w:r>
      <w:proofErr w:type="spellEnd"/>
      <w:r>
        <w:rPr>
          <w:rFonts w:ascii="Courier New" w:eastAsia="Times New Roman" w:hAnsi="Courier New"/>
          <w:sz w:val="16"/>
          <w:lang w:eastAsia="ko-KR"/>
        </w:rPr>
        <w:t>,</w:t>
      </w:r>
    </w:p>
    <w:p w14:paraId="169DA02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id-</w:t>
      </w:r>
      <w:proofErr w:type="spellStart"/>
      <w:r>
        <w:rPr>
          <w:rFonts w:ascii="Courier New" w:eastAsia="Times New Roman" w:hAnsi="Courier New"/>
          <w:sz w:val="16"/>
          <w:lang w:eastAsia="ko-KR"/>
        </w:rPr>
        <w:t>MulticastContextReleaseRequest</w:t>
      </w:r>
      <w:proofErr w:type="spellEnd"/>
      <w:r>
        <w:rPr>
          <w:rFonts w:ascii="Courier New" w:eastAsia="Times New Roman" w:hAnsi="Courier New"/>
          <w:sz w:val="16"/>
          <w:lang w:eastAsia="ko-KR"/>
        </w:rPr>
        <w:t>,</w:t>
      </w:r>
    </w:p>
    <w:p w14:paraId="3814DEF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id-</w:t>
      </w:r>
      <w:proofErr w:type="spellStart"/>
      <w:r>
        <w:rPr>
          <w:rFonts w:ascii="Courier New" w:eastAsia="Times New Roman" w:hAnsi="Courier New"/>
          <w:sz w:val="16"/>
          <w:lang w:eastAsia="ko-KR"/>
        </w:rPr>
        <w:t>MulticastContextModification</w:t>
      </w:r>
      <w:proofErr w:type="spellEnd"/>
      <w:r>
        <w:rPr>
          <w:rFonts w:ascii="Courier New" w:eastAsia="Times New Roman" w:hAnsi="Courier New"/>
          <w:sz w:val="16"/>
          <w:lang w:eastAsia="ko-KR"/>
        </w:rPr>
        <w:t>,</w:t>
      </w:r>
    </w:p>
    <w:p w14:paraId="13B98BE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id-</w:t>
      </w:r>
      <w:proofErr w:type="spellStart"/>
      <w:r>
        <w:rPr>
          <w:rFonts w:ascii="Courier New" w:eastAsia="Times New Roman" w:hAnsi="Courier New"/>
          <w:sz w:val="16"/>
          <w:lang w:eastAsia="ko-KR"/>
        </w:rPr>
        <w:t>MulticastDistributionSetup</w:t>
      </w:r>
      <w:proofErr w:type="spellEnd"/>
      <w:r>
        <w:rPr>
          <w:rFonts w:ascii="Courier New" w:eastAsia="Times New Roman" w:hAnsi="Courier New"/>
          <w:sz w:val="16"/>
          <w:lang w:eastAsia="ko-KR"/>
        </w:rPr>
        <w:t>,</w:t>
      </w:r>
    </w:p>
    <w:p w14:paraId="503A152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ab/>
        <w:t>id-</w:t>
      </w:r>
      <w:proofErr w:type="spellStart"/>
      <w:r>
        <w:rPr>
          <w:rFonts w:ascii="Courier New" w:eastAsia="Times New Roman" w:hAnsi="Courier New"/>
          <w:sz w:val="16"/>
          <w:lang w:eastAsia="ko-KR"/>
        </w:rPr>
        <w:t>MulticastDistributionRelease</w:t>
      </w:r>
      <w:proofErr w:type="spellEnd"/>
      <w:r>
        <w:rPr>
          <w:rFonts w:ascii="Courier New" w:eastAsia="Times New Roman" w:hAnsi="Courier New"/>
          <w:sz w:val="16"/>
          <w:lang w:eastAsia="ko-KR"/>
        </w:rPr>
        <w:t>,</w:t>
      </w:r>
    </w:p>
    <w:p w14:paraId="5F4993D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id-PDCMeasurementInitiation,</w:t>
      </w:r>
    </w:p>
    <w:p w14:paraId="24BA6F5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id-PDCMeasurementInitiationRequest,</w:t>
      </w:r>
    </w:p>
    <w:p w14:paraId="1F4D045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id-PDCMeasurementInitiationResponse,</w:t>
      </w:r>
    </w:p>
    <w:p w14:paraId="68AD356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id-PDCMeasurementInitiationFailure,</w:t>
      </w:r>
    </w:p>
    <w:p w14:paraId="57E5C30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PDCMeasurementTerminationCommand</w:t>
      </w:r>
      <w:proofErr w:type="spellEnd"/>
      <w:r>
        <w:rPr>
          <w:rFonts w:ascii="Courier New" w:eastAsia="Times New Roman" w:hAnsi="Courier New"/>
          <w:snapToGrid w:val="0"/>
          <w:sz w:val="16"/>
          <w:lang w:eastAsia="ko-KR"/>
        </w:rPr>
        <w:t>,</w:t>
      </w:r>
    </w:p>
    <w:p w14:paraId="24778F8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PDCMeasurementFailureIndication</w:t>
      </w:r>
      <w:proofErr w:type="spellEnd"/>
      <w:r>
        <w:rPr>
          <w:rFonts w:ascii="Courier New" w:eastAsia="Times New Roman" w:hAnsi="Courier New"/>
          <w:snapToGrid w:val="0"/>
          <w:sz w:val="16"/>
          <w:lang w:eastAsia="ko-KR"/>
        </w:rPr>
        <w:t>,</w:t>
      </w:r>
    </w:p>
    <w:p w14:paraId="19C9F96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noProof/>
          <w:snapToGrid w:val="0"/>
          <w:sz w:val="16"/>
          <w:lang w:eastAsia="ko-KR"/>
        </w:rPr>
        <w:tab/>
        <w:t>id-PDCMeasurementReport,</w:t>
      </w:r>
    </w:p>
    <w:p w14:paraId="747273B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id-pRSConfigurationExchange,</w:t>
      </w:r>
    </w:p>
    <w:p w14:paraId="65CEC26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id-measurementPreconfiguration,</w:t>
      </w:r>
    </w:p>
    <w:p w14:paraId="48057BE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noProof/>
          <w:snapToGrid w:val="0"/>
          <w:sz w:val="16"/>
          <w:lang w:eastAsia="ko-KR"/>
        </w:rPr>
        <w:tab/>
        <w:t>id-measurementActivation,</w:t>
      </w:r>
    </w:p>
    <w:p w14:paraId="156E4DF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id-QoEInformationTransfer,</w:t>
      </w:r>
    </w:p>
    <w:p w14:paraId="43B2C84A"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1" w:author="Rapporteur" w:date="2023-11-27T08:46:00Z"/>
          <w:rFonts w:ascii="Courier New" w:eastAsia="Times New Roman" w:hAnsi="Courier New"/>
          <w:snapToGrid w:val="0"/>
          <w:sz w:val="16"/>
          <w:lang w:eastAsia="ko-KR"/>
        </w:rPr>
      </w:pPr>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PosSystemInformationDeliveryCommand</w:t>
      </w:r>
      <w:proofErr w:type="spellEnd"/>
      <w:ins w:id="6282" w:author="Rapporteur" w:date="2023-11-27T08:46:00Z">
        <w:r>
          <w:rPr>
            <w:rFonts w:ascii="Courier New" w:eastAsia="Times New Roman" w:hAnsi="Courier New"/>
            <w:snapToGrid w:val="0"/>
            <w:sz w:val="16"/>
            <w:lang w:eastAsia="ko-KR"/>
          </w:rPr>
          <w:t>,</w:t>
        </w:r>
      </w:ins>
    </w:p>
    <w:p w14:paraId="3CBA8F82"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3" w:author="Rapporteur" w:date="2023-11-27T08:46:00Z"/>
          <w:rFonts w:ascii="Courier New" w:eastAsia="Times New Roman" w:hAnsi="Courier New"/>
          <w:snapToGrid w:val="0"/>
          <w:sz w:val="16"/>
          <w:lang w:eastAsia="ko-KR"/>
        </w:rPr>
      </w:pPr>
      <w:ins w:id="6284" w:author="Rapporteur" w:date="2023-11-27T08:46:00Z">
        <w:r>
          <w:rPr>
            <w:rFonts w:ascii="Courier New" w:eastAsia="Times New Roman" w:hAnsi="Courier New"/>
            <w:snapToGrid w:val="0"/>
            <w:sz w:val="16"/>
            <w:lang w:eastAsia="ko-KR"/>
          </w:rPr>
          <w:tab/>
          <w:t>id-</w:t>
        </w:r>
        <w:proofErr w:type="spellStart"/>
        <w:r>
          <w:rPr>
            <w:rFonts w:ascii="Courier New" w:eastAsia="Times New Roman" w:hAnsi="Courier New"/>
            <w:snapToGrid w:val="0"/>
            <w:sz w:val="16"/>
            <w:lang w:eastAsia="ko-KR"/>
          </w:rPr>
          <w:t>SRSInformationReservationNotification</w:t>
        </w:r>
        <w:proofErr w:type="spellEnd"/>
      </w:ins>
    </w:p>
    <w:p w14:paraId="5C2032C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A492A93"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43F33646"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475F258" w14:textId="77777777" w:rsidR="007E4FD4" w:rsidRDefault="007E4FD4" w:rsidP="007E4FD4">
      <w:pPr>
        <w:pStyle w:val="PL"/>
        <w:rPr>
          <w:snapToGrid w:val="0"/>
        </w:rPr>
      </w:pPr>
      <w:r>
        <w:rPr>
          <w:snapToGrid w:val="0"/>
        </w:rPr>
        <w:t>F1AP-ELEMENTARY-PROCEDURES-CLASS-2 F1AP-ELEMENTARY-PROCEDURE ::= {</w:t>
      </w:r>
      <w:r>
        <w:rPr>
          <w:snapToGrid w:val="0"/>
        </w:rPr>
        <w:tab/>
      </w:r>
    </w:p>
    <w:p w14:paraId="1BDF0EC9" w14:textId="77777777" w:rsidR="007E4FD4" w:rsidRDefault="007E4FD4" w:rsidP="007E4FD4">
      <w:pPr>
        <w:pStyle w:val="PL"/>
        <w:rPr>
          <w:snapToGrid w:val="0"/>
        </w:rPr>
      </w:pPr>
      <w:r>
        <w:rPr>
          <w:snapToGrid w:val="0"/>
        </w:rPr>
        <w:tab/>
        <w:t>errorIndication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5746EF50" w14:textId="77777777" w:rsidR="007E4FD4" w:rsidRDefault="007E4FD4" w:rsidP="007E4FD4">
      <w:pPr>
        <w:pStyle w:val="PL"/>
        <w:tabs>
          <w:tab w:val="clear" w:pos="2304"/>
          <w:tab w:val="left" w:pos="2230"/>
        </w:tabs>
        <w:rPr>
          <w:snapToGrid w:val="0"/>
        </w:rPr>
      </w:pPr>
      <w:r>
        <w:rPr>
          <w:snapToGrid w:val="0"/>
        </w:rPr>
        <w:tab/>
        <w:t>uEContextReleaseRequest</w:t>
      </w:r>
      <w:r>
        <w:rPr>
          <w:snapToGrid w:val="0"/>
        </w:rPr>
        <w:tab/>
      </w:r>
      <w:r>
        <w:rPr>
          <w:snapToGrid w:val="0"/>
        </w:rPr>
        <w:tab/>
      </w:r>
      <w:r>
        <w:rPr>
          <w:snapToGrid w:val="0"/>
        </w:rPr>
        <w:tab/>
      </w:r>
      <w:r>
        <w:rPr>
          <w:snapToGrid w:val="0"/>
        </w:rPr>
        <w:tab/>
      </w:r>
      <w:r>
        <w:rPr>
          <w:snapToGrid w:val="0"/>
        </w:rPr>
        <w:tab/>
        <w:t>|</w:t>
      </w:r>
    </w:p>
    <w:p w14:paraId="5757B60A" w14:textId="77777777" w:rsidR="007E4FD4" w:rsidRDefault="007E4FD4" w:rsidP="007E4FD4">
      <w:pPr>
        <w:pStyle w:val="PL"/>
        <w:rPr>
          <w:snapToGrid w:val="0"/>
        </w:rPr>
      </w:pPr>
      <w:r>
        <w:rPr>
          <w:snapToGrid w:val="0"/>
        </w:rPr>
        <w:tab/>
        <w:t>dLRRCMessageTransfer</w:t>
      </w:r>
      <w:r>
        <w:rPr>
          <w:snapToGrid w:val="0"/>
        </w:rPr>
        <w:tab/>
      </w:r>
      <w:r>
        <w:rPr>
          <w:snapToGrid w:val="0"/>
        </w:rPr>
        <w:tab/>
      </w:r>
      <w:r>
        <w:rPr>
          <w:snapToGrid w:val="0"/>
        </w:rPr>
        <w:tab/>
      </w:r>
      <w:r>
        <w:rPr>
          <w:snapToGrid w:val="0"/>
        </w:rPr>
        <w:tab/>
      </w:r>
      <w:r>
        <w:rPr>
          <w:snapToGrid w:val="0"/>
        </w:rPr>
        <w:tab/>
        <w:t>|</w:t>
      </w:r>
    </w:p>
    <w:p w14:paraId="5AEF7FA3" w14:textId="77777777" w:rsidR="007E4FD4" w:rsidRDefault="007E4FD4" w:rsidP="007E4FD4">
      <w:pPr>
        <w:pStyle w:val="PL"/>
        <w:rPr>
          <w:snapToGrid w:val="0"/>
        </w:rPr>
      </w:pPr>
      <w:r>
        <w:rPr>
          <w:snapToGrid w:val="0"/>
        </w:rPr>
        <w:tab/>
        <w:t>uLRRCMessageTransfer</w:t>
      </w:r>
      <w:r>
        <w:rPr>
          <w:snapToGrid w:val="0"/>
        </w:rPr>
        <w:tab/>
      </w:r>
      <w:r>
        <w:rPr>
          <w:snapToGrid w:val="0"/>
        </w:rPr>
        <w:tab/>
      </w:r>
      <w:r>
        <w:rPr>
          <w:snapToGrid w:val="0"/>
        </w:rPr>
        <w:tab/>
      </w:r>
      <w:r>
        <w:rPr>
          <w:snapToGrid w:val="0"/>
        </w:rPr>
        <w:tab/>
      </w:r>
      <w:r>
        <w:rPr>
          <w:snapToGrid w:val="0"/>
        </w:rPr>
        <w:tab/>
        <w:t>|</w:t>
      </w:r>
    </w:p>
    <w:p w14:paraId="31008089" w14:textId="77777777" w:rsidR="007E4FD4" w:rsidRDefault="007E4FD4" w:rsidP="007E4FD4">
      <w:pPr>
        <w:pStyle w:val="PL"/>
        <w:rPr>
          <w:snapToGrid w:val="0"/>
        </w:rPr>
      </w:pPr>
      <w:r>
        <w:rPr>
          <w:snapToGrid w:val="0"/>
        </w:rPr>
        <w:tab/>
        <w:t>uEInactivityNotification</w:t>
      </w:r>
      <w:r>
        <w:rPr>
          <w:snapToGrid w:val="0"/>
        </w:rPr>
        <w:tab/>
      </w:r>
      <w:r>
        <w:rPr>
          <w:snapToGrid w:val="0"/>
        </w:rPr>
        <w:tab/>
      </w:r>
      <w:r>
        <w:rPr>
          <w:snapToGrid w:val="0"/>
        </w:rPr>
        <w:tab/>
      </w:r>
      <w:r>
        <w:rPr>
          <w:snapToGrid w:val="0"/>
        </w:rPr>
        <w:tab/>
        <w:t>|</w:t>
      </w:r>
    </w:p>
    <w:p w14:paraId="7B4FC5F5" w14:textId="77777777" w:rsidR="007E4FD4" w:rsidRDefault="007E4FD4" w:rsidP="007E4FD4">
      <w:pPr>
        <w:pStyle w:val="PL"/>
        <w:rPr>
          <w:snapToGrid w:val="0"/>
        </w:rPr>
      </w:pPr>
      <w:r>
        <w:rPr>
          <w:snapToGrid w:val="0"/>
        </w:rPr>
        <w:tab/>
        <w:t>privateMessage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3E6A3F11" w14:textId="77777777" w:rsidR="007E4FD4" w:rsidRDefault="007E4FD4" w:rsidP="007E4FD4">
      <w:pPr>
        <w:pStyle w:val="PL"/>
        <w:rPr>
          <w:snapToGrid w:val="0"/>
        </w:rPr>
      </w:pPr>
      <w:r>
        <w:rPr>
          <w:snapToGrid w:val="0"/>
        </w:rPr>
        <w:tab/>
        <w:t>initialULRRCMessageTransfer</w:t>
      </w:r>
      <w:r>
        <w:rPr>
          <w:snapToGrid w:val="0"/>
        </w:rPr>
        <w:tab/>
      </w:r>
      <w:r>
        <w:rPr>
          <w:snapToGrid w:val="0"/>
        </w:rPr>
        <w:tab/>
      </w:r>
      <w:r>
        <w:rPr>
          <w:snapToGrid w:val="0"/>
        </w:rPr>
        <w:tab/>
      </w:r>
      <w:r>
        <w:rPr>
          <w:snapToGrid w:val="0"/>
        </w:rPr>
        <w:tab/>
        <w:t>|</w:t>
      </w:r>
    </w:p>
    <w:p w14:paraId="0D023AC8" w14:textId="77777777" w:rsidR="007E4FD4" w:rsidRDefault="007E4FD4" w:rsidP="007E4FD4">
      <w:pPr>
        <w:pStyle w:val="PL"/>
        <w:rPr>
          <w:snapToGrid w:val="0"/>
        </w:rPr>
      </w:pPr>
      <w:r>
        <w:rPr>
          <w:snapToGrid w:val="0"/>
        </w:rPr>
        <w:tab/>
        <w:t>systemInformationDelivery</w:t>
      </w:r>
      <w:r>
        <w:rPr>
          <w:snapToGrid w:val="0"/>
        </w:rPr>
        <w:tab/>
      </w:r>
      <w:r>
        <w:rPr>
          <w:snapToGrid w:val="0"/>
        </w:rPr>
        <w:tab/>
      </w:r>
      <w:r>
        <w:rPr>
          <w:snapToGrid w:val="0"/>
        </w:rPr>
        <w:tab/>
      </w:r>
      <w:r>
        <w:rPr>
          <w:snapToGrid w:val="0"/>
        </w:rPr>
        <w:tab/>
        <w:t>|</w:t>
      </w:r>
    </w:p>
    <w:p w14:paraId="2995C8B3" w14:textId="77777777" w:rsidR="007E4FD4" w:rsidRDefault="007E4FD4" w:rsidP="007E4FD4">
      <w:pPr>
        <w:pStyle w:val="PL"/>
        <w:rPr>
          <w:snapToGrid w:val="0"/>
        </w:rPr>
      </w:pPr>
      <w:r>
        <w:rPr>
          <w:snapToGrid w:val="0"/>
        </w:rPr>
        <w:tab/>
        <w:t>paging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72413DC9" w14:textId="77777777" w:rsidR="007E4FD4" w:rsidRDefault="007E4FD4" w:rsidP="007E4FD4">
      <w:pPr>
        <w:pStyle w:val="PL"/>
        <w:rPr>
          <w:snapToGrid w:val="0"/>
        </w:rPr>
      </w:pPr>
      <w:r>
        <w:rPr>
          <w:snapToGrid w:val="0"/>
        </w:rPr>
        <w:tab/>
        <w:t>notify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w:t>
      </w:r>
    </w:p>
    <w:p w14:paraId="4BEC4227" w14:textId="77777777" w:rsidR="007E4FD4" w:rsidRDefault="007E4FD4" w:rsidP="007E4FD4">
      <w:pPr>
        <w:pStyle w:val="PL"/>
        <w:rPr>
          <w:snapToGrid w:val="0"/>
        </w:rPr>
      </w:pPr>
      <w:r>
        <w:rPr>
          <w:snapToGrid w:val="0"/>
        </w:rPr>
        <w:tab/>
        <w:t>pWSRestartIndication</w:t>
      </w:r>
      <w:r>
        <w:rPr>
          <w:snapToGrid w:val="0"/>
        </w:rPr>
        <w:tab/>
      </w:r>
      <w:r>
        <w:rPr>
          <w:snapToGrid w:val="0"/>
        </w:rPr>
        <w:tab/>
      </w:r>
      <w:r>
        <w:rPr>
          <w:snapToGrid w:val="0"/>
        </w:rPr>
        <w:tab/>
      </w:r>
      <w:r>
        <w:rPr>
          <w:snapToGrid w:val="0"/>
        </w:rPr>
        <w:tab/>
      </w:r>
      <w:r>
        <w:rPr>
          <w:snapToGrid w:val="0"/>
        </w:rPr>
        <w:tab/>
        <w:t>|</w:t>
      </w:r>
    </w:p>
    <w:p w14:paraId="41B2AF01" w14:textId="77777777" w:rsidR="007E4FD4" w:rsidRDefault="007E4FD4" w:rsidP="007E4FD4">
      <w:pPr>
        <w:pStyle w:val="PL"/>
        <w:rPr>
          <w:snapToGrid w:val="0"/>
        </w:rPr>
      </w:pPr>
      <w:r>
        <w:rPr>
          <w:snapToGrid w:val="0"/>
        </w:rPr>
        <w:tab/>
        <w:t>pWSFailureIndication</w:t>
      </w:r>
      <w:r>
        <w:rPr>
          <w:snapToGrid w:val="0"/>
        </w:rPr>
        <w:tab/>
      </w:r>
      <w:r>
        <w:rPr>
          <w:snapToGrid w:val="0"/>
        </w:rPr>
        <w:tab/>
      </w:r>
      <w:r>
        <w:rPr>
          <w:snapToGrid w:val="0"/>
        </w:rPr>
        <w:tab/>
      </w:r>
      <w:r>
        <w:rPr>
          <w:snapToGrid w:val="0"/>
        </w:rPr>
        <w:tab/>
      </w:r>
      <w:r>
        <w:rPr>
          <w:snapToGrid w:val="0"/>
        </w:rPr>
        <w:tab/>
        <w:t>|</w:t>
      </w:r>
    </w:p>
    <w:p w14:paraId="7EF09539" w14:textId="77777777" w:rsidR="007E4FD4" w:rsidRDefault="007E4FD4" w:rsidP="007E4FD4">
      <w:pPr>
        <w:pStyle w:val="PL"/>
        <w:rPr>
          <w:snapToGrid w:val="0"/>
        </w:rPr>
      </w:pPr>
      <w:r>
        <w:rPr>
          <w:snapToGrid w:val="0"/>
        </w:rPr>
        <w:tab/>
        <w:t>gNBDUStatusIndication</w:t>
      </w:r>
      <w:r>
        <w:rPr>
          <w:snapToGrid w:val="0"/>
        </w:rPr>
        <w:tab/>
      </w:r>
      <w:r>
        <w:rPr>
          <w:snapToGrid w:val="0"/>
        </w:rPr>
        <w:tab/>
      </w:r>
      <w:r>
        <w:rPr>
          <w:snapToGrid w:val="0"/>
        </w:rPr>
        <w:tab/>
      </w:r>
      <w:r>
        <w:rPr>
          <w:snapToGrid w:val="0"/>
        </w:rPr>
        <w:tab/>
      </w:r>
      <w:r>
        <w:rPr>
          <w:snapToGrid w:val="0"/>
        </w:rPr>
        <w:tab/>
        <w:t>|</w:t>
      </w:r>
    </w:p>
    <w:p w14:paraId="6E99A011" w14:textId="77777777" w:rsidR="007E4FD4" w:rsidRDefault="007E4FD4" w:rsidP="007E4FD4">
      <w:pPr>
        <w:pStyle w:val="PL"/>
        <w:rPr>
          <w:snapToGrid w:val="0"/>
        </w:rPr>
      </w:pPr>
      <w:r>
        <w:rPr>
          <w:snapToGrid w:val="0"/>
        </w:rPr>
        <w:tab/>
        <w:t>rRCDeliveryReport</w:t>
      </w:r>
      <w:r>
        <w:rPr>
          <w:snapToGrid w:val="0"/>
        </w:rPr>
        <w:tab/>
      </w:r>
      <w:r>
        <w:rPr>
          <w:snapToGrid w:val="0"/>
        </w:rPr>
        <w:tab/>
      </w:r>
      <w:r>
        <w:rPr>
          <w:snapToGrid w:val="0"/>
        </w:rPr>
        <w:tab/>
      </w:r>
      <w:r>
        <w:rPr>
          <w:snapToGrid w:val="0"/>
        </w:rPr>
        <w:tab/>
      </w:r>
      <w:r>
        <w:rPr>
          <w:snapToGrid w:val="0"/>
        </w:rPr>
        <w:tab/>
      </w:r>
      <w:r>
        <w:rPr>
          <w:snapToGrid w:val="0"/>
        </w:rPr>
        <w:tab/>
        <w:t>|</w:t>
      </w:r>
    </w:p>
    <w:p w14:paraId="169EAFD4" w14:textId="77777777" w:rsidR="007E4FD4" w:rsidRDefault="007E4FD4" w:rsidP="007E4FD4">
      <w:pPr>
        <w:pStyle w:val="PL"/>
        <w:rPr>
          <w:snapToGrid w:val="0"/>
        </w:rPr>
      </w:pPr>
      <w:r>
        <w:rPr>
          <w:snapToGrid w:val="0"/>
        </w:rPr>
        <w:tab/>
        <w:t>networkAccessRateReduction</w:t>
      </w:r>
      <w:r>
        <w:rPr>
          <w:snapToGrid w:val="0"/>
        </w:rPr>
        <w:tab/>
      </w:r>
      <w:r>
        <w:rPr>
          <w:snapToGrid w:val="0"/>
        </w:rPr>
        <w:tab/>
      </w:r>
      <w:r>
        <w:rPr>
          <w:snapToGrid w:val="0"/>
        </w:rPr>
        <w:tab/>
      </w:r>
      <w:r>
        <w:rPr>
          <w:snapToGrid w:val="0"/>
        </w:rPr>
        <w:tab/>
        <w:t>|</w:t>
      </w:r>
    </w:p>
    <w:p w14:paraId="60CC1109" w14:textId="77777777" w:rsidR="007E4FD4" w:rsidRDefault="007E4FD4" w:rsidP="007E4FD4">
      <w:pPr>
        <w:pStyle w:val="PL"/>
      </w:pPr>
      <w:r>
        <w:rPr>
          <w:snapToGrid w:val="0"/>
        </w:rPr>
        <w:tab/>
      </w:r>
      <w:r>
        <w:t>traceStart</w:t>
      </w:r>
      <w:r>
        <w:tab/>
      </w:r>
      <w:r>
        <w:tab/>
      </w:r>
      <w:r>
        <w:tab/>
      </w:r>
      <w:r>
        <w:tab/>
      </w:r>
      <w:r>
        <w:tab/>
      </w:r>
      <w:r>
        <w:tab/>
      </w:r>
      <w:r>
        <w:rPr>
          <w:snapToGrid w:val="0"/>
        </w:rPr>
        <w:tab/>
      </w:r>
      <w:r>
        <w:rPr>
          <w:snapToGrid w:val="0"/>
        </w:rPr>
        <w:tab/>
      </w:r>
      <w:r>
        <w:t>|</w:t>
      </w:r>
    </w:p>
    <w:p w14:paraId="0FB668E1" w14:textId="77777777" w:rsidR="007E4FD4" w:rsidRDefault="007E4FD4" w:rsidP="007E4FD4">
      <w:pPr>
        <w:pStyle w:val="PL"/>
      </w:pPr>
      <w:r>
        <w:rPr>
          <w:snapToGrid w:val="0"/>
        </w:rPr>
        <w:tab/>
      </w:r>
      <w:r>
        <w:t>deactivateTrace</w:t>
      </w:r>
      <w:r>
        <w:tab/>
      </w:r>
      <w:r>
        <w:tab/>
      </w:r>
      <w:r>
        <w:tab/>
      </w:r>
      <w:r>
        <w:tab/>
      </w:r>
      <w:r>
        <w:tab/>
      </w:r>
      <w:r>
        <w:rPr>
          <w:snapToGrid w:val="0"/>
        </w:rPr>
        <w:tab/>
      </w:r>
      <w:r>
        <w:rPr>
          <w:snapToGrid w:val="0"/>
        </w:rPr>
        <w:tab/>
      </w:r>
      <w:r>
        <w:t>|</w:t>
      </w:r>
    </w:p>
    <w:p w14:paraId="63E234B6" w14:textId="77777777" w:rsidR="007E4FD4" w:rsidRDefault="007E4FD4" w:rsidP="007E4FD4">
      <w:pPr>
        <w:pStyle w:val="PL"/>
      </w:pPr>
      <w:r>
        <w:tab/>
        <w:t>dUCURadioInformationTransfer</w:t>
      </w:r>
      <w:r>
        <w:tab/>
      </w:r>
      <w:r>
        <w:tab/>
      </w:r>
      <w:r>
        <w:tab/>
        <w:t>|</w:t>
      </w:r>
    </w:p>
    <w:p w14:paraId="780D1410" w14:textId="77777777" w:rsidR="007E4FD4" w:rsidRDefault="007E4FD4" w:rsidP="007E4FD4">
      <w:pPr>
        <w:pStyle w:val="PL"/>
      </w:pPr>
      <w:r>
        <w:tab/>
        <w:t>cUDURadioInformationTransfer</w:t>
      </w:r>
      <w:r>
        <w:tab/>
      </w:r>
      <w:r>
        <w:tab/>
      </w:r>
      <w:r>
        <w:tab/>
        <w:t>|</w:t>
      </w:r>
    </w:p>
    <w:p w14:paraId="28C7A3DF" w14:textId="77777777" w:rsidR="007E4FD4" w:rsidRDefault="007E4FD4" w:rsidP="007E4FD4">
      <w:pPr>
        <w:pStyle w:val="PL"/>
      </w:pPr>
      <w:r>
        <w:tab/>
        <w:t>resourceStatusReporting</w:t>
      </w:r>
      <w:r>
        <w:tab/>
      </w:r>
      <w:r>
        <w:tab/>
      </w:r>
      <w:r>
        <w:tab/>
      </w:r>
      <w:r>
        <w:tab/>
      </w:r>
      <w:r>
        <w:tab/>
        <w:t>|</w:t>
      </w:r>
    </w:p>
    <w:p w14:paraId="0DE677CF" w14:textId="77777777" w:rsidR="007E4FD4" w:rsidRDefault="007E4FD4" w:rsidP="007E4FD4">
      <w:pPr>
        <w:pStyle w:val="PL"/>
      </w:pPr>
      <w:r>
        <w:tab/>
      </w:r>
      <w:r>
        <w:rPr>
          <w:snapToGrid w:val="0"/>
        </w:rPr>
        <w:t>accessAndMobilityIndication</w:t>
      </w:r>
      <w:r>
        <w:tab/>
      </w:r>
      <w:r>
        <w:tab/>
      </w:r>
      <w:r>
        <w:tab/>
      </w:r>
      <w:r>
        <w:tab/>
        <w:t>|</w:t>
      </w:r>
    </w:p>
    <w:p w14:paraId="5D8EF2D9" w14:textId="77777777" w:rsidR="007E4FD4" w:rsidRDefault="007E4FD4" w:rsidP="007E4FD4">
      <w:pPr>
        <w:pStyle w:val="PL"/>
      </w:pPr>
      <w:r>
        <w:tab/>
        <w:t>referenceTimeInformationReportingControl|</w:t>
      </w:r>
    </w:p>
    <w:p w14:paraId="500766F1" w14:textId="77777777" w:rsidR="007E4FD4" w:rsidRDefault="007E4FD4" w:rsidP="007E4FD4">
      <w:pPr>
        <w:pStyle w:val="PL"/>
      </w:pPr>
      <w:r>
        <w:tab/>
        <w:t>referenceTimeInformationReport</w:t>
      </w:r>
      <w:r>
        <w:tab/>
      </w:r>
      <w:r>
        <w:tab/>
      </w:r>
      <w:r>
        <w:tab/>
        <w:t>|</w:t>
      </w:r>
    </w:p>
    <w:p w14:paraId="47050BE9" w14:textId="77777777" w:rsidR="007E4FD4" w:rsidRDefault="007E4FD4" w:rsidP="007E4FD4">
      <w:pPr>
        <w:pStyle w:val="PL"/>
      </w:pPr>
      <w:r>
        <w:tab/>
        <w:t>accessSuccess</w:t>
      </w:r>
      <w:r>
        <w:tab/>
      </w:r>
      <w:r>
        <w:tab/>
      </w:r>
      <w:r>
        <w:tab/>
      </w:r>
      <w:r>
        <w:tab/>
      </w:r>
      <w:r>
        <w:tab/>
      </w:r>
      <w:r>
        <w:tab/>
      </w:r>
      <w:r>
        <w:tab/>
        <w:t>|</w:t>
      </w:r>
    </w:p>
    <w:p w14:paraId="27A6B3C0" w14:textId="77777777" w:rsidR="007E4FD4" w:rsidRDefault="007E4FD4" w:rsidP="007E4FD4">
      <w:pPr>
        <w:pStyle w:val="PL"/>
      </w:pPr>
      <w:r>
        <w:rPr>
          <w:snapToGrid w:val="0"/>
        </w:rPr>
        <w:tab/>
        <w:t>cellTrafficTrace</w:t>
      </w:r>
      <w:r>
        <w:rPr>
          <w:snapToGrid w:val="0"/>
        </w:rPr>
        <w:tab/>
      </w:r>
      <w:r>
        <w:rPr>
          <w:snapToGrid w:val="0"/>
        </w:rPr>
        <w:tab/>
      </w:r>
      <w:r>
        <w:rPr>
          <w:snapToGrid w:val="0"/>
        </w:rPr>
        <w:tab/>
      </w:r>
      <w:r>
        <w:rPr>
          <w:snapToGrid w:val="0"/>
        </w:rPr>
        <w:tab/>
      </w:r>
      <w:r>
        <w:rPr>
          <w:snapToGrid w:val="0"/>
        </w:rPr>
        <w:tab/>
      </w:r>
      <w:r>
        <w:rPr>
          <w:snapToGrid w:val="0"/>
        </w:rPr>
        <w:tab/>
      </w:r>
      <w:r>
        <w:t>|</w:t>
      </w:r>
    </w:p>
    <w:p w14:paraId="414A98E1" w14:textId="77777777" w:rsidR="007E4FD4" w:rsidRDefault="007E4FD4" w:rsidP="007E4FD4">
      <w:pPr>
        <w:pStyle w:val="PL"/>
        <w:rPr>
          <w:snapToGrid w:val="0"/>
        </w:rPr>
      </w:pPr>
      <w:r>
        <w:rPr>
          <w:snapToGrid w:val="0"/>
        </w:rPr>
        <w:tab/>
        <w:t>positioningAssistanceInformationControl</w:t>
      </w:r>
      <w:r>
        <w:rPr>
          <w:snapToGrid w:val="0"/>
        </w:rPr>
        <w:tab/>
      </w:r>
      <w:r>
        <w:rPr>
          <w:snapToGrid w:val="0"/>
        </w:rPr>
        <w:tab/>
        <w:t>|</w:t>
      </w:r>
    </w:p>
    <w:p w14:paraId="65D7B831" w14:textId="77777777" w:rsidR="007E4FD4" w:rsidRDefault="007E4FD4" w:rsidP="007E4FD4">
      <w:pPr>
        <w:pStyle w:val="PL"/>
        <w:rPr>
          <w:snapToGrid w:val="0"/>
        </w:rPr>
      </w:pPr>
      <w:r>
        <w:rPr>
          <w:snapToGrid w:val="0"/>
        </w:rPr>
        <w:tab/>
        <w:t>positioningAssistanceInformationFeedback</w:t>
      </w:r>
      <w:r>
        <w:rPr>
          <w:snapToGrid w:val="0"/>
        </w:rPr>
        <w:tab/>
        <w:t>|</w:t>
      </w:r>
    </w:p>
    <w:p w14:paraId="1FC22271" w14:textId="77777777" w:rsidR="007E4FD4" w:rsidRDefault="007E4FD4" w:rsidP="007E4FD4">
      <w:pPr>
        <w:pStyle w:val="PL"/>
        <w:rPr>
          <w:snapToGrid w:val="0"/>
        </w:rPr>
      </w:pPr>
      <w:r>
        <w:rPr>
          <w:snapToGrid w:val="0"/>
        </w:rPr>
        <w:tab/>
        <w:t>positioningMeasurementReport</w:t>
      </w:r>
      <w:r>
        <w:rPr>
          <w:snapToGrid w:val="0"/>
        </w:rPr>
        <w:tab/>
      </w:r>
      <w:r>
        <w:rPr>
          <w:snapToGrid w:val="0"/>
        </w:rPr>
        <w:tab/>
      </w:r>
      <w:r>
        <w:rPr>
          <w:snapToGrid w:val="0"/>
        </w:rPr>
        <w:tab/>
      </w:r>
      <w:r>
        <w:rPr>
          <w:snapToGrid w:val="0"/>
        </w:rPr>
        <w:tab/>
        <w:t>|</w:t>
      </w:r>
    </w:p>
    <w:p w14:paraId="75B01F71" w14:textId="77777777" w:rsidR="007E4FD4" w:rsidRDefault="007E4FD4" w:rsidP="007E4FD4">
      <w:pPr>
        <w:pStyle w:val="PL"/>
        <w:rPr>
          <w:snapToGrid w:val="0"/>
        </w:rPr>
      </w:pPr>
      <w:r>
        <w:rPr>
          <w:snapToGrid w:val="0"/>
        </w:rPr>
        <w:tab/>
        <w:t>positioningMeasurementAbort</w:t>
      </w:r>
      <w:r>
        <w:rPr>
          <w:snapToGrid w:val="0"/>
        </w:rPr>
        <w:tab/>
      </w:r>
      <w:r>
        <w:rPr>
          <w:snapToGrid w:val="0"/>
        </w:rPr>
        <w:tab/>
      </w:r>
      <w:r>
        <w:rPr>
          <w:snapToGrid w:val="0"/>
        </w:rPr>
        <w:tab/>
      </w:r>
      <w:r>
        <w:rPr>
          <w:snapToGrid w:val="0"/>
        </w:rPr>
        <w:tab/>
      </w:r>
      <w:r>
        <w:rPr>
          <w:snapToGrid w:val="0"/>
        </w:rPr>
        <w:tab/>
        <w:t>|</w:t>
      </w:r>
    </w:p>
    <w:p w14:paraId="00B31C74" w14:textId="77777777" w:rsidR="007E4FD4" w:rsidRDefault="007E4FD4" w:rsidP="007E4FD4">
      <w:pPr>
        <w:pStyle w:val="PL"/>
        <w:rPr>
          <w:snapToGrid w:val="0"/>
        </w:rPr>
      </w:pPr>
      <w:r>
        <w:rPr>
          <w:snapToGrid w:val="0"/>
        </w:rPr>
        <w:tab/>
        <w:t>positioningMeasurementFailureIndication</w:t>
      </w:r>
      <w:r>
        <w:rPr>
          <w:snapToGrid w:val="0"/>
        </w:rPr>
        <w:tab/>
      </w:r>
      <w:r>
        <w:rPr>
          <w:snapToGrid w:val="0"/>
        </w:rPr>
        <w:tab/>
        <w:t>|</w:t>
      </w:r>
    </w:p>
    <w:p w14:paraId="72573EEB" w14:textId="77777777" w:rsidR="007E4FD4" w:rsidRDefault="007E4FD4" w:rsidP="007E4FD4">
      <w:pPr>
        <w:pStyle w:val="PL"/>
        <w:rPr>
          <w:snapToGrid w:val="0"/>
        </w:rPr>
      </w:pPr>
      <w:r>
        <w:rPr>
          <w:snapToGrid w:val="0"/>
        </w:rPr>
        <w:tab/>
        <w:t>positioningMeasurementUpdate</w:t>
      </w:r>
      <w:r>
        <w:rPr>
          <w:snapToGrid w:val="0"/>
        </w:rPr>
        <w:tab/>
      </w:r>
      <w:r>
        <w:rPr>
          <w:snapToGrid w:val="0"/>
        </w:rPr>
        <w:tab/>
      </w:r>
      <w:r>
        <w:rPr>
          <w:snapToGrid w:val="0"/>
        </w:rPr>
        <w:tab/>
      </w:r>
      <w:r>
        <w:rPr>
          <w:snapToGrid w:val="0"/>
        </w:rPr>
        <w:tab/>
        <w:t>|</w:t>
      </w:r>
    </w:p>
    <w:p w14:paraId="1815A0BB" w14:textId="77777777" w:rsidR="007E4FD4" w:rsidRDefault="007E4FD4" w:rsidP="007E4FD4">
      <w:pPr>
        <w:pStyle w:val="PL"/>
        <w:rPr>
          <w:snapToGrid w:val="0"/>
        </w:rPr>
      </w:pPr>
      <w:r>
        <w:rPr>
          <w:snapToGrid w:val="0"/>
        </w:rPr>
        <w:tab/>
        <w:t>positioningDeactivation</w:t>
      </w:r>
      <w:r>
        <w:rPr>
          <w:snapToGrid w:val="0"/>
        </w:rPr>
        <w:tab/>
      </w:r>
      <w:r>
        <w:rPr>
          <w:snapToGrid w:val="0"/>
        </w:rPr>
        <w:tab/>
      </w:r>
      <w:r>
        <w:rPr>
          <w:snapToGrid w:val="0"/>
        </w:rPr>
        <w:tab/>
      </w:r>
      <w:r>
        <w:rPr>
          <w:snapToGrid w:val="0"/>
        </w:rPr>
        <w:tab/>
      </w:r>
      <w:r>
        <w:rPr>
          <w:snapToGrid w:val="0"/>
        </w:rPr>
        <w:tab/>
      </w:r>
      <w:r>
        <w:rPr>
          <w:snapToGrid w:val="0"/>
        </w:rPr>
        <w:tab/>
        <w:t>|</w:t>
      </w:r>
    </w:p>
    <w:p w14:paraId="10C3DF68" w14:textId="77777777" w:rsidR="007E4FD4" w:rsidRDefault="007E4FD4" w:rsidP="007E4FD4">
      <w:pPr>
        <w:pStyle w:val="PL"/>
        <w:spacing w:line="0" w:lineRule="atLeast"/>
        <w:rPr>
          <w:snapToGrid w:val="0"/>
        </w:rPr>
      </w:pPr>
      <w:r>
        <w:rPr>
          <w:snapToGrid w:val="0"/>
        </w:rPr>
        <w:tab/>
        <w:t>e-CIDMeasurementFailureIndication</w:t>
      </w:r>
      <w:r>
        <w:rPr>
          <w:snapToGrid w:val="0"/>
        </w:rPr>
        <w:tab/>
      </w:r>
      <w:r>
        <w:rPr>
          <w:snapToGrid w:val="0"/>
        </w:rPr>
        <w:tab/>
      </w:r>
      <w:r>
        <w:rPr>
          <w:snapToGrid w:val="0"/>
        </w:rPr>
        <w:tab/>
        <w:t>|</w:t>
      </w:r>
    </w:p>
    <w:p w14:paraId="455E5878" w14:textId="77777777" w:rsidR="007E4FD4" w:rsidRDefault="007E4FD4" w:rsidP="007E4FD4">
      <w:pPr>
        <w:pStyle w:val="PL"/>
        <w:spacing w:line="0" w:lineRule="atLeast"/>
        <w:rPr>
          <w:snapToGrid w:val="0"/>
        </w:rPr>
      </w:pPr>
      <w:r>
        <w:rPr>
          <w:snapToGrid w:val="0"/>
        </w:rPr>
        <w:tab/>
        <w:t>e-CIDMeasurementReport</w:t>
      </w:r>
      <w:r>
        <w:rPr>
          <w:snapToGrid w:val="0"/>
        </w:rPr>
        <w:tab/>
      </w:r>
      <w:r>
        <w:rPr>
          <w:snapToGrid w:val="0"/>
        </w:rPr>
        <w:tab/>
      </w:r>
      <w:r>
        <w:rPr>
          <w:snapToGrid w:val="0"/>
        </w:rPr>
        <w:tab/>
      </w:r>
      <w:r>
        <w:rPr>
          <w:snapToGrid w:val="0"/>
        </w:rPr>
        <w:tab/>
      </w:r>
      <w:r>
        <w:rPr>
          <w:snapToGrid w:val="0"/>
        </w:rPr>
        <w:tab/>
      </w:r>
      <w:r>
        <w:rPr>
          <w:snapToGrid w:val="0"/>
        </w:rPr>
        <w:tab/>
        <w:t>|</w:t>
      </w:r>
    </w:p>
    <w:p w14:paraId="4F74DC91" w14:textId="77777777" w:rsidR="007E4FD4" w:rsidRDefault="007E4FD4" w:rsidP="007E4FD4">
      <w:pPr>
        <w:pStyle w:val="PL"/>
        <w:spacing w:line="0" w:lineRule="atLeast"/>
        <w:rPr>
          <w:snapToGrid w:val="0"/>
        </w:rPr>
      </w:pPr>
      <w:r>
        <w:rPr>
          <w:snapToGrid w:val="0"/>
        </w:rPr>
        <w:tab/>
        <w:t>e-CIDMeasurementTermination</w:t>
      </w:r>
      <w:r>
        <w:rPr>
          <w:snapToGrid w:val="0"/>
        </w:rPr>
        <w:tab/>
      </w:r>
      <w:r>
        <w:rPr>
          <w:snapToGrid w:val="0"/>
        </w:rPr>
        <w:tab/>
      </w:r>
      <w:r>
        <w:rPr>
          <w:snapToGrid w:val="0"/>
        </w:rPr>
        <w:tab/>
      </w:r>
      <w:r>
        <w:rPr>
          <w:snapToGrid w:val="0"/>
        </w:rPr>
        <w:tab/>
      </w:r>
      <w:r>
        <w:rPr>
          <w:snapToGrid w:val="0"/>
        </w:rPr>
        <w:tab/>
        <w:t>|</w:t>
      </w:r>
    </w:p>
    <w:p w14:paraId="513E92DF" w14:textId="77777777" w:rsidR="007E4FD4" w:rsidRDefault="007E4FD4" w:rsidP="007E4FD4">
      <w:pPr>
        <w:pStyle w:val="PL"/>
      </w:pPr>
      <w:r>
        <w:rPr>
          <w:snapToGrid w:val="0"/>
        </w:rPr>
        <w:tab/>
        <w:t>positioningInformationUpdate</w:t>
      </w:r>
      <w:r>
        <w:rPr>
          <w:snapToGrid w:val="0"/>
        </w:rPr>
        <w:tab/>
      </w:r>
      <w:r>
        <w:rPr>
          <w:snapToGrid w:val="0"/>
        </w:rPr>
        <w:tab/>
      </w:r>
      <w:r>
        <w:rPr>
          <w:snapToGrid w:val="0"/>
        </w:rPr>
        <w:tab/>
      </w:r>
      <w:r>
        <w:rPr>
          <w:snapToGrid w:val="0"/>
        </w:rPr>
        <w:tab/>
        <w:t>|</w:t>
      </w:r>
    </w:p>
    <w:p w14:paraId="689559F0" w14:textId="77777777" w:rsidR="007E4FD4" w:rsidRDefault="007E4FD4" w:rsidP="007E4FD4">
      <w:pPr>
        <w:pStyle w:val="PL"/>
      </w:pPr>
      <w:r>
        <w:tab/>
        <w:t>multicastGroupPaging</w:t>
      </w:r>
      <w:r>
        <w:tab/>
      </w:r>
      <w:r>
        <w:tab/>
      </w:r>
      <w:r>
        <w:tab/>
      </w:r>
      <w:r>
        <w:tab/>
      </w:r>
      <w:r>
        <w:tab/>
      </w:r>
      <w:r>
        <w:tab/>
        <w:t>|</w:t>
      </w:r>
    </w:p>
    <w:p w14:paraId="44A83FBA" w14:textId="77777777" w:rsidR="007E4FD4" w:rsidRDefault="007E4FD4" w:rsidP="007E4FD4">
      <w:pPr>
        <w:pStyle w:val="PL"/>
      </w:pPr>
      <w:r>
        <w:tab/>
        <w:t>b</w:t>
      </w:r>
      <w:r>
        <w:rPr>
          <w:snapToGrid w:val="0"/>
        </w:rPr>
        <w:t>roadcastContextReleaseRequest</w:t>
      </w:r>
      <w:r>
        <w:rPr>
          <w:snapToGrid w:val="0"/>
        </w:rPr>
        <w:tab/>
      </w:r>
      <w:r>
        <w:rPr>
          <w:snapToGrid w:val="0"/>
        </w:rPr>
        <w:tab/>
      </w:r>
      <w:r>
        <w:rPr>
          <w:snapToGrid w:val="0"/>
        </w:rPr>
        <w:tab/>
      </w:r>
      <w:r>
        <w:rPr>
          <w:snapToGrid w:val="0"/>
        </w:rPr>
        <w:tab/>
        <w:t>|</w:t>
      </w:r>
    </w:p>
    <w:p w14:paraId="05A19FDC" w14:textId="77777777" w:rsidR="007E4FD4" w:rsidRDefault="007E4FD4" w:rsidP="007E4FD4">
      <w:pPr>
        <w:pStyle w:val="PL"/>
        <w:rPr>
          <w:snapToGrid w:val="0"/>
        </w:rPr>
      </w:pPr>
      <w:r>
        <w:tab/>
        <w:t>multicastContextReleaseRequest</w:t>
      </w:r>
      <w:r>
        <w:tab/>
      </w:r>
      <w:r>
        <w:tab/>
      </w:r>
      <w:r>
        <w:tab/>
      </w:r>
      <w:r>
        <w:tab/>
      </w:r>
      <w:r>
        <w:rPr>
          <w:snapToGrid w:val="0"/>
        </w:rPr>
        <w:t>|</w:t>
      </w:r>
    </w:p>
    <w:p w14:paraId="247E73DF" w14:textId="77777777" w:rsidR="007E4FD4" w:rsidRDefault="007E4FD4" w:rsidP="007E4FD4">
      <w:pPr>
        <w:pStyle w:val="PL"/>
        <w:rPr>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t>|</w:t>
      </w:r>
    </w:p>
    <w:p w14:paraId="222FE74A" w14:textId="77777777" w:rsidR="007E4FD4" w:rsidRDefault="007E4FD4" w:rsidP="007E4FD4">
      <w:pPr>
        <w:pStyle w:val="PL"/>
        <w:rPr>
          <w:snapToGrid w:val="0"/>
        </w:rPr>
      </w:pPr>
      <w:r>
        <w:rPr>
          <w:snapToGrid w:val="0"/>
        </w:rPr>
        <w:tab/>
        <w:t>pDCMeasurementTerminationCommand</w:t>
      </w:r>
      <w:r>
        <w:rPr>
          <w:snapToGrid w:val="0"/>
        </w:rPr>
        <w:tab/>
      </w:r>
      <w:r>
        <w:rPr>
          <w:snapToGrid w:val="0"/>
        </w:rPr>
        <w:tab/>
      </w:r>
      <w:r>
        <w:rPr>
          <w:snapToGrid w:val="0"/>
        </w:rPr>
        <w:tab/>
        <w:t>|</w:t>
      </w:r>
    </w:p>
    <w:p w14:paraId="22C8BAFB" w14:textId="77777777" w:rsidR="007E4FD4" w:rsidRDefault="007E4FD4" w:rsidP="007E4FD4">
      <w:pPr>
        <w:pStyle w:val="PL"/>
        <w:rPr>
          <w:snapToGrid w:val="0"/>
        </w:rPr>
      </w:pPr>
      <w:r>
        <w:rPr>
          <w:snapToGrid w:val="0"/>
        </w:rPr>
        <w:tab/>
        <w:t>pDCMeasurementFailureIndication</w:t>
      </w:r>
      <w:r>
        <w:rPr>
          <w:snapToGrid w:val="0"/>
        </w:rPr>
        <w:tab/>
      </w:r>
      <w:r>
        <w:rPr>
          <w:snapToGrid w:val="0"/>
        </w:rPr>
        <w:tab/>
      </w:r>
      <w:r>
        <w:rPr>
          <w:snapToGrid w:val="0"/>
        </w:rPr>
        <w:tab/>
      </w:r>
      <w:r>
        <w:rPr>
          <w:snapToGrid w:val="0"/>
        </w:rPr>
        <w:tab/>
        <w:t>|</w:t>
      </w:r>
    </w:p>
    <w:p w14:paraId="09B9F266" w14:textId="77777777" w:rsidR="007E4FD4" w:rsidRDefault="007E4FD4" w:rsidP="007E4FD4">
      <w:pPr>
        <w:pStyle w:val="PL"/>
        <w:rPr>
          <w:snapToGrid w:val="0"/>
        </w:rPr>
      </w:pPr>
      <w:r>
        <w:rPr>
          <w:snapToGrid w:val="0"/>
        </w:rPr>
        <w:tab/>
        <w:t>measurementActivation</w:t>
      </w:r>
      <w:r>
        <w:rPr>
          <w:snapToGrid w:val="0"/>
        </w:rPr>
        <w:tab/>
      </w:r>
      <w:r>
        <w:rPr>
          <w:snapToGrid w:val="0"/>
        </w:rPr>
        <w:tab/>
      </w:r>
      <w:r>
        <w:rPr>
          <w:snapToGrid w:val="0"/>
        </w:rPr>
        <w:tab/>
      </w:r>
      <w:r>
        <w:rPr>
          <w:snapToGrid w:val="0"/>
        </w:rPr>
        <w:tab/>
      </w:r>
      <w:r>
        <w:rPr>
          <w:snapToGrid w:val="0"/>
        </w:rPr>
        <w:tab/>
      </w:r>
      <w:r>
        <w:rPr>
          <w:snapToGrid w:val="0"/>
        </w:rPr>
        <w:tab/>
        <w:t>|</w:t>
      </w:r>
    </w:p>
    <w:p w14:paraId="3D94E3E9" w14:textId="77777777" w:rsidR="007E4FD4" w:rsidRDefault="007E4FD4" w:rsidP="007E4FD4">
      <w:pPr>
        <w:pStyle w:val="PL"/>
        <w:rPr>
          <w:snapToGrid w:val="0"/>
        </w:rPr>
      </w:pPr>
      <w:r>
        <w:rPr>
          <w:snapToGrid w:val="0"/>
        </w:rPr>
        <w:tab/>
        <w:t>qoEInformationTransfer</w:t>
      </w:r>
      <w:r>
        <w:rPr>
          <w:snapToGrid w:val="0"/>
        </w:rPr>
        <w:tab/>
      </w:r>
      <w:r>
        <w:rPr>
          <w:snapToGrid w:val="0"/>
        </w:rPr>
        <w:tab/>
      </w:r>
      <w:r>
        <w:rPr>
          <w:snapToGrid w:val="0"/>
        </w:rPr>
        <w:tab/>
      </w:r>
      <w:r>
        <w:rPr>
          <w:snapToGrid w:val="0"/>
        </w:rPr>
        <w:tab/>
      </w:r>
      <w:r>
        <w:rPr>
          <w:snapToGrid w:val="0"/>
        </w:rPr>
        <w:tab/>
      </w:r>
      <w:r>
        <w:rPr>
          <w:snapToGrid w:val="0"/>
        </w:rPr>
        <w:tab/>
        <w:t>|</w:t>
      </w:r>
    </w:p>
    <w:p w14:paraId="13F8259C" w14:textId="77777777" w:rsidR="007E4FD4" w:rsidRDefault="007E4FD4" w:rsidP="007E4FD4">
      <w:pPr>
        <w:pStyle w:val="PL"/>
        <w:rPr>
          <w:snapToGrid w:val="0"/>
        </w:rPr>
      </w:pPr>
      <w:r>
        <w:rPr>
          <w:snapToGrid w:val="0"/>
        </w:rPr>
        <w:tab/>
        <w:t>posSystemInformationDelivery,</w:t>
      </w:r>
      <w:ins w:id="6285" w:author="Rapporteur" w:date="2023-11-27T08:46:00Z">
        <w:r>
          <w:rPr>
            <w:snapToGrid w:val="0"/>
          </w:rPr>
          <w:tab/>
        </w:r>
        <w:r>
          <w:rPr>
            <w:snapToGrid w:val="0"/>
          </w:rPr>
          <w:tab/>
        </w:r>
        <w:r>
          <w:rPr>
            <w:snapToGrid w:val="0"/>
          </w:rPr>
          <w:tab/>
        </w:r>
        <w:r>
          <w:rPr>
            <w:snapToGrid w:val="0"/>
          </w:rPr>
          <w:tab/>
          <w:t>|</w:t>
        </w:r>
      </w:ins>
    </w:p>
    <w:p w14:paraId="31C77B7C" w14:textId="77777777" w:rsidR="007E4FD4" w:rsidRDefault="007E4FD4" w:rsidP="007E4FD4">
      <w:pPr>
        <w:pStyle w:val="PL"/>
        <w:rPr>
          <w:ins w:id="6286" w:author="Rapporteur" w:date="2023-11-27T08:46:00Z"/>
          <w:snapToGrid w:val="0"/>
        </w:rPr>
      </w:pPr>
      <w:ins w:id="6287" w:author="Rapporteur" w:date="2023-11-27T08:46:00Z">
        <w:r>
          <w:rPr>
            <w:snapToGrid w:val="0"/>
          </w:rPr>
          <w:tab/>
          <w:t>sRSInformationReservationNotification,</w:t>
        </w:r>
      </w:ins>
    </w:p>
    <w:p w14:paraId="4CD90529" w14:textId="77777777" w:rsidR="007E4FD4" w:rsidRDefault="007E4FD4" w:rsidP="007E4FD4">
      <w:pPr>
        <w:pStyle w:val="PL"/>
        <w:rPr>
          <w:snapToGrid w:val="0"/>
        </w:rPr>
      </w:pPr>
      <w:r>
        <w:rPr>
          <w:snapToGrid w:val="0"/>
        </w:rPr>
        <w:tab/>
        <w:t>...</w:t>
      </w:r>
    </w:p>
    <w:p w14:paraId="3CA7C9D1" w14:textId="77777777" w:rsidR="007E4FD4" w:rsidRDefault="007E4FD4" w:rsidP="007E4FD4">
      <w:pPr>
        <w:jc w:val="center"/>
        <w:rPr>
          <w:rFonts w:eastAsia="DengXian"/>
          <w:color w:val="FF0000"/>
          <w:highlight w:val="yellow"/>
        </w:rPr>
      </w:pPr>
    </w:p>
    <w:p w14:paraId="0BF61B3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Pr>
          <w:rFonts w:ascii="Courier New" w:eastAsia="Times New Roman" w:hAnsi="Courier New"/>
          <w:sz w:val="16"/>
          <w:lang w:eastAsia="ko-KR"/>
        </w:rPr>
        <w:t>posSystemInformationDelivery</w:t>
      </w:r>
      <w:proofErr w:type="spellEnd"/>
      <w:r>
        <w:rPr>
          <w:rFonts w:ascii="Courier New" w:eastAsia="Times New Roman" w:hAnsi="Courier New"/>
          <w:sz w:val="16"/>
          <w:lang w:eastAsia="ko-KR"/>
        </w:rPr>
        <w:t xml:space="preserve"> F1AP-ELEMENTARY-</w:t>
      </w:r>
      <w:proofErr w:type="gramStart"/>
      <w:r>
        <w:rPr>
          <w:rFonts w:ascii="Courier New" w:eastAsia="Times New Roman" w:hAnsi="Courier New"/>
          <w:sz w:val="16"/>
          <w:lang w:eastAsia="ko-KR"/>
        </w:rPr>
        <w:t>PROCEDURE ::=</w:t>
      </w:r>
      <w:proofErr w:type="gramEnd"/>
      <w:r>
        <w:rPr>
          <w:rFonts w:ascii="Courier New" w:eastAsia="Times New Roman" w:hAnsi="Courier New"/>
          <w:sz w:val="16"/>
          <w:lang w:eastAsia="ko-KR"/>
        </w:rPr>
        <w:t xml:space="preserve"> {</w:t>
      </w:r>
    </w:p>
    <w:p w14:paraId="7B7DC61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INITIATING MESSAGE</w:t>
      </w:r>
      <w:r>
        <w:rPr>
          <w:rFonts w:ascii="Courier New" w:eastAsia="Times New Roman" w:hAnsi="Courier New"/>
          <w:sz w:val="16"/>
          <w:lang w:eastAsia="ko-KR"/>
        </w:rPr>
        <w:tab/>
      </w:r>
      <w:r>
        <w:rPr>
          <w:rFonts w:ascii="Courier New" w:eastAsia="Times New Roman" w:hAnsi="Courier New"/>
          <w:sz w:val="16"/>
          <w:lang w:eastAsia="ko-KR"/>
        </w:rPr>
        <w:tab/>
      </w:r>
      <w:proofErr w:type="spellStart"/>
      <w:r>
        <w:rPr>
          <w:rFonts w:ascii="Courier New" w:eastAsia="Times New Roman" w:hAnsi="Courier New"/>
          <w:sz w:val="16"/>
          <w:lang w:eastAsia="ko-KR"/>
        </w:rPr>
        <w:t>PosSystemInformationDeliveryCommand</w:t>
      </w:r>
      <w:proofErr w:type="spellEnd"/>
    </w:p>
    <w:p w14:paraId="23266A4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PROCEDURE CODE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id-</w:t>
      </w:r>
      <w:proofErr w:type="spellStart"/>
      <w:r>
        <w:rPr>
          <w:rFonts w:ascii="Courier New" w:eastAsia="Times New Roman" w:hAnsi="Courier New"/>
          <w:sz w:val="16"/>
          <w:lang w:eastAsia="ko-KR"/>
        </w:rPr>
        <w:t>PosSystemInformationDeliveryCommand</w:t>
      </w:r>
      <w:proofErr w:type="spellEnd"/>
    </w:p>
    <w:p w14:paraId="13C7151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CRITICALITY</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proofErr w:type="gramStart"/>
      <w:r>
        <w:rPr>
          <w:rFonts w:ascii="Courier New" w:eastAsia="Times New Roman" w:hAnsi="Courier New"/>
          <w:sz w:val="16"/>
          <w:lang w:eastAsia="ko-KR"/>
        </w:rPr>
        <w:t>ignore</w:t>
      </w:r>
      <w:proofErr w:type="gramEnd"/>
    </w:p>
    <w:p w14:paraId="5781905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w:t>
      </w:r>
    </w:p>
    <w:p w14:paraId="208A2F4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0452F1A"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88" w:author="Rapporteur" w:date="2023-11-27T08:46:00Z"/>
          <w:rFonts w:ascii="Courier New" w:eastAsia="Times New Roman" w:hAnsi="Courier New"/>
          <w:sz w:val="16"/>
          <w:lang w:eastAsia="ko-KR"/>
        </w:rPr>
      </w:pPr>
      <w:proofErr w:type="spellStart"/>
      <w:ins w:id="6289" w:author="Rapporteur" w:date="2023-11-27T08:46:00Z">
        <w:r>
          <w:rPr>
            <w:rFonts w:ascii="Courier New" w:eastAsia="Times New Roman" w:hAnsi="Courier New"/>
            <w:snapToGrid w:val="0"/>
            <w:sz w:val="16"/>
            <w:lang w:eastAsia="ko-KR"/>
          </w:rPr>
          <w:t>sRSInformationReservationNotification</w:t>
        </w:r>
        <w:proofErr w:type="spellEnd"/>
        <w:r>
          <w:rPr>
            <w:rFonts w:ascii="Courier New" w:eastAsia="Times New Roman" w:hAnsi="Courier New"/>
            <w:sz w:val="16"/>
            <w:lang w:eastAsia="ko-KR"/>
          </w:rPr>
          <w:t xml:space="preserve"> F1AP-ELEMENTARY-</w:t>
        </w:r>
        <w:proofErr w:type="gramStart"/>
        <w:r>
          <w:rPr>
            <w:rFonts w:ascii="Courier New" w:eastAsia="Times New Roman" w:hAnsi="Courier New"/>
            <w:sz w:val="16"/>
            <w:lang w:eastAsia="ko-KR"/>
          </w:rPr>
          <w:t>PROCEDURE ::=</w:t>
        </w:r>
        <w:proofErr w:type="gramEnd"/>
        <w:r>
          <w:rPr>
            <w:rFonts w:ascii="Courier New" w:eastAsia="Times New Roman" w:hAnsi="Courier New"/>
            <w:sz w:val="16"/>
            <w:lang w:eastAsia="ko-KR"/>
          </w:rPr>
          <w:t xml:space="preserve"> {</w:t>
        </w:r>
      </w:ins>
    </w:p>
    <w:p w14:paraId="292CF700"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0" w:author="Rapporteur" w:date="2023-11-27T08:46:00Z"/>
          <w:rFonts w:ascii="Courier New" w:eastAsia="Times New Roman" w:hAnsi="Courier New"/>
          <w:snapToGrid w:val="0"/>
          <w:sz w:val="16"/>
          <w:lang w:eastAsia="ko-KR"/>
        </w:rPr>
      </w:pPr>
      <w:ins w:id="6291" w:author="Rapporteur" w:date="2023-11-27T08:46:00Z">
        <w:r>
          <w:rPr>
            <w:rFonts w:ascii="Courier New" w:eastAsia="Times New Roman" w:hAnsi="Courier New"/>
            <w:sz w:val="16"/>
            <w:lang w:eastAsia="ko-KR"/>
          </w:rPr>
          <w:tab/>
          <w:t>INITIATING MESSAGE</w:t>
        </w:r>
        <w:r>
          <w:rPr>
            <w:rFonts w:ascii="Courier New" w:eastAsia="Times New Roman" w:hAnsi="Courier New"/>
            <w:sz w:val="16"/>
            <w:lang w:eastAsia="ko-KR"/>
          </w:rPr>
          <w:tab/>
        </w:r>
        <w:r>
          <w:rPr>
            <w:rFonts w:ascii="Courier New" w:eastAsia="Times New Roman" w:hAnsi="Courier New"/>
            <w:sz w:val="16"/>
            <w:lang w:eastAsia="ko-KR"/>
          </w:rPr>
          <w:tab/>
        </w:r>
        <w:proofErr w:type="spellStart"/>
        <w:r>
          <w:rPr>
            <w:rFonts w:ascii="Courier New" w:eastAsia="Times New Roman" w:hAnsi="Courier New"/>
            <w:snapToGrid w:val="0"/>
            <w:sz w:val="16"/>
            <w:lang w:eastAsia="ko-KR"/>
          </w:rPr>
          <w:t>SRSInformationReservationNotification</w:t>
        </w:r>
        <w:proofErr w:type="spellEnd"/>
      </w:ins>
    </w:p>
    <w:p w14:paraId="3D0C8CE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2" w:author="Rapporteur" w:date="2023-11-27T08:46:00Z"/>
          <w:rFonts w:ascii="Courier New" w:eastAsia="Times New Roman" w:hAnsi="Courier New"/>
          <w:sz w:val="16"/>
          <w:lang w:eastAsia="ko-KR"/>
        </w:rPr>
      </w:pPr>
      <w:ins w:id="6293" w:author="Rapporteur" w:date="2023-11-27T08:46:00Z">
        <w:r>
          <w:rPr>
            <w:rFonts w:ascii="Courier New" w:eastAsia="Times New Roman" w:hAnsi="Courier New"/>
            <w:sz w:val="16"/>
            <w:lang w:eastAsia="ko-KR"/>
          </w:rPr>
          <w:tab/>
          <w:t>PROCEDURE CODE</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id-</w:t>
        </w:r>
        <w:proofErr w:type="spellStart"/>
        <w:r>
          <w:rPr>
            <w:rFonts w:ascii="Courier New" w:eastAsia="Times New Roman" w:hAnsi="Courier New"/>
            <w:snapToGrid w:val="0"/>
            <w:sz w:val="16"/>
            <w:lang w:eastAsia="ko-KR"/>
          </w:rPr>
          <w:t>SRSInformationReservationNotification</w:t>
        </w:r>
        <w:proofErr w:type="spellEnd"/>
      </w:ins>
    </w:p>
    <w:p w14:paraId="25861B7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4" w:author="Rapporteur" w:date="2023-11-27T08:46:00Z"/>
          <w:rFonts w:ascii="Courier New" w:eastAsia="Times New Roman" w:hAnsi="Courier New"/>
          <w:sz w:val="16"/>
          <w:lang w:eastAsia="ko-KR"/>
        </w:rPr>
      </w:pPr>
      <w:ins w:id="6295" w:author="Rapporteur" w:date="2023-11-27T08:46:00Z">
        <w:r>
          <w:rPr>
            <w:rFonts w:ascii="Courier New" w:eastAsia="Times New Roman" w:hAnsi="Courier New"/>
            <w:sz w:val="16"/>
            <w:lang w:eastAsia="ko-KR"/>
          </w:rPr>
          <w:tab/>
          <w:t>CRITICALITY</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proofErr w:type="gramStart"/>
        <w:r>
          <w:rPr>
            <w:rFonts w:ascii="Courier New" w:eastAsia="Times New Roman" w:hAnsi="Courier New"/>
            <w:sz w:val="16"/>
            <w:lang w:eastAsia="ko-KR"/>
          </w:rPr>
          <w:t>reject</w:t>
        </w:r>
        <w:proofErr w:type="gramEnd"/>
      </w:ins>
    </w:p>
    <w:p w14:paraId="24D94C4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6" w:author="Rapporteur" w:date="2023-11-27T08:46:00Z"/>
          <w:rFonts w:ascii="Courier New" w:eastAsia="Times New Roman" w:hAnsi="Courier New"/>
          <w:sz w:val="16"/>
          <w:lang w:eastAsia="ko-KR"/>
        </w:rPr>
      </w:pPr>
      <w:ins w:id="6297" w:author="Rapporteur" w:date="2023-11-27T08:46:00Z">
        <w:r>
          <w:rPr>
            <w:rFonts w:ascii="Courier New" w:eastAsia="Times New Roman" w:hAnsi="Courier New"/>
            <w:sz w:val="16"/>
            <w:lang w:eastAsia="ko-KR"/>
          </w:rPr>
          <w:t>}</w:t>
        </w:r>
      </w:ins>
    </w:p>
    <w:p w14:paraId="3F4FE64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8" w:author="Rapporteur" w:date="2023-11-27T08:46:00Z"/>
          <w:rFonts w:ascii="Courier New" w:eastAsia="Times New Roman" w:hAnsi="Courier New"/>
          <w:sz w:val="16"/>
          <w:lang w:eastAsia="ko-KR"/>
        </w:rPr>
      </w:pPr>
    </w:p>
    <w:p w14:paraId="7743261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99" w:author="Rapporteur" w:date="2023-11-27T08:46:00Z"/>
          <w:rFonts w:ascii="Courier New" w:eastAsia="Malgun Gothic" w:hAnsi="Courier New"/>
          <w:noProof/>
          <w:sz w:val="16"/>
          <w:lang w:eastAsia="ko-KR"/>
        </w:rPr>
      </w:pPr>
    </w:p>
    <w:p w14:paraId="6619EFF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C17B0D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END</w:t>
      </w:r>
    </w:p>
    <w:p w14:paraId="03E9223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ASN1STOP </w:t>
      </w:r>
    </w:p>
    <w:p w14:paraId="21D1A112" w14:textId="77777777" w:rsidR="007E4FD4" w:rsidRDefault="007E4FD4" w:rsidP="007E4FD4">
      <w:pPr>
        <w:keepLines/>
        <w:spacing w:line="256" w:lineRule="auto"/>
        <w:ind w:left="1135" w:hanging="851"/>
        <w:jc w:val="center"/>
        <w:rPr>
          <w:rFonts w:ascii="Arial" w:eastAsia="Calibri" w:hAnsi="Arial" w:cs="Arial"/>
          <w:b/>
          <w:bCs/>
          <w:color w:val="FF0000"/>
          <w:sz w:val="22"/>
          <w:szCs w:val="22"/>
        </w:rPr>
      </w:pPr>
    </w:p>
    <w:p w14:paraId="021CFF44" w14:textId="77777777" w:rsidR="007E4FD4" w:rsidRDefault="007E4FD4" w:rsidP="007E4FD4">
      <w:pPr>
        <w:pStyle w:val="Heading3"/>
      </w:pPr>
      <w:bookmarkStart w:id="6300" w:name="_Toc121161733"/>
      <w:bookmarkStart w:id="6301" w:name="_Toc120124733"/>
      <w:bookmarkStart w:id="6302" w:name="_Toc113835877"/>
      <w:bookmarkStart w:id="6303" w:name="_Toc106110435"/>
      <w:bookmarkStart w:id="6304" w:name="_Toc105927895"/>
      <w:bookmarkStart w:id="6305" w:name="_Toc105511363"/>
      <w:bookmarkStart w:id="6306" w:name="_Toc99731228"/>
      <w:bookmarkStart w:id="6307" w:name="_Toc99038965"/>
      <w:bookmarkStart w:id="6308" w:name="_Toc97911141"/>
      <w:bookmarkStart w:id="6309" w:name="_Toc88658229"/>
      <w:bookmarkStart w:id="6310" w:name="_Toc81383595"/>
      <w:bookmarkStart w:id="6311" w:name="_Toc74154851"/>
      <w:bookmarkStart w:id="6312" w:name="_Toc66289738"/>
      <w:bookmarkStart w:id="6313" w:name="_Toc64449079"/>
      <w:bookmarkStart w:id="6314" w:name="_Toc51763907"/>
      <w:bookmarkStart w:id="6315" w:name="_Toc45832585"/>
      <w:bookmarkStart w:id="6316" w:name="_Toc36557065"/>
      <w:bookmarkStart w:id="6317" w:name="_Toc29893128"/>
      <w:bookmarkStart w:id="6318" w:name="_Toc20956002"/>
      <w:r>
        <w:t>9.4.4</w:t>
      </w:r>
      <w:r>
        <w:tab/>
        <w:t>PDU Definitions</w:t>
      </w:r>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bookmarkEnd w:id="6316"/>
      <w:bookmarkEnd w:id="6317"/>
      <w:bookmarkEnd w:id="6318"/>
    </w:p>
    <w:p w14:paraId="2D79915F" w14:textId="77777777" w:rsidR="007E4FD4" w:rsidRDefault="007E4FD4" w:rsidP="007E4FD4">
      <w:pPr>
        <w:pStyle w:val="PL"/>
        <w:rPr>
          <w:snapToGrid w:val="0"/>
        </w:rPr>
      </w:pPr>
      <w:r>
        <w:rPr>
          <w:snapToGrid w:val="0"/>
        </w:rPr>
        <w:t xml:space="preserve">-- ASN1START </w:t>
      </w:r>
    </w:p>
    <w:p w14:paraId="2BCAAFCC" w14:textId="77777777" w:rsidR="007E4FD4" w:rsidRDefault="007E4FD4" w:rsidP="007E4FD4">
      <w:pPr>
        <w:pStyle w:val="PL"/>
        <w:rPr>
          <w:snapToGrid w:val="0"/>
        </w:rPr>
      </w:pPr>
      <w:r>
        <w:rPr>
          <w:snapToGrid w:val="0"/>
        </w:rPr>
        <w:t>-- **************************************************************</w:t>
      </w:r>
    </w:p>
    <w:p w14:paraId="19C6FE20" w14:textId="77777777" w:rsidR="007E4FD4" w:rsidRDefault="007E4FD4" w:rsidP="007E4FD4">
      <w:pPr>
        <w:pStyle w:val="PL"/>
        <w:rPr>
          <w:snapToGrid w:val="0"/>
        </w:rPr>
      </w:pPr>
      <w:r>
        <w:rPr>
          <w:snapToGrid w:val="0"/>
        </w:rPr>
        <w:t>--</w:t>
      </w:r>
    </w:p>
    <w:p w14:paraId="020FE360" w14:textId="77777777" w:rsidR="007E4FD4" w:rsidRDefault="007E4FD4" w:rsidP="007E4FD4">
      <w:pPr>
        <w:pStyle w:val="PL"/>
        <w:rPr>
          <w:snapToGrid w:val="0"/>
        </w:rPr>
      </w:pPr>
      <w:r>
        <w:rPr>
          <w:snapToGrid w:val="0"/>
        </w:rPr>
        <w:t>-- PDU definitions for F1AP.</w:t>
      </w:r>
    </w:p>
    <w:p w14:paraId="369293DF" w14:textId="77777777" w:rsidR="007E4FD4" w:rsidRDefault="007E4FD4" w:rsidP="007E4FD4">
      <w:pPr>
        <w:pStyle w:val="PL"/>
        <w:rPr>
          <w:snapToGrid w:val="0"/>
        </w:rPr>
      </w:pPr>
      <w:r>
        <w:rPr>
          <w:snapToGrid w:val="0"/>
        </w:rPr>
        <w:t>--</w:t>
      </w:r>
    </w:p>
    <w:p w14:paraId="303F9C1F" w14:textId="77777777" w:rsidR="007E4FD4" w:rsidRDefault="007E4FD4" w:rsidP="007E4FD4">
      <w:pPr>
        <w:pStyle w:val="PL"/>
        <w:rPr>
          <w:snapToGrid w:val="0"/>
        </w:rPr>
      </w:pPr>
      <w:r>
        <w:rPr>
          <w:snapToGrid w:val="0"/>
        </w:rPr>
        <w:t>-- **************************************************************</w:t>
      </w:r>
    </w:p>
    <w:p w14:paraId="13550E08" w14:textId="77777777" w:rsidR="007E4FD4" w:rsidRDefault="007E4FD4" w:rsidP="007E4FD4">
      <w:pPr>
        <w:pStyle w:val="PL"/>
        <w:rPr>
          <w:snapToGrid w:val="0"/>
        </w:rPr>
      </w:pPr>
    </w:p>
    <w:p w14:paraId="4108084C" w14:textId="77777777" w:rsidR="007E4FD4" w:rsidRDefault="007E4FD4" w:rsidP="007E4FD4">
      <w:pPr>
        <w:pStyle w:val="PL"/>
        <w:rPr>
          <w:snapToGrid w:val="0"/>
        </w:rPr>
      </w:pPr>
      <w:r>
        <w:rPr>
          <w:snapToGrid w:val="0"/>
        </w:rPr>
        <w:t xml:space="preserve">F1AP-PDU-Contents { </w:t>
      </w:r>
    </w:p>
    <w:p w14:paraId="6C3318B5" w14:textId="77777777" w:rsidR="007E4FD4" w:rsidRDefault="007E4FD4" w:rsidP="007E4FD4">
      <w:pPr>
        <w:pStyle w:val="PL"/>
        <w:rPr>
          <w:snapToGrid w:val="0"/>
        </w:rPr>
      </w:pPr>
      <w:r>
        <w:rPr>
          <w:snapToGrid w:val="0"/>
        </w:rPr>
        <w:t xml:space="preserve">itu-t (0) identified-organization (4) etsi (0) mobileDomain (0) </w:t>
      </w:r>
    </w:p>
    <w:p w14:paraId="7F47D46E" w14:textId="77777777" w:rsidR="007E4FD4" w:rsidRDefault="007E4FD4" w:rsidP="007E4FD4">
      <w:pPr>
        <w:pStyle w:val="PL"/>
        <w:rPr>
          <w:snapToGrid w:val="0"/>
        </w:rPr>
      </w:pPr>
      <w:r>
        <w:rPr>
          <w:snapToGrid w:val="0"/>
        </w:rPr>
        <w:t>ngran-access (22) modules (3) f1ap (3) version1 (1) f1ap-PDU-Contents (1) }</w:t>
      </w:r>
    </w:p>
    <w:p w14:paraId="01AD89C2" w14:textId="77777777" w:rsidR="007E4FD4" w:rsidRDefault="007E4FD4" w:rsidP="007E4FD4">
      <w:pPr>
        <w:pStyle w:val="PL"/>
        <w:rPr>
          <w:snapToGrid w:val="0"/>
        </w:rPr>
      </w:pPr>
    </w:p>
    <w:p w14:paraId="798A8C73" w14:textId="77777777" w:rsidR="007E4FD4" w:rsidRDefault="007E4FD4" w:rsidP="007E4FD4">
      <w:pPr>
        <w:pStyle w:val="PL"/>
        <w:rPr>
          <w:snapToGrid w:val="0"/>
        </w:rPr>
      </w:pPr>
      <w:r>
        <w:rPr>
          <w:snapToGrid w:val="0"/>
        </w:rPr>
        <w:t xml:space="preserve">DEFINITIONS AUTOMATIC TAGS ::= </w:t>
      </w:r>
    </w:p>
    <w:p w14:paraId="533B01BA" w14:textId="77777777" w:rsidR="007E4FD4" w:rsidRDefault="007E4FD4" w:rsidP="007E4FD4">
      <w:pPr>
        <w:pStyle w:val="PL"/>
        <w:rPr>
          <w:snapToGrid w:val="0"/>
        </w:rPr>
      </w:pPr>
    </w:p>
    <w:p w14:paraId="19BE2759" w14:textId="77777777" w:rsidR="007E4FD4" w:rsidRDefault="007E4FD4" w:rsidP="007E4FD4">
      <w:pPr>
        <w:pStyle w:val="PL"/>
        <w:rPr>
          <w:snapToGrid w:val="0"/>
        </w:rPr>
      </w:pPr>
      <w:r>
        <w:rPr>
          <w:snapToGrid w:val="0"/>
        </w:rPr>
        <w:t>BEGIN</w:t>
      </w:r>
    </w:p>
    <w:p w14:paraId="2EF82E97"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0220259C" w14:textId="77777777" w:rsidR="007E4FD4" w:rsidRDefault="007E4FD4" w:rsidP="007E4FD4">
      <w:pPr>
        <w:rPr>
          <w:rFonts w:eastAsia="DengXian"/>
          <w:highlight w:val="yellow"/>
        </w:rPr>
      </w:pPr>
    </w:p>
    <w:p w14:paraId="264F817A" w14:textId="77777777" w:rsidR="007E4FD4" w:rsidRDefault="007E4FD4" w:rsidP="007E4FD4">
      <w:pPr>
        <w:pStyle w:val="PL"/>
        <w:rPr>
          <w:snapToGrid w:val="0"/>
          <w:lang w:val="en-US" w:eastAsia="zh-CN"/>
        </w:rPr>
      </w:pPr>
      <w:r>
        <w:rPr>
          <w:snapToGrid w:val="0"/>
        </w:rPr>
        <w:tab/>
        <w:t>UuRLCChannelID</w:t>
      </w:r>
      <w:r>
        <w:rPr>
          <w:snapToGrid w:val="0"/>
          <w:lang w:val="en-US" w:eastAsia="zh-CN"/>
        </w:rPr>
        <w:t>,</w:t>
      </w:r>
    </w:p>
    <w:p w14:paraId="5326FAD1" w14:textId="77777777" w:rsidR="007E4FD4" w:rsidRDefault="007E4FD4" w:rsidP="007E4FD4">
      <w:pPr>
        <w:pStyle w:val="PL"/>
        <w:rPr>
          <w:snapToGrid w:val="0"/>
          <w:lang w:val="en-US" w:eastAsia="zh-CN"/>
        </w:rPr>
      </w:pPr>
      <w:r>
        <w:rPr>
          <w:snapToGrid w:val="0"/>
        </w:rPr>
        <w:tab/>
        <w:t>UplinkTxDirectCurrentTwoCarrierListInfo</w:t>
      </w:r>
      <w:r>
        <w:rPr>
          <w:snapToGrid w:val="0"/>
          <w:lang w:val="en-US" w:eastAsia="zh-CN"/>
        </w:rPr>
        <w:t>,</w:t>
      </w:r>
    </w:p>
    <w:p w14:paraId="1970F813" w14:textId="77777777" w:rsidR="007E4FD4" w:rsidRDefault="007E4FD4" w:rsidP="007E4FD4">
      <w:pPr>
        <w:pStyle w:val="PL"/>
        <w:rPr>
          <w:snapToGrid w:val="0"/>
        </w:rPr>
      </w:pPr>
      <w:r>
        <w:rPr>
          <w:snapToGrid w:val="0"/>
        </w:rPr>
        <w:tab/>
        <w:t>SRSPosRRCInactiveQueryIndication,</w:t>
      </w:r>
    </w:p>
    <w:p w14:paraId="1DE9A3B5" w14:textId="77777777" w:rsidR="007E4FD4" w:rsidRDefault="007E4FD4" w:rsidP="007E4FD4">
      <w:pPr>
        <w:pStyle w:val="PL"/>
        <w:rPr>
          <w:lang w:val="en-US" w:eastAsia="zh-CN"/>
        </w:rPr>
      </w:pPr>
      <w:r>
        <w:rPr>
          <w:rFonts w:eastAsia="SimSun"/>
          <w:snapToGrid w:val="0"/>
          <w:lang w:eastAsia="zh-CN"/>
        </w:rPr>
        <w:tab/>
      </w:r>
      <w:r>
        <w:t>MC-PagingCell-Item</w:t>
      </w:r>
      <w:r>
        <w:rPr>
          <w:lang w:val="en-US" w:eastAsia="zh-CN"/>
        </w:rPr>
        <w:t>,</w:t>
      </w:r>
    </w:p>
    <w:p w14:paraId="273A1013" w14:textId="77777777" w:rsidR="007E4FD4" w:rsidRDefault="007E4FD4" w:rsidP="007E4FD4">
      <w:pPr>
        <w:pStyle w:val="PL"/>
        <w:rPr>
          <w:snapToGrid w:val="0"/>
        </w:rPr>
      </w:pPr>
      <w:r>
        <w:rPr>
          <w:lang w:eastAsia="zh-CN"/>
        </w:rPr>
        <w:tab/>
        <w:t>UlTxDirectCurrentMoreCarrierInformation</w:t>
      </w:r>
      <w:r>
        <w:rPr>
          <w:snapToGrid w:val="0"/>
        </w:rPr>
        <w:t>,</w:t>
      </w:r>
    </w:p>
    <w:p w14:paraId="79878104" w14:textId="77777777" w:rsidR="007E4FD4" w:rsidRDefault="007E4FD4" w:rsidP="007E4FD4">
      <w:pPr>
        <w:pStyle w:val="PL"/>
        <w:rPr>
          <w:snapToGrid w:val="0"/>
        </w:rPr>
      </w:pPr>
      <w:r>
        <w:rPr>
          <w:snapToGrid w:val="0"/>
        </w:rPr>
        <w:tab/>
        <w:t>CPACMCGInformation,</w:t>
      </w:r>
    </w:p>
    <w:p w14:paraId="5E6D67AB" w14:textId="77777777" w:rsidR="007E4FD4" w:rsidRDefault="007E4FD4" w:rsidP="007E4FD4">
      <w:pPr>
        <w:pStyle w:val="PL"/>
        <w:rPr>
          <w:rFonts w:eastAsia="SimSun"/>
          <w:lang w:val="en-US" w:eastAsia="zh-CN"/>
        </w:rPr>
      </w:pPr>
      <w:r>
        <w:rPr>
          <w:lang w:val="en-US" w:eastAsia="zh-CN"/>
        </w:rPr>
        <w:tab/>
        <w:t>Extended</w:t>
      </w:r>
      <w:r>
        <w:t>UEIdentityIndexValue</w:t>
      </w:r>
      <w:r>
        <w:rPr>
          <w:rFonts w:eastAsia="SimSun"/>
          <w:lang w:val="en-US" w:eastAsia="zh-CN"/>
        </w:rPr>
        <w:t>,</w:t>
      </w:r>
    </w:p>
    <w:p w14:paraId="262EF6A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SimSun" w:hAnsi="Courier New"/>
          <w:noProof/>
          <w:snapToGrid w:val="0"/>
          <w:sz w:val="16"/>
          <w:lang w:eastAsia="zh-CN"/>
        </w:rPr>
      </w:pPr>
      <w:r>
        <w:rPr>
          <w:rFonts w:ascii="Courier New" w:eastAsia="SimSun" w:hAnsi="Courier New"/>
          <w:noProof/>
          <w:snapToGrid w:val="0"/>
          <w:sz w:val="16"/>
          <w:lang w:eastAsia="zh-CN"/>
        </w:rPr>
        <w:tab/>
        <w:t>HashedUEIdentityIndexValue</w:t>
      </w:r>
      <w:ins w:id="6319" w:author="Rapporteur" w:date="2023-11-27T08:46:00Z">
        <w:r>
          <w:t>,</w:t>
        </w:r>
      </w:ins>
    </w:p>
    <w:p w14:paraId="72B8E484" w14:textId="77777777" w:rsidR="007E4FD4" w:rsidRDefault="007E4FD4" w:rsidP="007E4FD4">
      <w:pPr>
        <w:pStyle w:val="PL"/>
        <w:spacing w:line="0" w:lineRule="atLeast"/>
        <w:rPr>
          <w:ins w:id="6320" w:author="Rapporteur" w:date="2023-11-27T08:46:00Z"/>
          <w:noProof w:val="0"/>
        </w:rPr>
      </w:pPr>
      <w:ins w:id="6321" w:author="Rapporteur" w:date="2023-11-27T08:46:00Z">
        <w:r>
          <w:tab/>
          <w:t>SLPositioning-Ranging-Service-Info,</w:t>
        </w:r>
      </w:ins>
    </w:p>
    <w:p w14:paraId="3A238E38" w14:textId="77777777" w:rsidR="007E4FD4" w:rsidRDefault="007E4FD4" w:rsidP="007E4FD4">
      <w:pPr>
        <w:pStyle w:val="PL"/>
        <w:spacing w:line="0" w:lineRule="atLeast"/>
        <w:rPr>
          <w:ins w:id="6322" w:author="Rapporteur" w:date="2023-11-27T08:46:00Z"/>
          <w:rFonts w:eastAsia="Times New Roman"/>
          <w:snapToGrid w:val="0"/>
          <w:lang w:eastAsia="ko-KR"/>
        </w:rPr>
      </w:pPr>
      <w:ins w:id="6323" w:author="Rapporteur" w:date="2023-11-27T08:46:00Z">
        <w:r>
          <w:rPr>
            <w:rFonts w:eastAsia="Times New Roman"/>
            <w:snapToGrid w:val="0"/>
            <w:lang w:eastAsia="ko-KR"/>
          </w:rPr>
          <w:tab/>
          <w:t>TimeWindowInformation-SRS</w:t>
        </w:r>
        <w:r>
          <w:rPr>
            <w:snapToGrid w:val="0"/>
            <w:lang w:eastAsia="zh-CN"/>
          </w:rPr>
          <w:t>-List</w:t>
        </w:r>
        <w:r>
          <w:rPr>
            <w:rFonts w:eastAsia="Times New Roman"/>
            <w:snapToGrid w:val="0"/>
            <w:lang w:eastAsia="ko-KR"/>
          </w:rPr>
          <w:t>,</w:t>
        </w:r>
      </w:ins>
    </w:p>
    <w:p w14:paraId="0113D456" w14:textId="77777777" w:rsidR="007E4FD4" w:rsidRDefault="007E4FD4" w:rsidP="007E4FD4">
      <w:pPr>
        <w:pStyle w:val="PL"/>
        <w:spacing w:line="0" w:lineRule="atLeast"/>
        <w:rPr>
          <w:ins w:id="6324" w:author="Rapporteur" w:date="2023-11-27T08:46:00Z"/>
          <w:rFonts w:eastAsia="Times New Roman"/>
          <w:snapToGrid w:val="0"/>
          <w:lang w:eastAsia="ko-KR"/>
        </w:rPr>
      </w:pPr>
      <w:ins w:id="6325" w:author="Rapporteur" w:date="2023-11-27T08:46:00Z">
        <w:r>
          <w:rPr>
            <w:rFonts w:eastAsia="Times New Roman"/>
            <w:snapToGrid w:val="0"/>
            <w:lang w:eastAsia="ko-KR"/>
          </w:rPr>
          <w:tab/>
          <w:t>TimeWindowInformation-Measurement</w:t>
        </w:r>
        <w:r>
          <w:rPr>
            <w:snapToGrid w:val="0"/>
            <w:lang w:eastAsia="zh-CN"/>
          </w:rPr>
          <w:t>-List</w:t>
        </w:r>
        <w:r>
          <w:rPr>
            <w:rFonts w:eastAsia="Times New Roman"/>
            <w:snapToGrid w:val="0"/>
            <w:lang w:eastAsia="ko-KR"/>
          </w:rPr>
          <w:t>,</w:t>
        </w:r>
      </w:ins>
    </w:p>
    <w:p w14:paraId="70C5A07C" w14:textId="77777777" w:rsidR="007E4FD4" w:rsidRDefault="007E4FD4" w:rsidP="007E4FD4">
      <w:pPr>
        <w:pStyle w:val="PL"/>
        <w:spacing w:line="0" w:lineRule="atLeast"/>
        <w:rPr>
          <w:ins w:id="6326" w:author="Rapporteur" w:date="2023-11-27T08:46:00Z"/>
          <w:noProof w:val="0"/>
          <w:snapToGrid w:val="0"/>
        </w:rPr>
      </w:pPr>
      <w:ins w:id="6327" w:author="Rapporteur" w:date="2023-11-27T08:46:00Z">
        <w:r>
          <w:rPr>
            <w:snapToGrid w:val="0"/>
          </w:rPr>
          <w:tab/>
          <w:t>SRSPosRRCInactiveValidityAreaConfig,</w:t>
        </w:r>
      </w:ins>
    </w:p>
    <w:p w14:paraId="68AAAC8E" w14:textId="77777777" w:rsidR="007E4FD4" w:rsidRDefault="007E4FD4" w:rsidP="007E4FD4">
      <w:pPr>
        <w:pStyle w:val="PL"/>
        <w:spacing w:line="0" w:lineRule="atLeast"/>
        <w:rPr>
          <w:ins w:id="6328" w:author="Rapporteur" w:date="2023-11-27T08:46:00Z"/>
          <w:snapToGrid w:val="0"/>
        </w:rPr>
      </w:pPr>
      <w:ins w:id="6329" w:author="Rapporteur" w:date="2023-11-27T08:46:00Z">
        <w:r>
          <w:rPr>
            <w:snapToGrid w:val="0"/>
          </w:rPr>
          <w:tab/>
        </w:r>
        <w:r>
          <w:t>PosValidityAreaCellList</w:t>
        </w:r>
        <w:r>
          <w:rPr>
            <w:snapToGrid w:val="0"/>
          </w:rPr>
          <w:t>,</w:t>
        </w:r>
      </w:ins>
    </w:p>
    <w:p w14:paraId="76AAC489" w14:textId="77777777" w:rsidR="007E4FD4" w:rsidRDefault="007E4FD4" w:rsidP="007E4FD4">
      <w:pPr>
        <w:pStyle w:val="PL"/>
        <w:spacing w:line="0" w:lineRule="atLeast"/>
        <w:rPr>
          <w:ins w:id="6330" w:author="Rapporteur" w:date="2023-11-27T08:46:00Z"/>
          <w:snapToGrid w:val="0"/>
        </w:rPr>
      </w:pPr>
      <w:ins w:id="6331" w:author="Rapporteur" w:date="2023-11-27T08:46:00Z">
        <w:r>
          <w:rPr>
            <w:snapToGrid w:val="0"/>
          </w:rPr>
          <w:tab/>
        </w:r>
        <w:r>
          <w:t>SRSReservationRequest,</w:t>
        </w:r>
      </w:ins>
    </w:p>
    <w:p w14:paraId="1042ACC4" w14:textId="77777777" w:rsidR="007E4FD4" w:rsidRDefault="007E4FD4" w:rsidP="007E4FD4">
      <w:pPr>
        <w:pStyle w:val="PL"/>
        <w:rPr>
          <w:rFonts w:eastAsia="SimSun"/>
          <w:snapToGrid w:val="0"/>
          <w:lang w:eastAsia="zh-CN"/>
        </w:rPr>
      </w:pPr>
    </w:p>
    <w:p w14:paraId="68EA8B61"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08F20094" w14:textId="77777777" w:rsidR="007E4FD4" w:rsidRDefault="007E4FD4" w:rsidP="007E4FD4">
      <w:pPr>
        <w:pStyle w:val="PL"/>
        <w:rPr>
          <w:snapToGrid w:val="0"/>
        </w:rPr>
      </w:pPr>
      <w:r>
        <w:rPr>
          <w:snapToGrid w:val="0"/>
        </w:rPr>
        <w:tab/>
        <w:t>id-SRSPosRRCInactiveQueryIndication,</w:t>
      </w:r>
    </w:p>
    <w:p w14:paraId="470CD64D" w14:textId="77777777" w:rsidR="007E4FD4" w:rsidRDefault="007E4FD4" w:rsidP="007E4FD4">
      <w:pPr>
        <w:pStyle w:val="PL"/>
        <w:rPr>
          <w:snapToGrid w:val="0"/>
          <w:lang w:val="en-US" w:eastAsia="zh-CN"/>
        </w:rPr>
      </w:pPr>
      <w:r>
        <w:rPr>
          <w:snapToGrid w:val="0"/>
        </w:rPr>
        <w:tab/>
        <w:t>id-</w:t>
      </w:r>
      <w:r>
        <w:rPr>
          <w:snapToGrid w:val="0"/>
          <w:lang w:eastAsia="zh-CN"/>
        </w:rPr>
        <w:t>UlTxDirectCurrentMoreCarrierInformation</w:t>
      </w:r>
      <w:r>
        <w:rPr>
          <w:snapToGrid w:val="0"/>
          <w:lang w:val="en-US" w:eastAsia="zh-CN"/>
        </w:rPr>
        <w:t>,</w:t>
      </w:r>
    </w:p>
    <w:p w14:paraId="52862C13" w14:textId="77777777" w:rsidR="007E4FD4" w:rsidRDefault="007E4FD4" w:rsidP="007E4FD4">
      <w:pPr>
        <w:pStyle w:val="PL"/>
        <w:rPr>
          <w:snapToGrid w:val="0"/>
        </w:rPr>
      </w:pPr>
      <w:r>
        <w:rPr>
          <w:snapToGrid w:val="0"/>
        </w:rPr>
        <w:tab/>
      </w:r>
      <w:r>
        <w:rPr>
          <w:rFonts w:eastAsia="SimSun"/>
          <w:snapToGrid w:val="0"/>
          <w:lang w:eastAsia="zh-CN"/>
        </w:rPr>
        <w:t>id-CPAC</w:t>
      </w:r>
      <w:r>
        <w:rPr>
          <w:snapToGrid w:val="0"/>
        </w:rPr>
        <w:t>MCGInformation,</w:t>
      </w:r>
    </w:p>
    <w:p w14:paraId="0055C885" w14:textId="77777777" w:rsidR="007E4FD4" w:rsidRDefault="007E4FD4" w:rsidP="007E4FD4">
      <w:pPr>
        <w:pStyle w:val="PL"/>
      </w:pPr>
      <w:r>
        <w:tab/>
        <w:t>id-</w:t>
      </w:r>
      <w:r>
        <w:rPr>
          <w:lang w:val="en-US" w:eastAsia="zh-CN"/>
        </w:rPr>
        <w:t>Extended</w:t>
      </w:r>
      <w:r>
        <w:t>UEIdentityIndexValue,</w:t>
      </w:r>
    </w:p>
    <w:p w14:paraId="75FA5434" w14:textId="77777777" w:rsidR="007E4FD4" w:rsidRDefault="007E4FD4" w:rsidP="007E4FD4">
      <w:pPr>
        <w:pStyle w:val="PL"/>
      </w:pPr>
      <w:r>
        <w:rPr>
          <w:rFonts w:eastAsia="DengXian"/>
          <w:snapToGrid w:val="0"/>
          <w:lang w:eastAsia="zh-CN"/>
        </w:rPr>
        <w:tab/>
        <w:t>id-</w:t>
      </w:r>
      <w:r>
        <w:rPr>
          <w:rFonts w:eastAsia="SimSun"/>
          <w:snapToGrid w:val="0"/>
          <w:lang w:eastAsia="zh-CN"/>
        </w:rPr>
        <w:t>HashedUEIdentityIndexValue</w:t>
      </w:r>
      <w:r>
        <w:rPr>
          <w:rFonts w:eastAsia="SimSun"/>
          <w:snapToGrid w:val="0"/>
        </w:rPr>
        <w:t>,</w:t>
      </w:r>
    </w:p>
    <w:p w14:paraId="1F7D5072" w14:textId="77777777" w:rsidR="007E4FD4" w:rsidRDefault="007E4FD4" w:rsidP="007E4FD4">
      <w:pPr>
        <w:pStyle w:val="PL"/>
        <w:rPr>
          <w:ins w:id="6332" w:author="Rapporteur" w:date="2023-11-27T08:46:00Z"/>
        </w:rPr>
      </w:pPr>
      <w:ins w:id="6333" w:author="Rapporteur" w:date="2023-11-27T08:46:00Z">
        <w:r>
          <w:tab/>
          <w:t>id-SLPositioning-Ranging-Service-Info,</w:t>
        </w:r>
      </w:ins>
    </w:p>
    <w:p w14:paraId="2583E987" w14:textId="77777777" w:rsidR="007E4FD4" w:rsidRDefault="007E4FD4" w:rsidP="007E4FD4">
      <w:pPr>
        <w:pStyle w:val="PL"/>
        <w:rPr>
          <w:ins w:id="6334" w:author="Rapporteur" w:date="2023-11-27T08:46:00Z"/>
          <w:rFonts w:eastAsia="Times New Roman"/>
          <w:snapToGrid w:val="0"/>
          <w:lang w:eastAsia="ko-KR"/>
        </w:rPr>
      </w:pPr>
      <w:ins w:id="6335" w:author="Rapporteur" w:date="2023-11-27T08:46:00Z">
        <w:r>
          <w:tab/>
          <w:t>id-</w:t>
        </w:r>
        <w:r>
          <w:rPr>
            <w:rFonts w:eastAsia="Times New Roman"/>
            <w:snapToGrid w:val="0"/>
            <w:lang w:eastAsia="ko-KR"/>
          </w:rPr>
          <w:t>TimeWindowInformation-SRS</w:t>
        </w:r>
        <w:r>
          <w:rPr>
            <w:snapToGrid w:val="0"/>
            <w:lang w:eastAsia="zh-CN"/>
          </w:rPr>
          <w:t>-List</w:t>
        </w:r>
        <w:r>
          <w:rPr>
            <w:rFonts w:eastAsia="Times New Roman"/>
            <w:snapToGrid w:val="0"/>
            <w:lang w:eastAsia="ko-KR"/>
          </w:rPr>
          <w:t>,</w:t>
        </w:r>
      </w:ins>
    </w:p>
    <w:p w14:paraId="50A297CA" w14:textId="77777777" w:rsidR="007E4FD4" w:rsidRDefault="007E4FD4" w:rsidP="007E4FD4">
      <w:pPr>
        <w:pStyle w:val="PL"/>
        <w:rPr>
          <w:ins w:id="6336" w:author="Rapporteur" w:date="2023-11-27T08:46:00Z"/>
          <w:rFonts w:eastAsia="Times New Roman"/>
          <w:snapToGrid w:val="0"/>
          <w:lang w:eastAsia="ko-KR"/>
        </w:rPr>
      </w:pPr>
      <w:ins w:id="6337" w:author="Rapporteur" w:date="2023-11-27T08:46:00Z">
        <w:r>
          <w:rPr>
            <w:rFonts w:eastAsia="Times New Roman"/>
            <w:snapToGrid w:val="0"/>
            <w:lang w:eastAsia="ko-KR"/>
          </w:rPr>
          <w:tab/>
          <w:t>id-TimeWindowInformation-Measurement</w:t>
        </w:r>
        <w:r>
          <w:rPr>
            <w:snapToGrid w:val="0"/>
            <w:lang w:eastAsia="zh-CN"/>
          </w:rPr>
          <w:t>-List</w:t>
        </w:r>
        <w:r>
          <w:rPr>
            <w:rFonts w:eastAsia="Times New Roman"/>
            <w:snapToGrid w:val="0"/>
            <w:lang w:eastAsia="ko-KR"/>
          </w:rPr>
          <w:t>,</w:t>
        </w:r>
      </w:ins>
    </w:p>
    <w:p w14:paraId="08A5FF9F" w14:textId="77777777" w:rsidR="007E4FD4" w:rsidRDefault="007E4FD4" w:rsidP="007E4FD4">
      <w:pPr>
        <w:pStyle w:val="PL"/>
        <w:rPr>
          <w:ins w:id="6338" w:author="Rapporteur" w:date="2023-11-27T08:46:00Z"/>
          <w:noProof w:val="0"/>
          <w:snapToGrid w:val="0"/>
        </w:rPr>
      </w:pPr>
      <w:ins w:id="6339" w:author="Rapporteur" w:date="2023-11-27T08:46:00Z">
        <w:r>
          <w:rPr>
            <w:rFonts w:eastAsia="Times New Roman"/>
            <w:snapToGrid w:val="0"/>
            <w:lang w:eastAsia="ko-KR"/>
          </w:rPr>
          <w:tab/>
          <w:t>id-</w:t>
        </w:r>
        <w:r>
          <w:rPr>
            <w:snapToGrid w:val="0"/>
          </w:rPr>
          <w:t>SRSPosRRCInactiveValidityAreaConfig,</w:t>
        </w:r>
      </w:ins>
    </w:p>
    <w:p w14:paraId="634C2511" w14:textId="77777777" w:rsidR="007E4FD4" w:rsidRDefault="007E4FD4" w:rsidP="007E4FD4">
      <w:pPr>
        <w:pStyle w:val="PL"/>
        <w:rPr>
          <w:ins w:id="6340" w:author="Rapporteur" w:date="2023-11-27T08:46:00Z"/>
          <w:snapToGrid w:val="0"/>
        </w:rPr>
      </w:pPr>
      <w:ins w:id="6341" w:author="Rapporteur" w:date="2023-11-27T08:46:00Z">
        <w:r>
          <w:rPr>
            <w:snapToGrid w:val="0"/>
          </w:rPr>
          <w:tab/>
          <w:t>id-</w:t>
        </w:r>
        <w:r>
          <w:t>PosValidityAreaCellList</w:t>
        </w:r>
        <w:r>
          <w:rPr>
            <w:snapToGrid w:val="0"/>
          </w:rPr>
          <w:t>,</w:t>
        </w:r>
      </w:ins>
    </w:p>
    <w:p w14:paraId="7B36E0C1" w14:textId="77777777" w:rsidR="007E4FD4" w:rsidRDefault="007E4FD4" w:rsidP="007E4FD4">
      <w:pPr>
        <w:pStyle w:val="PL"/>
        <w:rPr>
          <w:ins w:id="6342" w:author="Rapporteur" w:date="2023-11-27T08:46:00Z"/>
          <w:snapToGrid w:val="0"/>
        </w:rPr>
      </w:pPr>
      <w:ins w:id="6343" w:author="Rapporteur" w:date="2023-11-27T08:46:00Z">
        <w:r>
          <w:rPr>
            <w:snapToGrid w:val="0"/>
          </w:rPr>
          <w:tab/>
        </w:r>
        <w:r>
          <w:t>id-SRSReservationRequest,</w:t>
        </w:r>
      </w:ins>
    </w:p>
    <w:p w14:paraId="03593551" w14:textId="77777777" w:rsidR="007E4FD4" w:rsidRDefault="007E4FD4" w:rsidP="007E4FD4">
      <w:pPr>
        <w:pStyle w:val="PL"/>
        <w:rPr>
          <w:rFonts w:eastAsia="SimSun"/>
          <w:snapToGrid w:val="0"/>
        </w:rPr>
      </w:pPr>
      <w:r>
        <w:rPr>
          <w:rFonts w:eastAsia="SimSun"/>
          <w:snapToGrid w:val="0"/>
        </w:rPr>
        <w:tab/>
        <w:t>maxCellingNBDU,</w:t>
      </w:r>
    </w:p>
    <w:p w14:paraId="105F18CE" w14:textId="77777777" w:rsidR="007E4FD4" w:rsidRDefault="007E4FD4" w:rsidP="007E4FD4">
      <w:pPr>
        <w:pStyle w:val="PL"/>
        <w:rPr>
          <w:rFonts w:eastAsia="SimSun"/>
          <w:snapToGrid w:val="0"/>
        </w:rPr>
      </w:pPr>
      <w:r>
        <w:rPr>
          <w:rFonts w:eastAsia="SimSun"/>
          <w:snapToGrid w:val="0"/>
        </w:rPr>
        <w:tab/>
        <w:t>maxnoofCandidateSpCells,</w:t>
      </w:r>
    </w:p>
    <w:p w14:paraId="2B47490A" w14:textId="77777777" w:rsidR="007E4FD4" w:rsidRDefault="007E4FD4" w:rsidP="007E4FD4">
      <w:pPr>
        <w:pStyle w:val="PL"/>
        <w:rPr>
          <w:rFonts w:eastAsia="SimSun"/>
          <w:snapToGrid w:val="0"/>
        </w:rPr>
      </w:pPr>
    </w:p>
    <w:p w14:paraId="68C9D2EE"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21ADED8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zh-CN"/>
        </w:rPr>
      </w:pPr>
      <w:r>
        <w:rPr>
          <w:rFonts w:ascii="Courier New" w:eastAsia="Times New Roman" w:hAnsi="Courier New" w:cs="Arial"/>
          <w:noProof/>
          <w:sz w:val="16"/>
          <w:szCs w:val="18"/>
          <w:lang w:eastAsia="zh-CN"/>
        </w:rPr>
        <w:tab/>
      </w:r>
      <w:r>
        <w:rPr>
          <w:rFonts w:ascii="Courier" w:eastAsia="Courier" w:hAnsi="Courier"/>
          <w:noProof/>
          <w:sz w:val="16"/>
        </w:rPr>
        <w:t>maxnoof</w:t>
      </w:r>
      <w:r>
        <w:rPr>
          <w:rFonts w:ascii="Courier" w:eastAsia="SimSun" w:hAnsi="Courier"/>
          <w:noProof/>
          <w:sz w:val="16"/>
          <w:lang w:eastAsia="zh-CN"/>
        </w:rPr>
        <w:t>SL</w:t>
      </w:r>
      <w:r>
        <w:rPr>
          <w:rFonts w:ascii="Courier" w:eastAsia="Courier" w:hAnsi="Courier"/>
          <w:noProof/>
          <w:sz w:val="16"/>
        </w:rPr>
        <w:t>destination</w:t>
      </w:r>
      <w:r>
        <w:rPr>
          <w:rFonts w:ascii="Courier" w:eastAsia="Times New Roman" w:hAnsi="Courier"/>
          <w:noProof/>
          <w:sz w:val="16"/>
          <w:lang w:eastAsia="zh-CN"/>
        </w:rPr>
        <w:t>s,</w:t>
      </w:r>
    </w:p>
    <w:p w14:paraId="287EDBB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napToGrid w:val="0"/>
          <w:sz w:val="16"/>
          <w:lang w:eastAsia="zh-CN"/>
        </w:rPr>
      </w:pPr>
      <w:r>
        <w:rPr>
          <w:rFonts w:ascii="Courier New" w:eastAsia="Times New Roman" w:hAnsi="Courier New"/>
          <w:noProof/>
          <w:snapToGrid w:val="0"/>
          <w:sz w:val="16"/>
        </w:rPr>
        <w:tab/>
        <w:t>maxnoofNSAGs</w:t>
      </w:r>
      <w:r>
        <w:rPr>
          <w:rFonts w:ascii="Courier New" w:eastAsia="Times New Roman" w:hAnsi="Courier New"/>
          <w:noProof/>
          <w:snapToGrid w:val="0"/>
          <w:sz w:val="16"/>
          <w:lang w:eastAsia="zh-CN"/>
        </w:rPr>
        <w:t>,</w:t>
      </w:r>
    </w:p>
    <w:p w14:paraId="25BFDCB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Arial"/>
          <w:noProof/>
          <w:sz w:val="16"/>
          <w:szCs w:val="18"/>
          <w:lang w:eastAsia="ja-JP"/>
        </w:rPr>
      </w:pPr>
      <w:r>
        <w:rPr>
          <w:rFonts w:ascii="Courier New" w:eastAsia="Times New Roman" w:hAnsi="Courier New"/>
          <w:noProof/>
          <w:snapToGrid w:val="0"/>
          <w:sz w:val="16"/>
          <w:lang w:eastAsia="zh-CN"/>
        </w:rPr>
        <w:tab/>
        <w:t>maxnoofSDTBearers,</w:t>
      </w:r>
    </w:p>
    <w:p w14:paraId="4C840FA8" w14:textId="77777777" w:rsidR="007E4FD4" w:rsidRDefault="007E4FD4" w:rsidP="007E4FD4">
      <w:pPr>
        <w:pStyle w:val="PL"/>
        <w:rPr>
          <w:rFonts w:eastAsia="SimSun"/>
          <w:noProof w:val="0"/>
          <w:snapToGrid w:val="0"/>
        </w:rPr>
      </w:pPr>
      <w:r>
        <w:rPr>
          <w:rFonts w:ascii="Times New Roman" w:eastAsia="Times New Roman" w:hAnsi="Times New Roman"/>
          <w:snapToGrid w:val="0"/>
          <w:sz w:val="20"/>
        </w:rPr>
        <w:tab/>
      </w:r>
      <w:r>
        <w:rPr>
          <w:rFonts w:eastAsia="SimSun"/>
          <w:snapToGrid w:val="0"/>
        </w:rPr>
        <w:t>maxnoofPosSITypes,</w:t>
      </w:r>
    </w:p>
    <w:p w14:paraId="01598770" w14:textId="77777777" w:rsidR="007E4FD4" w:rsidRDefault="007E4FD4" w:rsidP="007E4FD4">
      <w:pPr>
        <w:pStyle w:val="PL"/>
      </w:pPr>
      <w:r>
        <w:rPr>
          <w:snapToGrid w:val="0"/>
        </w:rPr>
        <w:tab/>
        <w:t>maxnoofMRBs</w:t>
      </w:r>
      <w:r>
        <w:t>,</w:t>
      </w:r>
    </w:p>
    <w:p w14:paraId="62AD7A46" w14:textId="77777777" w:rsidR="007E4FD4" w:rsidRDefault="007E4FD4" w:rsidP="007E4FD4">
      <w:pPr>
        <w:pStyle w:val="PL"/>
        <w:rPr>
          <w:rFonts w:cs="Arial"/>
          <w:szCs w:val="18"/>
          <w:lang w:eastAsia="ja-JP"/>
        </w:rPr>
      </w:pPr>
      <w:r>
        <w:tab/>
        <w:t>maxNrofBWPs</w:t>
      </w:r>
    </w:p>
    <w:p w14:paraId="3438BE2D" w14:textId="77777777" w:rsidR="007E4FD4" w:rsidRDefault="007E4FD4" w:rsidP="007E4FD4">
      <w:pPr>
        <w:pStyle w:val="PL"/>
        <w:rPr>
          <w:rFonts w:eastAsia="SimSun"/>
          <w:snapToGrid w:val="0"/>
        </w:rPr>
      </w:pPr>
    </w:p>
    <w:p w14:paraId="7FE4951E" w14:textId="77777777" w:rsidR="007E4FD4" w:rsidRDefault="007E4FD4" w:rsidP="007E4FD4">
      <w:pPr>
        <w:rPr>
          <w:rFonts w:eastAsia="DengXian"/>
          <w:highlight w:val="yellow"/>
        </w:rPr>
      </w:pPr>
    </w:p>
    <w:p w14:paraId="7F3998C1" w14:textId="77777777" w:rsidR="007E4FD4" w:rsidRDefault="007E4FD4" w:rsidP="007E4FD4">
      <w:pPr>
        <w:jc w:val="center"/>
        <w:rPr>
          <w:rFonts w:eastAsia="DengXian"/>
          <w:color w:val="FF0000"/>
          <w:highlight w:val="cyan"/>
        </w:rPr>
      </w:pPr>
      <w:r>
        <w:rPr>
          <w:rFonts w:eastAsia="DengXian"/>
          <w:color w:val="FF0000"/>
          <w:highlight w:val="cyan"/>
        </w:rPr>
        <w:lastRenderedPageBreak/>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5FA623DD" w14:textId="77777777" w:rsidR="007E4FD4" w:rsidRDefault="007E4FD4" w:rsidP="007E4FD4">
      <w:pPr>
        <w:pStyle w:val="PL"/>
      </w:pPr>
      <w:r>
        <w:t>-- **************************************************************</w:t>
      </w:r>
    </w:p>
    <w:p w14:paraId="03BAC9F4" w14:textId="77777777" w:rsidR="007E4FD4" w:rsidRDefault="007E4FD4" w:rsidP="007E4FD4">
      <w:pPr>
        <w:pStyle w:val="PL"/>
      </w:pPr>
      <w:r>
        <w:t>--</w:t>
      </w:r>
    </w:p>
    <w:p w14:paraId="2FE24200" w14:textId="77777777" w:rsidR="007E4FD4" w:rsidRDefault="007E4FD4" w:rsidP="007E4FD4">
      <w:pPr>
        <w:pStyle w:val="PL"/>
        <w:outlineLvl w:val="4"/>
      </w:pPr>
      <w:r>
        <w:t>-- UE CONTEXT SETUP REQUEST</w:t>
      </w:r>
    </w:p>
    <w:p w14:paraId="160AC1DC" w14:textId="77777777" w:rsidR="007E4FD4" w:rsidRDefault="007E4FD4" w:rsidP="007E4FD4">
      <w:pPr>
        <w:pStyle w:val="PL"/>
      </w:pPr>
      <w:r>
        <w:t>--</w:t>
      </w:r>
    </w:p>
    <w:p w14:paraId="35BBCFD1" w14:textId="77777777" w:rsidR="007E4FD4" w:rsidRDefault="007E4FD4" w:rsidP="007E4FD4">
      <w:pPr>
        <w:pStyle w:val="PL"/>
      </w:pPr>
      <w:r>
        <w:t>-- **************************************************************</w:t>
      </w:r>
    </w:p>
    <w:p w14:paraId="012055ED" w14:textId="77777777" w:rsidR="007E4FD4" w:rsidRDefault="007E4FD4" w:rsidP="007E4FD4">
      <w:pPr>
        <w:pStyle w:val="PL"/>
      </w:pPr>
    </w:p>
    <w:p w14:paraId="508D2622" w14:textId="77777777" w:rsidR="007E4FD4" w:rsidRDefault="007E4FD4" w:rsidP="007E4FD4">
      <w:pPr>
        <w:pStyle w:val="PL"/>
      </w:pPr>
      <w:r>
        <w:t>UEContextSetupRequest ::= SEQUENCE {</w:t>
      </w:r>
    </w:p>
    <w:p w14:paraId="51FCD9AB" w14:textId="77777777" w:rsidR="007E4FD4" w:rsidRDefault="007E4FD4" w:rsidP="007E4FD4">
      <w:pPr>
        <w:pStyle w:val="PL"/>
      </w:pPr>
      <w:r>
        <w:tab/>
        <w:t>protocolIEs</w:t>
      </w:r>
      <w:r>
        <w:tab/>
      </w:r>
      <w:r>
        <w:tab/>
      </w:r>
      <w:r>
        <w:tab/>
        <w:t>ProtocolIE-Container       { { UEContextSetupRequestIEs} },</w:t>
      </w:r>
    </w:p>
    <w:p w14:paraId="6C3748F7" w14:textId="77777777" w:rsidR="007E4FD4" w:rsidRDefault="007E4FD4" w:rsidP="007E4FD4">
      <w:pPr>
        <w:pStyle w:val="PL"/>
      </w:pPr>
      <w:r>
        <w:tab/>
        <w:t>...</w:t>
      </w:r>
    </w:p>
    <w:p w14:paraId="1FF70F63" w14:textId="77777777" w:rsidR="007E4FD4" w:rsidRDefault="007E4FD4" w:rsidP="007E4FD4">
      <w:pPr>
        <w:pStyle w:val="PL"/>
      </w:pPr>
      <w:r>
        <w:t>}</w:t>
      </w:r>
    </w:p>
    <w:p w14:paraId="641612EB" w14:textId="77777777" w:rsidR="007E4FD4" w:rsidRDefault="007E4FD4" w:rsidP="007E4FD4">
      <w:pPr>
        <w:pStyle w:val="PL"/>
      </w:pPr>
    </w:p>
    <w:p w14:paraId="3DE0A5ED" w14:textId="77777777" w:rsidR="007E4FD4" w:rsidRDefault="007E4FD4" w:rsidP="007E4FD4">
      <w:pPr>
        <w:pStyle w:val="PL"/>
      </w:pPr>
      <w:r>
        <w:t>UEContextSetupRequestIEs F1AP-PROTOCOL-IES ::= {</w:t>
      </w:r>
    </w:p>
    <w:p w14:paraId="6E4A45CB" w14:textId="77777777" w:rsidR="007E4FD4" w:rsidRDefault="007E4FD4" w:rsidP="007E4FD4">
      <w:pPr>
        <w:pStyle w:val="PL"/>
      </w:pPr>
      <w:r>
        <w:tab/>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32646EA3" w14:textId="77777777" w:rsidR="007E4FD4" w:rsidRDefault="007E4FD4" w:rsidP="007E4FD4">
      <w:pPr>
        <w:pStyle w:val="PL"/>
      </w:pPr>
      <w:r>
        <w:tab/>
        <w:t>{ ID id-gNB-DU-</w:t>
      </w:r>
      <w:r>
        <w:rPr>
          <w:rFonts w:eastAsia="SimSun"/>
        </w:rPr>
        <w:t>UE-</w:t>
      </w:r>
      <w:r>
        <w:t>F1AP-ID</w:t>
      </w:r>
      <w:r>
        <w:tab/>
      </w:r>
      <w:r>
        <w:tab/>
      </w:r>
      <w:r>
        <w:tab/>
      </w:r>
      <w:r>
        <w:tab/>
      </w:r>
      <w:r>
        <w:tab/>
      </w:r>
      <w:r>
        <w:tab/>
        <w:t>CRITICALITY ignore</w:t>
      </w:r>
      <w:r>
        <w:tab/>
        <w:t>TYPE GNB-DU-</w:t>
      </w:r>
      <w:r>
        <w:rPr>
          <w:rFonts w:eastAsia="SimSun"/>
        </w:rPr>
        <w:t>UE-</w:t>
      </w:r>
      <w:r>
        <w:t>F1AP-ID</w:t>
      </w:r>
      <w:r>
        <w:tab/>
      </w:r>
      <w:r>
        <w:tab/>
      </w:r>
      <w:r>
        <w:tab/>
      </w:r>
      <w:r>
        <w:tab/>
      </w:r>
      <w:r>
        <w:tab/>
      </w:r>
      <w:r>
        <w:tab/>
      </w:r>
      <w:r>
        <w:tab/>
      </w:r>
      <w:r>
        <w:tab/>
      </w:r>
      <w:r>
        <w:tab/>
        <w:t xml:space="preserve">PRESENCE optional </w:t>
      </w:r>
      <w:r>
        <w:tab/>
        <w:t>}|</w:t>
      </w:r>
    </w:p>
    <w:p w14:paraId="51F540A6" w14:textId="77777777" w:rsidR="007E4FD4" w:rsidRDefault="007E4FD4" w:rsidP="007E4FD4">
      <w:pPr>
        <w:pStyle w:val="PL"/>
      </w:pPr>
      <w:r>
        <w:tab/>
        <w:t>{ ID id-</w:t>
      </w:r>
      <w:r>
        <w:rPr>
          <w:rFonts w:eastAsia="SimSun"/>
        </w:rPr>
        <w:t>SpCell</w:t>
      </w:r>
      <w:r>
        <w:t>-ID</w:t>
      </w:r>
      <w:r>
        <w:tab/>
      </w:r>
      <w:r>
        <w:tab/>
      </w:r>
      <w:r>
        <w:tab/>
      </w:r>
      <w:r>
        <w:tab/>
      </w:r>
      <w:r>
        <w:tab/>
      </w:r>
      <w:r>
        <w:tab/>
      </w:r>
      <w:r>
        <w:tab/>
      </w:r>
      <w:r>
        <w:tab/>
        <w:t xml:space="preserve">CRITICALITY </w:t>
      </w:r>
      <w:r>
        <w:rPr>
          <w:rFonts w:eastAsia="SimSun"/>
        </w:rPr>
        <w:t>reject</w:t>
      </w:r>
      <w:r>
        <w:tab/>
        <w:t>TYPE N</w:t>
      </w:r>
      <w:r>
        <w:rPr>
          <w:rFonts w:eastAsia="SimSun"/>
        </w:rPr>
        <w:t>R</w:t>
      </w:r>
      <w:r>
        <w:t>CGI</w:t>
      </w:r>
      <w:r>
        <w:tab/>
      </w:r>
      <w:r>
        <w:tab/>
      </w:r>
      <w:r>
        <w:tab/>
      </w:r>
      <w:r>
        <w:tab/>
      </w:r>
      <w:r>
        <w:tab/>
      </w:r>
      <w:r>
        <w:tab/>
      </w:r>
      <w:r>
        <w:tab/>
      </w:r>
      <w:r>
        <w:tab/>
      </w:r>
      <w:r>
        <w:tab/>
      </w:r>
      <w:r>
        <w:tab/>
      </w:r>
      <w:r>
        <w:tab/>
      </w:r>
      <w:r>
        <w:tab/>
        <w:t xml:space="preserve">PRESENCE </w:t>
      </w:r>
      <w:r>
        <w:rPr>
          <w:rFonts w:eastAsia="SimSun"/>
        </w:rPr>
        <w:t>mandatory</w:t>
      </w:r>
      <w:r>
        <w:tab/>
        <w:t>}|</w:t>
      </w:r>
    </w:p>
    <w:p w14:paraId="48BE0D8D" w14:textId="77777777" w:rsidR="007E4FD4" w:rsidRDefault="007E4FD4" w:rsidP="007E4FD4">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PRESENCE mandatory</w:t>
      </w:r>
      <w:r>
        <w:tab/>
        <w:t>}|</w:t>
      </w:r>
    </w:p>
    <w:p w14:paraId="3E1AAD9E" w14:textId="77777777" w:rsidR="007E4FD4" w:rsidRDefault="007E4FD4" w:rsidP="007E4FD4">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2083669C" w14:textId="77777777" w:rsidR="007E4FD4" w:rsidRDefault="007E4FD4" w:rsidP="007E4FD4">
      <w:pPr>
        <w:pStyle w:val="PL"/>
        <w:rPr>
          <w:rFonts w:eastAsia="SimSun"/>
        </w:rPr>
      </w:pPr>
      <w:r>
        <w:tab/>
        <w:t>{ ID id-CUtoDURRCInformation</w:t>
      </w:r>
      <w:r>
        <w:tab/>
      </w:r>
      <w:r>
        <w:tab/>
      </w:r>
      <w:r>
        <w:tab/>
      </w:r>
      <w:r>
        <w:tab/>
      </w:r>
      <w:r>
        <w:tab/>
        <w:t>CRITICALITY reject</w:t>
      </w:r>
      <w:r>
        <w:tab/>
        <w:t>TYPE CUtoDURRCInformation</w:t>
      </w:r>
      <w:r>
        <w:tab/>
      </w:r>
      <w:r>
        <w:tab/>
      </w:r>
      <w:r>
        <w:tab/>
      </w:r>
      <w:r>
        <w:tab/>
      </w:r>
      <w:r>
        <w:tab/>
      </w:r>
      <w:r>
        <w:tab/>
      </w:r>
      <w:r>
        <w:tab/>
      </w:r>
      <w:r>
        <w:tab/>
        <w:t>PRESENCE mandatory}|</w:t>
      </w:r>
    </w:p>
    <w:p w14:paraId="6C042AD6" w14:textId="77777777" w:rsidR="007E4FD4" w:rsidRDefault="007E4FD4" w:rsidP="007E4FD4">
      <w:pPr>
        <w:pStyle w:val="PL"/>
      </w:pPr>
      <w:r>
        <w:rPr>
          <w:rFonts w:eastAsia="SimSun"/>
        </w:rPr>
        <w:tab/>
        <w:t>{ ID id-Candidate-SpCell-List</w:t>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TYPE Candidate-SpCell-List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p>
    <w:p w14:paraId="76EC4E79" w14:textId="77777777" w:rsidR="007E4FD4" w:rsidRDefault="007E4FD4" w:rsidP="007E4FD4">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628B662D" w14:textId="77777777" w:rsidR="007E4FD4" w:rsidRDefault="007E4FD4" w:rsidP="007E4FD4">
      <w:pPr>
        <w:pStyle w:val="PL"/>
      </w:pPr>
      <w:r>
        <w:tab/>
        <w:t>{ ID id-ResourceCoordinationTransferContainer</w:t>
      </w:r>
      <w:r>
        <w:tab/>
        <w:t xml:space="preserve">CRITICALITY </w:t>
      </w:r>
      <w:r>
        <w:rPr>
          <w:rFonts w:eastAsia="SimSun"/>
        </w:rPr>
        <w:t>ignore</w:t>
      </w:r>
      <w:r>
        <w:tab/>
        <w:t>TYPE ResourceCoordinationTransferContainer</w:t>
      </w:r>
      <w:r>
        <w:tab/>
      </w:r>
      <w:r>
        <w:tab/>
        <w:t>PRESENCE optional</w:t>
      </w:r>
      <w:r>
        <w:tab/>
        <w:t>}|</w:t>
      </w:r>
    </w:p>
    <w:p w14:paraId="18DBADAF" w14:textId="77777777" w:rsidR="007E4FD4" w:rsidRDefault="007E4FD4" w:rsidP="007E4FD4">
      <w:pPr>
        <w:pStyle w:val="PL"/>
      </w:pPr>
      <w:r>
        <w:tab/>
        <w:t>{ ID id-SCell-ToBeSetup-List</w:t>
      </w:r>
      <w:r>
        <w:tab/>
      </w:r>
      <w:r>
        <w:tab/>
      </w:r>
      <w:r>
        <w:tab/>
      </w:r>
      <w:r>
        <w:tab/>
      </w:r>
      <w:r>
        <w:tab/>
        <w:t>CRITICALITY ignore</w:t>
      </w:r>
      <w:r>
        <w:tab/>
        <w:t>TYPE SCell-ToBeSetup-List</w:t>
      </w:r>
      <w:r>
        <w:tab/>
      </w:r>
      <w:r>
        <w:tab/>
      </w:r>
      <w:r>
        <w:tab/>
      </w:r>
      <w:r>
        <w:tab/>
      </w:r>
      <w:r>
        <w:tab/>
      </w:r>
      <w:r>
        <w:tab/>
      </w:r>
      <w:r>
        <w:tab/>
      </w:r>
      <w:r>
        <w:tab/>
        <w:t>PRESENCE optional</w:t>
      </w:r>
      <w:r>
        <w:tab/>
        <w:t>}|</w:t>
      </w:r>
    </w:p>
    <w:p w14:paraId="3EA2C42D" w14:textId="77777777" w:rsidR="007E4FD4" w:rsidRDefault="007E4FD4" w:rsidP="007E4FD4">
      <w:pPr>
        <w:pStyle w:val="PL"/>
      </w:pPr>
      <w:r>
        <w:tab/>
        <w:t>{ ID id-SRBs-ToBeSetup-List</w:t>
      </w:r>
      <w:r>
        <w:tab/>
      </w:r>
      <w:r>
        <w:tab/>
      </w:r>
      <w:r>
        <w:tab/>
      </w:r>
      <w:r>
        <w:tab/>
      </w:r>
      <w:r>
        <w:tab/>
      </w:r>
      <w:r>
        <w:tab/>
        <w:t>CRITICALITY reject</w:t>
      </w:r>
      <w:r>
        <w:tab/>
        <w:t>TYPE SRBs-ToBeSetup-List</w:t>
      </w:r>
      <w:r>
        <w:tab/>
      </w:r>
      <w:r>
        <w:tab/>
      </w:r>
      <w:r>
        <w:tab/>
      </w:r>
      <w:r>
        <w:tab/>
      </w:r>
      <w:r>
        <w:tab/>
      </w:r>
      <w:r>
        <w:tab/>
      </w:r>
      <w:r>
        <w:tab/>
      </w:r>
      <w:r>
        <w:tab/>
        <w:t>PRESENCE optional</w:t>
      </w:r>
      <w:r>
        <w:tab/>
        <w:t>}|</w:t>
      </w:r>
    </w:p>
    <w:p w14:paraId="054CD5A2" w14:textId="77777777" w:rsidR="007E4FD4" w:rsidRDefault="007E4FD4" w:rsidP="007E4FD4">
      <w:pPr>
        <w:pStyle w:val="PL"/>
      </w:pPr>
      <w:r>
        <w:tab/>
        <w:t>{ ID id-DRBs-ToBeSetup-List</w:t>
      </w:r>
      <w:r>
        <w:tab/>
      </w:r>
      <w:r>
        <w:tab/>
      </w:r>
      <w:r>
        <w:tab/>
      </w:r>
      <w:r>
        <w:tab/>
      </w:r>
      <w:r>
        <w:tab/>
      </w:r>
      <w:r>
        <w:tab/>
        <w:t>CRITICALITY reject</w:t>
      </w:r>
      <w:r>
        <w:tab/>
        <w:t>TYPE DRBs-ToBeSetup-List</w:t>
      </w:r>
      <w:r>
        <w:tab/>
      </w:r>
      <w:r>
        <w:tab/>
      </w:r>
      <w:r>
        <w:tab/>
      </w:r>
      <w:r>
        <w:tab/>
      </w:r>
      <w:r>
        <w:tab/>
      </w:r>
      <w:r>
        <w:tab/>
      </w:r>
      <w:r>
        <w:tab/>
      </w:r>
      <w:r>
        <w:tab/>
        <w:t>PRESENCE optional</w:t>
      </w:r>
      <w:r>
        <w:tab/>
        <w:t>}|</w:t>
      </w:r>
    </w:p>
    <w:p w14:paraId="6FAC4ED0" w14:textId="77777777" w:rsidR="007E4FD4" w:rsidRDefault="007E4FD4" w:rsidP="007E4FD4">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40586CC9" w14:textId="77777777" w:rsidR="007E4FD4" w:rsidRDefault="007E4FD4" w:rsidP="007E4FD4">
      <w:pPr>
        <w:pStyle w:val="PL"/>
      </w:pPr>
      <w:r>
        <w:tab/>
        <w:t>{ ID id-RAT-FrequencyPriorityInformation</w:t>
      </w:r>
      <w:r>
        <w:tab/>
      </w:r>
      <w:r>
        <w:tab/>
        <w:t>CRITICALITY reject</w:t>
      </w:r>
      <w:r>
        <w:tab/>
        <w:t>TYPE RAT-FrequencyPriorityInformation</w:t>
      </w:r>
      <w:r>
        <w:tab/>
      </w:r>
      <w:r>
        <w:tab/>
      </w:r>
      <w:r>
        <w:tab/>
      </w:r>
      <w:r>
        <w:tab/>
        <w:t>PRESENCE optional</w:t>
      </w:r>
      <w:r>
        <w:tab/>
        <w:t>}|</w:t>
      </w:r>
    </w:p>
    <w:p w14:paraId="1B52322A" w14:textId="77777777" w:rsidR="007E4FD4" w:rsidRDefault="007E4FD4" w:rsidP="007E4FD4">
      <w:pPr>
        <w:pStyle w:val="PL"/>
      </w:pPr>
      <w:r>
        <w:tab/>
        <w:t>{ ID id-RRCContainer</w:t>
      </w:r>
      <w:r>
        <w:tab/>
      </w:r>
      <w:r>
        <w:tab/>
      </w:r>
      <w:r>
        <w:tab/>
      </w:r>
      <w:r>
        <w:tab/>
      </w:r>
      <w:r>
        <w:tab/>
      </w:r>
      <w:r>
        <w:tab/>
      </w:r>
      <w:r>
        <w:tab/>
        <w:t>CRITICALITY ignore</w:t>
      </w:r>
      <w:r>
        <w:tab/>
        <w:t>TYPE RRCContainer</w:t>
      </w:r>
      <w:r>
        <w:tab/>
      </w:r>
      <w:r>
        <w:tab/>
      </w:r>
      <w:r>
        <w:tab/>
      </w:r>
      <w:r>
        <w:tab/>
      </w:r>
      <w:r>
        <w:tab/>
      </w:r>
      <w:r>
        <w:tab/>
      </w:r>
      <w:r>
        <w:tab/>
      </w:r>
      <w:r>
        <w:tab/>
      </w:r>
      <w:r>
        <w:tab/>
      </w:r>
      <w:r>
        <w:tab/>
        <w:t>PRESENCE optional</w:t>
      </w:r>
      <w:r>
        <w:tab/>
        <w:t>}|</w:t>
      </w:r>
    </w:p>
    <w:p w14:paraId="3B5B3240" w14:textId="77777777" w:rsidR="007E4FD4" w:rsidRDefault="007E4FD4" w:rsidP="007E4FD4">
      <w:pPr>
        <w:pStyle w:val="PL"/>
      </w:pPr>
      <w:r>
        <w:tab/>
        <w:t>{ ID id-MaskedIMEISV</w:t>
      </w:r>
      <w:r>
        <w:tab/>
      </w:r>
      <w:r>
        <w:tab/>
      </w:r>
      <w:r>
        <w:tab/>
      </w:r>
      <w:r>
        <w:tab/>
      </w:r>
      <w:r>
        <w:tab/>
      </w:r>
      <w:r>
        <w:tab/>
      </w:r>
      <w:r>
        <w:tab/>
        <w:t>CRITICALITY ignore</w:t>
      </w:r>
      <w:r>
        <w:tab/>
        <w:t>TYPE MaskedIMEISV</w:t>
      </w:r>
      <w:r>
        <w:tab/>
      </w:r>
      <w:r>
        <w:tab/>
      </w:r>
      <w:r>
        <w:tab/>
      </w:r>
      <w:r>
        <w:tab/>
      </w:r>
      <w:r>
        <w:tab/>
      </w:r>
      <w:r>
        <w:tab/>
      </w:r>
      <w:r>
        <w:tab/>
      </w:r>
      <w:r>
        <w:tab/>
      </w:r>
      <w:r>
        <w:tab/>
      </w:r>
      <w:r>
        <w:tab/>
        <w:t>PRESENCE optional</w:t>
      </w:r>
      <w:r>
        <w:tab/>
        <w:t>}|</w:t>
      </w:r>
    </w:p>
    <w:p w14:paraId="34A3958C" w14:textId="77777777" w:rsidR="007E4FD4" w:rsidRDefault="007E4FD4" w:rsidP="007E4FD4">
      <w:pPr>
        <w:pStyle w:val="PL"/>
      </w:pPr>
      <w:r>
        <w:tab/>
        <w:t>{ ID id-ServingPLMN</w:t>
      </w:r>
      <w:r>
        <w:tab/>
      </w:r>
      <w:r>
        <w:tab/>
      </w:r>
      <w:r>
        <w:tab/>
      </w:r>
      <w:r>
        <w:tab/>
      </w:r>
      <w:r>
        <w:tab/>
      </w:r>
      <w:r>
        <w:tab/>
      </w:r>
      <w:r>
        <w:tab/>
      </w:r>
      <w:r>
        <w:tab/>
        <w:t>CRITICALITY ignore</w:t>
      </w:r>
      <w:r>
        <w:tab/>
        <w:t>TYPE PLMN-Identity</w:t>
      </w:r>
      <w:r>
        <w:tab/>
      </w:r>
      <w:r>
        <w:tab/>
      </w:r>
      <w:r>
        <w:tab/>
      </w:r>
      <w:r>
        <w:tab/>
      </w:r>
      <w:r>
        <w:tab/>
      </w:r>
      <w:r>
        <w:tab/>
      </w:r>
      <w:r>
        <w:tab/>
      </w:r>
      <w:r>
        <w:tab/>
      </w:r>
      <w:r>
        <w:tab/>
      </w:r>
      <w:r>
        <w:tab/>
        <w:t>PRESENCE optional</w:t>
      </w:r>
      <w:r>
        <w:tab/>
        <w:t>}|</w:t>
      </w:r>
    </w:p>
    <w:p w14:paraId="02ACDC9A" w14:textId="77777777" w:rsidR="007E4FD4" w:rsidRDefault="007E4FD4" w:rsidP="007E4FD4">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conditional }|</w:t>
      </w:r>
    </w:p>
    <w:p w14:paraId="3C97B106" w14:textId="77777777" w:rsidR="007E4FD4" w:rsidRDefault="007E4FD4" w:rsidP="007E4FD4">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226F0C0D" w14:textId="77777777" w:rsidR="007E4FD4" w:rsidRDefault="007E4FD4" w:rsidP="007E4FD4">
      <w:pPr>
        <w:pStyle w:val="PL"/>
      </w:pPr>
      <w:r>
        <w:tab/>
        <w:t>{ ID id-ResourceCoordinationTransferInformation</w:t>
      </w:r>
      <w:r>
        <w:tab/>
        <w:t xml:space="preserve">CRITICALITY </w:t>
      </w:r>
      <w:r>
        <w:rPr>
          <w:rFonts w:eastAsia="SimSun"/>
        </w:rPr>
        <w:t>ignore</w:t>
      </w:r>
      <w:r>
        <w:tab/>
        <w:t>TYPE ResourceCoordinationTransferInformation</w:t>
      </w:r>
      <w:r>
        <w:tab/>
        <w:t>PRESENCE optional</w:t>
      </w:r>
      <w:r>
        <w:tab/>
        <w:t>}|</w:t>
      </w:r>
    </w:p>
    <w:p w14:paraId="192E032D" w14:textId="77777777" w:rsidR="007E4FD4" w:rsidRDefault="007E4FD4" w:rsidP="007E4FD4">
      <w:pPr>
        <w:pStyle w:val="PL"/>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p>
    <w:p w14:paraId="153C8E85" w14:textId="77777777" w:rsidR="007E4FD4" w:rsidRDefault="007E4FD4" w:rsidP="007E4FD4">
      <w:pPr>
        <w:pStyle w:val="PL"/>
      </w:pPr>
      <w:r>
        <w:tab/>
        <w:t>{ ID id-new-gNB-CU-</w:t>
      </w:r>
      <w:r>
        <w:rPr>
          <w:rFonts w:eastAsia="SimSun"/>
        </w:rPr>
        <w:t>UE-</w:t>
      </w:r>
      <w:r>
        <w:t>F1AP-ID</w:t>
      </w:r>
      <w:r>
        <w:tab/>
      </w:r>
      <w:r>
        <w:tab/>
      </w:r>
      <w:r>
        <w:tab/>
      </w:r>
      <w:r>
        <w:tab/>
      </w:r>
      <w:r>
        <w:tab/>
        <w:t>CRITICALITY reject</w:t>
      </w:r>
      <w:r>
        <w:tab/>
        <w:t>TYPE GNB-DU-</w:t>
      </w:r>
      <w:r>
        <w:rPr>
          <w:rFonts w:eastAsia="SimSun"/>
        </w:rPr>
        <w:t>UE-</w:t>
      </w:r>
      <w:r>
        <w:t>F1AP-ID</w:t>
      </w:r>
      <w:r>
        <w:tab/>
      </w:r>
      <w:r>
        <w:tab/>
      </w:r>
      <w:r>
        <w:tab/>
      </w:r>
      <w:r>
        <w:tab/>
      </w:r>
      <w:r>
        <w:tab/>
      </w:r>
      <w:r>
        <w:tab/>
      </w:r>
      <w:r>
        <w:tab/>
      </w:r>
      <w:r>
        <w:tab/>
      </w:r>
      <w:r>
        <w:tab/>
        <w:t>PRESENCE optional }|</w:t>
      </w:r>
    </w:p>
    <w:p w14:paraId="4F344E7F" w14:textId="77777777" w:rsidR="007E4FD4" w:rsidRDefault="007E4FD4" w:rsidP="007E4FD4">
      <w:pPr>
        <w:pStyle w:val="PL"/>
        <w:rPr>
          <w:snapToGrid w:val="0"/>
        </w:rPr>
      </w:pPr>
      <w:r>
        <w:tab/>
        <w:t>{ ID id-RANUEID</w:t>
      </w:r>
      <w:r>
        <w:tab/>
      </w:r>
      <w:r>
        <w:tab/>
      </w:r>
      <w:r>
        <w:tab/>
      </w:r>
      <w:r>
        <w:tab/>
      </w:r>
      <w:r>
        <w:tab/>
      </w:r>
      <w:r>
        <w:tab/>
      </w:r>
      <w:r>
        <w:tab/>
      </w:r>
      <w:r>
        <w:tab/>
      </w:r>
      <w:r>
        <w:tab/>
        <w:t>CRITICALITY ignore</w:t>
      </w:r>
      <w:r>
        <w:tab/>
        <w:t>TYPE RANUEID</w:t>
      </w:r>
      <w:r>
        <w:tab/>
      </w:r>
      <w:r>
        <w:tab/>
      </w:r>
      <w:r>
        <w:tab/>
      </w:r>
      <w:r>
        <w:tab/>
      </w:r>
      <w:r>
        <w:tab/>
      </w:r>
      <w:r>
        <w:tab/>
      </w:r>
      <w:r>
        <w:tab/>
      </w:r>
      <w:r>
        <w:tab/>
      </w:r>
      <w:r>
        <w:tab/>
      </w:r>
      <w:r>
        <w:tab/>
      </w:r>
      <w:r>
        <w:tab/>
        <w:t>PRESENCE optional</w:t>
      </w:r>
      <w:r>
        <w:tab/>
        <w:t>}</w:t>
      </w:r>
      <w:r>
        <w:rPr>
          <w:snapToGrid w:val="0"/>
        </w:rPr>
        <w:t>|</w:t>
      </w:r>
    </w:p>
    <w:p w14:paraId="24B4313C" w14:textId="77777777" w:rsidR="007E4FD4" w:rsidRDefault="007E4FD4" w:rsidP="007E4FD4">
      <w:pPr>
        <w:pStyle w:val="PL"/>
        <w:rPr>
          <w:snapToGrid w:val="0"/>
        </w:rPr>
      </w:pPr>
      <w:r>
        <w:rPr>
          <w:snapToGrid w:val="0"/>
        </w:rPr>
        <w:tab/>
        <w:t>{ ID id-TraceActivation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TraceActivation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FD18F22" w14:textId="77777777" w:rsidR="007E4FD4" w:rsidRDefault="007E4FD4" w:rsidP="007E4FD4">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156CD802" w14:textId="77777777" w:rsidR="007E4FD4" w:rsidRDefault="007E4FD4" w:rsidP="007E4FD4">
      <w:pPr>
        <w:pStyle w:val="PL"/>
        <w:rPr>
          <w:snapToGrid w:val="0"/>
        </w:rPr>
      </w:pPr>
      <w:r>
        <w:rPr>
          <w:snapToGrid w:val="0"/>
        </w:rPr>
        <w:tab/>
        <w:t>{ ID id-BHChannels-ToBeSetup-List</w:t>
      </w:r>
      <w:r>
        <w:rPr>
          <w:snapToGrid w:val="0"/>
        </w:rPr>
        <w:tab/>
      </w:r>
      <w:r>
        <w:rPr>
          <w:snapToGrid w:val="0"/>
        </w:rPr>
        <w:tab/>
      </w:r>
      <w:r>
        <w:rPr>
          <w:snapToGrid w:val="0"/>
        </w:rPr>
        <w:tab/>
      </w:r>
      <w:r>
        <w:rPr>
          <w:snapToGrid w:val="0"/>
        </w:rPr>
        <w:tab/>
        <w:t>CRITICALITY reject</w:t>
      </w:r>
      <w:r>
        <w:rPr>
          <w:snapToGrid w:val="0"/>
        </w:rPr>
        <w:tab/>
        <w:t>TYPE BHChannels-ToBeSetup-List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BA7713D" w14:textId="77777777" w:rsidR="007E4FD4" w:rsidRDefault="007E4FD4" w:rsidP="007E4FD4">
      <w:pPr>
        <w:pStyle w:val="PL"/>
        <w:rPr>
          <w:snapToGrid w:val="0"/>
        </w:rPr>
      </w:pPr>
      <w:r>
        <w:rPr>
          <w:snapToGrid w:val="0"/>
        </w:rPr>
        <w:tab/>
        <w:t>{ ID id-ConfiguredBAPAddress</w:t>
      </w:r>
      <w:r>
        <w:rPr>
          <w:snapToGrid w:val="0"/>
        </w:rPr>
        <w:tab/>
      </w:r>
      <w:r>
        <w:rPr>
          <w:snapToGrid w:val="0"/>
        </w:rPr>
        <w:tab/>
      </w:r>
      <w:r>
        <w:rPr>
          <w:snapToGrid w:val="0"/>
        </w:rPr>
        <w:tab/>
      </w:r>
      <w:r>
        <w:rPr>
          <w:snapToGrid w:val="0"/>
        </w:rPr>
        <w:tab/>
      </w:r>
      <w:r>
        <w:rPr>
          <w:snapToGrid w:val="0"/>
        </w:rPr>
        <w:tab/>
        <w:t>CRITICALITY reject</w:t>
      </w:r>
      <w:r>
        <w:rPr>
          <w:snapToGrid w:val="0"/>
        </w:rPr>
        <w:tab/>
        <w:t>TYPE 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31AFE097" w14:textId="77777777" w:rsidR="007E4FD4" w:rsidRDefault="007E4FD4" w:rsidP="007E4FD4">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4347D9DF" w14:textId="77777777" w:rsidR="007E4FD4" w:rsidRDefault="007E4FD4" w:rsidP="007E4FD4">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367E11C2" w14:textId="77777777" w:rsidR="007E4FD4" w:rsidRDefault="007E4FD4" w:rsidP="007E4FD4">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1D7C1FD6" w14:textId="77777777" w:rsidR="007E4FD4" w:rsidRDefault="007E4FD4" w:rsidP="007E4FD4">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3DDE1ED9" w14:textId="77777777" w:rsidR="007E4FD4" w:rsidRDefault="007E4FD4" w:rsidP="007E4FD4">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0D5236F6" w14:textId="77777777" w:rsidR="007E4FD4" w:rsidRDefault="007E4FD4" w:rsidP="007E4FD4">
      <w:pPr>
        <w:pStyle w:val="PL"/>
        <w:rPr>
          <w:snapToGrid w:val="0"/>
        </w:rPr>
      </w:pPr>
      <w:r>
        <w:rPr>
          <w:snapToGrid w:val="0"/>
        </w:rPr>
        <w:lastRenderedPageBreak/>
        <w:tab/>
        <w:t>{ ID id-SLDRBs-ToBeSetup-List</w:t>
      </w:r>
      <w:r>
        <w:rPr>
          <w:snapToGrid w:val="0"/>
        </w:rPr>
        <w:tab/>
      </w:r>
      <w:r>
        <w:rPr>
          <w:snapToGrid w:val="0"/>
        </w:rPr>
        <w:tab/>
      </w:r>
      <w:r>
        <w:rPr>
          <w:snapToGrid w:val="0"/>
        </w:rPr>
        <w:tab/>
      </w:r>
      <w:r>
        <w:rPr>
          <w:snapToGrid w:val="0"/>
        </w:rPr>
        <w:tab/>
      </w:r>
      <w:r>
        <w:rPr>
          <w:snapToGrid w:val="0"/>
        </w:rPr>
        <w:tab/>
        <w:t>CRITICALITY reject</w:t>
      </w:r>
      <w:r>
        <w:rPr>
          <w:snapToGrid w:val="0"/>
        </w:rPr>
        <w:tab/>
        <w:t>TYPE SLDRBs-ToBeSetup-List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61343D3" w14:textId="77777777" w:rsidR="007E4FD4" w:rsidRDefault="007E4FD4" w:rsidP="007E4FD4">
      <w:pPr>
        <w:pStyle w:val="PL"/>
        <w:rPr>
          <w:snapToGrid w:val="0"/>
        </w:rPr>
      </w:pPr>
      <w:r>
        <w:rPr>
          <w:snapToGrid w:val="0"/>
        </w:rPr>
        <w:tab/>
        <w:t>{ ID id-ConditionalInterDUMobilityInformation</w:t>
      </w:r>
      <w:r>
        <w:rPr>
          <w:snapToGrid w:val="0"/>
        </w:rPr>
        <w:tab/>
        <w:t>CRITICALITY reject</w:t>
      </w:r>
      <w:r>
        <w:rPr>
          <w:snapToGrid w:val="0"/>
        </w:rPr>
        <w:tab/>
        <w:t>TYPE ConditionalInterDUMobilityInformation</w:t>
      </w:r>
      <w:r>
        <w:rPr>
          <w:snapToGrid w:val="0"/>
        </w:rPr>
        <w:tab/>
      </w:r>
      <w:r>
        <w:rPr>
          <w:snapToGrid w:val="0"/>
        </w:rPr>
        <w:tab/>
        <w:t>PRESENCE optional}|</w:t>
      </w:r>
    </w:p>
    <w:p w14:paraId="4C1DC1EE" w14:textId="77777777" w:rsidR="007E4FD4" w:rsidRDefault="007E4FD4" w:rsidP="007E4FD4">
      <w:pPr>
        <w:pStyle w:val="PL"/>
        <w:rPr>
          <w:snapToGrid w:val="0"/>
        </w:rPr>
      </w:pPr>
      <w:r>
        <w:rPr>
          <w:snapToGrid w:val="0"/>
        </w:rPr>
        <w:tab/>
        <w:t>{ ID id-ManagementBasedMDTPLMNList</w:t>
      </w:r>
      <w:r>
        <w:rPr>
          <w:snapToGrid w:val="0"/>
        </w:rPr>
        <w:tab/>
      </w:r>
      <w:r>
        <w:rPr>
          <w:snapToGrid w:val="0"/>
        </w:rPr>
        <w:tab/>
      </w:r>
      <w:r>
        <w:rPr>
          <w:snapToGrid w:val="0"/>
        </w:rPr>
        <w:tab/>
      </w:r>
      <w:r>
        <w:rPr>
          <w:snapToGrid w:val="0"/>
        </w:rPr>
        <w:tab/>
        <w:t>CRITICALITY ignore</w:t>
      </w:r>
      <w:r>
        <w:rPr>
          <w:snapToGrid w:val="0"/>
        </w:rPr>
        <w:tab/>
        <w:t xml:space="preserve">TYPE </w:t>
      </w:r>
      <w:r>
        <w:rPr>
          <w:snapToGrid w:val="0"/>
        </w:rPr>
        <w:tab/>
      </w:r>
      <w:r>
        <w:rPr>
          <w:snapToGrid w:val="0"/>
        </w:rPr>
        <w:tab/>
        <w:t>MDTPLMNList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CA59DDB" w14:textId="77777777" w:rsidR="007E4FD4" w:rsidRDefault="007E4FD4" w:rsidP="007E4FD4">
      <w:pPr>
        <w:pStyle w:val="PL"/>
        <w:snapToGrid w:val="0"/>
        <w:rPr>
          <w:snapToGrid w:val="0"/>
        </w:rPr>
      </w:pPr>
      <w:r>
        <w:rPr>
          <w:snapToGrid w:val="0"/>
        </w:rPr>
        <w:tab/>
        <w:t>{ ID id-ServingNID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8A59E97" w14:textId="77777777" w:rsidR="007E4FD4" w:rsidRDefault="007E4FD4" w:rsidP="007E4FD4">
      <w:pPr>
        <w:pStyle w:val="PL"/>
        <w:rPr>
          <w:snapToGrid w:val="0"/>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34C2045D" w14:textId="77777777" w:rsidR="007E4FD4" w:rsidRDefault="007E4FD4" w:rsidP="007E4FD4">
      <w:pPr>
        <w:pStyle w:val="PL"/>
        <w:rPr>
          <w:snapToGrid w:val="0"/>
        </w:rPr>
      </w:pPr>
      <w:r>
        <w:rPr>
          <w:snapToGrid w:val="0"/>
        </w:rPr>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22E20C8" w14:textId="77777777" w:rsidR="007E4FD4" w:rsidRDefault="007E4FD4" w:rsidP="007E4FD4">
      <w:pPr>
        <w:pStyle w:val="PL"/>
        <w:rPr>
          <w:snapToGrid w:val="0"/>
        </w:rPr>
      </w:pPr>
      <w:r>
        <w:rPr>
          <w:snapToGrid w:val="0"/>
        </w:rPr>
        <w:tab/>
        <w:t>{ ID id-</w:t>
      </w:r>
      <w:r>
        <w:rPr>
          <w:rFonts w:eastAsia="SimSun"/>
          <w:snapToGrid w:val="0"/>
          <w:lang w:eastAsia="zh-CN"/>
        </w:rPr>
        <w:t>MDT</w:t>
      </w:r>
      <w:r>
        <w:rPr>
          <w:snapToGrid w:val="0"/>
        </w:rPr>
        <w:t>PollutedMeasurementIndicator</w:t>
      </w:r>
      <w:r>
        <w:rPr>
          <w:snapToGrid w:val="0"/>
        </w:rPr>
        <w:tab/>
      </w:r>
      <w:r>
        <w:rPr>
          <w:snapToGrid w:val="0"/>
        </w:rPr>
        <w:tab/>
      </w:r>
      <w:r>
        <w:rPr>
          <w:snapToGrid w:val="0"/>
        </w:rPr>
        <w:tab/>
        <w:t>CRITICALITY ignore</w:t>
      </w:r>
      <w:r>
        <w:rPr>
          <w:snapToGrid w:val="0"/>
        </w:rPr>
        <w:tab/>
        <w:t xml:space="preserve">TYPE </w:t>
      </w:r>
      <w:r>
        <w:rPr>
          <w:rFonts w:eastAsia="SimSun"/>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p>
    <w:p w14:paraId="0EAC4697" w14:textId="77777777" w:rsidR="007E4FD4" w:rsidRDefault="007E4FD4" w:rsidP="007E4FD4">
      <w:pPr>
        <w:pStyle w:val="PL"/>
        <w:rPr>
          <w:snapToGrid w:val="0"/>
        </w:rPr>
      </w:pPr>
      <w:r>
        <w:rPr>
          <w:snapToGrid w:val="0"/>
        </w:rPr>
        <w:tab/>
        <w:t>{ ID id-SCGActivationRequest</w:t>
      </w:r>
      <w:r>
        <w:rPr>
          <w:snapToGrid w:val="0"/>
        </w:rPr>
        <w:tab/>
      </w:r>
      <w:r>
        <w:rPr>
          <w:snapToGrid w:val="0"/>
        </w:rPr>
        <w:tab/>
      </w:r>
      <w:r>
        <w:rPr>
          <w:snapToGrid w:val="0"/>
        </w:rPr>
        <w:tab/>
      </w:r>
      <w:r>
        <w:rPr>
          <w:snapToGrid w:val="0"/>
        </w:rPr>
        <w:tab/>
      </w:r>
      <w:r>
        <w:rPr>
          <w:snapToGrid w:val="0"/>
        </w:rPr>
        <w:tab/>
        <w:t>CRITICALITY ignore</w:t>
      </w:r>
      <w:r>
        <w:rPr>
          <w:snapToGrid w:val="0"/>
        </w:rPr>
        <w:tab/>
        <w:t>TYPE SCGActivationRequest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21CCF99" w14:textId="77777777" w:rsidR="007E4FD4" w:rsidRDefault="007E4FD4" w:rsidP="007E4FD4">
      <w:pPr>
        <w:pStyle w:val="PL"/>
        <w:rPr>
          <w:snapToGrid w:val="0"/>
        </w:rPr>
      </w:pPr>
      <w:r>
        <w:rPr>
          <w:snapToGrid w:val="0"/>
        </w:rPr>
        <w:tab/>
        <w:t>{ ID 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2654D1A9" w14:textId="77777777" w:rsidR="007E4FD4" w:rsidRDefault="007E4FD4" w:rsidP="007E4FD4">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1EFC1944" w14:textId="77777777" w:rsidR="007E4FD4" w:rsidRDefault="007E4FD4" w:rsidP="007E4FD4">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861FA27" w14:textId="77777777" w:rsidR="007E4FD4" w:rsidRDefault="007E4FD4" w:rsidP="007E4FD4">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71C689B3" w14:textId="77777777" w:rsidR="007E4FD4" w:rsidRDefault="007E4FD4" w:rsidP="007E4FD4">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89D8891" w14:textId="77777777" w:rsidR="007E4FD4" w:rsidRDefault="007E4FD4" w:rsidP="007E4FD4">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7E8D1C48" w14:textId="77777777" w:rsidR="007E4FD4" w:rsidRDefault="007E4FD4" w:rsidP="007E4FD4">
      <w:pPr>
        <w:pStyle w:val="PL"/>
        <w:rPr>
          <w:rFonts w:eastAsia="SimSun"/>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eastAsia="SimSun"/>
          <w:snapToGrid w:val="0"/>
          <w:lang w:eastAsia="zh-CN"/>
        </w:rPr>
        <w:t>|</w:t>
      </w:r>
    </w:p>
    <w:p w14:paraId="0682EECB" w14:textId="77777777" w:rsidR="007E4FD4" w:rsidRDefault="007E4FD4" w:rsidP="007E4FD4">
      <w:pPr>
        <w:pStyle w:val="PL"/>
        <w:rPr>
          <w:snapToGrid w:val="0"/>
          <w:lang w:eastAsia="zh-CN"/>
        </w:rPr>
      </w:pPr>
      <w:r>
        <w:rPr>
          <w:snapToGrid w:val="0"/>
        </w:rPr>
        <w:tab/>
        <w:t xml:space="preserve">{ ID </w:t>
      </w:r>
      <w:r>
        <w:rPr>
          <w:snapToGrid w:val="0"/>
          <w:lang w:eastAsia="zh-CN"/>
        </w:rPr>
        <w:t>id-</w:t>
      </w:r>
      <w:r>
        <w:rPr>
          <w:rFonts w:eastAsia="SimSun"/>
          <w:snapToGrid w:val="0"/>
          <w:lang w:eastAsia="zh-CN"/>
        </w:rPr>
        <w:t>GNBDU</w:t>
      </w:r>
      <w:r>
        <w:rPr>
          <w:snapToGrid w:val="0"/>
          <w:lang w:eastAsia="zh-CN"/>
        </w:rPr>
        <w:t>UESliceMaximumBitRateList</w:t>
      </w:r>
      <w:r>
        <w:rPr>
          <w:snapToGrid w:val="0"/>
        </w:rPr>
        <w:tab/>
      </w:r>
      <w:r>
        <w:rPr>
          <w:snapToGrid w:val="0"/>
        </w:rPr>
        <w:tab/>
      </w:r>
      <w:r>
        <w:rPr>
          <w:snapToGrid w:val="0"/>
        </w:rPr>
        <w:tab/>
        <w:t>CRITIC</w:t>
      </w:r>
      <w:r>
        <w:rPr>
          <w:snapToGrid w:val="0"/>
          <w:lang w:eastAsia="zh-CN"/>
        </w:rPr>
        <w:t xml:space="preserve">ALITY ignore  TYPE GNBDUUESliceMaximumBitRateList </w:t>
      </w:r>
      <w:r>
        <w:rPr>
          <w:snapToGrid w:val="0"/>
          <w:lang w:eastAsia="zh-CN"/>
        </w:rPr>
        <w:tab/>
      </w:r>
      <w:r>
        <w:rPr>
          <w:snapToGrid w:val="0"/>
          <w:lang w:eastAsia="zh-CN"/>
        </w:rPr>
        <w:tab/>
      </w:r>
      <w:r>
        <w:rPr>
          <w:snapToGrid w:val="0"/>
          <w:lang w:eastAsia="zh-CN"/>
        </w:rPr>
        <w:tab/>
      </w:r>
      <w:r>
        <w:rPr>
          <w:snapToGrid w:val="0"/>
          <w:lang w:eastAsia="zh-CN"/>
        </w:rPr>
        <w:tab/>
        <w:t>PRESENCE optional }|</w:t>
      </w:r>
    </w:p>
    <w:p w14:paraId="680FA64E" w14:textId="77777777" w:rsidR="007E4FD4" w:rsidRDefault="007E4FD4" w:rsidP="007E4FD4">
      <w:pPr>
        <w:pStyle w:val="PL"/>
        <w:rPr>
          <w:snapToGrid w:val="0"/>
          <w:lang w:eastAsia="zh-CN"/>
        </w:rPr>
      </w:pPr>
      <w:r>
        <w:rPr>
          <w:snapToGrid w:val="0"/>
          <w:lang w:eastAsia="zh-CN"/>
        </w:rPr>
        <w:tab/>
        <w:t>{ ID id-MulticastMBSSessionSetupList</w:t>
      </w:r>
      <w:r>
        <w:rPr>
          <w:snapToGrid w:val="0"/>
          <w:lang w:eastAsia="zh-CN"/>
        </w:rPr>
        <w:tab/>
      </w:r>
      <w:r>
        <w:rPr>
          <w:snapToGrid w:val="0"/>
          <w:lang w:eastAsia="zh-CN"/>
        </w:rPr>
        <w:tab/>
      </w:r>
      <w:r>
        <w:rPr>
          <w:snapToGrid w:val="0"/>
          <w:lang w:eastAsia="zh-CN"/>
        </w:rPr>
        <w:tab/>
        <w:t>CRITICALITY reject</w:t>
      </w:r>
      <w:r>
        <w:rPr>
          <w:snapToGrid w:val="0"/>
          <w:lang w:eastAsia="zh-CN"/>
        </w:rPr>
        <w:tab/>
        <w:t>TYPE MulticastMBSSessionList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p>
    <w:p w14:paraId="3B6BDFE5" w14:textId="77777777" w:rsidR="007E4FD4" w:rsidRDefault="007E4FD4" w:rsidP="007E4FD4">
      <w:pPr>
        <w:pStyle w:val="PL"/>
      </w:pPr>
      <w:r>
        <w:tab/>
        <w:t>{ ID id-UE-MulticastMRBs-ToBeSetup-List</w:t>
      </w:r>
      <w:r>
        <w:tab/>
      </w:r>
      <w:r>
        <w:tab/>
      </w:r>
      <w:r>
        <w:tab/>
        <w:t>CRITICALITY reject</w:t>
      </w:r>
      <w:r>
        <w:tab/>
        <w:t>TYPE UE-MulticastMRBs-ToBeSetup-List</w:t>
      </w:r>
      <w:r>
        <w:tab/>
      </w:r>
      <w:r>
        <w:tab/>
      </w:r>
      <w:r>
        <w:tab/>
      </w:r>
      <w:r>
        <w:tab/>
        <w:t>PRESENCE optional</w:t>
      </w:r>
      <w:r>
        <w:tab/>
        <w:t>}|</w:t>
      </w:r>
    </w:p>
    <w:p w14:paraId="34791AB3" w14:textId="77777777" w:rsidR="007E4FD4" w:rsidRDefault="007E4FD4" w:rsidP="007E4FD4">
      <w:pPr>
        <w:pStyle w:val="PL"/>
      </w:pPr>
      <w:r>
        <w:tab/>
        <w:t>{ ID id-ServingCellMO-List</w:t>
      </w:r>
      <w:r>
        <w:tab/>
      </w:r>
      <w:r>
        <w:tab/>
      </w:r>
      <w:r>
        <w:tab/>
      </w:r>
      <w:r>
        <w:tab/>
      </w:r>
      <w:r>
        <w:tab/>
      </w:r>
      <w:r>
        <w:tab/>
        <w:t>CRITICALITY ignore</w:t>
      </w:r>
      <w:r>
        <w:tab/>
        <w:t>TYPE ServingCellMO-List</w:t>
      </w:r>
      <w:r>
        <w:tab/>
      </w:r>
      <w:r>
        <w:tab/>
      </w:r>
      <w:r>
        <w:tab/>
      </w:r>
      <w:r>
        <w:tab/>
      </w:r>
      <w:r>
        <w:tab/>
      </w:r>
      <w:r>
        <w:tab/>
      </w:r>
      <w:r>
        <w:tab/>
      </w:r>
      <w:r>
        <w:tab/>
      </w:r>
      <w:r>
        <w:tab/>
        <w:t>PRESENCE optional</w:t>
      </w:r>
      <w:r>
        <w:tab/>
      </w:r>
      <w:del w:id="6344" w:author="Rapporteur" w:date="2023-11-27T08:46:00Z">
        <w:r>
          <w:delText>}</w:delText>
        </w:r>
      </w:del>
      <w:ins w:id="6345" w:author="Rapporteur" w:date="2023-11-27T08:46:00Z">
        <w:r>
          <w:t>}</w:t>
        </w:r>
        <w:r>
          <w:rPr>
            <w:snapToGrid w:val="0"/>
          </w:rPr>
          <w:t>|</w:t>
        </w:r>
      </w:ins>
    </w:p>
    <w:p w14:paraId="25021BF2" w14:textId="77777777" w:rsidR="007E4FD4" w:rsidRDefault="007E4FD4" w:rsidP="007E4FD4">
      <w:pPr>
        <w:pStyle w:val="PL"/>
        <w:rPr>
          <w:ins w:id="6346" w:author="Rapporteur" w:date="2023-11-27T08:46:00Z"/>
        </w:rPr>
      </w:pPr>
      <w:del w:id="6347" w:author="Rapporteur" w:date="2023-11-27T08:46:00Z">
        <w:r>
          <w:delText>,</w:delText>
        </w:r>
      </w:del>
      <w:ins w:id="6348" w:author="Rapporteur" w:date="2023-11-27T08:46:00Z">
        <w:r>
          <w:rPr>
            <w:rFonts w:eastAsia="SimSun" w:cs="Courier New"/>
            <w:snapToGrid w:val="0"/>
            <w:lang w:eastAsia="ko-KR"/>
          </w:rPr>
          <w:tab/>
          <w:t>{ ID id-</w:t>
        </w:r>
        <w:r>
          <w:t>SLPositioning-Ranging-Service-Info</w:t>
        </w:r>
        <w:r>
          <w:rPr>
            <w:rFonts w:eastAsia="SimSun" w:cs="Courier New"/>
            <w:snapToGrid w:val="0"/>
            <w:lang w:eastAsia="ko-KR"/>
          </w:rPr>
          <w:tab/>
        </w:r>
        <w:r>
          <w:rPr>
            <w:rFonts w:eastAsia="SimSun" w:cs="Courier New"/>
            <w:snapToGrid w:val="0"/>
            <w:lang w:eastAsia="ko-KR"/>
          </w:rPr>
          <w:tab/>
          <w:t>CRITICALITY ignore</w:t>
        </w:r>
        <w:r>
          <w:rPr>
            <w:rFonts w:eastAsia="SimSun" w:cs="Courier New"/>
            <w:snapToGrid w:val="0"/>
            <w:lang w:eastAsia="ko-KR"/>
          </w:rPr>
          <w:tab/>
          <w:t xml:space="preserve">TYPE </w:t>
        </w:r>
        <w:r>
          <w:t>SLPositioning-Ranging-Service-Info</w:t>
        </w:r>
        <w: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t>PRESENCE optional</w:t>
        </w:r>
        <w:r>
          <w:rPr>
            <w:rFonts w:eastAsia="SimSun" w:cs="Courier New"/>
            <w:snapToGrid w:val="0"/>
            <w:lang w:eastAsia="ko-KR"/>
          </w:rPr>
          <w:tab/>
          <w:t>}</w:t>
        </w:r>
        <w:r>
          <w:t>,</w:t>
        </w:r>
      </w:ins>
    </w:p>
    <w:p w14:paraId="5CF6E15D" w14:textId="77777777" w:rsidR="007E4FD4" w:rsidRDefault="007E4FD4" w:rsidP="007E4FD4">
      <w:pPr>
        <w:pStyle w:val="PL"/>
        <w:rPr>
          <w:lang w:val="fr-FR"/>
        </w:rPr>
      </w:pPr>
      <w:r>
        <w:tab/>
      </w:r>
      <w:r>
        <w:rPr>
          <w:lang w:val="fr-FR"/>
        </w:rPr>
        <w:t>...</w:t>
      </w:r>
    </w:p>
    <w:p w14:paraId="06308D72" w14:textId="77777777" w:rsidR="007E4FD4" w:rsidRDefault="007E4FD4" w:rsidP="007E4FD4">
      <w:pPr>
        <w:pStyle w:val="PL"/>
        <w:rPr>
          <w:lang w:val="fr-FR"/>
        </w:rPr>
      </w:pPr>
      <w:r>
        <w:rPr>
          <w:lang w:val="fr-FR"/>
        </w:rPr>
        <w:t xml:space="preserve">} </w:t>
      </w:r>
    </w:p>
    <w:p w14:paraId="0FAF0E08" w14:textId="77777777" w:rsidR="007E4FD4" w:rsidRDefault="007E4FD4" w:rsidP="007E4FD4">
      <w:pPr>
        <w:pStyle w:val="PL"/>
        <w:rPr>
          <w:lang w:val="fr-FR"/>
        </w:rPr>
      </w:pPr>
    </w:p>
    <w:p w14:paraId="49BA048D"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004D5F2E" w14:textId="77777777" w:rsidR="007E4FD4" w:rsidRDefault="007E4FD4" w:rsidP="007E4FD4">
      <w:pPr>
        <w:pStyle w:val="PL"/>
        <w:rPr>
          <w:lang w:val="fr-FR"/>
        </w:rPr>
      </w:pPr>
      <w:r>
        <w:rPr>
          <w:lang w:val="fr-FR"/>
        </w:rPr>
        <w:t>-- **************************************************************</w:t>
      </w:r>
    </w:p>
    <w:p w14:paraId="334925E7" w14:textId="77777777" w:rsidR="007E4FD4" w:rsidRDefault="007E4FD4" w:rsidP="007E4FD4">
      <w:pPr>
        <w:pStyle w:val="PL"/>
        <w:rPr>
          <w:lang w:val="fr-FR"/>
        </w:rPr>
      </w:pPr>
      <w:r>
        <w:rPr>
          <w:lang w:val="fr-FR"/>
        </w:rPr>
        <w:t>--</w:t>
      </w:r>
    </w:p>
    <w:p w14:paraId="183FDF9F" w14:textId="77777777" w:rsidR="007E4FD4" w:rsidRDefault="007E4FD4" w:rsidP="007E4FD4">
      <w:pPr>
        <w:pStyle w:val="PL"/>
        <w:outlineLvl w:val="4"/>
        <w:rPr>
          <w:lang w:val="fr-FR"/>
        </w:rPr>
      </w:pPr>
      <w:r>
        <w:rPr>
          <w:lang w:val="fr-FR"/>
        </w:rPr>
        <w:t>-- UE CONTEXT MODIFICATION REQUEST</w:t>
      </w:r>
    </w:p>
    <w:p w14:paraId="65728A4F" w14:textId="77777777" w:rsidR="007E4FD4" w:rsidRDefault="007E4FD4" w:rsidP="007E4FD4">
      <w:pPr>
        <w:pStyle w:val="PL"/>
        <w:rPr>
          <w:lang w:val="fr-FR"/>
        </w:rPr>
      </w:pPr>
      <w:r>
        <w:rPr>
          <w:lang w:val="fr-FR"/>
        </w:rPr>
        <w:t>--</w:t>
      </w:r>
    </w:p>
    <w:p w14:paraId="7630F7B3" w14:textId="77777777" w:rsidR="007E4FD4" w:rsidRDefault="007E4FD4" w:rsidP="007E4FD4">
      <w:pPr>
        <w:pStyle w:val="PL"/>
        <w:rPr>
          <w:lang w:val="fr-FR"/>
        </w:rPr>
      </w:pPr>
      <w:r>
        <w:rPr>
          <w:lang w:val="fr-FR"/>
        </w:rPr>
        <w:t>-- **************************************************************</w:t>
      </w:r>
    </w:p>
    <w:p w14:paraId="4F9B89A9" w14:textId="77777777" w:rsidR="007E4FD4" w:rsidRDefault="007E4FD4" w:rsidP="007E4FD4">
      <w:pPr>
        <w:pStyle w:val="PL"/>
        <w:rPr>
          <w:lang w:val="fr-FR"/>
        </w:rPr>
      </w:pPr>
    </w:p>
    <w:p w14:paraId="1CFCE726" w14:textId="77777777" w:rsidR="007E4FD4" w:rsidRDefault="007E4FD4" w:rsidP="007E4FD4">
      <w:pPr>
        <w:pStyle w:val="PL"/>
        <w:rPr>
          <w:lang w:val="fr-FR"/>
        </w:rPr>
      </w:pPr>
      <w:r>
        <w:rPr>
          <w:lang w:val="fr-FR"/>
        </w:rPr>
        <w:t>UEContextModificationRequest ::= SEQUENCE {</w:t>
      </w:r>
    </w:p>
    <w:p w14:paraId="2D3C4C9C" w14:textId="77777777" w:rsidR="007E4FD4" w:rsidRDefault="007E4FD4" w:rsidP="007E4FD4">
      <w:pPr>
        <w:pStyle w:val="PL"/>
        <w:rPr>
          <w:lang w:val="fr-FR"/>
        </w:rPr>
      </w:pPr>
      <w:r>
        <w:rPr>
          <w:lang w:val="fr-FR"/>
        </w:rPr>
        <w:tab/>
        <w:t>protocolIEs</w:t>
      </w:r>
      <w:r>
        <w:rPr>
          <w:lang w:val="fr-FR"/>
        </w:rPr>
        <w:tab/>
      </w:r>
      <w:r>
        <w:rPr>
          <w:lang w:val="fr-FR"/>
        </w:rPr>
        <w:tab/>
      </w:r>
      <w:r>
        <w:rPr>
          <w:lang w:val="fr-FR"/>
        </w:rPr>
        <w:tab/>
        <w:t>ProtocolIE-Container       { { UEContextModificationRequestIEs} },</w:t>
      </w:r>
    </w:p>
    <w:p w14:paraId="7D53D229" w14:textId="77777777" w:rsidR="007E4FD4" w:rsidRDefault="007E4FD4" w:rsidP="007E4FD4">
      <w:pPr>
        <w:pStyle w:val="PL"/>
        <w:rPr>
          <w:lang w:val="fr-FR"/>
        </w:rPr>
      </w:pPr>
      <w:r>
        <w:rPr>
          <w:lang w:val="fr-FR"/>
        </w:rPr>
        <w:tab/>
        <w:t>...</w:t>
      </w:r>
    </w:p>
    <w:p w14:paraId="13B278C4" w14:textId="77777777" w:rsidR="007E4FD4" w:rsidRDefault="007E4FD4" w:rsidP="007E4FD4">
      <w:pPr>
        <w:pStyle w:val="PL"/>
        <w:rPr>
          <w:lang w:val="fr-FR"/>
        </w:rPr>
      </w:pPr>
      <w:r>
        <w:rPr>
          <w:lang w:val="fr-FR"/>
        </w:rPr>
        <w:t>}</w:t>
      </w:r>
    </w:p>
    <w:p w14:paraId="40CFB312" w14:textId="77777777" w:rsidR="007E4FD4" w:rsidRDefault="007E4FD4" w:rsidP="007E4FD4">
      <w:pPr>
        <w:pStyle w:val="PL"/>
        <w:rPr>
          <w:lang w:val="fr-FR"/>
        </w:rPr>
      </w:pPr>
    </w:p>
    <w:p w14:paraId="7B159865" w14:textId="77777777" w:rsidR="007E4FD4" w:rsidRDefault="007E4FD4" w:rsidP="007E4FD4">
      <w:pPr>
        <w:pStyle w:val="PL"/>
        <w:rPr>
          <w:lang w:val="fr-FR"/>
        </w:rPr>
      </w:pPr>
      <w:r>
        <w:rPr>
          <w:lang w:val="fr-FR"/>
        </w:rPr>
        <w:t>UEContextModificationRequestIEs F1AP-PROTOCOL-IES ::= {</w:t>
      </w:r>
    </w:p>
    <w:p w14:paraId="06845940" w14:textId="77777777" w:rsidR="007E4FD4" w:rsidRDefault="007E4FD4" w:rsidP="007E4FD4">
      <w:pPr>
        <w:pStyle w:val="PL"/>
      </w:pPr>
      <w:r>
        <w:rPr>
          <w:lang w:val="fr-FR"/>
        </w:rPr>
        <w:tab/>
      </w:r>
      <w:r>
        <w:t>{ ID id-gNB-CU-</w:t>
      </w:r>
      <w:r>
        <w:rPr>
          <w:rFonts w:eastAsia="SimSun"/>
        </w:rPr>
        <w:t>UE-</w:t>
      </w:r>
      <w:r>
        <w:t>F1AP-ID</w:t>
      </w:r>
      <w:r>
        <w:tab/>
      </w:r>
      <w:r>
        <w:tab/>
      </w:r>
      <w:r>
        <w:tab/>
      </w:r>
      <w:r>
        <w:tab/>
      </w:r>
      <w:r>
        <w:tab/>
      </w:r>
      <w:r>
        <w:tab/>
        <w:t>CRITICALITY reject</w:t>
      </w:r>
      <w:r>
        <w:tab/>
        <w:t>TYPE GNB-CU-</w:t>
      </w:r>
      <w:r>
        <w:rPr>
          <w:rFonts w:eastAsia="SimSun"/>
        </w:rPr>
        <w:t>UE-</w:t>
      </w:r>
      <w:r>
        <w:t>F1AP-ID</w:t>
      </w:r>
      <w:r>
        <w:tab/>
      </w:r>
      <w:r>
        <w:tab/>
      </w:r>
      <w:r>
        <w:tab/>
      </w:r>
      <w:r>
        <w:tab/>
      </w:r>
      <w:r>
        <w:tab/>
      </w:r>
      <w:r>
        <w:tab/>
      </w:r>
      <w:r>
        <w:tab/>
      </w:r>
      <w:r>
        <w:tab/>
      </w:r>
      <w:r>
        <w:tab/>
        <w:t>PRESENCE mandatory</w:t>
      </w:r>
      <w:r>
        <w:tab/>
        <w:t>}|</w:t>
      </w:r>
    </w:p>
    <w:p w14:paraId="1E6097C9" w14:textId="77777777" w:rsidR="007E4FD4" w:rsidRDefault="007E4FD4" w:rsidP="007E4FD4">
      <w:pPr>
        <w:pStyle w:val="PL"/>
      </w:pPr>
      <w:r>
        <w:tab/>
        <w:t>{ ID id-gNB-DU-</w:t>
      </w:r>
      <w:r>
        <w:rPr>
          <w:rFonts w:eastAsia="SimSun"/>
        </w:rPr>
        <w:t>UE-</w:t>
      </w:r>
      <w:r>
        <w:t>F1AP-ID</w:t>
      </w:r>
      <w:r>
        <w:tab/>
      </w:r>
      <w:r>
        <w:tab/>
      </w:r>
      <w:r>
        <w:tab/>
      </w:r>
      <w:r>
        <w:tab/>
      </w:r>
      <w:r>
        <w:tab/>
      </w:r>
      <w:r>
        <w:tab/>
        <w:t>CRITICALITY reject</w:t>
      </w:r>
      <w:r>
        <w:tab/>
        <w:t>TYPE GNB-DU-</w:t>
      </w:r>
      <w:r>
        <w:rPr>
          <w:rFonts w:eastAsia="SimSun"/>
        </w:rPr>
        <w:t>UE-</w:t>
      </w:r>
      <w:r>
        <w:t>F1AP-ID</w:t>
      </w:r>
      <w:r>
        <w:tab/>
      </w:r>
      <w:r>
        <w:tab/>
      </w:r>
      <w:r>
        <w:tab/>
      </w:r>
      <w:r>
        <w:tab/>
      </w:r>
      <w:r>
        <w:tab/>
      </w:r>
      <w:r>
        <w:tab/>
      </w:r>
      <w:r>
        <w:tab/>
      </w:r>
      <w:r>
        <w:tab/>
      </w:r>
      <w:r>
        <w:tab/>
        <w:t>PRESENCE mandatory</w:t>
      </w:r>
      <w:r>
        <w:tab/>
        <w:t>}|</w:t>
      </w:r>
    </w:p>
    <w:p w14:paraId="7AABC1F3" w14:textId="77777777" w:rsidR="007E4FD4" w:rsidRDefault="007E4FD4" w:rsidP="007E4FD4">
      <w:pPr>
        <w:pStyle w:val="PL"/>
      </w:pPr>
      <w:r>
        <w:tab/>
        <w:t>{ ID id-</w:t>
      </w:r>
      <w:r>
        <w:rPr>
          <w:rFonts w:eastAsia="SimSun"/>
        </w:rPr>
        <w:t>SpCell</w:t>
      </w:r>
      <w:r>
        <w:t>-ID</w:t>
      </w:r>
      <w:r>
        <w:tab/>
      </w:r>
      <w:r>
        <w:tab/>
      </w:r>
      <w:r>
        <w:tab/>
      </w:r>
      <w:r>
        <w:tab/>
      </w:r>
      <w:r>
        <w:tab/>
      </w:r>
      <w:r>
        <w:tab/>
      </w:r>
      <w:r>
        <w:tab/>
      </w:r>
      <w:r>
        <w:tab/>
        <w:t>CRITICALITY ignore</w:t>
      </w:r>
      <w:r>
        <w:tab/>
        <w:t>TYPE N</w:t>
      </w:r>
      <w:r>
        <w:rPr>
          <w:rFonts w:eastAsia="SimSun"/>
        </w:rPr>
        <w:t>R</w:t>
      </w:r>
      <w:r>
        <w:t>CGI</w:t>
      </w:r>
      <w:r>
        <w:tab/>
      </w:r>
      <w:r>
        <w:tab/>
      </w:r>
      <w:r>
        <w:tab/>
      </w:r>
      <w:r>
        <w:tab/>
      </w:r>
      <w:r>
        <w:tab/>
      </w:r>
      <w:r>
        <w:tab/>
      </w:r>
      <w:r>
        <w:tab/>
      </w:r>
      <w:r>
        <w:tab/>
      </w:r>
      <w:r>
        <w:tab/>
      </w:r>
      <w:r>
        <w:tab/>
      </w:r>
      <w:r>
        <w:tab/>
      </w:r>
      <w:r>
        <w:tab/>
        <w:t>PRESENCE optional</w:t>
      </w:r>
      <w:r>
        <w:tab/>
        <w:t>}|</w:t>
      </w:r>
    </w:p>
    <w:p w14:paraId="2A3C6F81" w14:textId="77777777" w:rsidR="007E4FD4" w:rsidRDefault="007E4FD4" w:rsidP="007E4FD4">
      <w:pPr>
        <w:pStyle w:val="PL"/>
      </w:pPr>
      <w:r>
        <w:tab/>
        <w:t>{ ID id-ServCellIndex</w:t>
      </w:r>
      <w:r>
        <w:tab/>
      </w:r>
      <w:r>
        <w:tab/>
      </w:r>
      <w:r>
        <w:tab/>
      </w:r>
      <w:r>
        <w:tab/>
      </w:r>
      <w:r>
        <w:tab/>
      </w:r>
      <w:r>
        <w:tab/>
      </w:r>
      <w:r>
        <w:tab/>
        <w:t>CRITICALITY reject</w:t>
      </w:r>
      <w:r>
        <w:tab/>
        <w:t>TYPE ServCellIndex</w:t>
      </w:r>
      <w:r>
        <w:tab/>
      </w:r>
      <w:r>
        <w:tab/>
      </w:r>
      <w:r>
        <w:tab/>
      </w:r>
      <w:r>
        <w:tab/>
      </w:r>
      <w:r>
        <w:tab/>
      </w:r>
      <w:r>
        <w:tab/>
      </w:r>
      <w:r>
        <w:tab/>
      </w:r>
      <w:r>
        <w:tab/>
      </w:r>
      <w:r>
        <w:tab/>
      </w:r>
      <w:r>
        <w:tab/>
        <w:t xml:space="preserve">PRESENCE </w:t>
      </w:r>
      <w:r>
        <w:rPr>
          <w:lang w:eastAsia="zh-CN"/>
        </w:rPr>
        <w:t>optional</w:t>
      </w:r>
      <w:r>
        <w:tab/>
        <w:t>}|</w:t>
      </w:r>
    </w:p>
    <w:p w14:paraId="6B8E74D0" w14:textId="77777777" w:rsidR="007E4FD4" w:rsidRDefault="007E4FD4" w:rsidP="007E4FD4">
      <w:pPr>
        <w:pStyle w:val="PL"/>
      </w:pPr>
      <w:r>
        <w:tab/>
        <w:t>{ ID id-SpCellULConfigured</w:t>
      </w:r>
      <w:r>
        <w:tab/>
      </w:r>
      <w:r>
        <w:tab/>
      </w:r>
      <w:r>
        <w:tab/>
      </w:r>
      <w:r>
        <w:tab/>
      </w:r>
      <w:r>
        <w:tab/>
      </w:r>
      <w:r>
        <w:tab/>
        <w:t>CRITICALITY ignore</w:t>
      </w:r>
      <w:r>
        <w:tab/>
        <w:t>TYPE CellULConfigured</w:t>
      </w:r>
      <w:r>
        <w:tab/>
      </w:r>
      <w:r>
        <w:tab/>
      </w:r>
      <w:r>
        <w:tab/>
      </w:r>
      <w:r>
        <w:tab/>
      </w:r>
      <w:r>
        <w:tab/>
      </w:r>
      <w:r>
        <w:tab/>
      </w:r>
      <w:r>
        <w:tab/>
      </w:r>
      <w:r>
        <w:tab/>
      </w:r>
      <w:r>
        <w:tab/>
        <w:t>PRESENCE optional</w:t>
      </w:r>
      <w:r>
        <w:tab/>
        <w:t>}|</w:t>
      </w:r>
    </w:p>
    <w:p w14:paraId="53243E4E" w14:textId="77777777" w:rsidR="007E4FD4" w:rsidRDefault="007E4FD4" w:rsidP="007E4FD4">
      <w:pPr>
        <w:pStyle w:val="PL"/>
      </w:pPr>
      <w:r>
        <w:tab/>
        <w:t>{ ID id-DRXCycle</w:t>
      </w:r>
      <w:r>
        <w:tab/>
      </w:r>
      <w:r>
        <w:tab/>
      </w:r>
      <w:r>
        <w:tab/>
      </w:r>
      <w:r>
        <w:tab/>
      </w:r>
      <w:r>
        <w:tab/>
      </w:r>
      <w:r>
        <w:tab/>
      </w:r>
      <w:r>
        <w:tab/>
      </w:r>
      <w:r>
        <w:tab/>
        <w:t>CRITICALITY ignore</w:t>
      </w:r>
      <w:r>
        <w:tab/>
        <w:t>TYPE DRXCycle</w:t>
      </w:r>
      <w:r>
        <w:tab/>
      </w:r>
      <w:r>
        <w:tab/>
      </w:r>
      <w:r>
        <w:tab/>
      </w:r>
      <w:r>
        <w:tab/>
      </w:r>
      <w:r>
        <w:tab/>
      </w:r>
      <w:r>
        <w:tab/>
      </w:r>
      <w:r>
        <w:tab/>
      </w:r>
      <w:r>
        <w:tab/>
      </w:r>
      <w:r>
        <w:tab/>
      </w:r>
      <w:r>
        <w:tab/>
      </w:r>
      <w:r>
        <w:tab/>
        <w:t>PRESENCE optional</w:t>
      </w:r>
      <w:r>
        <w:tab/>
        <w:t>}|</w:t>
      </w:r>
    </w:p>
    <w:p w14:paraId="30772229" w14:textId="77777777" w:rsidR="007E4FD4" w:rsidRDefault="007E4FD4" w:rsidP="007E4FD4">
      <w:pPr>
        <w:pStyle w:val="PL"/>
      </w:pPr>
      <w:r>
        <w:tab/>
        <w:t>{ ID id-CUtoDURRCInformation</w:t>
      </w:r>
      <w:r>
        <w:tab/>
      </w:r>
      <w:r>
        <w:tab/>
      </w:r>
      <w:r>
        <w:tab/>
      </w:r>
      <w:r>
        <w:tab/>
      </w:r>
      <w:r>
        <w:tab/>
        <w:t>CRITICALITY reject</w:t>
      </w:r>
      <w:r>
        <w:tab/>
        <w:t>TYPE CUtoDURRCInformation</w:t>
      </w:r>
      <w:r>
        <w:tab/>
      </w:r>
      <w:r>
        <w:tab/>
      </w:r>
      <w:r>
        <w:tab/>
      </w:r>
      <w:r>
        <w:tab/>
      </w:r>
      <w:r>
        <w:tab/>
      </w:r>
      <w:r>
        <w:tab/>
      </w:r>
      <w:r>
        <w:tab/>
      </w:r>
      <w:r>
        <w:tab/>
        <w:t>PRESENCE optional</w:t>
      </w:r>
      <w:r>
        <w:tab/>
        <w:t>}|</w:t>
      </w:r>
    </w:p>
    <w:p w14:paraId="656640FB" w14:textId="77777777" w:rsidR="007E4FD4" w:rsidRDefault="007E4FD4" w:rsidP="007E4FD4">
      <w:pPr>
        <w:pStyle w:val="PL"/>
      </w:pPr>
      <w:r>
        <w:tab/>
        <w:t>{ ID id-TransmissionActionIndicator</w:t>
      </w:r>
      <w:r>
        <w:tab/>
      </w:r>
      <w:r>
        <w:tab/>
      </w:r>
      <w:r>
        <w:tab/>
      </w:r>
      <w:r>
        <w:tab/>
        <w:t>CRITICALITY ignore</w:t>
      </w:r>
      <w:r>
        <w:tab/>
        <w:t>TYPE TransmissionActionIndicator</w:t>
      </w:r>
      <w:r>
        <w:tab/>
      </w:r>
      <w:r>
        <w:tab/>
      </w:r>
      <w:r>
        <w:tab/>
      </w:r>
      <w:r>
        <w:tab/>
      </w:r>
      <w:r>
        <w:tab/>
        <w:t>PRESENCE optional</w:t>
      </w:r>
      <w:r>
        <w:tab/>
        <w:t>}|</w:t>
      </w:r>
    </w:p>
    <w:p w14:paraId="1ED7BEF8" w14:textId="77777777" w:rsidR="007E4FD4" w:rsidRDefault="007E4FD4" w:rsidP="007E4FD4">
      <w:pPr>
        <w:pStyle w:val="PL"/>
      </w:pPr>
      <w:r>
        <w:tab/>
        <w:t>{ ID id-ResourceCoordinationTransferContainer</w:t>
      </w:r>
      <w:r>
        <w:tab/>
        <w:t xml:space="preserve">CRITICALITY </w:t>
      </w:r>
      <w:r>
        <w:rPr>
          <w:rFonts w:eastAsia="SimSun"/>
        </w:rPr>
        <w:t>ignore</w:t>
      </w:r>
      <w:r>
        <w:tab/>
        <w:t>TYPE ResourceCoordinationTransferContainer</w:t>
      </w:r>
      <w:r>
        <w:tab/>
      </w:r>
      <w:r>
        <w:tab/>
        <w:t>PRESENCE optional</w:t>
      </w:r>
      <w:r>
        <w:tab/>
        <w:t>}|</w:t>
      </w:r>
    </w:p>
    <w:p w14:paraId="55C5E524" w14:textId="77777777" w:rsidR="007E4FD4" w:rsidRDefault="007E4FD4" w:rsidP="007E4FD4">
      <w:pPr>
        <w:pStyle w:val="PL"/>
        <w:rPr>
          <w:rFonts w:eastAsia="SimSun"/>
        </w:rPr>
      </w:pPr>
      <w:r>
        <w:rPr>
          <w:rFonts w:eastAsia="SimSun"/>
        </w:rPr>
        <w:tab/>
        <w:t>{ ID id-RRCReconfigurationCompleteIndicator</w:t>
      </w:r>
      <w:r>
        <w:rPr>
          <w:rFonts w:eastAsia="SimSun"/>
        </w:rPr>
        <w:tab/>
      </w:r>
      <w:r>
        <w:rPr>
          <w:rFonts w:eastAsia="SimSun"/>
        </w:rPr>
        <w:tab/>
        <w:t>CRITICALITY ignore</w:t>
      </w:r>
      <w:r>
        <w:rPr>
          <w:rFonts w:eastAsia="SimSun"/>
        </w:rPr>
        <w:tab/>
        <w:t>TYPE RRCReconfigurationCompleteIndicator</w:t>
      </w:r>
      <w:r>
        <w:rPr>
          <w:rFonts w:eastAsia="SimSun"/>
        </w:rPr>
        <w:tab/>
      </w:r>
      <w:r>
        <w:rPr>
          <w:rFonts w:eastAsia="SimSun"/>
        </w:rPr>
        <w:tab/>
      </w:r>
      <w:r>
        <w:rPr>
          <w:rFonts w:eastAsia="SimSun"/>
        </w:rPr>
        <w:tab/>
        <w:t>PRESENCE optional</w:t>
      </w:r>
      <w:r>
        <w:rPr>
          <w:rFonts w:eastAsia="SimSun"/>
        </w:rPr>
        <w:tab/>
        <w:t>}|</w:t>
      </w:r>
    </w:p>
    <w:p w14:paraId="23F486FF" w14:textId="77777777" w:rsidR="007E4FD4" w:rsidRDefault="007E4FD4" w:rsidP="007E4FD4">
      <w:pPr>
        <w:pStyle w:val="PL"/>
      </w:pPr>
      <w:r>
        <w:lastRenderedPageBreak/>
        <w:tab/>
        <w:t>{ ID id-RRCContainer</w:t>
      </w:r>
      <w:r>
        <w:tab/>
      </w:r>
      <w:r>
        <w:tab/>
      </w:r>
      <w:r>
        <w:tab/>
      </w:r>
      <w:r>
        <w:tab/>
      </w:r>
      <w:r>
        <w:tab/>
      </w:r>
      <w:r>
        <w:tab/>
      </w:r>
      <w:r>
        <w:tab/>
        <w:t xml:space="preserve">CRITICALITY </w:t>
      </w:r>
      <w:r>
        <w:rPr>
          <w:rFonts w:eastAsia="SimSun"/>
        </w:rPr>
        <w:t>reject</w:t>
      </w:r>
      <w:r>
        <w:tab/>
        <w:t>TYPE RRCContainer</w:t>
      </w:r>
      <w:r>
        <w:tab/>
      </w:r>
      <w:r>
        <w:tab/>
      </w:r>
      <w:r>
        <w:tab/>
      </w:r>
      <w:r>
        <w:tab/>
      </w:r>
      <w:r>
        <w:tab/>
      </w:r>
      <w:r>
        <w:tab/>
      </w:r>
      <w:r>
        <w:tab/>
      </w:r>
      <w:r>
        <w:tab/>
      </w:r>
      <w:r>
        <w:tab/>
      </w:r>
      <w:r>
        <w:tab/>
        <w:t>PRESENCE optional</w:t>
      </w:r>
      <w:r>
        <w:tab/>
        <w:t>}|</w:t>
      </w:r>
    </w:p>
    <w:p w14:paraId="76EBB435" w14:textId="77777777" w:rsidR="007E4FD4" w:rsidRDefault="007E4FD4" w:rsidP="007E4FD4">
      <w:pPr>
        <w:pStyle w:val="PL"/>
        <w:rPr>
          <w:rFonts w:eastAsia="SimSun"/>
        </w:rPr>
      </w:pPr>
      <w:r>
        <w:tab/>
        <w:t>{ ID id-SCell-ToBeSetup</w:t>
      </w:r>
      <w:r>
        <w:rPr>
          <w:rFonts w:eastAsia="SimSun"/>
        </w:rPr>
        <w:t>Mod</w:t>
      </w:r>
      <w:r>
        <w:t>-List</w:t>
      </w:r>
      <w:r>
        <w:tab/>
      </w:r>
      <w:r>
        <w:tab/>
      </w:r>
      <w:r>
        <w:tab/>
      </w:r>
      <w:r>
        <w:tab/>
      </w:r>
      <w:r>
        <w:tab/>
        <w:t>CRITICALITY ignore</w:t>
      </w:r>
      <w:r>
        <w:tab/>
        <w:t>TYPE SCell-ToBeSetup</w:t>
      </w:r>
      <w:r>
        <w:rPr>
          <w:rFonts w:eastAsia="SimSun"/>
        </w:rPr>
        <w:t>Mod</w:t>
      </w:r>
      <w:r>
        <w:t>-List</w:t>
      </w:r>
      <w:r>
        <w:tab/>
      </w:r>
      <w:r>
        <w:tab/>
      </w:r>
      <w:r>
        <w:tab/>
      </w:r>
      <w:r>
        <w:tab/>
      </w:r>
      <w:r>
        <w:tab/>
      </w:r>
      <w:r>
        <w:tab/>
      </w:r>
      <w:r>
        <w:tab/>
        <w:t>PRESENCE optional</w:t>
      </w:r>
      <w:r>
        <w:tab/>
        <w:t>}|</w:t>
      </w:r>
    </w:p>
    <w:p w14:paraId="4B6D51B6" w14:textId="77777777" w:rsidR="007E4FD4" w:rsidRDefault="007E4FD4" w:rsidP="007E4FD4">
      <w:pPr>
        <w:pStyle w:val="PL"/>
      </w:pPr>
      <w:r>
        <w:rPr>
          <w:rFonts w:eastAsia="SimSun"/>
        </w:rPr>
        <w:tab/>
        <w:t>{ ID id-SCell-ToBeRemoved-List</w:t>
      </w:r>
      <w:r>
        <w:rPr>
          <w:rFonts w:eastAsia="SimSun"/>
        </w:rPr>
        <w:tab/>
      </w:r>
      <w:r>
        <w:rPr>
          <w:rFonts w:eastAsia="SimSun"/>
        </w:rPr>
        <w:tab/>
      </w:r>
      <w:r>
        <w:rPr>
          <w:rFonts w:eastAsia="SimSun"/>
        </w:rPr>
        <w:tab/>
      </w:r>
      <w:r>
        <w:rPr>
          <w:rFonts w:eastAsia="SimSun"/>
        </w:rPr>
        <w:tab/>
      </w:r>
      <w:r>
        <w:rPr>
          <w:rFonts w:eastAsia="SimSun"/>
        </w:rPr>
        <w:tab/>
        <w:t>CRITICALITY ignore</w:t>
      </w:r>
      <w:r>
        <w:rPr>
          <w:rFonts w:eastAsia="SimSun"/>
        </w:rPr>
        <w:tab/>
        <w:t xml:space="preserve">TYPE SCell-ToBeRemoved-List </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 }|</w:t>
      </w:r>
    </w:p>
    <w:p w14:paraId="3BE481B8" w14:textId="77777777" w:rsidR="007E4FD4" w:rsidRDefault="007E4FD4" w:rsidP="007E4FD4">
      <w:pPr>
        <w:pStyle w:val="PL"/>
      </w:pPr>
      <w:r>
        <w:tab/>
        <w:t>{ ID id-SRBs-ToBeSetup</w:t>
      </w:r>
      <w:r>
        <w:rPr>
          <w:rFonts w:eastAsia="SimSun"/>
        </w:rPr>
        <w:t>Mod</w:t>
      </w:r>
      <w:r>
        <w:t>-List</w:t>
      </w:r>
      <w:r>
        <w:tab/>
      </w:r>
      <w:r>
        <w:tab/>
      </w:r>
      <w:r>
        <w:tab/>
      </w:r>
      <w:r>
        <w:tab/>
      </w:r>
      <w:r>
        <w:tab/>
        <w:t>CRITICALITY reject</w:t>
      </w:r>
      <w:r>
        <w:tab/>
        <w:t>TYPE SRBs-ToBeSetup</w:t>
      </w:r>
      <w:r>
        <w:rPr>
          <w:rFonts w:eastAsia="SimSun"/>
        </w:rPr>
        <w:t>Mod</w:t>
      </w:r>
      <w:r>
        <w:t>-List</w:t>
      </w:r>
      <w:r>
        <w:tab/>
      </w:r>
      <w:r>
        <w:tab/>
      </w:r>
      <w:r>
        <w:tab/>
      </w:r>
      <w:r>
        <w:tab/>
      </w:r>
      <w:r>
        <w:tab/>
      </w:r>
      <w:r>
        <w:tab/>
      </w:r>
      <w:r>
        <w:tab/>
        <w:t>PRESENCE optional</w:t>
      </w:r>
      <w:r>
        <w:tab/>
        <w:t>}|</w:t>
      </w:r>
    </w:p>
    <w:p w14:paraId="48513813" w14:textId="77777777" w:rsidR="007E4FD4" w:rsidRDefault="007E4FD4" w:rsidP="007E4FD4">
      <w:pPr>
        <w:pStyle w:val="PL"/>
      </w:pPr>
      <w:r>
        <w:tab/>
        <w:t>{ ID id-DRBs-ToBeSetup</w:t>
      </w:r>
      <w:r>
        <w:rPr>
          <w:rFonts w:eastAsia="SimSun"/>
        </w:rPr>
        <w:t>Mod</w:t>
      </w:r>
      <w:r>
        <w:t>-List</w:t>
      </w:r>
      <w:r>
        <w:tab/>
      </w:r>
      <w:r>
        <w:tab/>
      </w:r>
      <w:r>
        <w:tab/>
      </w:r>
      <w:r>
        <w:tab/>
      </w:r>
      <w:r>
        <w:tab/>
        <w:t>CRITICALITY reject</w:t>
      </w:r>
      <w:r>
        <w:tab/>
        <w:t>TYPE DRBs-ToBeSetup</w:t>
      </w:r>
      <w:r>
        <w:rPr>
          <w:rFonts w:eastAsia="SimSun"/>
        </w:rPr>
        <w:t>Mod</w:t>
      </w:r>
      <w:r>
        <w:t>-List</w:t>
      </w:r>
      <w:r>
        <w:tab/>
      </w:r>
      <w:r>
        <w:tab/>
      </w:r>
      <w:r>
        <w:tab/>
      </w:r>
      <w:r>
        <w:tab/>
      </w:r>
      <w:r>
        <w:tab/>
      </w:r>
      <w:r>
        <w:tab/>
      </w:r>
      <w:r>
        <w:tab/>
        <w:t>PRESENCE optional</w:t>
      </w:r>
      <w:r>
        <w:tab/>
        <w:t>}|</w:t>
      </w:r>
    </w:p>
    <w:p w14:paraId="6EE10EA3" w14:textId="77777777" w:rsidR="007E4FD4" w:rsidRDefault="007E4FD4" w:rsidP="007E4FD4">
      <w:pPr>
        <w:pStyle w:val="PL"/>
      </w:pPr>
      <w:r>
        <w:tab/>
        <w:t>{ ID id-DRBs-ToBeModified-List</w:t>
      </w:r>
      <w:r>
        <w:tab/>
      </w:r>
      <w:r>
        <w:tab/>
      </w:r>
      <w:r>
        <w:tab/>
      </w:r>
      <w:r>
        <w:tab/>
      </w:r>
      <w:r>
        <w:tab/>
        <w:t>CRITICALITY reject</w:t>
      </w:r>
      <w:r>
        <w:tab/>
        <w:t>TYPE DRBs-ToBeModified-List</w:t>
      </w:r>
      <w:r>
        <w:tab/>
      </w:r>
      <w:r>
        <w:tab/>
      </w:r>
      <w:r>
        <w:tab/>
      </w:r>
      <w:r>
        <w:tab/>
      </w:r>
      <w:r>
        <w:tab/>
      </w:r>
      <w:r>
        <w:tab/>
      </w:r>
      <w:r>
        <w:tab/>
        <w:t>PRESENCE optional</w:t>
      </w:r>
      <w:r>
        <w:tab/>
        <w:t>}|</w:t>
      </w:r>
    </w:p>
    <w:p w14:paraId="4AFB65F8" w14:textId="77777777" w:rsidR="007E4FD4" w:rsidRDefault="007E4FD4" w:rsidP="007E4FD4">
      <w:pPr>
        <w:pStyle w:val="PL"/>
      </w:pPr>
      <w:r>
        <w:tab/>
        <w:t>{ ID id-SRBs-ToBeReleased-List</w:t>
      </w:r>
      <w:r>
        <w:tab/>
      </w:r>
      <w:r>
        <w:tab/>
      </w:r>
      <w:r>
        <w:tab/>
      </w:r>
      <w:r>
        <w:tab/>
      </w:r>
      <w:r>
        <w:tab/>
        <w:t>CRITICALITY reject</w:t>
      </w:r>
      <w:r>
        <w:tab/>
        <w:t>TYPE SRBs-ToBeReleased-List</w:t>
      </w:r>
      <w:r>
        <w:tab/>
      </w:r>
      <w:r>
        <w:tab/>
      </w:r>
      <w:r>
        <w:tab/>
      </w:r>
      <w:r>
        <w:tab/>
      </w:r>
      <w:r>
        <w:tab/>
      </w:r>
      <w:r>
        <w:tab/>
      </w:r>
      <w:r>
        <w:tab/>
        <w:t>PRESENCE optional</w:t>
      </w:r>
      <w:r>
        <w:tab/>
        <w:t>}|</w:t>
      </w:r>
    </w:p>
    <w:p w14:paraId="2983C485" w14:textId="77777777" w:rsidR="007E4FD4" w:rsidRDefault="007E4FD4" w:rsidP="007E4FD4">
      <w:pPr>
        <w:pStyle w:val="PL"/>
      </w:pPr>
      <w:r>
        <w:tab/>
        <w:t>{ ID id-DRBs-ToBeReleased-List</w:t>
      </w:r>
      <w:r>
        <w:tab/>
      </w:r>
      <w:r>
        <w:tab/>
      </w:r>
      <w:r>
        <w:tab/>
      </w:r>
      <w:r>
        <w:tab/>
      </w:r>
      <w:r>
        <w:tab/>
        <w:t>CRITICALITY reject</w:t>
      </w:r>
      <w:r>
        <w:tab/>
        <w:t>TYPE DRBs-ToBeReleased-List</w:t>
      </w:r>
      <w:r>
        <w:tab/>
      </w:r>
      <w:r>
        <w:tab/>
      </w:r>
      <w:r>
        <w:tab/>
      </w:r>
      <w:r>
        <w:tab/>
      </w:r>
      <w:r>
        <w:tab/>
      </w:r>
      <w:r>
        <w:tab/>
      </w:r>
      <w:r>
        <w:tab/>
        <w:t>PRESENCE optional</w:t>
      </w:r>
      <w:r>
        <w:tab/>
        <w:t>}|</w:t>
      </w:r>
    </w:p>
    <w:p w14:paraId="3F16EB99" w14:textId="77777777" w:rsidR="007E4FD4" w:rsidRDefault="007E4FD4" w:rsidP="007E4FD4">
      <w:pPr>
        <w:pStyle w:val="PL"/>
      </w:pPr>
      <w:r>
        <w:tab/>
        <w:t>{ ID id-InactivityMonitoringRequest</w:t>
      </w:r>
      <w:r>
        <w:tab/>
      </w:r>
      <w:r>
        <w:tab/>
      </w:r>
      <w:r>
        <w:tab/>
      </w:r>
      <w:r>
        <w:tab/>
        <w:t>CRITICALITY reject</w:t>
      </w:r>
      <w:r>
        <w:tab/>
        <w:t>TYPE InactivityMonitoringRequest</w:t>
      </w:r>
      <w:r>
        <w:tab/>
      </w:r>
      <w:r>
        <w:tab/>
      </w:r>
      <w:r>
        <w:tab/>
      </w:r>
      <w:r>
        <w:tab/>
      </w:r>
      <w:r>
        <w:tab/>
        <w:t>PRESENCE optional</w:t>
      </w:r>
      <w:r>
        <w:tab/>
        <w:t>}|</w:t>
      </w:r>
    </w:p>
    <w:p w14:paraId="6D5918C8" w14:textId="77777777" w:rsidR="007E4FD4" w:rsidRDefault="007E4FD4" w:rsidP="007E4FD4">
      <w:pPr>
        <w:pStyle w:val="PL"/>
      </w:pPr>
      <w:r>
        <w:tab/>
        <w:t>{ ID id-RAT-FrequencyPriorityInformation</w:t>
      </w:r>
      <w:r>
        <w:tab/>
      </w:r>
      <w:r>
        <w:tab/>
        <w:t>CRITICALITY reject</w:t>
      </w:r>
      <w:r>
        <w:tab/>
        <w:t>TYPE RAT-FrequencyPriorityInformation</w:t>
      </w:r>
      <w:r>
        <w:tab/>
      </w:r>
      <w:r>
        <w:tab/>
      </w:r>
      <w:r>
        <w:tab/>
      </w:r>
      <w:r>
        <w:tab/>
        <w:t>PRESENCE optional</w:t>
      </w:r>
      <w:r>
        <w:tab/>
        <w:t>}|</w:t>
      </w:r>
    </w:p>
    <w:p w14:paraId="0E18A672" w14:textId="77777777" w:rsidR="007E4FD4" w:rsidRDefault="007E4FD4" w:rsidP="007E4FD4">
      <w:pPr>
        <w:pStyle w:val="PL"/>
      </w:pPr>
      <w:r>
        <w:tab/>
        <w:t>{ ID id-DRXConfigurationIndicator</w:t>
      </w:r>
      <w:r>
        <w:tab/>
      </w:r>
      <w:r>
        <w:tab/>
      </w:r>
      <w:r>
        <w:tab/>
      </w:r>
      <w:r>
        <w:tab/>
        <w:t>CRITICALITY ignore</w:t>
      </w:r>
      <w:r>
        <w:tab/>
        <w:t>TYPE DRXConfigurationIndicator</w:t>
      </w:r>
      <w:r>
        <w:tab/>
      </w:r>
      <w:r>
        <w:tab/>
      </w:r>
      <w:r>
        <w:tab/>
      </w:r>
      <w:r>
        <w:tab/>
      </w:r>
      <w:r>
        <w:tab/>
      </w:r>
      <w:r>
        <w:tab/>
        <w:t>PRESENCE optional</w:t>
      </w:r>
      <w:r>
        <w:tab/>
        <w:t>}|</w:t>
      </w:r>
    </w:p>
    <w:p w14:paraId="62B62B91" w14:textId="77777777" w:rsidR="007E4FD4" w:rsidRDefault="007E4FD4" w:rsidP="007E4FD4">
      <w:pPr>
        <w:pStyle w:val="PL"/>
      </w:pPr>
      <w:r>
        <w:tab/>
        <w:t>{ ID id-RLCFailureIndication</w:t>
      </w:r>
      <w:r>
        <w:tab/>
      </w:r>
      <w:r>
        <w:tab/>
      </w:r>
      <w:r>
        <w:tab/>
      </w:r>
      <w:r>
        <w:tab/>
      </w:r>
      <w:r>
        <w:tab/>
        <w:t>CRITICALITY ignore</w:t>
      </w:r>
      <w:r>
        <w:tab/>
        <w:t>TYPE RLCFailureIndication</w:t>
      </w:r>
      <w:r>
        <w:tab/>
      </w:r>
      <w:r>
        <w:tab/>
      </w:r>
      <w:r>
        <w:tab/>
      </w:r>
      <w:r>
        <w:tab/>
      </w:r>
      <w:r>
        <w:tab/>
      </w:r>
      <w:r>
        <w:tab/>
      </w:r>
      <w:r>
        <w:tab/>
      </w:r>
      <w:r>
        <w:tab/>
        <w:t>PRESENCE optional</w:t>
      </w:r>
      <w:r>
        <w:tab/>
        <w:t>}|</w:t>
      </w:r>
    </w:p>
    <w:p w14:paraId="01B256CF" w14:textId="77777777" w:rsidR="007E4FD4" w:rsidRDefault="007E4FD4" w:rsidP="007E4FD4">
      <w:pPr>
        <w:pStyle w:val="PL"/>
      </w:pPr>
      <w:r>
        <w:tab/>
        <w:t>{ ID id-UplinkTxDirectCurrentListInformation</w:t>
      </w:r>
      <w:r>
        <w:tab/>
        <w:t>CRITICALITY ignore</w:t>
      </w:r>
      <w:r>
        <w:tab/>
        <w:t>TYPE UplinkTxDirectCurrentListInformation</w:t>
      </w:r>
      <w:r>
        <w:tab/>
      </w:r>
      <w:r>
        <w:tab/>
        <w:t>PRESENCE optional</w:t>
      </w:r>
      <w:r>
        <w:tab/>
        <w:t>}|</w:t>
      </w:r>
    </w:p>
    <w:p w14:paraId="31B903B7" w14:textId="77777777" w:rsidR="007E4FD4" w:rsidRDefault="007E4FD4" w:rsidP="007E4FD4">
      <w:pPr>
        <w:pStyle w:val="PL"/>
      </w:pPr>
      <w:r>
        <w:tab/>
        <w:t>{ ID id-GNB-DUConfigurationQuery</w:t>
      </w:r>
      <w:r>
        <w:tab/>
      </w:r>
      <w:r>
        <w:tab/>
      </w:r>
      <w:r>
        <w:tab/>
      </w:r>
      <w:r>
        <w:tab/>
        <w:t>CRITICALITY reject</w:t>
      </w:r>
      <w:r>
        <w:tab/>
        <w:t>TYPE GNB-DUConfigurationQuery</w:t>
      </w:r>
      <w:r>
        <w:tab/>
      </w:r>
      <w:r>
        <w:tab/>
      </w:r>
      <w:r>
        <w:tab/>
      </w:r>
      <w:r>
        <w:tab/>
      </w:r>
      <w:r>
        <w:tab/>
      </w:r>
      <w:r>
        <w:tab/>
        <w:t>PRESENCE optional</w:t>
      </w:r>
      <w:r>
        <w:tab/>
        <w:t>}|</w:t>
      </w:r>
    </w:p>
    <w:p w14:paraId="21D04605" w14:textId="77777777" w:rsidR="007E4FD4" w:rsidRDefault="007E4FD4" w:rsidP="007E4FD4">
      <w:pPr>
        <w:pStyle w:val="PL"/>
      </w:pPr>
      <w:r>
        <w:tab/>
        <w:t>{ ID id-GNB-DU-UE-AMBR-UL</w:t>
      </w:r>
      <w:r>
        <w:tab/>
      </w:r>
      <w:r>
        <w:tab/>
      </w:r>
      <w:r>
        <w:tab/>
      </w:r>
      <w:r>
        <w:tab/>
      </w:r>
      <w:r>
        <w:tab/>
      </w:r>
      <w:r>
        <w:tab/>
        <w:t>CRITICALITY ignore</w:t>
      </w:r>
      <w:r>
        <w:tab/>
        <w:t>TYPE BitRate</w:t>
      </w:r>
      <w:r>
        <w:tab/>
      </w:r>
      <w:r>
        <w:tab/>
      </w:r>
      <w:r>
        <w:tab/>
      </w:r>
      <w:r>
        <w:tab/>
      </w:r>
      <w:r>
        <w:tab/>
      </w:r>
      <w:r>
        <w:tab/>
      </w:r>
      <w:r>
        <w:tab/>
      </w:r>
      <w:r>
        <w:tab/>
      </w:r>
      <w:r>
        <w:tab/>
      </w:r>
      <w:r>
        <w:tab/>
      </w:r>
      <w:r>
        <w:tab/>
        <w:t>PRESENCE optional</w:t>
      </w:r>
      <w:r>
        <w:tab/>
        <w:t>}|</w:t>
      </w:r>
    </w:p>
    <w:p w14:paraId="4E1B03AF" w14:textId="77777777" w:rsidR="007E4FD4" w:rsidRDefault="007E4FD4" w:rsidP="007E4FD4">
      <w:pPr>
        <w:pStyle w:val="PL"/>
      </w:pPr>
      <w:r>
        <w:tab/>
        <w:t>{ ID id-ExecuteDuplication</w:t>
      </w:r>
      <w:r>
        <w:tab/>
      </w:r>
      <w:r>
        <w:tab/>
      </w:r>
      <w:r>
        <w:tab/>
      </w:r>
      <w:r>
        <w:tab/>
      </w:r>
      <w:r>
        <w:tab/>
      </w:r>
      <w:r>
        <w:tab/>
        <w:t>CRITICALITY ignore</w:t>
      </w:r>
      <w:r>
        <w:tab/>
        <w:t>TYPE ExecuteDuplication</w:t>
      </w:r>
      <w:r>
        <w:tab/>
      </w:r>
      <w:r>
        <w:tab/>
      </w:r>
      <w:r>
        <w:tab/>
      </w:r>
      <w:r>
        <w:tab/>
      </w:r>
      <w:r>
        <w:tab/>
      </w:r>
      <w:r>
        <w:tab/>
      </w:r>
      <w:r>
        <w:tab/>
      </w:r>
      <w:r>
        <w:tab/>
      </w:r>
      <w:r>
        <w:tab/>
        <w:t>PRESENCE optional}|</w:t>
      </w:r>
    </w:p>
    <w:p w14:paraId="7D69308E" w14:textId="77777777" w:rsidR="007E4FD4" w:rsidRDefault="007E4FD4" w:rsidP="007E4FD4">
      <w:pPr>
        <w:pStyle w:val="PL"/>
      </w:pPr>
      <w:r>
        <w:tab/>
        <w:t>{ ID id-</w:t>
      </w:r>
      <w:r>
        <w:rPr>
          <w:snapToGrid w:val="0"/>
        </w:rPr>
        <w:t>RRCDeliveryStatusRequest</w:t>
      </w:r>
      <w:r>
        <w:tab/>
      </w:r>
      <w:r>
        <w:tab/>
      </w:r>
      <w:r>
        <w:tab/>
      </w:r>
      <w:r>
        <w:tab/>
        <w:t>CRITICALITY ignore</w:t>
      </w:r>
      <w:r>
        <w:tab/>
        <w:t xml:space="preserve">TYPE </w:t>
      </w:r>
      <w:r>
        <w:rPr>
          <w:snapToGrid w:val="0"/>
        </w:rPr>
        <w:t>RRCDeliveryStatusRequest</w:t>
      </w:r>
      <w:r>
        <w:tab/>
      </w:r>
      <w:r>
        <w:tab/>
      </w:r>
      <w:r>
        <w:tab/>
      </w:r>
      <w:r>
        <w:tab/>
      </w:r>
      <w:r>
        <w:tab/>
      </w:r>
      <w:r>
        <w:tab/>
        <w:t>PRESENCE optional }|</w:t>
      </w:r>
    </w:p>
    <w:p w14:paraId="4778AB93" w14:textId="77777777" w:rsidR="007E4FD4" w:rsidRDefault="007E4FD4" w:rsidP="007E4FD4">
      <w:pPr>
        <w:pStyle w:val="PL"/>
      </w:pPr>
      <w:r>
        <w:tab/>
        <w:t>{ ID id-ResourceCoordinationTransferInformation</w:t>
      </w:r>
      <w:r>
        <w:tab/>
        <w:t xml:space="preserve">CRITICALITY </w:t>
      </w:r>
      <w:r>
        <w:rPr>
          <w:rFonts w:eastAsia="SimSun"/>
        </w:rPr>
        <w:t>ignore</w:t>
      </w:r>
      <w:r>
        <w:tab/>
        <w:t>TYPE ResourceCoordinationTransferInformation</w:t>
      </w:r>
      <w:r>
        <w:tab/>
        <w:t>PRESENCE optional</w:t>
      </w:r>
      <w:r>
        <w:tab/>
        <w:t>}|</w:t>
      </w:r>
    </w:p>
    <w:p w14:paraId="7B5B0722" w14:textId="77777777" w:rsidR="007E4FD4" w:rsidRDefault="007E4FD4" w:rsidP="007E4FD4">
      <w:pPr>
        <w:pStyle w:val="PL"/>
        <w:rPr>
          <w:lang w:eastAsia="zh-CN"/>
        </w:rPr>
      </w:pPr>
      <w:r>
        <w:tab/>
        <w:t>{ ID id-ServingCellMO</w:t>
      </w:r>
      <w:r>
        <w:tab/>
      </w:r>
      <w:r>
        <w:tab/>
      </w:r>
      <w:r>
        <w:tab/>
      </w:r>
      <w:r>
        <w:tab/>
      </w:r>
      <w:r>
        <w:tab/>
      </w:r>
      <w:r>
        <w:tab/>
      </w:r>
      <w:r>
        <w:tab/>
        <w:t>CRITICALITY ignore</w:t>
      </w:r>
      <w:r>
        <w:tab/>
        <w:t>TYPE ServingCellMO</w:t>
      </w:r>
      <w:r>
        <w:tab/>
      </w:r>
      <w:r>
        <w:tab/>
      </w:r>
      <w:r>
        <w:tab/>
      </w:r>
      <w:r>
        <w:tab/>
      </w:r>
      <w:r>
        <w:tab/>
      </w:r>
      <w:r>
        <w:tab/>
      </w:r>
      <w:r>
        <w:tab/>
      </w:r>
      <w:r>
        <w:tab/>
      </w:r>
      <w:r>
        <w:tab/>
      </w:r>
      <w:r>
        <w:tab/>
        <w:t>PRESENCE optional</w:t>
      </w:r>
      <w:r>
        <w:tab/>
        <w:t>}</w:t>
      </w:r>
      <w:r>
        <w:rPr>
          <w:lang w:eastAsia="zh-CN"/>
        </w:rPr>
        <w:t>|</w:t>
      </w:r>
    </w:p>
    <w:p w14:paraId="6E2D904B" w14:textId="77777777" w:rsidR="007E4FD4" w:rsidRDefault="007E4FD4" w:rsidP="007E4FD4">
      <w:pPr>
        <w:pStyle w:val="PL"/>
      </w:pPr>
      <w:r>
        <w:tab/>
        <w:t>{ ID id-NeedforGap</w:t>
      </w:r>
      <w:r>
        <w:tab/>
      </w:r>
      <w:r>
        <w:tab/>
      </w:r>
      <w:r>
        <w:tab/>
      </w:r>
      <w:r>
        <w:tab/>
      </w:r>
      <w:r>
        <w:tab/>
      </w:r>
      <w:r>
        <w:tab/>
      </w:r>
      <w:r>
        <w:tab/>
      </w:r>
      <w:r>
        <w:tab/>
        <w:t>CRITICALITY ignore</w:t>
      </w:r>
      <w:r>
        <w:tab/>
        <w:t>TYPE NeedforGap</w:t>
      </w:r>
      <w:r>
        <w:tab/>
      </w:r>
      <w:r>
        <w:tab/>
      </w:r>
      <w:r>
        <w:tab/>
      </w:r>
      <w:r>
        <w:tab/>
      </w:r>
      <w:r>
        <w:tab/>
      </w:r>
      <w:r>
        <w:tab/>
      </w:r>
      <w:r>
        <w:tab/>
      </w:r>
      <w:r>
        <w:tab/>
      </w:r>
      <w:r>
        <w:tab/>
      </w:r>
      <w:r>
        <w:tab/>
      </w:r>
      <w:r>
        <w:tab/>
        <w:t>PRESENCE optional</w:t>
      </w:r>
      <w:r>
        <w:tab/>
        <w:t>}|</w:t>
      </w:r>
    </w:p>
    <w:p w14:paraId="650591A4" w14:textId="77777777" w:rsidR="007E4FD4" w:rsidRDefault="007E4FD4" w:rsidP="007E4FD4">
      <w:pPr>
        <w:pStyle w:val="PL"/>
        <w:spacing w:line="0" w:lineRule="atLeast"/>
        <w:rPr>
          <w:snapToGrid w:val="0"/>
        </w:rPr>
      </w:pPr>
      <w:r>
        <w:tab/>
        <w:t>{ ID id-FullConfiguration</w:t>
      </w:r>
      <w:r>
        <w:tab/>
      </w:r>
      <w:r>
        <w:tab/>
      </w:r>
      <w:r>
        <w:tab/>
      </w:r>
      <w:r>
        <w:tab/>
      </w:r>
      <w:r>
        <w:tab/>
      </w:r>
      <w:r>
        <w:tab/>
        <w:t>CRITICALITY reject</w:t>
      </w:r>
      <w:r>
        <w:tab/>
        <w:t>TYPE FullConfiguration</w:t>
      </w:r>
      <w:r>
        <w:tab/>
      </w:r>
      <w:r>
        <w:tab/>
      </w:r>
      <w:r>
        <w:tab/>
      </w:r>
      <w:r>
        <w:tab/>
      </w:r>
      <w:r>
        <w:tab/>
      </w:r>
      <w:r>
        <w:tab/>
      </w:r>
      <w:r>
        <w:tab/>
      </w:r>
      <w:r>
        <w:tab/>
      </w:r>
      <w:r>
        <w:tab/>
        <w:t>PRESENCE optional</w:t>
      </w:r>
      <w:r>
        <w:tab/>
        <w:t>}</w:t>
      </w:r>
      <w:r>
        <w:rPr>
          <w:snapToGrid w:val="0"/>
        </w:rPr>
        <w:t>|</w:t>
      </w:r>
    </w:p>
    <w:p w14:paraId="21B13F49" w14:textId="77777777" w:rsidR="007E4FD4" w:rsidRDefault="007E4FD4" w:rsidP="007E4FD4">
      <w:pPr>
        <w:pStyle w:val="PL"/>
        <w:rPr>
          <w:snapToGrid w:val="0"/>
        </w:rPr>
      </w:pPr>
      <w:r>
        <w:rPr>
          <w:snapToGrid w:val="0"/>
        </w:rPr>
        <w:tab/>
        <w:t>{ ID id-AdditionalRRMPriorityIndex</w:t>
      </w:r>
      <w:r>
        <w:rPr>
          <w:snapToGrid w:val="0"/>
        </w:rPr>
        <w:tab/>
      </w:r>
      <w:r>
        <w:rPr>
          <w:snapToGrid w:val="0"/>
        </w:rPr>
        <w:tab/>
      </w:r>
      <w:r>
        <w:rPr>
          <w:snapToGrid w:val="0"/>
        </w:rPr>
        <w:tab/>
      </w:r>
      <w:r>
        <w:rPr>
          <w:snapToGrid w:val="0"/>
        </w:rPr>
        <w:tab/>
        <w:t>CRITICALITY ignore</w:t>
      </w:r>
      <w:r>
        <w:rPr>
          <w:snapToGrid w:val="0"/>
        </w:rPr>
        <w:tab/>
        <w:t>TYPE AdditionalRRMPriorityIndex</w:t>
      </w:r>
      <w:r>
        <w:rPr>
          <w:snapToGrid w:val="0"/>
        </w:rPr>
        <w:tab/>
      </w:r>
      <w:r>
        <w:rPr>
          <w:snapToGrid w:val="0"/>
        </w:rPr>
        <w:tab/>
      </w:r>
      <w:r>
        <w:rPr>
          <w:snapToGrid w:val="0"/>
        </w:rPr>
        <w:tab/>
      </w:r>
      <w:r>
        <w:rPr>
          <w:snapToGrid w:val="0"/>
        </w:rPr>
        <w:tab/>
      </w:r>
      <w:r>
        <w:rPr>
          <w:snapToGrid w:val="0"/>
        </w:rPr>
        <w:tab/>
      </w:r>
      <w:r>
        <w:rPr>
          <w:snapToGrid w:val="0"/>
        </w:rPr>
        <w:tab/>
        <w:t>PRESENCE optional }|</w:t>
      </w:r>
    </w:p>
    <w:p w14:paraId="27D58CEB" w14:textId="77777777" w:rsidR="007E4FD4" w:rsidRDefault="007E4FD4" w:rsidP="007E4FD4">
      <w:pPr>
        <w:pStyle w:val="PL"/>
        <w:rPr>
          <w:snapToGrid w:val="0"/>
        </w:rPr>
      </w:pPr>
      <w:r>
        <w:rPr>
          <w:snapToGrid w:val="0"/>
        </w:rPr>
        <w:tab/>
        <w:t>{ ID id-LowerLayerPresenceStatusChange</w:t>
      </w:r>
      <w:r>
        <w:rPr>
          <w:snapToGrid w:val="0"/>
        </w:rPr>
        <w:tab/>
      </w:r>
      <w:r>
        <w:rPr>
          <w:snapToGrid w:val="0"/>
        </w:rPr>
        <w:tab/>
      </w:r>
      <w:r>
        <w:rPr>
          <w:snapToGrid w:val="0"/>
        </w:rPr>
        <w:tab/>
        <w:t>CRITICALITY ignore</w:t>
      </w:r>
      <w:r>
        <w:rPr>
          <w:snapToGrid w:val="0"/>
        </w:rPr>
        <w:tab/>
        <w:t>TYPE LowerLayerPresenceStatusChange</w:t>
      </w:r>
      <w:r>
        <w:rPr>
          <w:snapToGrid w:val="0"/>
        </w:rPr>
        <w:tab/>
      </w:r>
      <w:r>
        <w:rPr>
          <w:snapToGrid w:val="0"/>
        </w:rPr>
        <w:tab/>
      </w:r>
      <w:r>
        <w:rPr>
          <w:snapToGrid w:val="0"/>
        </w:rPr>
        <w:tab/>
      </w:r>
      <w:r>
        <w:rPr>
          <w:snapToGrid w:val="0"/>
        </w:rPr>
        <w:tab/>
        <w:t>PRESENCE optional</w:t>
      </w:r>
      <w:r>
        <w:rPr>
          <w:snapToGrid w:val="0"/>
        </w:rPr>
        <w:tab/>
        <w:t>}|</w:t>
      </w:r>
    </w:p>
    <w:p w14:paraId="468BCC17" w14:textId="77777777" w:rsidR="007E4FD4" w:rsidRDefault="007E4FD4" w:rsidP="007E4FD4">
      <w:pPr>
        <w:pStyle w:val="PL"/>
        <w:rPr>
          <w:snapToGrid w:val="0"/>
        </w:rPr>
      </w:pPr>
      <w:r>
        <w:rPr>
          <w:snapToGrid w:val="0"/>
        </w:rPr>
        <w:tab/>
        <w:t>{ ID id-BHChannels-ToBeSetupMod-List</w:t>
      </w:r>
      <w:r>
        <w:rPr>
          <w:snapToGrid w:val="0"/>
        </w:rPr>
        <w:tab/>
      </w:r>
      <w:r>
        <w:rPr>
          <w:snapToGrid w:val="0"/>
        </w:rPr>
        <w:tab/>
      </w:r>
      <w:r>
        <w:rPr>
          <w:snapToGrid w:val="0"/>
        </w:rPr>
        <w:tab/>
        <w:t>CRITICALITY reject</w:t>
      </w:r>
      <w:r>
        <w:rPr>
          <w:snapToGrid w:val="0"/>
        </w:rPr>
        <w:tab/>
        <w:t>TYPE BHChannels-ToBeSetupMod-List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7C217B73" w14:textId="77777777" w:rsidR="007E4FD4" w:rsidRDefault="007E4FD4" w:rsidP="007E4FD4">
      <w:pPr>
        <w:pStyle w:val="PL"/>
        <w:rPr>
          <w:snapToGrid w:val="0"/>
        </w:rPr>
      </w:pPr>
      <w:r>
        <w:rPr>
          <w:snapToGrid w:val="0"/>
        </w:rPr>
        <w:tab/>
        <w:t>{ ID id-BHChannels-ToBeModified-List</w:t>
      </w:r>
      <w:r>
        <w:rPr>
          <w:snapToGrid w:val="0"/>
        </w:rPr>
        <w:tab/>
      </w:r>
      <w:r>
        <w:rPr>
          <w:snapToGrid w:val="0"/>
        </w:rPr>
        <w:tab/>
      </w:r>
      <w:r>
        <w:rPr>
          <w:snapToGrid w:val="0"/>
        </w:rPr>
        <w:tab/>
        <w:t>CRITICALITY reject</w:t>
      </w:r>
      <w:r>
        <w:rPr>
          <w:snapToGrid w:val="0"/>
        </w:rPr>
        <w:tab/>
        <w:t>TYPE BHChannels-ToBeModified-List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B89D69A" w14:textId="77777777" w:rsidR="007E4FD4" w:rsidRDefault="007E4FD4" w:rsidP="007E4FD4">
      <w:pPr>
        <w:pStyle w:val="PL"/>
        <w:rPr>
          <w:snapToGrid w:val="0"/>
        </w:rPr>
      </w:pPr>
      <w:r>
        <w:rPr>
          <w:snapToGrid w:val="0"/>
        </w:rPr>
        <w:tab/>
        <w:t>{ ID id-BHChannels-ToBeReleased-List</w:t>
      </w:r>
      <w:r>
        <w:rPr>
          <w:snapToGrid w:val="0"/>
        </w:rPr>
        <w:tab/>
      </w:r>
      <w:r>
        <w:rPr>
          <w:snapToGrid w:val="0"/>
        </w:rPr>
        <w:tab/>
      </w:r>
      <w:r>
        <w:rPr>
          <w:snapToGrid w:val="0"/>
        </w:rPr>
        <w:tab/>
        <w:t>CRITICALITY reject</w:t>
      </w:r>
      <w:r>
        <w:rPr>
          <w:snapToGrid w:val="0"/>
        </w:rPr>
        <w:tab/>
        <w:t>TYPE BHChannels-ToBeReleased-List</w:t>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1FA941B" w14:textId="77777777" w:rsidR="007E4FD4" w:rsidRDefault="007E4FD4" w:rsidP="007E4FD4">
      <w:pPr>
        <w:pStyle w:val="PL"/>
        <w:rPr>
          <w:snapToGrid w:val="0"/>
        </w:rPr>
      </w:pPr>
      <w:r>
        <w:rPr>
          <w:snapToGrid w:val="0"/>
        </w:rPr>
        <w:tab/>
        <w:t>{ ID id-NRV2XServicesAuthorized</w:t>
      </w:r>
      <w:r>
        <w:rPr>
          <w:snapToGrid w:val="0"/>
        </w:rPr>
        <w:tab/>
      </w:r>
      <w:r>
        <w:rPr>
          <w:snapToGrid w:val="0"/>
        </w:rPr>
        <w:tab/>
      </w:r>
      <w:r>
        <w:rPr>
          <w:snapToGrid w:val="0"/>
        </w:rPr>
        <w:tab/>
      </w:r>
      <w:r>
        <w:rPr>
          <w:snapToGrid w:val="0"/>
        </w:rPr>
        <w:tab/>
      </w:r>
      <w:r>
        <w:rPr>
          <w:snapToGrid w:val="0"/>
        </w:rPr>
        <w:tab/>
        <w:t>CRITICALITY ignore</w:t>
      </w:r>
      <w:r>
        <w:rPr>
          <w:snapToGrid w:val="0"/>
        </w:rPr>
        <w:tab/>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6510B88E" w14:textId="77777777" w:rsidR="007E4FD4" w:rsidRDefault="007E4FD4" w:rsidP="007E4FD4">
      <w:pPr>
        <w:pStyle w:val="PL"/>
        <w:rPr>
          <w:snapToGrid w:val="0"/>
        </w:rPr>
      </w:pPr>
      <w:r>
        <w:rPr>
          <w:snapToGrid w:val="0"/>
        </w:rPr>
        <w:tab/>
        <w:t>{ ID id-LTEV2XServicesAuthorized</w:t>
      </w:r>
      <w:r>
        <w:rPr>
          <w:snapToGrid w:val="0"/>
        </w:rPr>
        <w:tab/>
      </w:r>
      <w:r>
        <w:rPr>
          <w:snapToGrid w:val="0"/>
        </w:rPr>
        <w:tab/>
      </w:r>
      <w:r>
        <w:rPr>
          <w:snapToGrid w:val="0"/>
        </w:rPr>
        <w:tab/>
      </w:r>
      <w:r>
        <w:rPr>
          <w:snapToGrid w:val="0"/>
        </w:rPr>
        <w:tab/>
        <w:t>CRITICALITY ignore</w:t>
      </w:r>
      <w:r>
        <w:rPr>
          <w:snapToGrid w:val="0"/>
        </w:rPr>
        <w:tab/>
        <w:t>TYPE LTEV2XServicesAuthorized</w:t>
      </w:r>
      <w:r>
        <w:rPr>
          <w:snapToGrid w:val="0"/>
        </w:rPr>
        <w:tab/>
      </w:r>
      <w:r>
        <w:rPr>
          <w:snapToGrid w:val="0"/>
        </w:rPr>
        <w:tab/>
      </w:r>
      <w:r>
        <w:rPr>
          <w:snapToGrid w:val="0"/>
        </w:rPr>
        <w:tab/>
      </w:r>
      <w:r>
        <w:rPr>
          <w:snapToGrid w:val="0"/>
        </w:rPr>
        <w:tab/>
      </w:r>
      <w:r>
        <w:rPr>
          <w:snapToGrid w:val="0"/>
        </w:rPr>
        <w:tab/>
      </w:r>
      <w:r>
        <w:rPr>
          <w:snapToGrid w:val="0"/>
        </w:rPr>
        <w:tab/>
        <w:t>PRESENCE optional }|</w:t>
      </w:r>
    </w:p>
    <w:p w14:paraId="4D851D3D" w14:textId="77777777" w:rsidR="007E4FD4" w:rsidRDefault="007E4FD4" w:rsidP="007E4FD4">
      <w:pPr>
        <w:pStyle w:val="PL"/>
        <w:rPr>
          <w:snapToGrid w:val="0"/>
        </w:rPr>
      </w:pPr>
      <w:r>
        <w:rPr>
          <w:snapToGrid w:val="0"/>
        </w:rPr>
        <w:tab/>
        <w:t>{ ID id-NRUESidelinkAggregateMaximumBitrate</w:t>
      </w:r>
      <w:r>
        <w:rPr>
          <w:snapToGrid w:val="0"/>
        </w:rPr>
        <w:tab/>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06BF9E75" w14:textId="77777777" w:rsidR="007E4FD4" w:rsidRDefault="007E4FD4" w:rsidP="007E4FD4">
      <w:pPr>
        <w:pStyle w:val="PL"/>
        <w:rPr>
          <w:snapToGrid w:val="0"/>
        </w:rPr>
      </w:pPr>
      <w:r>
        <w:rPr>
          <w:snapToGrid w:val="0"/>
        </w:rPr>
        <w:tab/>
        <w:t>{ ID id-LTEUESidelinkAggregateMaximumBitrate</w:t>
      </w:r>
      <w:r>
        <w:rPr>
          <w:snapToGrid w:val="0"/>
        </w:rPr>
        <w:tab/>
        <w:t>CRITICALITY ignore</w:t>
      </w:r>
      <w:r>
        <w:rPr>
          <w:snapToGrid w:val="0"/>
        </w:rPr>
        <w:tab/>
        <w:t>TYPE LTEUESidelinkAggregateMaximumBitrate</w:t>
      </w:r>
      <w:r>
        <w:rPr>
          <w:snapToGrid w:val="0"/>
        </w:rPr>
        <w:tab/>
      </w:r>
      <w:r>
        <w:rPr>
          <w:snapToGrid w:val="0"/>
        </w:rPr>
        <w:tab/>
        <w:t>PRESENCE optional }|</w:t>
      </w:r>
    </w:p>
    <w:p w14:paraId="002E9432" w14:textId="77777777" w:rsidR="007E4FD4" w:rsidRDefault="007E4FD4" w:rsidP="007E4FD4">
      <w:pPr>
        <w:pStyle w:val="PL"/>
        <w:rPr>
          <w:snapToGrid w:val="0"/>
        </w:rPr>
      </w:pPr>
      <w:r>
        <w:rPr>
          <w:snapToGrid w:val="0"/>
        </w:rPr>
        <w:tab/>
        <w:t>{ ID id-PC5LinkAMBR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5F803A7" w14:textId="77777777" w:rsidR="007E4FD4" w:rsidRDefault="007E4FD4" w:rsidP="007E4FD4">
      <w:pPr>
        <w:pStyle w:val="PL"/>
        <w:rPr>
          <w:snapToGrid w:val="0"/>
        </w:rPr>
      </w:pPr>
      <w:r>
        <w:rPr>
          <w:snapToGrid w:val="0"/>
        </w:rPr>
        <w:tab/>
        <w:t>{ ID id-SLDRBs-ToBeSetupMod-List</w:t>
      </w:r>
      <w:r>
        <w:rPr>
          <w:snapToGrid w:val="0"/>
        </w:rPr>
        <w:tab/>
      </w:r>
      <w:r>
        <w:rPr>
          <w:snapToGrid w:val="0"/>
        </w:rPr>
        <w:tab/>
      </w:r>
      <w:r>
        <w:rPr>
          <w:snapToGrid w:val="0"/>
        </w:rPr>
        <w:tab/>
      </w:r>
      <w:r>
        <w:rPr>
          <w:snapToGrid w:val="0"/>
        </w:rPr>
        <w:tab/>
        <w:t>CRITICALITY reject</w:t>
      </w:r>
      <w:r>
        <w:rPr>
          <w:snapToGrid w:val="0"/>
        </w:rPr>
        <w:tab/>
        <w:t>TYPE SLDRBs-ToBeSetupMod-List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66B0EE11" w14:textId="77777777" w:rsidR="007E4FD4" w:rsidRDefault="007E4FD4" w:rsidP="007E4FD4">
      <w:pPr>
        <w:pStyle w:val="PL"/>
        <w:rPr>
          <w:snapToGrid w:val="0"/>
        </w:rPr>
      </w:pPr>
      <w:r>
        <w:rPr>
          <w:snapToGrid w:val="0"/>
        </w:rPr>
        <w:tab/>
        <w:t>{ ID id-SLDRBs-ToBeModified-List</w:t>
      </w:r>
      <w:r>
        <w:rPr>
          <w:snapToGrid w:val="0"/>
        </w:rPr>
        <w:tab/>
      </w:r>
      <w:r>
        <w:rPr>
          <w:snapToGrid w:val="0"/>
        </w:rPr>
        <w:tab/>
      </w:r>
      <w:r>
        <w:rPr>
          <w:snapToGrid w:val="0"/>
        </w:rPr>
        <w:tab/>
      </w:r>
      <w:r>
        <w:rPr>
          <w:snapToGrid w:val="0"/>
        </w:rPr>
        <w:tab/>
        <w:t>CRITICALITY reject</w:t>
      </w:r>
      <w:r>
        <w:rPr>
          <w:snapToGrid w:val="0"/>
        </w:rPr>
        <w:tab/>
        <w:t>TYPE SLDRBs-ToBeModified-List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2CA9E690" w14:textId="77777777" w:rsidR="007E4FD4" w:rsidRDefault="007E4FD4" w:rsidP="007E4FD4">
      <w:pPr>
        <w:pStyle w:val="PL"/>
        <w:rPr>
          <w:snapToGrid w:val="0"/>
        </w:rPr>
      </w:pPr>
      <w:r>
        <w:rPr>
          <w:snapToGrid w:val="0"/>
        </w:rPr>
        <w:tab/>
        <w:t>{ ID id-SLDRBs-ToBeReleased-List</w:t>
      </w:r>
      <w:r>
        <w:rPr>
          <w:snapToGrid w:val="0"/>
        </w:rPr>
        <w:tab/>
      </w:r>
      <w:r>
        <w:rPr>
          <w:snapToGrid w:val="0"/>
        </w:rPr>
        <w:tab/>
      </w:r>
      <w:r>
        <w:rPr>
          <w:snapToGrid w:val="0"/>
        </w:rPr>
        <w:tab/>
      </w:r>
      <w:r>
        <w:rPr>
          <w:snapToGrid w:val="0"/>
        </w:rPr>
        <w:tab/>
        <w:t>CRITICALITY reject</w:t>
      </w:r>
      <w:r>
        <w:rPr>
          <w:snapToGrid w:val="0"/>
        </w:rPr>
        <w:tab/>
        <w:t>TYPE SLDRBs-ToBeReleased-List</w:t>
      </w:r>
      <w:r>
        <w:rPr>
          <w:snapToGrid w:val="0"/>
        </w:rPr>
        <w:tab/>
      </w:r>
      <w:r>
        <w:rPr>
          <w:snapToGrid w:val="0"/>
        </w:rPr>
        <w:tab/>
      </w:r>
      <w:r>
        <w:rPr>
          <w:snapToGrid w:val="0"/>
        </w:rPr>
        <w:tab/>
      </w:r>
      <w:r>
        <w:rPr>
          <w:snapToGrid w:val="0"/>
        </w:rPr>
        <w:tab/>
      </w:r>
      <w:r>
        <w:rPr>
          <w:snapToGrid w:val="0"/>
        </w:rPr>
        <w:tab/>
      </w:r>
      <w:r>
        <w:rPr>
          <w:snapToGrid w:val="0"/>
        </w:rPr>
        <w:tab/>
        <w:t>PRESENCE optional</w:t>
      </w:r>
      <w:r>
        <w:rPr>
          <w:snapToGrid w:val="0"/>
        </w:rPr>
        <w:tab/>
        <w:t>}|</w:t>
      </w:r>
    </w:p>
    <w:p w14:paraId="0CFEECF2" w14:textId="77777777" w:rsidR="007E4FD4" w:rsidRDefault="007E4FD4" w:rsidP="007E4FD4">
      <w:pPr>
        <w:pStyle w:val="PL"/>
        <w:snapToGrid w:val="0"/>
        <w:rPr>
          <w:snapToGrid w:val="0"/>
        </w:rPr>
      </w:pPr>
      <w:r>
        <w:rPr>
          <w:snapToGrid w:val="0"/>
        </w:rPr>
        <w:tab/>
        <w:t>{ ID id-ConditionalIntraDUMobilityInformation</w:t>
      </w:r>
      <w:r>
        <w:rPr>
          <w:snapToGrid w:val="0"/>
        </w:rPr>
        <w:tab/>
        <w:t>CRITICALITY reject</w:t>
      </w:r>
      <w:r>
        <w:rPr>
          <w:snapToGrid w:val="0"/>
        </w:rPr>
        <w:tab/>
        <w:t>TYPE ConditionalIntraDUMobilityInformation</w:t>
      </w:r>
      <w:r>
        <w:rPr>
          <w:snapToGrid w:val="0"/>
        </w:rPr>
        <w:tab/>
      </w:r>
      <w:r>
        <w:rPr>
          <w:snapToGrid w:val="0"/>
        </w:rPr>
        <w:tab/>
        <w:t>PRESENCE optional}|</w:t>
      </w:r>
    </w:p>
    <w:p w14:paraId="2AD4B018" w14:textId="77777777" w:rsidR="007E4FD4" w:rsidRDefault="007E4FD4" w:rsidP="007E4FD4">
      <w:pPr>
        <w:pStyle w:val="PL"/>
        <w:rPr>
          <w:lang w:eastAsia="en-GB"/>
        </w:rPr>
      </w:pPr>
      <w:r>
        <w:rPr>
          <w:snapToGrid w:val="0"/>
        </w:rPr>
        <w:tab/>
        <w:t>{ ID id-F1CTransferPath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C745AB1" w14:textId="77777777" w:rsidR="007E4FD4" w:rsidRDefault="007E4FD4" w:rsidP="007E4FD4">
      <w:pPr>
        <w:pStyle w:val="PL"/>
        <w:rPr>
          <w:snapToGrid w:val="0"/>
        </w:rPr>
      </w:pPr>
      <w:r>
        <w:tab/>
        <w:t>{ ID id-SCGIndicator</w:t>
      </w:r>
      <w:r>
        <w:tab/>
      </w:r>
      <w:r>
        <w:tab/>
      </w:r>
      <w:r>
        <w:tab/>
      </w:r>
      <w:r>
        <w:tab/>
      </w:r>
      <w:r>
        <w:tab/>
      </w:r>
      <w:r>
        <w:tab/>
      </w:r>
      <w:r>
        <w:tab/>
        <w:t>CRITICALITY ignore</w:t>
      </w:r>
      <w:r>
        <w:tab/>
        <w:t>TYPE SCGIndicator</w:t>
      </w:r>
      <w:r>
        <w:tab/>
      </w:r>
      <w:r>
        <w:tab/>
      </w:r>
      <w:r>
        <w:tab/>
      </w:r>
      <w:r>
        <w:tab/>
      </w:r>
      <w:r>
        <w:tab/>
      </w:r>
      <w:r>
        <w:tab/>
      </w:r>
      <w:r>
        <w:tab/>
      </w:r>
      <w:r>
        <w:tab/>
      </w:r>
      <w:r>
        <w:tab/>
      </w:r>
      <w:r>
        <w:tab/>
        <w:t>PRESENCE optional</w:t>
      </w:r>
      <w:r>
        <w:tab/>
        <w:t>}</w:t>
      </w:r>
      <w:r>
        <w:rPr>
          <w:snapToGrid w:val="0"/>
        </w:rPr>
        <w:t>|</w:t>
      </w:r>
    </w:p>
    <w:p w14:paraId="56C80733" w14:textId="77777777" w:rsidR="007E4FD4" w:rsidRDefault="007E4FD4" w:rsidP="007E4FD4">
      <w:pPr>
        <w:pStyle w:val="PL"/>
        <w:rPr>
          <w:snapToGrid w:val="0"/>
        </w:rPr>
      </w:pPr>
      <w:r>
        <w:tab/>
        <w:t>{ ID id-UplinkTxDirectCurrentTwoCarrierListInfo</w:t>
      </w:r>
      <w:r>
        <w:tab/>
      </w:r>
      <w:r>
        <w:tab/>
        <w:t>CRITICALITY ignore</w:t>
      </w:r>
      <w:r>
        <w:tab/>
        <w:t>TYPE UplinkTxDirectCurrentTwoCarrierListInfo</w:t>
      </w:r>
      <w:r>
        <w:tab/>
        <w:t>PRESENCE optional</w:t>
      </w:r>
      <w:r>
        <w:tab/>
        <w:t>}</w:t>
      </w:r>
      <w:r>
        <w:rPr>
          <w:snapToGrid w:val="0"/>
        </w:rPr>
        <w:t>|</w:t>
      </w:r>
    </w:p>
    <w:p w14:paraId="52C913A1" w14:textId="77777777" w:rsidR="007E4FD4" w:rsidRDefault="007E4FD4" w:rsidP="007E4FD4">
      <w:pPr>
        <w:pStyle w:val="PL"/>
      </w:pPr>
      <w:r>
        <w:rPr>
          <w:snapToGrid w:val="0"/>
        </w:rPr>
        <w:tab/>
      </w:r>
      <w:r>
        <w:t>{ ID id-IABConditional</w:t>
      </w:r>
      <w:r>
        <w:rPr>
          <w:snapToGrid w:val="0"/>
        </w:rPr>
        <w:t>RRCMessageDeliveryIndication</w:t>
      </w:r>
      <w:r>
        <w:tab/>
      </w:r>
      <w:r>
        <w:tab/>
      </w:r>
      <w:r>
        <w:tab/>
      </w:r>
      <w:r>
        <w:tab/>
        <w:t xml:space="preserve">CRITICALITY </w:t>
      </w:r>
      <w:r>
        <w:rPr>
          <w:snapToGrid w:val="0"/>
        </w:rPr>
        <w:t>reject</w:t>
      </w:r>
      <w:r>
        <w:tab/>
        <w:t>TYPE IABConditional</w:t>
      </w:r>
      <w:r>
        <w:rPr>
          <w:snapToGrid w:val="0"/>
        </w:rPr>
        <w:t>RRCMessageDeliveryIndication</w:t>
      </w:r>
      <w:r>
        <w:tab/>
      </w:r>
      <w:r>
        <w:tab/>
      </w:r>
      <w:r>
        <w:tab/>
      </w:r>
      <w:r>
        <w:tab/>
      </w:r>
      <w:r>
        <w:tab/>
      </w:r>
      <w:r>
        <w:tab/>
      </w:r>
      <w:r>
        <w:tab/>
        <w:t>PRESENCE optional</w:t>
      </w:r>
      <w:r>
        <w:tab/>
        <w:t>}|</w:t>
      </w:r>
    </w:p>
    <w:p w14:paraId="0702FB1B" w14:textId="77777777" w:rsidR="007E4FD4" w:rsidRDefault="007E4FD4" w:rsidP="007E4FD4">
      <w:pPr>
        <w:pStyle w:val="PL"/>
        <w:rPr>
          <w:snapToGrid w:val="0"/>
        </w:rPr>
      </w:pPr>
      <w:r>
        <w:rPr>
          <w:snapToGrid w:val="0"/>
        </w:rPr>
        <w:lastRenderedPageBreak/>
        <w:tab/>
        <w:t xml:space="preserve">{ ID </w:t>
      </w:r>
      <w:r>
        <w:rPr>
          <w:snapToGrid w:val="0"/>
          <w:lang w:eastAsia="zh-CN"/>
        </w:rPr>
        <w:t>id-</w:t>
      </w:r>
      <w:r>
        <w:rPr>
          <w:snapToGrid w:val="0"/>
        </w:rPr>
        <w:t>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1867F8B4" w14:textId="77777777" w:rsidR="007E4FD4" w:rsidRDefault="007E4FD4" w:rsidP="007E4FD4">
      <w:pPr>
        <w:pStyle w:val="PL"/>
      </w:pPr>
      <w:r>
        <w:rPr>
          <w:snapToGrid w:val="0"/>
        </w:rPr>
        <w:tab/>
        <w:t>{ ID id-MDTPollutedMeasurementIndicator</w:t>
      </w:r>
      <w:r>
        <w:rPr>
          <w:snapToGrid w:val="0"/>
        </w:rPr>
        <w:tab/>
      </w:r>
      <w:r>
        <w:rPr>
          <w:snapToGrid w:val="0"/>
        </w:rPr>
        <w:tab/>
      </w:r>
      <w:r>
        <w:rPr>
          <w:snapToGrid w:val="0"/>
        </w:rPr>
        <w:tab/>
      </w:r>
      <w:r>
        <w:rPr>
          <w:snapToGrid w:val="0"/>
        </w:rPr>
        <w:tab/>
        <w:t>CRITICALITY ignore</w:t>
      </w:r>
      <w:r>
        <w:rPr>
          <w:snapToGrid w:val="0"/>
        </w:rPr>
        <w:tab/>
        <w:t>TYPE MDTPollutedMeasurementIndicator</w:t>
      </w:r>
      <w:r>
        <w:rPr>
          <w:snapToGrid w:val="0"/>
        </w:rPr>
        <w:tab/>
      </w:r>
      <w:r>
        <w:rPr>
          <w:snapToGrid w:val="0"/>
        </w:rPr>
        <w:tab/>
      </w:r>
      <w:r>
        <w:rPr>
          <w:snapToGrid w:val="0"/>
        </w:rPr>
        <w:tab/>
      </w:r>
      <w:r>
        <w:rPr>
          <w:snapToGrid w:val="0"/>
        </w:rPr>
        <w:tab/>
        <w:t>PRESENCE optional }</w:t>
      </w:r>
      <w:r>
        <w:t>|</w:t>
      </w:r>
    </w:p>
    <w:p w14:paraId="67BCC637" w14:textId="77777777" w:rsidR="007E4FD4" w:rsidRDefault="007E4FD4" w:rsidP="007E4FD4">
      <w:pPr>
        <w:pStyle w:val="PL"/>
      </w:pPr>
      <w:r>
        <w:tab/>
        <w:t>{ ID id-SCGActivationRequest</w:t>
      </w:r>
      <w:r>
        <w:tab/>
      </w:r>
      <w:r>
        <w:tab/>
      </w:r>
      <w:r>
        <w:tab/>
      </w:r>
      <w:r>
        <w:tab/>
      </w:r>
      <w:r>
        <w:tab/>
      </w:r>
      <w:r>
        <w:tab/>
        <w:t>CRITICALITY ignore</w:t>
      </w:r>
      <w:r>
        <w:tab/>
        <w:t>TYPE SCGActivationRequest</w:t>
      </w:r>
      <w:r>
        <w:tab/>
      </w:r>
      <w:r>
        <w:tab/>
      </w:r>
      <w:r>
        <w:tab/>
      </w:r>
      <w:r>
        <w:tab/>
      </w:r>
      <w:r>
        <w:tab/>
      </w:r>
      <w:r>
        <w:tab/>
      </w:r>
      <w:r>
        <w:tab/>
        <w:t>PRESENCE optional }|</w:t>
      </w:r>
    </w:p>
    <w:p w14:paraId="500D07FE" w14:textId="77777777" w:rsidR="007E4FD4" w:rsidRDefault="007E4FD4" w:rsidP="007E4FD4">
      <w:pPr>
        <w:pStyle w:val="PL"/>
      </w:pPr>
      <w:r>
        <w:tab/>
        <w:t xml:space="preserve">{ ID </w:t>
      </w:r>
      <w:r>
        <w:rPr>
          <w:snapToGrid w:val="0"/>
          <w:lang w:eastAsia="zh-CN"/>
        </w:rPr>
        <w:t>id-CG-SDTQueryIndication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w:t>
      </w:r>
      <w:r>
        <w:t>RITICALITY ignore</w:t>
      </w:r>
      <w:r>
        <w:tab/>
        <w:t xml:space="preserve">TYPE </w:t>
      </w:r>
      <w:r>
        <w:rPr>
          <w:snapToGrid w:val="0"/>
          <w:lang w:eastAsia="zh-CN"/>
        </w:rPr>
        <w:t>CG-SDTQueryIndication</w:t>
      </w:r>
      <w:r>
        <w:rPr>
          <w:snapToGrid w:val="0"/>
          <w:lang w:eastAsia="zh-CN"/>
        </w:rPr>
        <w:tab/>
      </w:r>
      <w:r>
        <w:rPr>
          <w:snapToGrid w:val="0"/>
          <w:lang w:eastAsia="zh-CN"/>
        </w:rPr>
        <w:tab/>
      </w:r>
      <w:r>
        <w:rPr>
          <w:snapToGrid w:val="0"/>
          <w:lang w:eastAsia="zh-CN"/>
        </w:rPr>
        <w:tab/>
      </w:r>
      <w:r>
        <w:tab/>
      </w:r>
      <w:r>
        <w:tab/>
      </w:r>
      <w:r>
        <w:tab/>
      </w:r>
      <w:r>
        <w:tab/>
        <w:t>PRESENCE optional</w:t>
      </w:r>
      <w:r>
        <w:tab/>
        <w:t>}|</w:t>
      </w:r>
    </w:p>
    <w:p w14:paraId="1EF87736" w14:textId="77777777" w:rsidR="007E4FD4" w:rsidRDefault="007E4FD4" w:rsidP="007E4FD4">
      <w:pPr>
        <w:pStyle w:val="PL"/>
      </w:pPr>
      <w:r>
        <w:tab/>
        <w:t>{ ID id-FiveG-ProSeAuthorized</w:t>
      </w:r>
      <w:r>
        <w:tab/>
      </w:r>
      <w:r>
        <w:tab/>
      </w:r>
      <w:r>
        <w:tab/>
      </w:r>
      <w:r>
        <w:tab/>
      </w:r>
      <w:r>
        <w:tab/>
      </w:r>
      <w:r>
        <w:tab/>
        <w:t>CRITICALITY ignore</w:t>
      </w:r>
      <w:r>
        <w:tab/>
        <w:t>TYPE FiveG-ProSeAuthorized</w:t>
      </w:r>
      <w:r>
        <w:tab/>
      </w:r>
      <w:r>
        <w:tab/>
      </w:r>
      <w:r>
        <w:tab/>
      </w:r>
      <w:r>
        <w:tab/>
      </w:r>
      <w:r>
        <w:tab/>
      </w:r>
      <w:r>
        <w:tab/>
      </w:r>
      <w:r>
        <w:tab/>
        <w:t>PRESENCE optional }|</w:t>
      </w:r>
    </w:p>
    <w:p w14:paraId="3D022796" w14:textId="77777777" w:rsidR="007E4FD4" w:rsidRDefault="007E4FD4" w:rsidP="007E4FD4">
      <w:pPr>
        <w:pStyle w:val="PL"/>
      </w:pPr>
      <w:r>
        <w:tab/>
        <w:t>{ ID id-FiveG-ProSeUEPC5AggregateMaximumBitrate</w:t>
      </w:r>
      <w:r>
        <w:tab/>
      </w:r>
      <w:r>
        <w:tab/>
        <w:t>CRITICALITY ignore</w:t>
      </w:r>
      <w:r>
        <w:tab/>
        <w:t>TYPE NRUESidelinkAggregateMaximumBitrate</w:t>
      </w:r>
      <w:r>
        <w:tab/>
      </w:r>
      <w:r>
        <w:tab/>
        <w:t>PRESENCE optional }|</w:t>
      </w:r>
    </w:p>
    <w:p w14:paraId="16B57E96" w14:textId="77777777" w:rsidR="007E4FD4" w:rsidRDefault="007E4FD4" w:rsidP="007E4FD4">
      <w:pPr>
        <w:pStyle w:val="PL"/>
        <w:rPr>
          <w:snapToGrid w:val="0"/>
        </w:rPr>
      </w:pPr>
      <w:r>
        <w:tab/>
        <w:t>{ ID id-FiveG-ProSePC5LinkAMBR</w:t>
      </w:r>
      <w:r>
        <w:tab/>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4BC5F2D8" w14:textId="77777777" w:rsidR="007E4FD4" w:rsidRDefault="007E4FD4" w:rsidP="007E4FD4">
      <w:pPr>
        <w:pStyle w:val="PL"/>
        <w:rPr>
          <w:snapToGrid w:val="0"/>
        </w:rPr>
      </w:pPr>
      <w:r>
        <w:tab/>
        <w:t>{ ID id-UpdatedRemoteUELocalID</w:t>
      </w:r>
      <w:r>
        <w:tab/>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040224B6" w14:textId="77777777" w:rsidR="007E4FD4" w:rsidRDefault="007E4FD4" w:rsidP="007E4FD4">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6146FE3B" w14:textId="77777777" w:rsidR="007E4FD4" w:rsidRDefault="007E4FD4" w:rsidP="007E4FD4">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7B940C66" w14:textId="77777777" w:rsidR="007E4FD4" w:rsidRDefault="007E4FD4" w:rsidP="007E4FD4">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79ACA5A1" w14:textId="77777777" w:rsidR="007E4FD4" w:rsidRDefault="007E4FD4" w:rsidP="007E4FD4">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t>PRESENCE optional}|</w:t>
      </w:r>
    </w:p>
    <w:p w14:paraId="6F5B0600" w14:textId="77777777" w:rsidR="007E4FD4" w:rsidRDefault="007E4FD4" w:rsidP="007E4FD4">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t>PRESENCE optional}|</w:t>
      </w:r>
    </w:p>
    <w:p w14:paraId="1202193A" w14:textId="77777777" w:rsidR="007E4FD4" w:rsidRDefault="007E4FD4" w:rsidP="007E4FD4">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t>PRESENCE optional}|</w:t>
      </w:r>
    </w:p>
    <w:p w14:paraId="758E76D8" w14:textId="77777777" w:rsidR="007E4FD4" w:rsidRDefault="007E4FD4" w:rsidP="007E4FD4">
      <w:pPr>
        <w:pStyle w:val="PL"/>
        <w:rPr>
          <w:rFonts w:eastAsia="SimSun"/>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t>PRESENCE optional</w:t>
      </w:r>
      <w:r>
        <w:rPr>
          <w:snapToGrid w:val="0"/>
        </w:rPr>
        <w:tab/>
        <w:t>}</w:t>
      </w:r>
      <w:r>
        <w:rPr>
          <w:rFonts w:eastAsia="SimSun"/>
          <w:lang w:eastAsia="zh-CN"/>
        </w:rPr>
        <w:t>|</w:t>
      </w:r>
    </w:p>
    <w:p w14:paraId="7572462F" w14:textId="77777777" w:rsidR="007E4FD4" w:rsidRDefault="007E4FD4" w:rsidP="007E4FD4">
      <w:pPr>
        <w:pStyle w:val="PL"/>
      </w:pPr>
      <w:r>
        <w:rPr>
          <w:snapToGrid w:val="0"/>
        </w:rPr>
        <w:tab/>
        <w:t xml:space="preserve">{ ID </w:t>
      </w:r>
      <w:r>
        <w:rPr>
          <w:snapToGrid w:val="0"/>
          <w:lang w:eastAsia="zh-CN"/>
        </w:rPr>
        <w:t>id-</w:t>
      </w:r>
      <w:r>
        <w:rPr>
          <w:rFonts w:eastAsia="SimSun"/>
          <w:snapToGrid w:val="0"/>
          <w:lang w:eastAsia="zh-CN"/>
        </w:rPr>
        <w:t>GNBDU</w:t>
      </w:r>
      <w:r>
        <w:rPr>
          <w:snapToGrid w:val="0"/>
          <w:lang w:eastAsia="zh-CN"/>
        </w:rPr>
        <w:t>UESliceMaximumBitRateList</w:t>
      </w:r>
      <w:r>
        <w:rPr>
          <w:snapToGrid w:val="0"/>
        </w:rPr>
        <w:tab/>
      </w:r>
      <w:r>
        <w:rPr>
          <w:snapToGrid w:val="0"/>
        </w:rPr>
        <w:tab/>
      </w:r>
      <w:r>
        <w:rPr>
          <w:snapToGrid w:val="0"/>
        </w:rPr>
        <w:tab/>
      </w:r>
      <w:r>
        <w:rPr>
          <w:snapToGrid w:val="0"/>
        </w:rPr>
        <w:tab/>
        <w:t xml:space="preserve">CRITICALITY </w:t>
      </w:r>
      <w:r>
        <w:rPr>
          <w:rFonts w:eastAsia="SimSun"/>
          <w:snapToGrid w:val="0"/>
          <w:lang w:eastAsia="zh-CN"/>
        </w:rPr>
        <w:t>ignore</w:t>
      </w:r>
      <w:r>
        <w:rPr>
          <w:snapToGrid w:val="0"/>
        </w:rPr>
        <w:tab/>
        <w:t>TYPE</w:t>
      </w:r>
      <w:r>
        <w:rPr>
          <w:rFonts w:eastAsia="SimSun"/>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r>
        <w:t>|</w:t>
      </w:r>
    </w:p>
    <w:p w14:paraId="3BFB73E2" w14:textId="77777777" w:rsidR="007E4FD4" w:rsidRDefault="007E4FD4" w:rsidP="007E4FD4">
      <w:pPr>
        <w:pStyle w:val="PL"/>
      </w:pPr>
      <w:r>
        <w:tab/>
        <w:t>{ ID id-MulticastMBSSessionSetupList</w:t>
      </w:r>
      <w:r>
        <w:tab/>
      </w:r>
      <w:r>
        <w:tab/>
      </w:r>
      <w:r>
        <w:tab/>
      </w:r>
      <w:r>
        <w:tab/>
        <w:t>CRITICALITY reject</w:t>
      </w:r>
      <w:r>
        <w:tab/>
        <w:t>TYPE MulticastMBSSessionList</w:t>
      </w:r>
      <w:r>
        <w:tab/>
      </w:r>
      <w:r>
        <w:tab/>
      </w:r>
      <w:r>
        <w:tab/>
      </w:r>
      <w:r>
        <w:tab/>
      </w:r>
      <w:r>
        <w:tab/>
      </w:r>
      <w:r>
        <w:tab/>
        <w:t>PRESENCE optional }|</w:t>
      </w:r>
    </w:p>
    <w:p w14:paraId="389973DA" w14:textId="77777777" w:rsidR="007E4FD4" w:rsidRDefault="007E4FD4" w:rsidP="007E4FD4">
      <w:pPr>
        <w:pStyle w:val="PL"/>
      </w:pPr>
      <w:r>
        <w:tab/>
        <w:t>{ ID id-MulticastMBSSessionRemoveList</w:t>
      </w:r>
      <w:r>
        <w:tab/>
      </w:r>
      <w:r>
        <w:tab/>
      </w:r>
      <w:r>
        <w:tab/>
      </w:r>
      <w:r>
        <w:tab/>
        <w:t>CRITICALITY reject</w:t>
      </w:r>
      <w:r>
        <w:tab/>
        <w:t>TYPE MulticastMBSSessionList</w:t>
      </w:r>
      <w:r>
        <w:tab/>
      </w:r>
      <w:r>
        <w:tab/>
      </w:r>
      <w:r>
        <w:tab/>
      </w:r>
      <w:r>
        <w:tab/>
      </w:r>
      <w:r>
        <w:tab/>
      </w:r>
      <w:r>
        <w:tab/>
        <w:t>PRESENCE optional }|</w:t>
      </w:r>
    </w:p>
    <w:p w14:paraId="71FE485C" w14:textId="77777777" w:rsidR="007E4FD4" w:rsidRDefault="007E4FD4" w:rsidP="007E4FD4">
      <w:pPr>
        <w:pStyle w:val="PL"/>
      </w:pPr>
      <w:r>
        <w:tab/>
        <w:t>{ ID id-UE-MulticastMRBs-ToBeSetup-atModify-List</w:t>
      </w:r>
      <w:r>
        <w:tab/>
        <w:t>CRITICALITY reject</w:t>
      </w:r>
      <w:r>
        <w:tab/>
        <w:t>TYPE UE-MulticastMRBs-ToBeSetup-atModify-List</w:t>
      </w:r>
      <w:r>
        <w:tab/>
        <w:t>PRESENCE optional</w:t>
      </w:r>
      <w:r>
        <w:tab/>
        <w:t>}|</w:t>
      </w:r>
    </w:p>
    <w:p w14:paraId="432AED47" w14:textId="77777777" w:rsidR="007E4FD4" w:rsidRDefault="007E4FD4" w:rsidP="007E4FD4">
      <w:pPr>
        <w:pStyle w:val="PL"/>
        <w:rPr>
          <w:snapToGrid w:val="0"/>
          <w:lang w:eastAsia="zh-CN"/>
        </w:rPr>
      </w:pPr>
      <w:r>
        <w:tab/>
        <w:t>{ ID id-UE-MulticastMRBs-ToBeReleased-List</w:t>
      </w:r>
      <w:r>
        <w:tab/>
      </w:r>
      <w:r>
        <w:tab/>
      </w:r>
      <w:r>
        <w:tab/>
        <w:t>CRITICALITY reject</w:t>
      </w:r>
      <w:r>
        <w:tab/>
        <w:t>TYPE UE-MulticastMRBs-ToBeReleased-List</w:t>
      </w:r>
      <w:r>
        <w:tab/>
      </w:r>
      <w:r>
        <w:tab/>
      </w:r>
      <w:r>
        <w:tab/>
        <w:t>PRESENCE optional</w:t>
      </w:r>
      <w:r>
        <w:tab/>
        <w:t>}</w:t>
      </w:r>
      <w:r>
        <w:rPr>
          <w:snapToGrid w:val="0"/>
          <w:lang w:eastAsia="zh-CN"/>
        </w:rPr>
        <w:t>|</w:t>
      </w:r>
    </w:p>
    <w:p w14:paraId="60DDA05F" w14:textId="77777777" w:rsidR="007E4FD4" w:rsidRDefault="007E4FD4" w:rsidP="007E4FD4">
      <w:pPr>
        <w:pStyle w:val="PL"/>
        <w:rPr>
          <w:rFonts w:eastAsia="SimSun"/>
          <w:snapToGrid w:val="0"/>
          <w:lang w:eastAsia="zh-CN"/>
        </w:rPr>
      </w:pPr>
      <w:r>
        <w:rPr>
          <w:snapToGrid w:val="0"/>
          <w:lang w:eastAsia="zh-CN"/>
        </w:rPr>
        <w:tab/>
      </w:r>
      <w:r>
        <w:rPr>
          <w:snapToGrid w:val="0"/>
        </w:rPr>
        <w:t xml:space="preserve">{ ID </w:t>
      </w:r>
      <w:r>
        <w:rPr>
          <w:snapToGrid w:val="0"/>
          <w:lang w:eastAsia="zh-CN"/>
        </w:rPr>
        <w:t>id-</w:t>
      </w:r>
      <w:r>
        <w:rPr>
          <w:rFonts w:eastAsia="SimSun"/>
          <w:snapToGrid w:val="0"/>
          <w:lang w:eastAsia="zh-CN"/>
        </w:rPr>
        <w:t>SLDRXCycle</w:t>
      </w:r>
      <w:r>
        <w:rPr>
          <w:snapToGrid w:val="0"/>
          <w:lang w:eastAsia="zh-CN"/>
        </w:rPr>
        <w:t>List</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w:t>
      </w:r>
      <w:r>
        <w:rPr>
          <w:rFonts w:eastAsia="SimSun"/>
          <w:snapToGrid w:val="0"/>
          <w:lang w:eastAsia="zh-CN"/>
        </w:rPr>
        <w:t xml:space="preserve">  TYPE SLDRXCycle</w:t>
      </w:r>
      <w:r>
        <w:rPr>
          <w:snapToGrid w:val="0"/>
          <w:lang w:eastAsia="zh-CN"/>
        </w:rPr>
        <w:t>List</w:t>
      </w:r>
      <w:r>
        <w:rPr>
          <w:snapToGrid w:val="0"/>
        </w:rPr>
        <w:t xml:space="preserve"> </w:t>
      </w:r>
      <w:r>
        <w:rPr>
          <w:snapToGrid w:val="0"/>
        </w:rPr>
        <w:tab/>
      </w:r>
      <w:r>
        <w:rPr>
          <w:snapToGrid w:val="0"/>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snapToGrid w:val="0"/>
        </w:rPr>
        <w:t>PRESENCE optional }</w:t>
      </w:r>
      <w:r>
        <w:rPr>
          <w:rFonts w:eastAsia="SimSun"/>
          <w:snapToGrid w:val="0"/>
          <w:lang w:eastAsia="zh-CN"/>
        </w:rPr>
        <w:t>|</w:t>
      </w:r>
    </w:p>
    <w:p w14:paraId="315E45B6" w14:textId="77777777" w:rsidR="007E4FD4" w:rsidRDefault="007E4FD4" w:rsidP="007E4FD4">
      <w:pPr>
        <w:pStyle w:val="PL"/>
        <w:rPr>
          <w:snapToGrid w:val="0"/>
        </w:rPr>
      </w:pPr>
      <w:r>
        <w:rPr>
          <w:snapToGrid w:val="0"/>
        </w:rPr>
        <w:tab/>
        <w:t xml:space="preserve">{ ID </w:t>
      </w:r>
      <w:r>
        <w:rPr>
          <w:rFonts w:eastAsia="SimSun"/>
          <w:snapToGrid w:val="0"/>
          <w:lang w:eastAsia="zh-CN"/>
        </w:rPr>
        <w:t>id-</w:t>
      </w:r>
      <w:r>
        <w:rPr>
          <w:snapToGrid w:val="0"/>
        </w:rPr>
        <w:t>ManagementBasedMDTPLMNModificationList</w:t>
      </w:r>
      <w:r>
        <w:rPr>
          <w:snapToGrid w:val="0"/>
        </w:rPr>
        <w:tab/>
      </w:r>
      <w:r>
        <w:rPr>
          <w:snapToGrid w:val="0"/>
        </w:rPr>
        <w:tab/>
        <w:t>CRITICALITY ignore</w:t>
      </w:r>
      <w:r>
        <w:rPr>
          <w:snapToGrid w:val="0"/>
        </w:rPr>
        <w:tab/>
        <w:t>TYPE MDTPLMN</w:t>
      </w:r>
      <w:r>
        <w:rPr>
          <w:rFonts w:eastAsia="SimSun"/>
          <w:snapToGrid w:val="0"/>
          <w:lang w:eastAsia="zh-CN"/>
        </w:rPr>
        <w:t>Modification</w:t>
      </w:r>
      <w:r>
        <w:rPr>
          <w:snapToGrid w:val="0"/>
        </w:rPr>
        <w:t>List</w:t>
      </w:r>
      <w:r>
        <w:rPr>
          <w:snapToGrid w:val="0"/>
        </w:rPr>
        <w:tab/>
      </w:r>
      <w:r>
        <w:rPr>
          <w:snapToGrid w:val="0"/>
        </w:rPr>
        <w:tab/>
      </w:r>
      <w:r>
        <w:rPr>
          <w:snapToGrid w:val="0"/>
        </w:rPr>
        <w:tab/>
      </w:r>
      <w:r>
        <w:rPr>
          <w:snapToGrid w:val="0"/>
        </w:rPr>
        <w:tab/>
      </w:r>
      <w:r>
        <w:rPr>
          <w:snapToGrid w:val="0"/>
        </w:rPr>
        <w:tab/>
      </w:r>
      <w:r>
        <w:rPr>
          <w:snapToGrid w:val="0"/>
        </w:rPr>
        <w:tab/>
        <w:t>PRESENCE optional }|</w:t>
      </w:r>
    </w:p>
    <w:p w14:paraId="08A531DC" w14:textId="77777777" w:rsidR="007E4FD4" w:rsidRDefault="007E4FD4" w:rsidP="007E4FD4">
      <w:pPr>
        <w:pStyle w:val="PL"/>
        <w:rPr>
          <w:rFonts w:eastAsia="SimSun"/>
          <w:snapToGrid w:val="0"/>
          <w:lang w:eastAsia="zh-CN"/>
        </w:rPr>
      </w:pPr>
      <w:r>
        <w:rPr>
          <w:rFonts w:eastAsia="SimSun"/>
          <w:snapToGrid w:val="0"/>
          <w:lang w:eastAsia="zh-CN"/>
        </w:rPr>
        <w:tab/>
        <w:t>{ ID id-SDTBearerConfigurationQueryIndication</w:t>
      </w:r>
      <w:r>
        <w:rPr>
          <w:rFonts w:eastAsia="SimSun"/>
          <w:snapToGrid w:val="0"/>
          <w:lang w:eastAsia="zh-CN"/>
        </w:rPr>
        <w:tab/>
      </w:r>
      <w:r>
        <w:rPr>
          <w:rFonts w:eastAsia="SimSun"/>
          <w:snapToGrid w:val="0"/>
          <w:lang w:eastAsia="zh-CN"/>
        </w:rPr>
        <w:tab/>
        <w:t>CRITICALITY ignore</w:t>
      </w:r>
      <w:r>
        <w:rPr>
          <w:rFonts w:eastAsia="SimSun"/>
          <w:snapToGrid w:val="0"/>
          <w:lang w:eastAsia="zh-CN"/>
        </w:rPr>
        <w:tab/>
        <w:t>TYPE SDTBearerConfigurationQueryIndication</w:t>
      </w:r>
      <w:r>
        <w:rPr>
          <w:rFonts w:eastAsia="SimSun"/>
          <w:snapToGrid w:val="0"/>
          <w:lang w:eastAsia="zh-CN"/>
        </w:rPr>
        <w:tab/>
      </w:r>
      <w:r>
        <w:rPr>
          <w:rFonts w:eastAsia="SimSun"/>
          <w:snapToGrid w:val="0"/>
          <w:lang w:eastAsia="zh-CN"/>
        </w:rPr>
        <w:tab/>
        <w:t>PRESENCE optional }|</w:t>
      </w:r>
    </w:p>
    <w:p w14:paraId="44767720" w14:textId="77777777" w:rsidR="007E4FD4" w:rsidRDefault="007E4FD4" w:rsidP="007E4FD4">
      <w:pPr>
        <w:pStyle w:val="PL"/>
        <w:rPr>
          <w:snapToGrid w:val="0"/>
        </w:rPr>
      </w:pPr>
      <w:r>
        <w:rPr>
          <w:snapToGrid w:val="0"/>
        </w:rPr>
        <w:tab/>
        <w:t>{ ID id-DAPS-HO-Status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DAPS-HO-Status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C4D4EE" w14:textId="77777777" w:rsidR="007E4FD4" w:rsidRDefault="007E4FD4" w:rsidP="007E4FD4">
      <w:pPr>
        <w:pStyle w:val="PL"/>
        <w:rPr>
          <w:snapToGrid w:val="0"/>
        </w:rPr>
      </w:pPr>
      <w:r>
        <w:rPr>
          <w:rFonts w:eastAsia="SimSun"/>
          <w:snapToGrid w:val="0"/>
          <w:lang w:eastAsia="zh-CN"/>
        </w:rPr>
        <w:tab/>
        <w:t>{ ID id-ServingCellMO-List</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CRITICALITY ignore</w:t>
      </w:r>
      <w:r>
        <w:rPr>
          <w:rFonts w:eastAsia="SimSun"/>
          <w:snapToGrid w:val="0"/>
          <w:lang w:eastAsia="zh-CN"/>
        </w:rPr>
        <w:tab/>
        <w:t>TYPE ServingCellMO-List</w:t>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t>PRESENCE optional</w:t>
      </w:r>
      <w:r>
        <w:rPr>
          <w:rFonts w:eastAsia="SimSun"/>
          <w:snapToGrid w:val="0"/>
          <w:lang w:eastAsia="zh-CN"/>
        </w:rPr>
        <w:tab/>
        <w:t>}|</w:t>
      </w:r>
    </w:p>
    <w:p w14:paraId="0D295AD2" w14:textId="77777777" w:rsidR="007E4FD4" w:rsidRDefault="007E4FD4" w:rsidP="007E4FD4">
      <w:pPr>
        <w:pStyle w:val="PL"/>
      </w:pPr>
      <w:r>
        <w:tab/>
        <w:t>{ ID id-</w:t>
      </w:r>
      <w:r>
        <w:rPr>
          <w:snapToGrid w:val="0"/>
          <w:lang w:eastAsia="zh-CN"/>
        </w:rPr>
        <w:t>UlTxDirectCurrentMoreCarrierInformation</w:t>
      </w:r>
      <w:r>
        <w:tab/>
      </w:r>
      <w:r>
        <w:rPr>
          <w:lang w:val="en-US" w:eastAsia="zh-CN"/>
        </w:rPr>
        <w:t xml:space="preserve">    </w:t>
      </w:r>
      <w:r>
        <w:t>CRITICALITY ignore</w:t>
      </w:r>
      <w:r>
        <w:tab/>
        <w:t xml:space="preserve">TYPE </w:t>
      </w:r>
      <w:r>
        <w:rPr>
          <w:snapToGrid w:val="0"/>
          <w:lang w:eastAsia="zh-CN"/>
        </w:rPr>
        <w:t>UlTxDirectCurrentMoreCarrierInformation</w:t>
      </w:r>
      <w:r>
        <w:tab/>
        <w:t>PRESENCE optional</w:t>
      </w:r>
      <w:r>
        <w:tab/>
        <w:t>}|</w:t>
      </w:r>
    </w:p>
    <w:p w14:paraId="068DF226" w14:textId="77777777" w:rsidR="007E4FD4" w:rsidRDefault="007E4FD4" w:rsidP="007E4FD4">
      <w:pPr>
        <w:pStyle w:val="PL"/>
        <w:rPr>
          <w:snapToGrid w:val="0"/>
        </w:rPr>
      </w:pPr>
      <w:r>
        <w:rPr>
          <w:snapToGrid w:val="0"/>
        </w:rPr>
        <w:tab/>
        <w:t xml:space="preserve">{ ID </w:t>
      </w:r>
      <w:r>
        <w:rPr>
          <w:rFonts w:eastAsia="SimSun"/>
          <w:snapToGrid w:val="0"/>
          <w:lang w:eastAsia="zh-CN"/>
        </w:rPr>
        <w:t>id-CPAC</w:t>
      </w:r>
      <w:r>
        <w:rPr>
          <w:snapToGrid w:val="0"/>
        </w:rPr>
        <w:t>MCGInformation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CPACMCGInformation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PRESENCE optional </w:t>
      </w:r>
      <w:del w:id="6349" w:author="Rapporteur" w:date="2023-11-27T08:46:00Z">
        <w:r>
          <w:rPr>
            <w:snapToGrid w:val="0"/>
          </w:rPr>
          <w:delText>}</w:delText>
        </w:r>
      </w:del>
      <w:ins w:id="6350" w:author="Rapporteur" w:date="2023-11-27T08:46:00Z">
        <w:r>
          <w:rPr>
            <w:snapToGrid w:val="0"/>
          </w:rPr>
          <w:t>}|</w:t>
        </w:r>
      </w:ins>
    </w:p>
    <w:p w14:paraId="0E8F56B4" w14:textId="77777777" w:rsidR="007E4FD4" w:rsidRDefault="007E4FD4" w:rsidP="007E4FD4">
      <w:pPr>
        <w:pStyle w:val="PL"/>
        <w:rPr>
          <w:ins w:id="6351" w:author="Rapporteur" w:date="2023-11-27T08:46:00Z"/>
        </w:rPr>
      </w:pPr>
      <w:del w:id="6352" w:author="Rapporteur" w:date="2023-11-27T08:46:00Z">
        <w:r>
          <w:delText>,</w:delText>
        </w:r>
      </w:del>
      <w:ins w:id="6353" w:author="Rapporteur" w:date="2023-11-27T08:46:00Z">
        <w:r>
          <w:rPr>
            <w:rFonts w:eastAsia="SimSun" w:cs="Courier New"/>
            <w:snapToGrid w:val="0"/>
            <w:lang w:eastAsia="ko-KR"/>
          </w:rPr>
          <w:tab/>
          <w:t>{ ID id-</w:t>
        </w:r>
        <w:r>
          <w:t>SLPositioning-Ranging-Service-Info</w:t>
        </w:r>
        <w:r>
          <w:rPr>
            <w:rFonts w:eastAsia="SimSun" w:cs="Courier New"/>
            <w:snapToGrid w:val="0"/>
            <w:lang w:eastAsia="ko-KR"/>
          </w:rPr>
          <w:tab/>
        </w:r>
        <w:r>
          <w:rPr>
            <w:rFonts w:eastAsia="SimSun" w:cs="Courier New"/>
            <w:snapToGrid w:val="0"/>
            <w:lang w:eastAsia="ko-KR"/>
          </w:rPr>
          <w:tab/>
          <w:t>CRITICALITY ignore</w:t>
        </w:r>
        <w:r>
          <w:rPr>
            <w:rFonts w:eastAsia="SimSun" w:cs="Courier New"/>
            <w:snapToGrid w:val="0"/>
            <w:lang w:eastAsia="ko-KR"/>
          </w:rPr>
          <w:tab/>
          <w:t xml:space="preserve">TYPE </w:t>
        </w:r>
        <w:r>
          <w:t>SLPositioning-Ranging-Service-Info</w:t>
        </w:r>
        <w: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t>PRESENCE optional</w:t>
        </w:r>
        <w:r>
          <w:rPr>
            <w:rFonts w:eastAsia="SimSun" w:cs="Courier New"/>
            <w:snapToGrid w:val="0"/>
            <w:lang w:eastAsia="ko-KR"/>
          </w:rPr>
          <w:tab/>
          <w:t>}</w:t>
        </w:r>
        <w:r>
          <w:t>,</w:t>
        </w:r>
      </w:ins>
    </w:p>
    <w:p w14:paraId="2BFDE207" w14:textId="77777777" w:rsidR="007E4FD4" w:rsidRDefault="007E4FD4" w:rsidP="007E4FD4">
      <w:pPr>
        <w:pStyle w:val="PL"/>
      </w:pPr>
      <w:r>
        <w:tab/>
        <w:t>...</w:t>
      </w:r>
    </w:p>
    <w:p w14:paraId="45D4E795" w14:textId="77777777" w:rsidR="007E4FD4" w:rsidRDefault="007E4FD4" w:rsidP="007E4FD4">
      <w:pPr>
        <w:pStyle w:val="PL"/>
      </w:pPr>
      <w:r>
        <w:t xml:space="preserve">} </w:t>
      </w:r>
    </w:p>
    <w:p w14:paraId="13C50C15" w14:textId="77777777" w:rsidR="007E4FD4" w:rsidRDefault="007E4FD4" w:rsidP="007E4FD4">
      <w:pPr>
        <w:pStyle w:val="PL"/>
      </w:pPr>
    </w:p>
    <w:p w14:paraId="096D4A03"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40BD1A6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31AA959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838C5B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Pr>
          <w:rFonts w:ascii="Courier New" w:eastAsia="Times New Roman" w:hAnsi="Courier New"/>
          <w:sz w:val="16"/>
          <w:lang w:eastAsia="ko-KR"/>
        </w:rPr>
        <w:t>-- POSITONING MEASUREMENT EXCHANGE ELEMENTARY PROCEDURE</w:t>
      </w:r>
    </w:p>
    <w:p w14:paraId="35053EB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542DE0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114D52B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E6B26F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4FC2046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12FD23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Pr>
          <w:rFonts w:ascii="Courier New" w:eastAsia="Times New Roman" w:hAnsi="Courier New"/>
          <w:sz w:val="16"/>
          <w:lang w:eastAsia="ko-KR"/>
        </w:rPr>
        <w:t>-- Positioning Measurement Request</w:t>
      </w:r>
    </w:p>
    <w:p w14:paraId="02A13A7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7E4BB11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38D536A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669F05F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Pr>
          <w:rFonts w:ascii="Courier New" w:eastAsia="Times New Roman" w:hAnsi="Courier New"/>
          <w:sz w:val="16"/>
          <w:lang w:eastAsia="ko-KR"/>
        </w:rPr>
        <w:t>PositioningMeasurementRequest</w:t>
      </w:r>
      <w:proofErr w:type="spellEnd"/>
      <w:r>
        <w:rPr>
          <w:rFonts w:ascii="Courier New" w:eastAsia="Times New Roman" w:hAnsi="Courier New"/>
          <w:sz w:val="16"/>
          <w:lang w:eastAsia="ko-KR"/>
        </w:rPr>
        <w:t xml:space="preserve"> ::=</w:t>
      </w:r>
      <w:proofErr w:type="gramEnd"/>
      <w:r>
        <w:rPr>
          <w:rFonts w:ascii="Courier New" w:eastAsia="Times New Roman" w:hAnsi="Courier New"/>
          <w:sz w:val="16"/>
          <w:lang w:eastAsia="ko-KR"/>
        </w:rPr>
        <w:t xml:space="preserve"> SEQUENCE {</w:t>
      </w:r>
    </w:p>
    <w:p w14:paraId="7DB5291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protocolIEs</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proofErr w:type="spellStart"/>
      <w:r>
        <w:rPr>
          <w:rFonts w:ascii="Courier New" w:eastAsia="Times New Roman" w:hAnsi="Courier New"/>
          <w:sz w:val="16"/>
          <w:lang w:eastAsia="ko-KR"/>
        </w:rPr>
        <w:t>ProtocolIE</w:t>
      </w:r>
      <w:proofErr w:type="spellEnd"/>
      <w:r>
        <w:rPr>
          <w:rFonts w:ascii="Courier New" w:eastAsia="Times New Roman" w:hAnsi="Courier New"/>
          <w:sz w:val="16"/>
          <w:lang w:eastAsia="ko-KR"/>
        </w:rPr>
        <w:t xml:space="preserve">-Container    </w:t>
      </w:r>
      <w:proofErr w:type="gramStart"/>
      <w:r>
        <w:rPr>
          <w:rFonts w:ascii="Courier New" w:eastAsia="Times New Roman" w:hAnsi="Courier New"/>
          <w:sz w:val="16"/>
          <w:lang w:eastAsia="ko-KR"/>
        </w:rPr>
        <w:t xml:space="preserve">   {</w:t>
      </w:r>
      <w:proofErr w:type="gramEnd"/>
      <w:r>
        <w:rPr>
          <w:rFonts w:ascii="Courier New" w:eastAsia="Times New Roman" w:hAnsi="Courier New"/>
          <w:sz w:val="16"/>
          <w:lang w:eastAsia="ko-KR"/>
        </w:rPr>
        <w:t xml:space="preserve"> { </w:t>
      </w:r>
      <w:proofErr w:type="spellStart"/>
      <w:r>
        <w:rPr>
          <w:rFonts w:ascii="Courier New" w:eastAsia="Times New Roman" w:hAnsi="Courier New"/>
          <w:sz w:val="16"/>
          <w:lang w:eastAsia="ko-KR"/>
        </w:rPr>
        <w:t>PositioningMeasurementRequestIEs</w:t>
      </w:r>
      <w:proofErr w:type="spellEnd"/>
      <w:r>
        <w:rPr>
          <w:rFonts w:ascii="Courier New" w:eastAsia="Times New Roman" w:hAnsi="Courier New"/>
          <w:sz w:val="16"/>
          <w:lang w:eastAsia="ko-KR"/>
        </w:rPr>
        <w:t>} },</w:t>
      </w:r>
    </w:p>
    <w:p w14:paraId="29F5B54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5237B2D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DD3CFD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1D97C1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Pr>
          <w:rFonts w:ascii="Courier New" w:eastAsia="Times New Roman" w:hAnsi="Courier New"/>
          <w:sz w:val="16"/>
          <w:lang w:eastAsia="ko-KR"/>
        </w:rPr>
        <w:lastRenderedPageBreak/>
        <w:t>PositioningMeasurementRequestIEs</w:t>
      </w:r>
      <w:proofErr w:type="spellEnd"/>
      <w:r>
        <w:rPr>
          <w:rFonts w:ascii="Courier New" w:eastAsia="Times New Roman" w:hAnsi="Courier New"/>
          <w:sz w:val="16"/>
          <w:lang w:eastAsia="ko-KR"/>
        </w:rPr>
        <w:t xml:space="preserve"> F1AP-PROTOCOL-</w:t>
      </w:r>
      <w:proofErr w:type="gramStart"/>
      <w:r>
        <w:rPr>
          <w:rFonts w:ascii="Courier New" w:eastAsia="Times New Roman" w:hAnsi="Courier New"/>
          <w:sz w:val="16"/>
          <w:lang w:eastAsia="ko-KR"/>
        </w:rPr>
        <w:t>IES ::=</w:t>
      </w:r>
      <w:proofErr w:type="gramEnd"/>
      <w:r>
        <w:rPr>
          <w:rFonts w:ascii="Courier New" w:eastAsia="Times New Roman" w:hAnsi="Courier New"/>
          <w:sz w:val="16"/>
          <w:lang w:eastAsia="ko-KR"/>
        </w:rPr>
        <w:t xml:space="preserve"> {</w:t>
      </w:r>
    </w:p>
    <w:p w14:paraId="0F7A6A6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sz w:val="16"/>
          <w:lang w:eastAsia="ko-KR"/>
        </w:rPr>
        <w:tab/>
      </w:r>
      <w:r>
        <w:rPr>
          <w:rFonts w:ascii="Courier New" w:eastAsia="Times New Roman" w:hAnsi="Courier New"/>
          <w:noProof/>
          <w:sz w:val="16"/>
          <w:lang w:eastAsia="ko-KR"/>
        </w:rPr>
        <w:t>{ ID id-TransactionID</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t>CRITICALITY reject</w:t>
      </w:r>
      <w:r>
        <w:rPr>
          <w:rFonts w:ascii="Courier New" w:eastAsia="Times New Roman" w:hAnsi="Courier New"/>
          <w:noProof/>
          <w:sz w:val="16"/>
          <w:lang w:eastAsia="ko-KR"/>
        </w:rPr>
        <w:tab/>
        <w:t>TYPE TransactionID</w:t>
      </w:r>
      <w:r>
        <w:rPr>
          <w:rFonts w:ascii="Courier New" w:eastAsia="Times New Roman" w:hAnsi="Courier New"/>
          <w:noProof/>
          <w:sz w:val="16"/>
          <w:lang w:eastAsia="zh-CN"/>
        </w:rPr>
        <w:tab/>
      </w:r>
      <w:r>
        <w:rPr>
          <w:rFonts w:ascii="Courier New" w:eastAsia="Times New Roman" w:hAnsi="Courier New"/>
          <w:noProof/>
          <w:sz w:val="16"/>
          <w:lang w:eastAsia="zh-CN"/>
        </w:rPr>
        <w:tab/>
      </w:r>
      <w:r>
        <w:rPr>
          <w:rFonts w:ascii="Courier New" w:eastAsia="Times New Roman" w:hAnsi="Courier New"/>
          <w:noProof/>
          <w:sz w:val="16"/>
          <w:lang w:eastAsia="zh-CN"/>
        </w:rPr>
        <w:tab/>
      </w:r>
      <w:r>
        <w:rPr>
          <w:rFonts w:ascii="Courier New" w:eastAsia="Times New Roman" w:hAnsi="Courier New"/>
          <w:noProof/>
          <w:sz w:val="16"/>
          <w:lang w:eastAsia="zh-CN"/>
        </w:rPr>
        <w:tab/>
      </w:r>
      <w:r>
        <w:rPr>
          <w:rFonts w:ascii="Courier New" w:eastAsia="Times New Roman" w:hAnsi="Courier New"/>
          <w:noProof/>
          <w:sz w:val="16"/>
          <w:lang w:eastAsia="zh-CN"/>
        </w:rPr>
        <w:tab/>
      </w:r>
      <w:r>
        <w:rPr>
          <w:rFonts w:ascii="Courier New" w:eastAsia="Times New Roman" w:hAnsi="Courier New"/>
          <w:noProof/>
          <w:sz w:val="16"/>
          <w:lang w:eastAsia="zh-CN"/>
        </w:rPr>
        <w:tab/>
      </w:r>
      <w:r>
        <w:rPr>
          <w:rFonts w:ascii="Courier New" w:eastAsia="Times New Roman" w:hAnsi="Courier New"/>
          <w:noProof/>
          <w:sz w:val="16"/>
          <w:lang w:eastAsia="zh-CN"/>
        </w:rPr>
        <w:tab/>
      </w:r>
      <w:r>
        <w:rPr>
          <w:rFonts w:ascii="Courier New" w:eastAsia="Times New Roman" w:hAnsi="Courier New"/>
          <w:noProof/>
          <w:sz w:val="16"/>
          <w:lang w:eastAsia="zh-CN"/>
        </w:rPr>
        <w:tab/>
      </w:r>
      <w:r>
        <w:rPr>
          <w:rFonts w:ascii="Courier New" w:eastAsia="Times New Roman" w:hAnsi="Courier New"/>
          <w:noProof/>
          <w:sz w:val="16"/>
          <w:lang w:eastAsia="zh-CN"/>
        </w:rPr>
        <w:tab/>
      </w:r>
      <w:r>
        <w:rPr>
          <w:rFonts w:ascii="Courier New" w:eastAsia="Times New Roman" w:hAnsi="Courier New"/>
          <w:noProof/>
          <w:sz w:val="16"/>
          <w:lang w:eastAsia="ko-KR"/>
        </w:rPr>
        <w:t>PRESENCE mandatory}|</w:t>
      </w:r>
    </w:p>
    <w:p w14:paraId="6650C86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id-LMF-</w:t>
      </w:r>
      <w:proofErr w:type="spellStart"/>
      <w:r>
        <w:rPr>
          <w:rFonts w:ascii="Courier New" w:eastAsia="Times New Roman" w:hAnsi="Courier New"/>
          <w:sz w:val="16"/>
          <w:lang w:eastAsia="ko-KR"/>
        </w:rPr>
        <w:t>MeasurementID</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reject</w:t>
      </w:r>
      <w:r>
        <w:rPr>
          <w:rFonts w:ascii="Courier New" w:eastAsia="Times New Roman" w:hAnsi="Courier New"/>
          <w:sz w:val="16"/>
          <w:lang w:eastAsia="ko-KR"/>
        </w:rPr>
        <w:tab/>
        <w:t>TYPE LMF-</w:t>
      </w:r>
      <w:proofErr w:type="spellStart"/>
      <w:r>
        <w:rPr>
          <w:rFonts w:ascii="Courier New" w:eastAsia="Times New Roman" w:hAnsi="Courier New"/>
          <w:sz w:val="16"/>
          <w:lang w:eastAsia="ko-KR"/>
        </w:rPr>
        <w:t>MeasurementID</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mandatory}|</w:t>
      </w:r>
    </w:p>
    <w:p w14:paraId="4425509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id-RAN-</w:t>
      </w:r>
      <w:proofErr w:type="spellStart"/>
      <w:r>
        <w:rPr>
          <w:rFonts w:ascii="Courier New" w:eastAsia="Times New Roman" w:hAnsi="Courier New"/>
          <w:sz w:val="16"/>
          <w:lang w:eastAsia="ko-KR"/>
        </w:rPr>
        <w:t>MeasurementID</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reject</w:t>
      </w:r>
      <w:r>
        <w:rPr>
          <w:rFonts w:ascii="Courier New" w:eastAsia="Times New Roman" w:hAnsi="Courier New"/>
          <w:sz w:val="16"/>
          <w:lang w:eastAsia="ko-KR"/>
        </w:rPr>
        <w:tab/>
        <w:t>TYPE RAN-</w:t>
      </w:r>
      <w:proofErr w:type="spellStart"/>
      <w:r>
        <w:rPr>
          <w:rFonts w:ascii="Courier New" w:eastAsia="Times New Roman" w:hAnsi="Courier New"/>
          <w:sz w:val="16"/>
          <w:lang w:eastAsia="ko-KR"/>
        </w:rPr>
        <w:t>MeasurementID</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mandatory}|</w:t>
      </w:r>
    </w:p>
    <w:p w14:paraId="66909E2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gramStart"/>
      <w:r>
        <w:rPr>
          <w:rFonts w:ascii="Courier New" w:eastAsia="Times New Roman" w:hAnsi="Courier New"/>
          <w:snapToGrid w:val="0"/>
          <w:sz w:val="16"/>
          <w:lang w:eastAsia="zh-CN"/>
        </w:rPr>
        <w:t>{ ID</w:t>
      </w:r>
      <w:proofErr w:type="gramEnd"/>
      <w:r>
        <w:rPr>
          <w:rFonts w:ascii="Courier New" w:eastAsia="Times New Roman" w:hAnsi="Courier New"/>
          <w:snapToGrid w:val="0"/>
          <w:sz w:val="16"/>
          <w:lang w:eastAsia="zh-CN"/>
        </w:rPr>
        <w:t xml:space="preserve"> id-TRP-</w:t>
      </w:r>
      <w:proofErr w:type="spellStart"/>
      <w:r>
        <w:rPr>
          <w:rFonts w:ascii="Courier New" w:eastAsia="Times New Roman" w:hAnsi="Courier New"/>
          <w:snapToGrid w:val="0"/>
          <w:sz w:val="16"/>
          <w:lang w:eastAsia="zh-CN"/>
        </w:rPr>
        <w:t>MeasurementRequestList</w:t>
      </w:r>
      <w:proofErr w:type="spellEnd"/>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t>CRITICALITY reject</w:t>
      </w:r>
      <w:r>
        <w:rPr>
          <w:rFonts w:ascii="Courier New" w:eastAsia="Times New Roman" w:hAnsi="Courier New"/>
          <w:snapToGrid w:val="0"/>
          <w:sz w:val="16"/>
          <w:lang w:eastAsia="zh-CN"/>
        </w:rPr>
        <w:tab/>
        <w:t>TYPE TRP-</w:t>
      </w:r>
      <w:proofErr w:type="spellStart"/>
      <w:r>
        <w:rPr>
          <w:rFonts w:ascii="Courier New" w:eastAsia="Times New Roman" w:hAnsi="Courier New"/>
          <w:snapToGrid w:val="0"/>
          <w:sz w:val="16"/>
          <w:lang w:eastAsia="zh-CN"/>
        </w:rPr>
        <w:t>MeasurementRequestList</w:t>
      </w:r>
      <w:proofErr w:type="spellEnd"/>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r>
      <w:r>
        <w:rPr>
          <w:rFonts w:ascii="Courier New" w:eastAsia="Times New Roman" w:hAnsi="Courier New"/>
          <w:snapToGrid w:val="0"/>
          <w:sz w:val="16"/>
          <w:lang w:eastAsia="zh-CN"/>
        </w:rPr>
        <w:tab/>
        <w:t xml:space="preserve">PRESENCE </w:t>
      </w:r>
      <w:r>
        <w:rPr>
          <w:rFonts w:ascii="Courier New" w:eastAsia="Times New Roman" w:hAnsi="Courier New"/>
          <w:snapToGrid w:val="0"/>
          <w:sz w:val="16"/>
          <w:lang w:eastAsia="ko-KR"/>
        </w:rPr>
        <w:t>mandatory</w:t>
      </w:r>
      <w:r>
        <w:rPr>
          <w:rFonts w:ascii="Courier New" w:eastAsia="Times New Roman" w:hAnsi="Courier New"/>
          <w:snapToGrid w:val="0"/>
          <w:sz w:val="16"/>
          <w:lang w:eastAsia="zh-CN"/>
        </w:rPr>
        <w:t>}</w:t>
      </w:r>
      <w:r>
        <w:rPr>
          <w:rFonts w:ascii="Courier New" w:eastAsia="Times New Roman" w:hAnsi="Courier New"/>
          <w:sz w:val="16"/>
          <w:lang w:eastAsia="ko-KR"/>
        </w:rPr>
        <w:t>|</w:t>
      </w:r>
    </w:p>
    <w:p w14:paraId="550FD89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w:t>
      </w:r>
      <w:proofErr w:type="spellStart"/>
      <w:r>
        <w:rPr>
          <w:rFonts w:ascii="Courier New" w:eastAsia="Times New Roman" w:hAnsi="Courier New"/>
          <w:sz w:val="16"/>
          <w:lang w:eastAsia="ko-KR"/>
        </w:rPr>
        <w:t>PosReportCharacteristics</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reject</w:t>
      </w:r>
      <w:r>
        <w:rPr>
          <w:rFonts w:ascii="Courier New" w:eastAsia="Times New Roman" w:hAnsi="Courier New"/>
          <w:sz w:val="16"/>
          <w:lang w:eastAsia="ko-KR"/>
        </w:rPr>
        <w:tab/>
        <w:t xml:space="preserve">TYPE </w:t>
      </w:r>
      <w:proofErr w:type="spellStart"/>
      <w:r>
        <w:rPr>
          <w:rFonts w:ascii="Courier New" w:eastAsia="Times New Roman" w:hAnsi="Courier New"/>
          <w:sz w:val="16"/>
          <w:lang w:eastAsia="ko-KR"/>
        </w:rPr>
        <w:t>PosReportCharacteristics</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mandatory}</w:t>
      </w:r>
      <w:r>
        <w:rPr>
          <w:rFonts w:ascii="Courier New" w:eastAsia="Times New Roman" w:hAnsi="Courier New"/>
          <w:snapToGrid w:val="0"/>
          <w:sz w:val="16"/>
          <w:lang w:eastAsia="ko-KR"/>
        </w:rPr>
        <w:t>|</w:t>
      </w:r>
    </w:p>
    <w:p w14:paraId="5BF603C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w:t>
      </w:r>
      <w:proofErr w:type="spellStart"/>
      <w:r>
        <w:rPr>
          <w:rFonts w:ascii="Courier New" w:eastAsia="Times New Roman" w:hAnsi="Courier New"/>
          <w:sz w:val="16"/>
          <w:lang w:eastAsia="ko-KR"/>
        </w:rPr>
        <w:t>PosMeasurementPeriodicity</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reject</w:t>
      </w:r>
      <w:r>
        <w:rPr>
          <w:rFonts w:ascii="Courier New" w:eastAsia="Times New Roman" w:hAnsi="Courier New"/>
          <w:sz w:val="16"/>
          <w:lang w:eastAsia="ko-KR"/>
        </w:rPr>
        <w:tab/>
        <w:t xml:space="preserve">TYPE </w:t>
      </w:r>
      <w:proofErr w:type="spellStart"/>
      <w:r>
        <w:rPr>
          <w:rFonts w:ascii="Courier New" w:eastAsia="Times New Roman" w:hAnsi="Courier New"/>
          <w:sz w:val="16"/>
          <w:lang w:eastAsia="ko-KR"/>
        </w:rPr>
        <w:t>MeasurementPeriodicity</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conditional }|</w:t>
      </w:r>
    </w:p>
    <w:p w14:paraId="07FCF0F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xml:space="preserve">-- The above IE shall be present if the </w:t>
      </w:r>
      <w:proofErr w:type="spellStart"/>
      <w:r>
        <w:rPr>
          <w:rFonts w:ascii="Courier New" w:eastAsia="Times New Roman" w:hAnsi="Courier New"/>
          <w:sz w:val="16"/>
          <w:lang w:eastAsia="ko-KR"/>
        </w:rPr>
        <w:t>PosReportCharacteristics</w:t>
      </w:r>
      <w:proofErr w:type="spellEnd"/>
      <w:r>
        <w:rPr>
          <w:rFonts w:ascii="Courier New" w:eastAsia="Times New Roman" w:hAnsi="Courier New"/>
          <w:sz w:val="16"/>
          <w:lang w:eastAsia="ko-KR"/>
        </w:rPr>
        <w:t xml:space="preserve"> IE is set to “periodic” --</w:t>
      </w:r>
    </w:p>
    <w:p w14:paraId="0DB4381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w:t>
      </w:r>
      <w:proofErr w:type="spellStart"/>
      <w:r>
        <w:rPr>
          <w:rFonts w:ascii="Courier New" w:eastAsia="Times New Roman" w:hAnsi="Courier New"/>
          <w:sz w:val="16"/>
          <w:lang w:eastAsia="ko-KR"/>
        </w:rPr>
        <w:t>PosMeasurementQuantities</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reject</w:t>
      </w:r>
      <w:r>
        <w:rPr>
          <w:rFonts w:ascii="Courier New" w:eastAsia="Times New Roman" w:hAnsi="Courier New"/>
          <w:sz w:val="16"/>
          <w:lang w:eastAsia="ko-KR"/>
        </w:rPr>
        <w:tab/>
        <w:t xml:space="preserve">TYPE </w:t>
      </w:r>
      <w:proofErr w:type="spellStart"/>
      <w:r>
        <w:rPr>
          <w:rFonts w:ascii="Courier New" w:eastAsia="Times New Roman" w:hAnsi="Courier New"/>
          <w:sz w:val="16"/>
          <w:lang w:eastAsia="ko-KR"/>
        </w:rPr>
        <w:t>PosMeasurementQuantities</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mandatory}|</w:t>
      </w:r>
    </w:p>
    <w:p w14:paraId="55D8FC2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 ID id-SFNInitialisationTime</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t>TYPE RelativeTime1900</w:t>
      </w:r>
      <w:r>
        <w:rPr>
          <w:rFonts w:ascii="Courier New" w:eastAsia="Times New Roman" w:hAnsi="Courier New"/>
          <w:noProof/>
          <w:snapToGrid w:val="0"/>
          <w:sz w:val="16"/>
          <w:lang w:eastAsia="ko-KR"/>
        </w:rPr>
        <w:tab/>
        <w:t>PRESENCE optional</w:t>
      </w:r>
      <w:r>
        <w:rPr>
          <w:rFonts w:ascii="Courier New" w:eastAsia="Times New Roman" w:hAnsi="Courier New"/>
          <w:noProof/>
          <w:snapToGrid w:val="0"/>
          <w:sz w:val="16"/>
          <w:lang w:eastAsia="ko-KR"/>
        </w:rPr>
        <w:tab/>
        <w:t>}|</w:t>
      </w:r>
    </w:p>
    <w:p w14:paraId="004E8C0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napToGrid w:val="0"/>
          <w:sz w:val="16"/>
          <w:lang w:eastAsia="ko-KR"/>
        </w:rPr>
      </w:pPr>
      <w:r>
        <w:rPr>
          <w:rFonts w:ascii="Courier New" w:eastAsia="Times New Roman" w:hAnsi="Courier New"/>
          <w:noProof/>
          <w:snapToGrid w:val="0"/>
          <w:sz w:val="16"/>
          <w:lang w:eastAsia="ko-KR"/>
        </w:rPr>
        <w:tab/>
        <w:t>{ ID id-SRSConfiguration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t>TYPE SRSConfiguration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 xml:space="preserve">PRESENCE </w:t>
      </w:r>
      <w:proofErr w:type="gramStart"/>
      <w:r>
        <w:rPr>
          <w:rFonts w:ascii="Courier New" w:eastAsia="Times New Roman" w:hAnsi="Courier New"/>
          <w:noProof/>
          <w:snapToGrid w:val="0"/>
          <w:sz w:val="16"/>
          <w:lang w:eastAsia="ko-KR"/>
        </w:rPr>
        <w:t>optional}</w:t>
      </w:r>
      <w:r>
        <w:rPr>
          <w:rFonts w:ascii="Courier New" w:eastAsia="Times New Roman" w:hAnsi="Courier New"/>
          <w:snapToGrid w:val="0"/>
          <w:sz w:val="16"/>
          <w:lang w:eastAsia="zh-CN"/>
        </w:rPr>
        <w:t>|</w:t>
      </w:r>
      <w:proofErr w:type="gramEnd"/>
    </w:p>
    <w:p w14:paraId="605DFDC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snapToGrid w:val="0"/>
          <w:sz w:val="16"/>
          <w:lang w:eastAsia="ko-KR"/>
        </w:rPr>
        <w:tab/>
      </w:r>
      <w:r>
        <w:rPr>
          <w:rFonts w:ascii="Courier New" w:eastAsia="Times New Roman" w:hAnsi="Courier New"/>
          <w:noProof/>
          <w:snapToGrid w:val="0"/>
          <w:sz w:val="16"/>
          <w:lang w:eastAsia="ko-KR"/>
        </w:rPr>
        <w:t>{ ID id-MeasurementBeamInfoRequest</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t>TYPE MeasurementBeamInfoRequest</w:t>
      </w:r>
      <w:r>
        <w:rPr>
          <w:rFonts w:ascii="Courier New" w:eastAsia="Times New Roman" w:hAnsi="Courier New"/>
          <w:noProof/>
          <w:snapToGrid w:val="0"/>
          <w:sz w:val="16"/>
          <w:lang w:eastAsia="ko-KR"/>
        </w:rPr>
        <w:tab/>
        <w:t>PRESENCE optional</w:t>
      </w:r>
      <w:r>
        <w:rPr>
          <w:rFonts w:ascii="Courier New" w:eastAsia="Times New Roman" w:hAnsi="Courier New"/>
          <w:noProof/>
          <w:snapToGrid w:val="0"/>
          <w:sz w:val="16"/>
          <w:lang w:eastAsia="ko-KR"/>
        </w:rPr>
        <w:tab/>
        <w:t>}|</w:t>
      </w:r>
    </w:p>
    <w:p w14:paraId="10DD4EA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 ID id-SystemFrameNumber</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t>TYPE SystemFrameNumber</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PRESENCE optional}|</w:t>
      </w:r>
    </w:p>
    <w:p w14:paraId="151E331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 ID id-SlotNumber</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t>TYPE SlotNumber</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 xml:space="preserve">PRESENCE </w:t>
      </w:r>
      <w:proofErr w:type="gramStart"/>
      <w:r>
        <w:rPr>
          <w:rFonts w:ascii="Courier New" w:eastAsia="Times New Roman" w:hAnsi="Courier New"/>
          <w:noProof/>
          <w:snapToGrid w:val="0"/>
          <w:sz w:val="16"/>
          <w:lang w:eastAsia="ko-KR"/>
        </w:rPr>
        <w:t>optional}</w:t>
      </w:r>
      <w:r>
        <w:rPr>
          <w:rFonts w:ascii="Courier New" w:eastAsia="Times New Roman" w:hAnsi="Courier New"/>
          <w:sz w:val="16"/>
          <w:lang w:eastAsia="ko-KR"/>
        </w:rPr>
        <w:t>|</w:t>
      </w:r>
      <w:proofErr w:type="gramEnd"/>
    </w:p>
    <w:p w14:paraId="429B6AA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0000FF"/>
          <w:sz w:val="16"/>
          <w:u w:val="single"/>
          <w:lang w:eastAsia="ko-KR"/>
        </w:rPr>
      </w:pPr>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w:t>
      </w:r>
      <w:proofErr w:type="spellStart"/>
      <w:r>
        <w:rPr>
          <w:rFonts w:ascii="Courier New" w:eastAsia="Times New Roman" w:hAnsi="Courier New"/>
          <w:sz w:val="16"/>
          <w:lang w:eastAsia="ko-KR"/>
        </w:rPr>
        <w:t>PosMeasurementPeriodicity</w:t>
      </w:r>
      <w:r>
        <w:rPr>
          <w:rFonts w:ascii="Courier New" w:eastAsia="Times New Roman" w:hAnsi="Courier New"/>
          <w:noProof/>
          <w:snapToGrid w:val="0"/>
          <w:sz w:val="16"/>
          <w:lang w:eastAsia="ko-KR"/>
        </w:rPr>
        <w:t>Extended</w:t>
      </w:r>
      <w:proofErr w:type="spellEnd"/>
      <w:r>
        <w:rPr>
          <w:rFonts w:ascii="Courier New" w:eastAsia="Times New Roman" w:hAnsi="Courier New"/>
          <w:sz w:val="16"/>
          <w:lang w:eastAsia="ko-KR"/>
        </w:rPr>
        <w:tab/>
      </w:r>
      <w:r>
        <w:rPr>
          <w:rFonts w:ascii="Courier New" w:eastAsia="Times New Roman" w:hAnsi="Courier New"/>
          <w:sz w:val="16"/>
          <w:lang w:eastAsia="ko-KR"/>
        </w:rPr>
        <w:tab/>
        <w:t>CRITICALITY reject</w:t>
      </w:r>
      <w:r>
        <w:rPr>
          <w:rFonts w:ascii="Courier New" w:eastAsia="Times New Roman" w:hAnsi="Courier New"/>
          <w:sz w:val="16"/>
          <w:lang w:eastAsia="ko-KR"/>
        </w:rPr>
        <w:tab/>
        <w:t xml:space="preserve">TYPE </w:t>
      </w:r>
      <w:proofErr w:type="spellStart"/>
      <w:r>
        <w:rPr>
          <w:rFonts w:ascii="Courier New" w:eastAsia="Times New Roman" w:hAnsi="Courier New"/>
          <w:sz w:val="16"/>
          <w:lang w:eastAsia="ko-KR"/>
        </w:rPr>
        <w:t>MeasurementPeriodicity</w:t>
      </w:r>
      <w:r>
        <w:rPr>
          <w:rFonts w:ascii="Courier New" w:eastAsia="Times New Roman" w:hAnsi="Courier New"/>
          <w:noProof/>
          <w:snapToGrid w:val="0"/>
          <w:sz w:val="16"/>
          <w:lang w:eastAsia="ko-KR"/>
        </w:rPr>
        <w:t>Extended</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conditional }|</w:t>
      </w:r>
    </w:p>
    <w:p w14:paraId="5F56517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 xml:space="preserve">-- </w:t>
      </w:r>
      <w:r>
        <w:rPr>
          <w:rFonts w:ascii="Courier New" w:eastAsia="Times New Roman" w:hAnsi="Courier New"/>
          <w:noProof/>
          <w:snapToGrid w:val="0"/>
          <w:sz w:val="16"/>
          <w:lang w:eastAsia="ko-KR"/>
        </w:rPr>
        <w:t xml:space="preserve">The IE shall be present the </w:t>
      </w:r>
      <w:proofErr w:type="spellStart"/>
      <w:r>
        <w:rPr>
          <w:rFonts w:ascii="Courier New" w:eastAsia="Times New Roman" w:hAnsi="Courier New"/>
          <w:sz w:val="16"/>
          <w:lang w:eastAsia="ko-KR"/>
        </w:rPr>
        <w:t>MeasurementPeriodicity</w:t>
      </w:r>
      <w:proofErr w:type="spellEnd"/>
      <w:r>
        <w:rPr>
          <w:rFonts w:ascii="Courier New" w:eastAsia="Times New Roman" w:hAnsi="Courier New"/>
          <w:noProof/>
          <w:snapToGrid w:val="0"/>
          <w:sz w:val="16"/>
          <w:lang w:eastAsia="ko-KR"/>
        </w:rPr>
        <w:t xml:space="preserve"> IE is set to the value "extended"</w:t>
      </w:r>
    </w:p>
    <w:p w14:paraId="0D803E2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0BDD955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 ID id-ResponseTime</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t>TYPE ResponseTime</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PRESENCE optional}|</w:t>
      </w:r>
    </w:p>
    <w:p w14:paraId="4EB8154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w:t>
      </w:r>
      <w:proofErr w:type="spellStart"/>
      <w:r>
        <w:rPr>
          <w:rFonts w:ascii="Courier New" w:eastAsia="Times New Roman" w:hAnsi="Courier New"/>
          <w:sz w:val="16"/>
          <w:lang w:eastAsia="ko-KR"/>
        </w:rPr>
        <w:t>MeasurementCharacteristicsRequestIndicator</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ignore</w:t>
      </w:r>
      <w:r>
        <w:rPr>
          <w:rFonts w:ascii="Courier New" w:eastAsia="Times New Roman" w:hAnsi="Courier New"/>
          <w:sz w:val="16"/>
          <w:lang w:eastAsia="ko-KR"/>
        </w:rPr>
        <w:tab/>
        <w:t xml:space="preserve">TYPE </w:t>
      </w:r>
      <w:proofErr w:type="spellStart"/>
      <w:r>
        <w:rPr>
          <w:rFonts w:ascii="Courier New" w:eastAsia="Times New Roman" w:hAnsi="Courier New"/>
          <w:sz w:val="16"/>
          <w:lang w:eastAsia="ko-KR"/>
        </w:rPr>
        <w:t>MeasurementCharacteristicsRequestIndicator</w:t>
      </w:r>
      <w:proofErr w:type="spellEnd"/>
      <w:r>
        <w:rPr>
          <w:rFonts w:ascii="Courier New" w:eastAsia="Times New Roman" w:hAnsi="Courier New"/>
          <w:sz w:val="16"/>
          <w:lang w:eastAsia="ko-KR"/>
        </w:rPr>
        <w:tab/>
        <w:t>PRESENCE optional}|</w:t>
      </w:r>
    </w:p>
    <w:p w14:paraId="0714643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w:t>
      </w:r>
      <w:proofErr w:type="spellStart"/>
      <w:r>
        <w:rPr>
          <w:rFonts w:ascii="Courier New" w:eastAsia="Times New Roman" w:hAnsi="Courier New"/>
          <w:sz w:val="16"/>
          <w:lang w:eastAsia="ko-KR"/>
        </w:rPr>
        <w:t>MeasurementTimeOccasion</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ignore</w:t>
      </w:r>
      <w:r>
        <w:rPr>
          <w:rFonts w:ascii="Courier New" w:eastAsia="Times New Roman" w:hAnsi="Courier New"/>
          <w:sz w:val="16"/>
          <w:lang w:eastAsia="ko-KR"/>
        </w:rPr>
        <w:tab/>
        <w:t xml:space="preserve">TYPE </w:t>
      </w:r>
      <w:proofErr w:type="spellStart"/>
      <w:r>
        <w:rPr>
          <w:rFonts w:ascii="Courier New" w:eastAsia="Times New Roman" w:hAnsi="Courier New"/>
          <w:sz w:val="16"/>
          <w:lang w:eastAsia="ko-KR"/>
        </w:rPr>
        <w:t>MeasurementTimeOccasion</w:t>
      </w:r>
      <w:proofErr w:type="spellEnd"/>
      <w:r>
        <w:rPr>
          <w:rFonts w:ascii="Courier New" w:eastAsia="Times New Roman" w:hAnsi="Courier New"/>
          <w:sz w:val="16"/>
          <w:lang w:eastAsia="ko-KR"/>
        </w:rPr>
        <w:tab/>
        <w:t>PRESENCE optional</w:t>
      </w:r>
      <w:r>
        <w:rPr>
          <w:rFonts w:ascii="Courier New" w:eastAsia="Times New Roman" w:hAnsi="Courier New"/>
          <w:sz w:val="16"/>
          <w:lang w:eastAsia="ko-KR"/>
        </w:rPr>
        <w:tab/>
        <w:t>}|</w:t>
      </w:r>
    </w:p>
    <w:p w14:paraId="3455404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w:t>
      </w:r>
      <w:r>
        <w:rPr>
          <w:rFonts w:ascii="Courier New" w:eastAsia="SimSun" w:hAnsi="Courier New"/>
          <w:noProof/>
          <w:snapToGrid w:val="0"/>
          <w:sz w:val="16"/>
          <w:lang w:eastAsia="ko-KR"/>
        </w:rPr>
        <w:t>id-PosMeasurementAmount</w:t>
      </w:r>
      <w:r>
        <w:rPr>
          <w:rFonts w:ascii="Courier New" w:eastAsia="SimSun" w:hAnsi="Courier New"/>
          <w:noProof/>
          <w:snapToGrid w:val="0"/>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ignore</w:t>
      </w:r>
      <w:r>
        <w:rPr>
          <w:rFonts w:ascii="Courier New" w:eastAsia="Times New Roman" w:hAnsi="Courier New"/>
          <w:sz w:val="16"/>
          <w:lang w:eastAsia="ko-KR"/>
        </w:rPr>
        <w:tab/>
        <w:t xml:space="preserve">TYPE </w:t>
      </w:r>
      <w:proofErr w:type="spellStart"/>
      <w:r>
        <w:rPr>
          <w:rFonts w:ascii="Courier New" w:eastAsia="Times New Roman" w:hAnsi="Courier New"/>
          <w:sz w:val="16"/>
          <w:lang w:eastAsia="ko-KR"/>
        </w:rPr>
        <w:t>Pos</w:t>
      </w:r>
      <w:r>
        <w:rPr>
          <w:rFonts w:ascii="Courier New" w:eastAsia="SimSun" w:hAnsi="Courier New"/>
          <w:noProof/>
          <w:snapToGrid w:val="0"/>
          <w:sz w:val="16"/>
          <w:lang w:eastAsia="ko-KR"/>
        </w:rPr>
        <w:t>MeasurementAmount</w:t>
      </w:r>
      <w:proofErr w:type="spellEnd"/>
      <w:r>
        <w:rPr>
          <w:rFonts w:ascii="Courier New" w:eastAsia="SimSun" w:hAnsi="Courier New"/>
          <w:noProof/>
          <w:snapToGrid w:val="0"/>
          <w:sz w:val="16"/>
          <w:lang w:eastAsia="ko-KR"/>
        </w:rPr>
        <w:tab/>
      </w:r>
      <w:r>
        <w:rPr>
          <w:rFonts w:ascii="Courier New" w:eastAsia="Times New Roman" w:hAnsi="Courier New"/>
          <w:sz w:val="16"/>
          <w:lang w:eastAsia="ko-KR"/>
        </w:rPr>
        <w:t>PRESENCE optional</w:t>
      </w:r>
      <w:r>
        <w:rPr>
          <w:rFonts w:ascii="Courier New" w:eastAsia="Times New Roman" w:hAnsi="Courier New"/>
          <w:sz w:val="16"/>
          <w:lang w:eastAsia="ko-KR"/>
        </w:rPr>
        <w:tab/>
      </w:r>
      <w:del w:id="6354" w:author="Rapporteur" w:date="2023-11-27T08:46:00Z">
        <w:r>
          <w:rPr>
            <w:rFonts w:ascii="Courier New" w:eastAsia="Times New Roman" w:hAnsi="Courier New"/>
            <w:sz w:val="16"/>
            <w:lang w:eastAsia="ko-KR"/>
          </w:rPr>
          <w:delText>}</w:delText>
        </w:r>
      </w:del>
      <w:ins w:id="6355" w:author="Rapporteur" w:date="2023-11-27T08:46:00Z">
        <w:r>
          <w:rPr>
            <w:rFonts w:ascii="Courier New" w:eastAsia="Times New Roman" w:hAnsi="Courier New"/>
            <w:sz w:val="16"/>
            <w:lang w:eastAsia="ko-KR"/>
          </w:rPr>
          <w:t>}|</w:t>
        </w:r>
      </w:ins>
    </w:p>
    <w:p w14:paraId="4590141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ins w:id="6356" w:author="Rapporteur" w:date="2023-11-27T08:46:00Z"/>
          <w:rFonts w:ascii="Courier New" w:eastAsia="Times New Roman" w:hAnsi="Courier New"/>
          <w:sz w:val="16"/>
          <w:lang w:eastAsia="ko-KR"/>
        </w:rPr>
      </w:pPr>
      <w:del w:id="6357" w:author="Rapporteur" w:date="2023-11-27T08:46:00Z">
        <w:r>
          <w:rPr>
            <w:rFonts w:ascii="Courier New" w:eastAsia="Times New Roman" w:hAnsi="Courier New"/>
            <w:noProof/>
            <w:snapToGrid w:val="0"/>
            <w:sz w:val="16"/>
            <w:lang w:eastAsia="ko-KR"/>
          </w:rPr>
          <w:delText>,</w:delText>
        </w:r>
      </w:del>
      <w:ins w:id="6358" w:author="Rapporteur" w:date="2023-11-27T08:46:00Z">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w:t>
        </w:r>
        <w:r>
          <w:rPr>
            <w:rFonts w:ascii="Courier New" w:eastAsia="SimSun" w:hAnsi="Courier New"/>
            <w:noProof/>
            <w:snapToGrid w:val="0"/>
            <w:sz w:val="16"/>
            <w:lang w:eastAsia="ko-KR"/>
          </w:rPr>
          <w:t>id-TimeWindowInformation-Measurement</w:t>
        </w:r>
        <w:r>
          <w:rPr>
            <w:rFonts w:ascii="Courier New" w:eastAsia="SimSun" w:hAnsi="Courier New"/>
            <w:noProof/>
            <w:snapToGrid w:val="0"/>
            <w:sz w:val="16"/>
            <w:lang w:eastAsia="zh-CN"/>
          </w:rPr>
          <w:t>-List</w:t>
        </w:r>
        <w:r>
          <w:rPr>
            <w:rFonts w:ascii="Courier New" w:eastAsia="SimSun" w:hAnsi="Courier New"/>
            <w:noProof/>
            <w:snapToGrid w:val="0"/>
            <w:sz w:val="16"/>
            <w:lang w:eastAsia="ko-KR"/>
          </w:rPr>
          <w:tab/>
        </w:r>
        <w:r>
          <w:rPr>
            <w:rFonts w:ascii="Courier New" w:eastAsia="Times New Roman" w:hAnsi="Courier New"/>
            <w:sz w:val="16"/>
            <w:lang w:eastAsia="ko-KR"/>
          </w:rPr>
          <w:tab/>
          <w:t>CRITICALITY ignore</w:t>
        </w:r>
        <w:r>
          <w:rPr>
            <w:rFonts w:ascii="Courier New" w:eastAsia="Times New Roman" w:hAnsi="Courier New"/>
            <w:sz w:val="16"/>
            <w:lang w:eastAsia="ko-KR"/>
          </w:rPr>
          <w:tab/>
          <w:t xml:space="preserve">TYPE </w:t>
        </w:r>
        <w:r>
          <w:rPr>
            <w:rFonts w:ascii="Courier New" w:eastAsia="SimSun" w:hAnsi="Courier New"/>
            <w:noProof/>
            <w:snapToGrid w:val="0"/>
            <w:sz w:val="16"/>
            <w:lang w:eastAsia="ko-KR"/>
          </w:rPr>
          <w:t>TimeWindowInformation-Measurement</w:t>
        </w:r>
        <w:r>
          <w:rPr>
            <w:rFonts w:ascii="Courier New" w:eastAsia="SimSun" w:hAnsi="Courier New"/>
            <w:noProof/>
            <w:snapToGrid w:val="0"/>
            <w:sz w:val="16"/>
            <w:lang w:eastAsia="zh-CN"/>
          </w:rPr>
          <w:t>-List</w:t>
        </w:r>
        <w:r>
          <w:rPr>
            <w:rFonts w:ascii="Courier New" w:eastAsia="SimSun" w:hAnsi="Courier New"/>
            <w:noProof/>
            <w:snapToGrid w:val="0"/>
            <w:sz w:val="16"/>
            <w:lang w:eastAsia="ko-KR"/>
          </w:rPr>
          <w:tab/>
        </w:r>
        <w:r>
          <w:rPr>
            <w:rFonts w:ascii="Courier New" w:eastAsia="Times New Roman" w:hAnsi="Courier New"/>
            <w:sz w:val="16"/>
            <w:lang w:eastAsia="ko-KR"/>
          </w:rPr>
          <w:t>PRESENCE optional</w:t>
        </w:r>
        <w:r>
          <w:rPr>
            <w:rFonts w:ascii="Courier New" w:eastAsia="Times New Roman" w:hAnsi="Courier New"/>
            <w:sz w:val="16"/>
            <w:lang w:eastAsia="ko-KR"/>
          </w:rPr>
          <w:tab/>
          <w:t>}</w:t>
        </w:r>
        <w:r>
          <w:rPr>
            <w:rFonts w:ascii="Courier New" w:eastAsia="Times New Roman" w:hAnsi="Courier New"/>
            <w:noProof/>
            <w:snapToGrid w:val="0"/>
            <w:sz w:val="16"/>
            <w:lang w:eastAsia="ko-KR"/>
          </w:rPr>
          <w:t>,</w:t>
        </w:r>
      </w:ins>
    </w:p>
    <w:p w14:paraId="435FEC4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11100"/>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51F860E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 </w:t>
      </w:r>
    </w:p>
    <w:p w14:paraId="40AA09C2"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564525C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35C7160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1A45F5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Pr>
          <w:rFonts w:ascii="Courier New" w:eastAsia="Times New Roman" w:hAnsi="Courier New"/>
          <w:sz w:val="16"/>
          <w:lang w:eastAsia="ko-KR"/>
        </w:rPr>
        <w:t>-- POSITIONING INFORMATION EXCHANGE ELEMENTARY PROCEDURE</w:t>
      </w:r>
    </w:p>
    <w:p w14:paraId="09E93AF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3879A0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142BD96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140115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41E731E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5D71E3A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Pr>
          <w:rFonts w:ascii="Courier New" w:eastAsia="Times New Roman" w:hAnsi="Courier New"/>
          <w:sz w:val="16"/>
          <w:lang w:eastAsia="ko-KR"/>
        </w:rPr>
        <w:t>-- Positioning Information Request</w:t>
      </w:r>
    </w:p>
    <w:p w14:paraId="75373FC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6395B0E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00B01CA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F4910B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Pr>
          <w:rFonts w:ascii="Courier New" w:eastAsia="Times New Roman" w:hAnsi="Courier New"/>
          <w:sz w:val="16"/>
          <w:lang w:eastAsia="ko-KR"/>
        </w:rPr>
        <w:t>PositioningInformationRequest</w:t>
      </w:r>
      <w:proofErr w:type="spellEnd"/>
      <w:r>
        <w:rPr>
          <w:rFonts w:ascii="Courier New" w:eastAsia="Times New Roman" w:hAnsi="Courier New"/>
          <w:sz w:val="16"/>
          <w:lang w:eastAsia="ko-KR"/>
        </w:rPr>
        <w:t xml:space="preserve"> ::=</w:t>
      </w:r>
      <w:proofErr w:type="gramEnd"/>
      <w:r>
        <w:rPr>
          <w:rFonts w:ascii="Courier New" w:eastAsia="Times New Roman" w:hAnsi="Courier New"/>
          <w:sz w:val="16"/>
          <w:lang w:eastAsia="ko-KR"/>
        </w:rPr>
        <w:t xml:space="preserve"> SEQUENCE {</w:t>
      </w:r>
    </w:p>
    <w:p w14:paraId="3113C7C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protocolIEs</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proofErr w:type="spellStart"/>
      <w:r>
        <w:rPr>
          <w:rFonts w:ascii="Courier New" w:eastAsia="Times New Roman" w:hAnsi="Courier New"/>
          <w:sz w:val="16"/>
          <w:lang w:eastAsia="ko-KR"/>
        </w:rPr>
        <w:t>ProtocolIE</w:t>
      </w:r>
      <w:proofErr w:type="spellEnd"/>
      <w:r>
        <w:rPr>
          <w:rFonts w:ascii="Courier New" w:eastAsia="Times New Roman" w:hAnsi="Courier New"/>
          <w:sz w:val="16"/>
          <w:lang w:eastAsia="ko-KR"/>
        </w:rPr>
        <w:t xml:space="preserve">-Container    </w:t>
      </w:r>
      <w:proofErr w:type="gramStart"/>
      <w:r>
        <w:rPr>
          <w:rFonts w:ascii="Courier New" w:eastAsia="Times New Roman" w:hAnsi="Courier New"/>
          <w:sz w:val="16"/>
          <w:lang w:eastAsia="ko-KR"/>
        </w:rPr>
        <w:t xml:space="preserve">   {</w:t>
      </w:r>
      <w:proofErr w:type="gramEnd"/>
      <w:r>
        <w:rPr>
          <w:rFonts w:ascii="Courier New" w:eastAsia="Times New Roman" w:hAnsi="Courier New"/>
          <w:sz w:val="16"/>
          <w:lang w:eastAsia="ko-KR"/>
        </w:rPr>
        <w:t xml:space="preserve"> { </w:t>
      </w:r>
      <w:proofErr w:type="spellStart"/>
      <w:r>
        <w:rPr>
          <w:rFonts w:ascii="Courier New" w:eastAsia="Times New Roman" w:hAnsi="Courier New"/>
          <w:sz w:val="16"/>
          <w:lang w:eastAsia="ko-KR"/>
        </w:rPr>
        <w:t>PositioningInformationRequestIEs</w:t>
      </w:r>
      <w:proofErr w:type="spellEnd"/>
      <w:r>
        <w:rPr>
          <w:rFonts w:ascii="Courier New" w:eastAsia="Times New Roman" w:hAnsi="Courier New"/>
          <w:sz w:val="16"/>
          <w:lang w:eastAsia="ko-KR"/>
        </w:rPr>
        <w:t>} },</w:t>
      </w:r>
    </w:p>
    <w:p w14:paraId="5EE2F2D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438AA64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91AB86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51213ED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Pr>
          <w:rFonts w:ascii="Courier New" w:eastAsia="Times New Roman" w:hAnsi="Courier New"/>
          <w:sz w:val="16"/>
          <w:lang w:eastAsia="ko-KR"/>
        </w:rPr>
        <w:t>PositioningInformationRequestIEs</w:t>
      </w:r>
      <w:proofErr w:type="spellEnd"/>
      <w:r>
        <w:rPr>
          <w:rFonts w:ascii="Courier New" w:eastAsia="Times New Roman" w:hAnsi="Courier New"/>
          <w:sz w:val="16"/>
          <w:lang w:eastAsia="ko-KR"/>
        </w:rPr>
        <w:t xml:space="preserve"> F1AP-PROTOCOL-</w:t>
      </w:r>
      <w:proofErr w:type="gramStart"/>
      <w:r>
        <w:rPr>
          <w:rFonts w:ascii="Courier New" w:eastAsia="Times New Roman" w:hAnsi="Courier New"/>
          <w:sz w:val="16"/>
          <w:lang w:eastAsia="ko-KR"/>
        </w:rPr>
        <w:t>IES ::=</w:t>
      </w:r>
      <w:proofErr w:type="gramEnd"/>
      <w:r>
        <w:rPr>
          <w:rFonts w:ascii="Courier New" w:eastAsia="Times New Roman" w:hAnsi="Courier New"/>
          <w:sz w:val="16"/>
          <w:lang w:eastAsia="ko-KR"/>
        </w:rPr>
        <w:t xml:space="preserve"> {</w:t>
      </w:r>
    </w:p>
    <w:p w14:paraId="03751F9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zh-CN"/>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id-gNB-CU-</w:t>
      </w:r>
      <w:r>
        <w:rPr>
          <w:rFonts w:ascii="Courier New" w:eastAsia="SimSun" w:hAnsi="Courier New"/>
          <w:noProof/>
          <w:sz w:val="16"/>
          <w:lang w:eastAsia="ko-KR"/>
        </w:rPr>
        <w:t>UE-</w:t>
      </w:r>
      <w:r>
        <w:rPr>
          <w:rFonts w:ascii="Courier New" w:eastAsia="Times New Roman" w:hAnsi="Courier New"/>
          <w:sz w:val="16"/>
          <w:lang w:eastAsia="ko-KR"/>
        </w:rPr>
        <w:t>F1AP-ID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reject</w:t>
      </w:r>
      <w:r>
        <w:rPr>
          <w:rFonts w:ascii="Courier New" w:eastAsia="Times New Roman" w:hAnsi="Courier New"/>
          <w:sz w:val="16"/>
          <w:lang w:eastAsia="ko-KR"/>
        </w:rPr>
        <w:tab/>
        <w:t>TYPE GNB-CU-</w:t>
      </w:r>
      <w:r>
        <w:rPr>
          <w:rFonts w:ascii="Courier New" w:eastAsia="SimSun" w:hAnsi="Courier New"/>
          <w:noProof/>
          <w:sz w:val="16"/>
          <w:lang w:eastAsia="ko-KR"/>
        </w:rPr>
        <w:t>UE-</w:t>
      </w:r>
      <w:r>
        <w:rPr>
          <w:rFonts w:ascii="Courier New" w:eastAsia="Times New Roman" w:hAnsi="Courier New"/>
          <w:sz w:val="16"/>
          <w:lang w:eastAsia="ko-KR"/>
        </w:rPr>
        <w:t>F1AP-ID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mandatory</w:t>
      </w:r>
      <w:r>
        <w:rPr>
          <w:rFonts w:ascii="Courier New" w:eastAsia="Times New Roman" w:hAnsi="Courier New"/>
          <w:sz w:val="16"/>
          <w:lang w:eastAsia="ko-KR"/>
        </w:rPr>
        <w:tab/>
        <w:t>}|</w:t>
      </w:r>
    </w:p>
    <w:p w14:paraId="3F48C68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id-gNB-DU-</w:t>
      </w:r>
      <w:r>
        <w:rPr>
          <w:rFonts w:ascii="Courier New" w:eastAsia="SimSun" w:hAnsi="Courier New"/>
          <w:noProof/>
          <w:sz w:val="16"/>
          <w:lang w:eastAsia="ko-KR"/>
        </w:rPr>
        <w:t>UE-</w:t>
      </w:r>
      <w:r>
        <w:rPr>
          <w:rFonts w:ascii="Courier New" w:eastAsia="Times New Roman" w:hAnsi="Courier New"/>
          <w:sz w:val="16"/>
          <w:lang w:eastAsia="ko-KR"/>
        </w:rPr>
        <w:t>F1AP-ID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reject</w:t>
      </w:r>
      <w:r>
        <w:rPr>
          <w:rFonts w:ascii="Courier New" w:eastAsia="Times New Roman" w:hAnsi="Courier New"/>
          <w:sz w:val="16"/>
          <w:lang w:eastAsia="ko-KR"/>
        </w:rPr>
        <w:tab/>
        <w:t>TYPE GNB-DU-</w:t>
      </w:r>
      <w:r>
        <w:rPr>
          <w:rFonts w:ascii="Courier New" w:eastAsia="SimSun" w:hAnsi="Courier New"/>
          <w:noProof/>
          <w:sz w:val="16"/>
          <w:lang w:eastAsia="ko-KR"/>
        </w:rPr>
        <w:t>UE-</w:t>
      </w:r>
      <w:r>
        <w:rPr>
          <w:rFonts w:ascii="Courier New" w:eastAsia="Times New Roman" w:hAnsi="Courier New"/>
          <w:sz w:val="16"/>
          <w:lang w:eastAsia="ko-KR"/>
        </w:rPr>
        <w:t>F1AP-ID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mandatory</w:t>
      </w:r>
      <w:r>
        <w:rPr>
          <w:rFonts w:ascii="Courier New" w:eastAsia="Times New Roman" w:hAnsi="Courier New"/>
          <w:sz w:val="16"/>
          <w:lang w:eastAsia="ko-KR"/>
        </w:rPr>
        <w:tab/>
        <w:t>}|</w:t>
      </w:r>
    </w:p>
    <w:p w14:paraId="65F431F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 ID id-RequestedSRSTransmissionCharacteristics</w:t>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t>TYPE RequestedSRSTransmissionCharacteristics</w:t>
      </w:r>
      <w:r>
        <w:rPr>
          <w:rFonts w:ascii="Courier New" w:eastAsia="Times New Roman" w:hAnsi="Courier New"/>
          <w:noProof/>
          <w:snapToGrid w:val="0"/>
          <w:sz w:val="16"/>
          <w:lang w:eastAsia="ko-KR"/>
        </w:rPr>
        <w:tab/>
        <w:t>PRESENCE optional}|</w:t>
      </w:r>
    </w:p>
    <w:p w14:paraId="642E525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 ID id-UEReportingInformation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t>TYPE UEReportingInformation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PRESENCE optional}|</w:t>
      </w:r>
    </w:p>
    <w:p w14:paraId="6019732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 ID id-SRSPosRRCInactiveQueryIndication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t>TYPE SRSPosRRCInactiveQueryIndication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PRESENCE optional</w:t>
      </w:r>
      <w:del w:id="6359" w:author="Rapporteur" w:date="2023-11-27T08:46:00Z">
        <w:r>
          <w:rPr>
            <w:rFonts w:ascii="Courier New" w:eastAsia="Times New Roman" w:hAnsi="Courier New"/>
            <w:noProof/>
            <w:snapToGrid w:val="0"/>
            <w:sz w:val="16"/>
            <w:lang w:eastAsia="ko-KR"/>
          </w:rPr>
          <w:delText>}</w:delText>
        </w:r>
      </w:del>
      <w:ins w:id="6360" w:author="Rapporteur" w:date="2023-11-27T08:46:00Z">
        <w:r>
          <w:rPr>
            <w:rFonts w:ascii="Courier New" w:eastAsia="Times New Roman" w:hAnsi="Courier New"/>
            <w:noProof/>
            <w:snapToGrid w:val="0"/>
            <w:sz w:val="16"/>
            <w:lang w:eastAsia="ko-KR"/>
          </w:rPr>
          <w:t>}|</w:t>
        </w:r>
      </w:ins>
    </w:p>
    <w:p w14:paraId="4B6364B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1" w:author="Rapporteur" w:date="2023-11-27T08:46:00Z"/>
          <w:rFonts w:ascii="Courier New" w:eastAsia="Times New Roman" w:hAnsi="Courier New"/>
          <w:sz w:val="16"/>
          <w:lang w:eastAsia="ko-KR"/>
        </w:rPr>
      </w:pPr>
      <w:del w:id="6362" w:author="Rapporteur" w:date="2023-11-27T08:46:00Z">
        <w:r>
          <w:rPr>
            <w:rFonts w:ascii="Courier New" w:eastAsia="Times New Roman" w:hAnsi="Courier New"/>
            <w:sz w:val="16"/>
            <w:lang w:eastAsia="ko-KR"/>
          </w:rPr>
          <w:delText>,</w:delText>
        </w:r>
      </w:del>
      <w:ins w:id="6363" w:author="Rapporteur" w:date="2023-11-27T08:46:00Z">
        <w:r>
          <w:rPr>
            <w:rFonts w:ascii="Courier New" w:eastAsia="Times New Roman" w:hAnsi="Courier New"/>
            <w:noProof/>
            <w:snapToGrid w:val="0"/>
            <w:sz w:val="16"/>
            <w:lang w:eastAsia="ko-KR"/>
          </w:rPr>
          <w:tab/>
          <w:t>{ ID id-</w:t>
        </w:r>
        <w:r>
          <w:rPr>
            <w:rFonts w:ascii="Courier New" w:eastAsia="SimSun" w:hAnsi="Courier New"/>
            <w:noProof/>
            <w:snapToGrid w:val="0"/>
            <w:sz w:val="16"/>
            <w:lang w:eastAsia="ko-KR"/>
          </w:rPr>
          <w:t>TimeWindowInformation-SRS</w:t>
        </w:r>
        <w:r>
          <w:rPr>
            <w:rFonts w:ascii="Courier New" w:eastAsia="SimSun" w:hAnsi="Courier New"/>
            <w:noProof/>
            <w:snapToGrid w:val="0"/>
            <w:sz w:val="16"/>
            <w:lang w:eastAsia="zh-CN"/>
          </w:rPr>
          <w:t>-List</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 xml:space="preserve">CRITICALITY </w:t>
        </w:r>
      </w:ins>
      <w:ins w:id="6364" w:author="Rapporteur" w:date="2023-11-27T08:51:00Z">
        <w:r>
          <w:rPr>
            <w:rFonts w:ascii="Courier New" w:hAnsi="Courier New"/>
            <w:noProof/>
            <w:snapToGrid w:val="0"/>
            <w:sz w:val="16"/>
            <w:lang w:eastAsia="zh-CN"/>
          </w:rPr>
          <w:t>ignore</w:t>
        </w:r>
      </w:ins>
      <w:ins w:id="6365" w:author="Rapporteur" w:date="2023-11-27T08:46:00Z">
        <w:r>
          <w:rPr>
            <w:rFonts w:ascii="Courier New" w:eastAsia="Times New Roman" w:hAnsi="Courier New"/>
            <w:noProof/>
            <w:snapToGrid w:val="0"/>
            <w:sz w:val="16"/>
            <w:lang w:eastAsia="ko-KR"/>
          </w:rPr>
          <w:tab/>
          <w:t xml:space="preserve">TYPE </w:t>
        </w:r>
        <w:r>
          <w:rPr>
            <w:rFonts w:ascii="Courier New" w:eastAsia="SimSun" w:hAnsi="Courier New"/>
            <w:noProof/>
            <w:snapToGrid w:val="0"/>
            <w:sz w:val="16"/>
            <w:lang w:eastAsia="ko-KR"/>
          </w:rPr>
          <w:t>TimeWindowInformation-SRS</w:t>
        </w:r>
        <w:r>
          <w:rPr>
            <w:rFonts w:ascii="Courier New" w:eastAsia="SimSun" w:hAnsi="Courier New"/>
            <w:noProof/>
            <w:snapToGrid w:val="0"/>
            <w:sz w:val="16"/>
            <w:lang w:eastAsia="zh-CN"/>
          </w:rPr>
          <w:t>-List</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PRESENCE optional}</w:t>
        </w:r>
        <w:r>
          <w:rPr>
            <w:rFonts w:ascii="Courier New" w:eastAsia="Times New Roman" w:hAnsi="Courier New"/>
            <w:sz w:val="16"/>
            <w:lang w:eastAsia="ko-KR"/>
          </w:rPr>
          <w:t>,</w:t>
        </w:r>
      </w:ins>
    </w:p>
    <w:p w14:paraId="3F1B167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D38F11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xml:space="preserve">} </w:t>
      </w:r>
    </w:p>
    <w:p w14:paraId="5C8541B0" w14:textId="77777777" w:rsidR="007E4FD4" w:rsidRDefault="007E4FD4" w:rsidP="007E4FD4">
      <w:pPr>
        <w:ind w:left="432"/>
        <w:jc w:val="center"/>
        <w:rPr>
          <w:rFonts w:eastAsia="DengXian"/>
          <w:color w:val="FF0000"/>
          <w:highlight w:val="yellow"/>
        </w:rPr>
      </w:pPr>
    </w:p>
    <w:p w14:paraId="7F35EA5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lastRenderedPageBreak/>
        <w:t>-- **************************************************************</w:t>
      </w:r>
    </w:p>
    <w:p w14:paraId="526BA03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5EE0FA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4"/>
        <w:rPr>
          <w:rFonts w:ascii="Courier New" w:eastAsia="Times New Roman" w:hAnsi="Courier New"/>
          <w:sz w:val="16"/>
          <w:lang w:eastAsia="ko-KR"/>
        </w:rPr>
      </w:pPr>
      <w:r>
        <w:rPr>
          <w:rFonts w:ascii="Courier New" w:eastAsia="Times New Roman" w:hAnsi="Courier New"/>
          <w:sz w:val="16"/>
          <w:lang w:eastAsia="ko-KR"/>
        </w:rPr>
        <w:t>-- Positioning Information Response</w:t>
      </w:r>
    </w:p>
    <w:p w14:paraId="18DB8A4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954B55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 **************************************************************</w:t>
      </w:r>
    </w:p>
    <w:p w14:paraId="01BE760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02C2715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Pr>
          <w:rFonts w:ascii="Courier New" w:eastAsia="Times New Roman" w:hAnsi="Courier New"/>
          <w:sz w:val="16"/>
          <w:lang w:eastAsia="ko-KR"/>
        </w:rPr>
        <w:t>PositioningInformationResponse</w:t>
      </w:r>
      <w:proofErr w:type="spellEnd"/>
      <w:r>
        <w:rPr>
          <w:rFonts w:ascii="Courier New" w:eastAsia="Times New Roman" w:hAnsi="Courier New"/>
          <w:sz w:val="16"/>
          <w:lang w:eastAsia="ko-KR"/>
        </w:rPr>
        <w:t xml:space="preserve"> ::=</w:t>
      </w:r>
      <w:proofErr w:type="gramEnd"/>
      <w:r>
        <w:rPr>
          <w:rFonts w:ascii="Courier New" w:eastAsia="Times New Roman" w:hAnsi="Courier New"/>
          <w:sz w:val="16"/>
          <w:lang w:eastAsia="ko-KR"/>
        </w:rPr>
        <w:t xml:space="preserve"> SEQUENCE {</w:t>
      </w:r>
    </w:p>
    <w:p w14:paraId="7883C49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protocolIEs</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proofErr w:type="spellStart"/>
      <w:r>
        <w:rPr>
          <w:rFonts w:ascii="Courier New" w:eastAsia="Times New Roman" w:hAnsi="Courier New"/>
          <w:sz w:val="16"/>
          <w:lang w:eastAsia="ko-KR"/>
        </w:rPr>
        <w:t>ProtocolIE</w:t>
      </w:r>
      <w:proofErr w:type="spellEnd"/>
      <w:r>
        <w:rPr>
          <w:rFonts w:ascii="Courier New" w:eastAsia="Times New Roman" w:hAnsi="Courier New"/>
          <w:sz w:val="16"/>
          <w:lang w:eastAsia="ko-KR"/>
        </w:rPr>
        <w:t xml:space="preserve">-Container    </w:t>
      </w:r>
      <w:proofErr w:type="gramStart"/>
      <w:r>
        <w:rPr>
          <w:rFonts w:ascii="Courier New" w:eastAsia="Times New Roman" w:hAnsi="Courier New"/>
          <w:sz w:val="16"/>
          <w:lang w:eastAsia="ko-KR"/>
        </w:rPr>
        <w:t xml:space="preserve">   {</w:t>
      </w:r>
      <w:proofErr w:type="gramEnd"/>
      <w:r>
        <w:rPr>
          <w:rFonts w:ascii="Courier New" w:eastAsia="Times New Roman" w:hAnsi="Courier New"/>
          <w:sz w:val="16"/>
          <w:lang w:eastAsia="ko-KR"/>
        </w:rPr>
        <w:t xml:space="preserve"> { </w:t>
      </w:r>
      <w:proofErr w:type="spellStart"/>
      <w:r>
        <w:rPr>
          <w:rFonts w:ascii="Courier New" w:eastAsia="Times New Roman" w:hAnsi="Courier New"/>
          <w:sz w:val="16"/>
          <w:lang w:eastAsia="ko-KR"/>
        </w:rPr>
        <w:t>PositioningInformationResponseIEs</w:t>
      </w:r>
      <w:proofErr w:type="spellEnd"/>
      <w:r>
        <w:rPr>
          <w:rFonts w:ascii="Courier New" w:eastAsia="Times New Roman" w:hAnsi="Courier New"/>
          <w:sz w:val="16"/>
          <w:lang w:eastAsia="ko-KR"/>
        </w:rPr>
        <w:t>} },</w:t>
      </w:r>
    </w:p>
    <w:p w14:paraId="7218DFF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3F54CB4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307B78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4A18106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83B1EC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Pr>
          <w:rFonts w:ascii="Courier New" w:eastAsia="Times New Roman" w:hAnsi="Courier New"/>
          <w:sz w:val="16"/>
          <w:lang w:eastAsia="ko-KR"/>
        </w:rPr>
        <w:t>PositioningInformationResponseIEs</w:t>
      </w:r>
      <w:proofErr w:type="spellEnd"/>
      <w:r>
        <w:rPr>
          <w:rFonts w:ascii="Courier New" w:eastAsia="Times New Roman" w:hAnsi="Courier New"/>
          <w:sz w:val="16"/>
          <w:lang w:eastAsia="ko-KR"/>
        </w:rPr>
        <w:t xml:space="preserve"> F1AP-PROTOCOL-</w:t>
      </w:r>
      <w:proofErr w:type="gramStart"/>
      <w:r>
        <w:rPr>
          <w:rFonts w:ascii="Courier New" w:eastAsia="Times New Roman" w:hAnsi="Courier New"/>
          <w:sz w:val="16"/>
          <w:lang w:eastAsia="ko-KR"/>
        </w:rPr>
        <w:t>IES ::=</w:t>
      </w:r>
      <w:proofErr w:type="gramEnd"/>
      <w:r>
        <w:rPr>
          <w:rFonts w:ascii="Courier New" w:eastAsia="Times New Roman" w:hAnsi="Courier New"/>
          <w:sz w:val="16"/>
          <w:lang w:eastAsia="ko-KR"/>
        </w:rPr>
        <w:t xml:space="preserve"> {</w:t>
      </w:r>
    </w:p>
    <w:p w14:paraId="2F17C74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napToGrid w:val="0"/>
          <w:sz w:val="16"/>
          <w:lang w:eastAsia="zh-CN"/>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id-gNB-CU-</w:t>
      </w:r>
      <w:r>
        <w:rPr>
          <w:rFonts w:ascii="Courier New" w:eastAsia="SimSun" w:hAnsi="Courier New"/>
          <w:noProof/>
          <w:sz w:val="16"/>
          <w:lang w:eastAsia="ko-KR"/>
        </w:rPr>
        <w:t>UE-</w:t>
      </w:r>
      <w:r>
        <w:rPr>
          <w:rFonts w:ascii="Courier New" w:eastAsia="Times New Roman" w:hAnsi="Courier New"/>
          <w:sz w:val="16"/>
          <w:lang w:eastAsia="ko-KR"/>
        </w:rPr>
        <w:t>F1AP-ID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reject</w:t>
      </w:r>
      <w:r>
        <w:rPr>
          <w:rFonts w:ascii="Courier New" w:eastAsia="Times New Roman" w:hAnsi="Courier New"/>
          <w:sz w:val="16"/>
          <w:lang w:eastAsia="ko-KR"/>
        </w:rPr>
        <w:tab/>
        <w:t>TYPE GNB-CU-</w:t>
      </w:r>
      <w:r>
        <w:rPr>
          <w:rFonts w:ascii="Courier New" w:eastAsia="SimSun" w:hAnsi="Courier New"/>
          <w:noProof/>
          <w:sz w:val="16"/>
          <w:lang w:eastAsia="ko-KR"/>
        </w:rPr>
        <w:t>UE-</w:t>
      </w:r>
      <w:r>
        <w:rPr>
          <w:rFonts w:ascii="Courier New" w:eastAsia="Times New Roman" w:hAnsi="Courier New"/>
          <w:sz w:val="16"/>
          <w:lang w:eastAsia="ko-KR"/>
        </w:rPr>
        <w:t>F1AP-ID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mandatory</w:t>
      </w:r>
      <w:r>
        <w:rPr>
          <w:rFonts w:ascii="Courier New" w:eastAsia="Times New Roman" w:hAnsi="Courier New"/>
          <w:sz w:val="16"/>
          <w:lang w:eastAsia="ko-KR"/>
        </w:rPr>
        <w:tab/>
        <w:t>}|</w:t>
      </w:r>
    </w:p>
    <w:p w14:paraId="3E45B21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z w:val="16"/>
          <w:lang w:eastAsia="ko-KR"/>
        </w:rPr>
        <w:tab/>
      </w:r>
      <w:proofErr w:type="gramStart"/>
      <w:r>
        <w:rPr>
          <w:rFonts w:ascii="Courier New" w:eastAsia="Times New Roman" w:hAnsi="Courier New"/>
          <w:sz w:val="16"/>
          <w:lang w:eastAsia="ko-KR"/>
        </w:rPr>
        <w:t>{ ID</w:t>
      </w:r>
      <w:proofErr w:type="gramEnd"/>
      <w:r>
        <w:rPr>
          <w:rFonts w:ascii="Courier New" w:eastAsia="Times New Roman" w:hAnsi="Courier New"/>
          <w:sz w:val="16"/>
          <w:lang w:eastAsia="ko-KR"/>
        </w:rPr>
        <w:t xml:space="preserve"> id-gNB-DU-</w:t>
      </w:r>
      <w:r>
        <w:rPr>
          <w:rFonts w:ascii="Courier New" w:eastAsia="SimSun" w:hAnsi="Courier New"/>
          <w:noProof/>
          <w:sz w:val="16"/>
          <w:lang w:eastAsia="ko-KR"/>
        </w:rPr>
        <w:t>UE-</w:t>
      </w:r>
      <w:r>
        <w:rPr>
          <w:rFonts w:ascii="Courier New" w:eastAsia="Times New Roman" w:hAnsi="Courier New"/>
          <w:sz w:val="16"/>
          <w:lang w:eastAsia="ko-KR"/>
        </w:rPr>
        <w:t>F1AP-ID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CRITICALITY reject</w:t>
      </w:r>
      <w:r>
        <w:rPr>
          <w:rFonts w:ascii="Courier New" w:eastAsia="Times New Roman" w:hAnsi="Courier New"/>
          <w:sz w:val="16"/>
          <w:lang w:eastAsia="ko-KR"/>
        </w:rPr>
        <w:tab/>
        <w:t>TYPE GNB-DU-</w:t>
      </w:r>
      <w:r>
        <w:rPr>
          <w:rFonts w:ascii="Courier New" w:eastAsia="SimSun" w:hAnsi="Courier New"/>
          <w:noProof/>
          <w:sz w:val="16"/>
          <w:lang w:eastAsia="ko-KR"/>
        </w:rPr>
        <w:t>UE-</w:t>
      </w:r>
      <w:r>
        <w:rPr>
          <w:rFonts w:ascii="Courier New" w:eastAsia="Times New Roman" w:hAnsi="Courier New"/>
          <w:sz w:val="16"/>
          <w:lang w:eastAsia="ko-KR"/>
        </w:rPr>
        <w:t>F1AP-ID</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PRESENCE mandatory</w:t>
      </w:r>
      <w:r>
        <w:rPr>
          <w:rFonts w:ascii="Courier New" w:eastAsia="Times New Roman" w:hAnsi="Courier New"/>
          <w:sz w:val="16"/>
          <w:lang w:eastAsia="ko-KR"/>
        </w:rPr>
        <w:tab/>
        <w:t>}|</w:t>
      </w:r>
      <w:r>
        <w:rPr>
          <w:rFonts w:ascii="Courier New" w:eastAsia="Times New Roman" w:hAnsi="Courier New"/>
          <w:snapToGrid w:val="0"/>
          <w:sz w:val="16"/>
          <w:lang w:eastAsia="zh-CN"/>
        </w:rPr>
        <w:tab/>
      </w:r>
    </w:p>
    <w:p w14:paraId="12CEAD8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zh-CN"/>
        </w:rPr>
        <w:tab/>
      </w:r>
      <w:r>
        <w:rPr>
          <w:rFonts w:ascii="Courier New" w:eastAsia="Times New Roman" w:hAnsi="Courier New"/>
          <w:noProof/>
          <w:snapToGrid w:val="0"/>
          <w:sz w:val="16"/>
          <w:lang w:eastAsia="ko-KR"/>
        </w:rPr>
        <w:t>{ ID id-SRSConfiguration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t>TYPE SRSConfiguration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 xml:space="preserve">PRESENCE </w:t>
      </w:r>
      <w:proofErr w:type="gramStart"/>
      <w:r>
        <w:rPr>
          <w:rFonts w:ascii="Courier New" w:eastAsia="Times New Roman" w:hAnsi="Courier New"/>
          <w:noProof/>
          <w:snapToGrid w:val="0"/>
          <w:sz w:val="16"/>
          <w:lang w:eastAsia="ko-KR"/>
        </w:rPr>
        <w:t>optional}</w:t>
      </w:r>
      <w:r>
        <w:rPr>
          <w:rFonts w:ascii="Courier New" w:eastAsia="Times New Roman" w:hAnsi="Courier New"/>
          <w:snapToGrid w:val="0"/>
          <w:sz w:val="16"/>
          <w:lang w:eastAsia="ko-KR"/>
        </w:rPr>
        <w:t>|</w:t>
      </w:r>
      <w:proofErr w:type="gramEnd"/>
    </w:p>
    <w:p w14:paraId="1DE4916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zh-CN"/>
        </w:rPr>
      </w:pPr>
      <w:r>
        <w:rPr>
          <w:rFonts w:ascii="Courier New" w:eastAsia="Times New Roman" w:hAnsi="Courier New"/>
          <w:snapToGrid w:val="0"/>
          <w:sz w:val="16"/>
          <w:lang w:eastAsia="ko-KR"/>
        </w:rPr>
        <w:tab/>
      </w:r>
      <w:r>
        <w:rPr>
          <w:rFonts w:ascii="Courier New" w:eastAsia="Times New Roman" w:hAnsi="Courier New"/>
          <w:noProof/>
          <w:snapToGrid w:val="0"/>
          <w:sz w:val="16"/>
          <w:lang w:eastAsia="ko-KR"/>
        </w:rPr>
        <w:t>{ ID id-SFNInitialisationTime</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t>TYPE RelativeTime1900</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 xml:space="preserve">PRESENCE </w:t>
      </w:r>
      <w:proofErr w:type="gramStart"/>
      <w:r>
        <w:rPr>
          <w:rFonts w:ascii="Courier New" w:eastAsia="Times New Roman" w:hAnsi="Courier New"/>
          <w:noProof/>
          <w:snapToGrid w:val="0"/>
          <w:sz w:val="16"/>
          <w:lang w:eastAsia="ko-KR"/>
        </w:rPr>
        <w:t>optional}</w:t>
      </w:r>
      <w:r>
        <w:rPr>
          <w:rFonts w:ascii="Courier New" w:eastAsia="Times New Roman" w:hAnsi="Courier New"/>
          <w:snapToGrid w:val="0"/>
          <w:sz w:val="16"/>
          <w:lang w:eastAsia="ko-KR"/>
        </w:rPr>
        <w:t>|</w:t>
      </w:r>
      <w:proofErr w:type="gramEnd"/>
    </w:p>
    <w:p w14:paraId="64A9EE9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zh-CN"/>
        </w:rPr>
        <w:tab/>
        <w:t>{ ID id-CriticalityDiagnostics</w:t>
      </w:r>
      <w:r>
        <w:rPr>
          <w:rFonts w:ascii="Courier New" w:eastAsia="Times New Roman" w:hAnsi="Courier New"/>
          <w:noProof/>
          <w:snapToGrid w:val="0"/>
          <w:sz w:val="16"/>
          <w:lang w:eastAsia="zh-CN"/>
        </w:rPr>
        <w:tab/>
      </w:r>
      <w:r>
        <w:rPr>
          <w:rFonts w:ascii="Courier New" w:eastAsia="Times New Roman" w:hAnsi="Courier New"/>
          <w:noProof/>
          <w:snapToGrid w:val="0"/>
          <w:sz w:val="16"/>
          <w:lang w:eastAsia="zh-CN"/>
        </w:rPr>
        <w:tab/>
        <w:t>CRITICALITY ignore</w:t>
      </w:r>
      <w:r>
        <w:rPr>
          <w:rFonts w:ascii="Courier New" w:eastAsia="Times New Roman" w:hAnsi="Courier New"/>
          <w:noProof/>
          <w:snapToGrid w:val="0"/>
          <w:sz w:val="16"/>
          <w:lang w:eastAsia="zh-CN"/>
        </w:rPr>
        <w:tab/>
        <w:t>TYPE CriticalityDiagnostics</w:t>
      </w:r>
      <w:r>
        <w:rPr>
          <w:rFonts w:ascii="Courier New" w:eastAsia="Times New Roman" w:hAnsi="Courier New"/>
          <w:noProof/>
          <w:snapToGrid w:val="0"/>
          <w:sz w:val="16"/>
          <w:lang w:eastAsia="zh-CN"/>
        </w:rPr>
        <w:tab/>
      </w:r>
      <w:r>
        <w:rPr>
          <w:rFonts w:ascii="Courier New" w:eastAsia="Times New Roman" w:hAnsi="Courier New"/>
          <w:noProof/>
          <w:snapToGrid w:val="0"/>
          <w:sz w:val="16"/>
          <w:lang w:eastAsia="zh-CN"/>
        </w:rPr>
        <w:tab/>
        <w:t>PRESENCE optional }</w:t>
      </w:r>
      <w:r>
        <w:rPr>
          <w:rFonts w:ascii="Courier New" w:eastAsia="Times New Roman" w:hAnsi="Courier New"/>
          <w:noProof/>
          <w:snapToGrid w:val="0"/>
          <w:sz w:val="16"/>
          <w:lang w:eastAsia="ko-KR"/>
        </w:rPr>
        <w:t>|</w:t>
      </w:r>
    </w:p>
    <w:p w14:paraId="6632BAB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 ID id-SRSPosRRCInactiveConfig</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t>TYPE SRSPosRRCInactiveConfig</w:t>
      </w:r>
      <w:r>
        <w:rPr>
          <w:rFonts w:ascii="Courier New" w:eastAsia="Times New Roman" w:hAnsi="Courier New"/>
          <w:noProof/>
          <w:snapToGrid w:val="0"/>
          <w:sz w:val="16"/>
          <w:lang w:eastAsia="ko-KR"/>
        </w:rPr>
        <w:tab/>
        <w:t>PRESENCE optional</w:t>
      </w:r>
      <w:del w:id="6366" w:author="Rapporteur" w:date="2023-11-27T08:46:00Z">
        <w:r>
          <w:rPr>
            <w:rFonts w:ascii="Courier New" w:eastAsia="Times New Roman" w:hAnsi="Courier New"/>
            <w:noProof/>
            <w:snapToGrid w:val="0"/>
            <w:sz w:val="16"/>
            <w:lang w:eastAsia="ko-KR"/>
          </w:rPr>
          <w:delText>}</w:delText>
        </w:r>
      </w:del>
      <w:ins w:id="6367" w:author="Rapporteur" w:date="2023-11-27T08:46:00Z">
        <w:r>
          <w:rPr>
            <w:rFonts w:ascii="Courier New" w:eastAsia="Times New Roman" w:hAnsi="Courier New"/>
            <w:noProof/>
            <w:snapToGrid w:val="0"/>
            <w:sz w:val="16"/>
            <w:lang w:eastAsia="ko-KR"/>
          </w:rPr>
          <w:t>}|</w:t>
        </w:r>
      </w:ins>
    </w:p>
    <w:p w14:paraId="43330B7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68" w:author="Rapporteur" w:date="2023-11-27T08:46:00Z"/>
          <w:rFonts w:ascii="Courier New" w:eastAsia="Times New Roman" w:hAnsi="Courier New"/>
          <w:noProof/>
          <w:snapToGrid w:val="0"/>
          <w:sz w:val="16"/>
          <w:lang w:eastAsia="ko-KR"/>
        </w:rPr>
      </w:pPr>
      <w:del w:id="6369" w:author="Rapporteur" w:date="2023-11-27T08:46:00Z">
        <w:r>
          <w:rPr>
            <w:rFonts w:ascii="Courier New" w:eastAsia="Times New Roman" w:hAnsi="Courier New"/>
            <w:sz w:val="16"/>
            <w:lang w:eastAsia="ko-KR"/>
          </w:rPr>
          <w:delText>,</w:delText>
        </w:r>
      </w:del>
      <w:ins w:id="6370" w:author="Rapporteur" w:date="2023-11-27T08:46:00Z">
        <w:r>
          <w:rPr>
            <w:rFonts w:ascii="Courier New" w:eastAsia="Times New Roman" w:hAnsi="Courier New"/>
            <w:noProof/>
            <w:snapToGrid w:val="0"/>
            <w:sz w:val="16"/>
            <w:lang w:eastAsia="ko-KR"/>
          </w:rPr>
          <w:tab/>
          <w:t>{ ID id-SRSPosRRCInactiveValidityAreaConfig</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t>TYPE SRSPosRRCInactiveValidityAreaConfig</w:t>
        </w:r>
        <w:r>
          <w:rPr>
            <w:rFonts w:ascii="Courier New" w:eastAsia="Times New Roman" w:hAnsi="Courier New"/>
            <w:noProof/>
            <w:snapToGrid w:val="0"/>
            <w:sz w:val="16"/>
            <w:lang w:eastAsia="ko-KR"/>
          </w:rPr>
          <w:tab/>
          <w:t>PRESENCE optional}|</w:t>
        </w:r>
      </w:ins>
    </w:p>
    <w:p w14:paraId="184B215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71" w:author="Rapporteur" w:date="2023-11-27T08:46:00Z"/>
          <w:rFonts w:ascii="Courier New" w:eastAsia="Times New Roman" w:hAnsi="Courier New"/>
          <w:sz w:val="16"/>
          <w:lang w:eastAsia="ko-KR"/>
        </w:rPr>
      </w:pPr>
      <w:ins w:id="6372" w:author="Rapporteur" w:date="2023-11-27T08:46:00Z">
        <w:r>
          <w:rPr>
            <w:rFonts w:ascii="Courier New" w:eastAsia="Times New Roman" w:hAnsi="Courier New"/>
            <w:noProof/>
            <w:snapToGrid w:val="0"/>
            <w:sz w:val="16"/>
            <w:lang w:eastAsia="ko-KR"/>
          </w:rPr>
          <w:tab/>
          <w:t>{ ID id-PosValidityAreaCellList</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CRITICALITY ignore</w:t>
        </w:r>
        <w:r>
          <w:rPr>
            <w:rFonts w:ascii="Courier New" w:eastAsia="Times New Roman" w:hAnsi="Courier New"/>
            <w:noProof/>
            <w:snapToGrid w:val="0"/>
            <w:sz w:val="16"/>
            <w:lang w:eastAsia="ko-KR"/>
          </w:rPr>
          <w:tab/>
          <w:t>TYPE PosValidityAreaCellList</w:t>
        </w:r>
        <w:r>
          <w:rPr>
            <w:rFonts w:ascii="Courier New" w:eastAsia="Times New Roman" w:hAnsi="Courier New"/>
            <w:noProof/>
            <w:snapToGrid w:val="0"/>
            <w:sz w:val="16"/>
            <w:lang w:eastAsia="ko-KR"/>
          </w:rPr>
          <w:tab/>
          <w:t>PRESENCE optional}</w:t>
        </w:r>
        <w:r>
          <w:rPr>
            <w:rFonts w:ascii="Courier New" w:eastAsia="Times New Roman" w:hAnsi="Courier New"/>
            <w:sz w:val="16"/>
            <w:lang w:eastAsia="ko-KR"/>
          </w:rPr>
          <w:t>,</w:t>
        </w:r>
      </w:ins>
    </w:p>
    <w:p w14:paraId="154B6D1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9A4B45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0EA75529" w14:textId="77777777" w:rsidR="007E4FD4" w:rsidRDefault="007E4FD4" w:rsidP="007E4FD4">
      <w:pPr>
        <w:ind w:left="432"/>
        <w:jc w:val="center"/>
        <w:rPr>
          <w:rFonts w:eastAsia="DengXian"/>
          <w:color w:val="FF0000"/>
          <w:highlight w:val="yellow"/>
        </w:rPr>
      </w:pPr>
    </w:p>
    <w:p w14:paraId="447ABA6B" w14:textId="77777777" w:rsidR="007E4FD4" w:rsidRDefault="007E4FD4" w:rsidP="007E4FD4">
      <w:pPr>
        <w:ind w:left="432"/>
        <w:jc w:val="center"/>
        <w:rPr>
          <w:rFonts w:eastAsia="DengXian"/>
          <w:color w:val="FF0000"/>
          <w:highlight w:val="yellow"/>
        </w:rPr>
      </w:pPr>
      <w:r>
        <w:rPr>
          <w:rFonts w:eastAsia="DengXian"/>
          <w:color w:val="FF0000"/>
          <w:highlight w:val="yellow"/>
        </w:rPr>
        <w:t>&lt;&lt;&lt;&lt;&lt;&lt;&lt;&lt;&lt;&lt;&lt;&lt;&lt;&lt;&lt;&lt;&lt;&lt;&lt;&lt; No</w:t>
      </w:r>
      <w:r>
        <w:rPr>
          <w:rFonts w:eastAsia="DengXian"/>
          <w:color w:val="FF0000"/>
          <w:highlight w:val="yellow"/>
          <w:lang w:eastAsia="zh-CN"/>
        </w:rPr>
        <w:t xml:space="preserve"> change</w:t>
      </w:r>
      <w:r>
        <w:rPr>
          <w:rFonts w:eastAsia="DengXian"/>
          <w:color w:val="FF0000"/>
          <w:highlight w:val="yellow"/>
        </w:rPr>
        <w:t xml:space="preserve"> &gt;&gt;&gt;&gt;&gt;&gt;&gt;&gt;&gt;&gt;&gt;&gt;&gt;&gt;&gt;&gt;&gt;&gt;&gt;&gt;</w:t>
      </w:r>
    </w:p>
    <w:p w14:paraId="334E8160" w14:textId="77777777" w:rsidR="007E4FD4" w:rsidRDefault="007E4FD4" w:rsidP="007E4FD4">
      <w:pPr>
        <w:pStyle w:val="PL"/>
      </w:pPr>
      <w:r>
        <w:t>-- **************************************************************</w:t>
      </w:r>
    </w:p>
    <w:p w14:paraId="65C605EE" w14:textId="77777777" w:rsidR="007E4FD4" w:rsidRDefault="007E4FD4" w:rsidP="007E4FD4">
      <w:pPr>
        <w:pStyle w:val="PL"/>
      </w:pPr>
      <w:r>
        <w:t>--</w:t>
      </w:r>
    </w:p>
    <w:p w14:paraId="78DE754B" w14:textId="77777777" w:rsidR="007E4FD4" w:rsidRDefault="007E4FD4" w:rsidP="007E4FD4">
      <w:pPr>
        <w:pStyle w:val="PL"/>
        <w:outlineLvl w:val="4"/>
      </w:pPr>
      <w:r>
        <w:t>-- Positioning System information Delivery Command</w:t>
      </w:r>
    </w:p>
    <w:p w14:paraId="0946A56D" w14:textId="77777777" w:rsidR="007E4FD4" w:rsidRDefault="007E4FD4" w:rsidP="007E4FD4">
      <w:pPr>
        <w:pStyle w:val="PL"/>
      </w:pPr>
      <w:r>
        <w:t>--</w:t>
      </w:r>
    </w:p>
    <w:p w14:paraId="7644FEB7" w14:textId="77777777" w:rsidR="007E4FD4" w:rsidRDefault="007E4FD4" w:rsidP="007E4FD4">
      <w:pPr>
        <w:pStyle w:val="PL"/>
      </w:pPr>
      <w:r>
        <w:t>-- **************************************************************</w:t>
      </w:r>
    </w:p>
    <w:p w14:paraId="4FECB48E" w14:textId="77777777" w:rsidR="007E4FD4" w:rsidRDefault="007E4FD4" w:rsidP="007E4FD4">
      <w:pPr>
        <w:pStyle w:val="PL"/>
      </w:pPr>
    </w:p>
    <w:p w14:paraId="46D79203" w14:textId="77777777" w:rsidR="007E4FD4" w:rsidRDefault="007E4FD4" w:rsidP="007E4FD4">
      <w:pPr>
        <w:pStyle w:val="PL"/>
      </w:pPr>
      <w:r>
        <w:t>PosSystemInformationDeliveryCommand ::= SEQUENCE {</w:t>
      </w:r>
    </w:p>
    <w:p w14:paraId="5709628B" w14:textId="77777777" w:rsidR="007E4FD4" w:rsidRDefault="007E4FD4" w:rsidP="007E4FD4">
      <w:pPr>
        <w:pStyle w:val="PL"/>
      </w:pPr>
      <w:r>
        <w:tab/>
        <w:t>protocolIEs</w:t>
      </w:r>
      <w:r>
        <w:tab/>
      </w:r>
      <w:r>
        <w:tab/>
      </w:r>
      <w:r>
        <w:tab/>
        <w:t>ProtocolIE-Container       {{ PosSystemInformationDeliveryCommandIEs}},</w:t>
      </w:r>
    </w:p>
    <w:p w14:paraId="1E164617" w14:textId="77777777" w:rsidR="007E4FD4" w:rsidRDefault="007E4FD4" w:rsidP="007E4FD4">
      <w:pPr>
        <w:pStyle w:val="PL"/>
      </w:pPr>
      <w:r>
        <w:tab/>
        <w:t>...</w:t>
      </w:r>
    </w:p>
    <w:p w14:paraId="578BA0CB" w14:textId="77777777" w:rsidR="007E4FD4" w:rsidRDefault="007E4FD4" w:rsidP="007E4FD4">
      <w:pPr>
        <w:pStyle w:val="PL"/>
      </w:pPr>
      <w:r>
        <w:t>}</w:t>
      </w:r>
    </w:p>
    <w:p w14:paraId="22A46DAE" w14:textId="77777777" w:rsidR="007E4FD4" w:rsidRDefault="007E4FD4" w:rsidP="007E4FD4">
      <w:pPr>
        <w:pStyle w:val="PL"/>
      </w:pPr>
    </w:p>
    <w:p w14:paraId="19106F33" w14:textId="77777777" w:rsidR="007E4FD4" w:rsidRDefault="007E4FD4" w:rsidP="007E4FD4">
      <w:pPr>
        <w:pStyle w:val="PL"/>
      </w:pPr>
      <w:r>
        <w:t>PosSystemInformationDeliveryCommandIEs F1AP-PROTOCOL-IES ::= {</w:t>
      </w:r>
    </w:p>
    <w:p w14:paraId="2686B9D7" w14:textId="77777777" w:rsidR="007E4FD4" w:rsidRDefault="007E4FD4" w:rsidP="007E4FD4">
      <w:pPr>
        <w:pStyle w:val="PL"/>
      </w:pPr>
      <w:r>
        <w:tab/>
        <w:t>{ ID id-TransactionID</w:t>
      </w:r>
      <w:r>
        <w:tab/>
      </w:r>
      <w:r>
        <w:tab/>
      </w:r>
      <w:r>
        <w:tab/>
        <w:t>CRITICALITY reject</w:t>
      </w:r>
      <w:r>
        <w:tab/>
        <w:t>TYPE TransactionID</w:t>
      </w:r>
      <w:r>
        <w:tab/>
      </w:r>
      <w:r>
        <w:tab/>
      </w:r>
      <w:r>
        <w:tab/>
      </w:r>
      <w:r>
        <w:tab/>
      </w:r>
      <w:r>
        <w:tab/>
        <w:t>PRESENCE mandatory</w:t>
      </w:r>
      <w:r>
        <w:tab/>
        <w:t>}|</w:t>
      </w:r>
    </w:p>
    <w:p w14:paraId="19943D6E" w14:textId="77777777" w:rsidR="007E4FD4" w:rsidRDefault="007E4FD4" w:rsidP="007E4FD4">
      <w:pPr>
        <w:pStyle w:val="PL"/>
      </w:pPr>
      <w:r>
        <w:tab/>
        <w:t>{ ID id-NRCGI</w:t>
      </w:r>
      <w:r>
        <w:tab/>
      </w:r>
      <w:r>
        <w:tab/>
      </w:r>
      <w:r>
        <w:tab/>
      </w:r>
      <w:r>
        <w:tab/>
      </w:r>
      <w:r>
        <w:tab/>
        <w:t>CRITICALITY reject</w:t>
      </w:r>
      <w:r>
        <w:tab/>
        <w:t>TYPE NRCGI</w:t>
      </w:r>
      <w:r>
        <w:tab/>
      </w:r>
      <w:r>
        <w:tab/>
      </w:r>
      <w:r>
        <w:tab/>
      </w:r>
      <w:r>
        <w:tab/>
      </w:r>
      <w:r>
        <w:tab/>
      </w:r>
      <w:r>
        <w:tab/>
      </w:r>
      <w:r>
        <w:tab/>
        <w:t>PRESENCE mandatory</w:t>
      </w:r>
      <w:r>
        <w:tab/>
        <w:t>}|</w:t>
      </w:r>
    </w:p>
    <w:p w14:paraId="67057402" w14:textId="77777777" w:rsidR="007E4FD4" w:rsidRDefault="007E4FD4" w:rsidP="007E4FD4">
      <w:pPr>
        <w:pStyle w:val="PL"/>
      </w:pPr>
      <w:r>
        <w:tab/>
        <w:t>{ ID id-PosSItypeList</w:t>
      </w:r>
      <w:r>
        <w:tab/>
      </w:r>
      <w:r>
        <w:tab/>
      </w:r>
      <w:r>
        <w:tab/>
        <w:t>CRITICALITY reject</w:t>
      </w:r>
      <w:r>
        <w:tab/>
        <w:t>TYPE PosSItypeList</w:t>
      </w:r>
      <w:r>
        <w:tab/>
      </w:r>
      <w:r>
        <w:tab/>
      </w:r>
      <w:r>
        <w:tab/>
      </w:r>
      <w:r>
        <w:tab/>
      </w:r>
      <w:r>
        <w:tab/>
        <w:t>PRESENCE mandatory</w:t>
      </w:r>
      <w:r>
        <w:tab/>
        <w:t>}|</w:t>
      </w:r>
    </w:p>
    <w:p w14:paraId="574062C4" w14:textId="77777777" w:rsidR="007E4FD4" w:rsidRDefault="007E4FD4" w:rsidP="007E4FD4">
      <w:pPr>
        <w:pStyle w:val="PL"/>
      </w:pPr>
      <w:r>
        <w:tab/>
        <w:t xml:space="preserve">{ ID id-ConfirmedUEID </w:t>
      </w:r>
      <w:r>
        <w:tab/>
      </w:r>
      <w:r>
        <w:tab/>
      </w:r>
      <w:r>
        <w:tab/>
        <w:t>CRITICALITY reject</w:t>
      </w:r>
      <w:r>
        <w:tab/>
        <w:t>TYPE GNB-DU-UE-F1AP-ID</w:t>
      </w:r>
      <w:r>
        <w:tab/>
      </w:r>
      <w:r>
        <w:tab/>
      </w:r>
      <w:r>
        <w:tab/>
      </w:r>
      <w:r>
        <w:tab/>
        <w:t>PRESENCE mandatory</w:t>
      </w:r>
      <w:r>
        <w:tab/>
        <w:t>},</w:t>
      </w:r>
    </w:p>
    <w:p w14:paraId="5C19E493" w14:textId="77777777" w:rsidR="007E4FD4" w:rsidRDefault="007E4FD4" w:rsidP="007E4FD4">
      <w:pPr>
        <w:pStyle w:val="PL"/>
      </w:pPr>
      <w:r>
        <w:tab/>
        <w:t>...</w:t>
      </w:r>
    </w:p>
    <w:p w14:paraId="6862C067" w14:textId="77777777" w:rsidR="007E4FD4" w:rsidRDefault="007E4FD4" w:rsidP="007E4FD4">
      <w:pPr>
        <w:pStyle w:val="PL"/>
      </w:pPr>
      <w:r>
        <w:t>}</w:t>
      </w:r>
    </w:p>
    <w:p w14:paraId="2F7C29ED" w14:textId="77777777" w:rsidR="007E4FD4" w:rsidRDefault="007E4FD4" w:rsidP="007E4FD4">
      <w:pPr>
        <w:pStyle w:val="PL"/>
        <w:rPr>
          <w:snapToGrid w:val="0"/>
        </w:rPr>
      </w:pPr>
    </w:p>
    <w:p w14:paraId="49614243" w14:textId="77777777" w:rsidR="007E4FD4" w:rsidRDefault="007E4FD4" w:rsidP="007E4FD4">
      <w:pPr>
        <w:pStyle w:val="PL"/>
        <w:rPr>
          <w:ins w:id="6373" w:author="Rapporteur" w:date="2023-11-27T08:46:00Z"/>
        </w:rPr>
      </w:pPr>
      <w:ins w:id="6374" w:author="Rapporteur" w:date="2023-11-27T08:46:00Z">
        <w:r>
          <w:t>-- **************************************************************</w:t>
        </w:r>
      </w:ins>
    </w:p>
    <w:p w14:paraId="3337E406" w14:textId="77777777" w:rsidR="007E4FD4" w:rsidRDefault="007E4FD4" w:rsidP="007E4FD4">
      <w:pPr>
        <w:pStyle w:val="PL"/>
        <w:rPr>
          <w:ins w:id="6375" w:author="Rapporteur" w:date="2023-11-27T08:46:00Z"/>
        </w:rPr>
      </w:pPr>
      <w:ins w:id="6376" w:author="Rapporteur" w:date="2023-11-27T08:46:00Z">
        <w:r>
          <w:t>--</w:t>
        </w:r>
      </w:ins>
    </w:p>
    <w:p w14:paraId="0233924D" w14:textId="77777777" w:rsidR="007E4FD4" w:rsidRDefault="007E4FD4" w:rsidP="007E4FD4">
      <w:pPr>
        <w:pStyle w:val="PL"/>
        <w:outlineLvl w:val="4"/>
        <w:rPr>
          <w:ins w:id="6377" w:author="Rapporteur" w:date="2023-11-27T08:46:00Z"/>
        </w:rPr>
      </w:pPr>
      <w:ins w:id="6378" w:author="Rapporteur" w:date="2023-11-27T08:46:00Z">
        <w:r>
          <w:t xml:space="preserve">-- </w:t>
        </w:r>
        <w:r>
          <w:rPr>
            <w:rFonts w:eastAsia="Times New Roman"/>
            <w:snapToGrid w:val="0"/>
            <w:lang w:eastAsia="ko-KR"/>
          </w:rPr>
          <w:t>SRS Information Reservation Notification</w:t>
        </w:r>
      </w:ins>
    </w:p>
    <w:p w14:paraId="0F803877" w14:textId="77777777" w:rsidR="007E4FD4" w:rsidRDefault="007E4FD4" w:rsidP="007E4FD4">
      <w:pPr>
        <w:pStyle w:val="PL"/>
        <w:rPr>
          <w:ins w:id="6379" w:author="Rapporteur" w:date="2023-11-27T08:46:00Z"/>
        </w:rPr>
      </w:pPr>
      <w:ins w:id="6380" w:author="Rapporteur" w:date="2023-11-27T08:46:00Z">
        <w:r>
          <w:t>--</w:t>
        </w:r>
      </w:ins>
    </w:p>
    <w:p w14:paraId="4502F251" w14:textId="77777777" w:rsidR="007E4FD4" w:rsidRDefault="007E4FD4" w:rsidP="007E4FD4">
      <w:pPr>
        <w:pStyle w:val="PL"/>
        <w:rPr>
          <w:ins w:id="6381" w:author="Rapporteur" w:date="2023-11-27T08:46:00Z"/>
        </w:rPr>
      </w:pPr>
      <w:ins w:id="6382" w:author="Rapporteur" w:date="2023-11-27T08:46:00Z">
        <w:r>
          <w:t>-- **************************************************************</w:t>
        </w:r>
      </w:ins>
    </w:p>
    <w:p w14:paraId="1D16EA0A" w14:textId="77777777" w:rsidR="007E4FD4" w:rsidRDefault="007E4FD4" w:rsidP="007E4FD4">
      <w:pPr>
        <w:pStyle w:val="PL"/>
        <w:rPr>
          <w:ins w:id="6383" w:author="Rapporteur" w:date="2023-11-27T08:46:00Z"/>
        </w:rPr>
      </w:pPr>
    </w:p>
    <w:p w14:paraId="131D4898" w14:textId="77777777" w:rsidR="007E4FD4" w:rsidRDefault="007E4FD4" w:rsidP="007E4FD4">
      <w:pPr>
        <w:pStyle w:val="PL"/>
        <w:rPr>
          <w:ins w:id="6384" w:author="Rapporteur" w:date="2023-11-27T08:46:00Z"/>
        </w:rPr>
      </w:pPr>
      <w:ins w:id="6385" w:author="Rapporteur" w:date="2023-11-27T08:46:00Z">
        <w:r>
          <w:rPr>
            <w:rFonts w:eastAsia="Times New Roman"/>
            <w:snapToGrid w:val="0"/>
            <w:lang w:eastAsia="ko-KR"/>
          </w:rPr>
          <w:t>SRSInformationReservationNotification</w:t>
        </w:r>
        <w:r>
          <w:t xml:space="preserve"> ::= SEQUENCE {</w:t>
        </w:r>
      </w:ins>
    </w:p>
    <w:p w14:paraId="6576A338" w14:textId="77777777" w:rsidR="007E4FD4" w:rsidRDefault="007E4FD4" w:rsidP="007E4FD4">
      <w:pPr>
        <w:pStyle w:val="PL"/>
        <w:rPr>
          <w:ins w:id="6386" w:author="Rapporteur" w:date="2023-11-27T08:46:00Z"/>
        </w:rPr>
      </w:pPr>
      <w:ins w:id="6387" w:author="Rapporteur" w:date="2023-11-27T08:46:00Z">
        <w:r>
          <w:tab/>
          <w:t>protocolIEs</w:t>
        </w:r>
        <w:r>
          <w:tab/>
        </w:r>
        <w:r>
          <w:tab/>
        </w:r>
        <w:r>
          <w:tab/>
          <w:t xml:space="preserve">ProtocolIE-Container       {{ </w:t>
        </w:r>
        <w:r>
          <w:rPr>
            <w:rFonts w:eastAsia="Times New Roman"/>
            <w:snapToGrid w:val="0"/>
            <w:lang w:eastAsia="ko-KR"/>
          </w:rPr>
          <w:t>SRSInformationReservationNotification</w:t>
        </w:r>
        <w:r>
          <w:t>IEs}},</w:t>
        </w:r>
      </w:ins>
    </w:p>
    <w:p w14:paraId="1360776F" w14:textId="77777777" w:rsidR="007E4FD4" w:rsidRDefault="007E4FD4" w:rsidP="007E4FD4">
      <w:pPr>
        <w:pStyle w:val="PL"/>
        <w:rPr>
          <w:ins w:id="6388" w:author="Rapporteur" w:date="2023-11-27T08:46:00Z"/>
        </w:rPr>
      </w:pPr>
      <w:ins w:id="6389" w:author="Rapporteur" w:date="2023-11-27T08:46:00Z">
        <w:r>
          <w:tab/>
          <w:t>...</w:t>
        </w:r>
      </w:ins>
    </w:p>
    <w:p w14:paraId="76D299DD" w14:textId="77777777" w:rsidR="007E4FD4" w:rsidRDefault="007E4FD4" w:rsidP="007E4FD4">
      <w:pPr>
        <w:pStyle w:val="PL"/>
        <w:rPr>
          <w:ins w:id="6390" w:author="Rapporteur" w:date="2023-11-27T08:46:00Z"/>
        </w:rPr>
      </w:pPr>
      <w:ins w:id="6391" w:author="Rapporteur" w:date="2023-11-27T08:46:00Z">
        <w:r>
          <w:t>}</w:t>
        </w:r>
      </w:ins>
    </w:p>
    <w:p w14:paraId="0865AA80" w14:textId="77777777" w:rsidR="007E4FD4" w:rsidRDefault="007E4FD4" w:rsidP="007E4FD4">
      <w:pPr>
        <w:pStyle w:val="PL"/>
        <w:rPr>
          <w:ins w:id="6392" w:author="Rapporteur" w:date="2023-11-27T08:46:00Z"/>
        </w:rPr>
      </w:pPr>
    </w:p>
    <w:p w14:paraId="3F4AA3AD" w14:textId="77777777" w:rsidR="007E4FD4" w:rsidRDefault="007E4FD4" w:rsidP="007E4FD4">
      <w:pPr>
        <w:pStyle w:val="PL"/>
        <w:rPr>
          <w:ins w:id="6393" w:author="Rapporteur" w:date="2023-11-27T08:46:00Z"/>
        </w:rPr>
      </w:pPr>
      <w:ins w:id="6394" w:author="Rapporteur" w:date="2023-11-27T08:46:00Z">
        <w:r>
          <w:rPr>
            <w:rFonts w:eastAsia="Times New Roman"/>
            <w:snapToGrid w:val="0"/>
            <w:lang w:eastAsia="ko-KR"/>
          </w:rPr>
          <w:t>SRSInformationReservationNotification</w:t>
        </w:r>
        <w:r>
          <w:t>IEs F1AP-PROTOCOL-IES ::= {</w:t>
        </w:r>
      </w:ins>
    </w:p>
    <w:p w14:paraId="2D760003" w14:textId="77777777" w:rsidR="007E4FD4" w:rsidRDefault="007E4FD4" w:rsidP="007E4FD4">
      <w:pPr>
        <w:pStyle w:val="PL"/>
        <w:rPr>
          <w:ins w:id="6395" w:author="Rapporteur" w:date="2023-11-27T08:46:00Z"/>
        </w:rPr>
      </w:pPr>
      <w:ins w:id="6396" w:author="Rapporteur" w:date="2023-11-27T08:46:00Z">
        <w:r>
          <w:tab/>
          <w:t>{ ID id-TransactionID</w:t>
        </w:r>
        <w:r>
          <w:tab/>
        </w:r>
        <w:r>
          <w:tab/>
        </w:r>
        <w:r>
          <w:tab/>
        </w:r>
        <w:r>
          <w:rPr>
            <w:lang w:eastAsia="zh-CN"/>
          </w:rPr>
          <w:tab/>
        </w:r>
        <w:r>
          <w:t>CRITICALITY reject</w:t>
        </w:r>
        <w:r>
          <w:tab/>
          <w:t>TYPE TransactionID</w:t>
        </w:r>
        <w:r>
          <w:tab/>
        </w:r>
        <w:r>
          <w:tab/>
        </w:r>
        <w:r>
          <w:tab/>
        </w:r>
        <w:r>
          <w:tab/>
        </w:r>
        <w:r>
          <w:tab/>
          <w:t>PRESENCE mandatory</w:t>
        </w:r>
        <w:r>
          <w:tab/>
          <w:t>}|</w:t>
        </w:r>
      </w:ins>
    </w:p>
    <w:p w14:paraId="22EB369A" w14:textId="77777777" w:rsidR="007E4FD4" w:rsidRDefault="007E4FD4" w:rsidP="007E4FD4">
      <w:pPr>
        <w:pStyle w:val="PL"/>
        <w:rPr>
          <w:ins w:id="6397" w:author="Rapporteur" w:date="2023-11-27T08:46:00Z"/>
        </w:rPr>
      </w:pPr>
      <w:ins w:id="6398" w:author="Rapporteur" w:date="2023-11-27T08:46:00Z">
        <w:r>
          <w:tab/>
          <w:t>{ ID id-SRSReservationRequest</w:t>
        </w:r>
        <w:r>
          <w:tab/>
        </w:r>
        <w:r>
          <w:tab/>
          <w:t>CRITICALITY ignore</w:t>
        </w:r>
        <w:r>
          <w:tab/>
          <w:t>TYPE SRSReservationRequest</w:t>
        </w:r>
        <w:r>
          <w:tab/>
        </w:r>
        <w:r>
          <w:tab/>
        </w:r>
        <w:r>
          <w:tab/>
          <w:t>PRESENCE mandatory</w:t>
        </w:r>
        <w:r>
          <w:tab/>
          <w:t>}|</w:t>
        </w:r>
      </w:ins>
    </w:p>
    <w:p w14:paraId="349A7EAC" w14:textId="77777777" w:rsidR="007E4FD4" w:rsidRDefault="007E4FD4" w:rsidP="007E4FD4">
      <w:pPr>
        <w:pStyle w:val="PL"/>
        <w:rPr>
          <w:ins w:id="6399" w:author="Rapporteur" w:date="2023-11-27T08:46:00Z"/>
        </w:rPr>
      </w:pPr>
      <w:ins w:id="6400" w:author="Rapporteur" w:date="2023-11-27T08:46:00Z">
        <w:r>
          <w:tab/>
          <w:t>{ ID id-SRSConfiguration</w:t>
        </w:r>
        <w:r>
          <w:tab/>
        </w:r>
        <w:r>
          <w:tab/>
        </w:r>
        <w:r>
          <w:tab/>
          <w:t>CRITICALITY ignore</w:t>
        </w:r>
        <w:r>
          <w:tab/>
          <w:t xml:space="preserve">TYPE </w:t>
        </w:r>
        <w:r>
          <w:rPr>
            <w:snapToGrid w:val="0"/>
          </w:rPr>
          <w:t>SRSConfiguration</w:t>
        </w:r>
        <w:r>
          <w:tab/>
        </w:r>
        <w:r>
          <w:tab/>
        </w:r>
        <w:r>
          <w:tab/>
        </w:r>
        <w:r>
          <w:tab/>
          <w:t>PRESENCE mandatory</w:t>
        </w:r>
        <w:r>
          <w:tab/>
          <w:t xml:space="preserve">}| </w:t>
        </w:r>
        <w:r>
          <w:rPr>
            <w:highlight w:val="yellow"/>
          </w:rPr>
          <w:t>--FFS</w:t>
        </w:r>
      </w:ins>
    </w:p>
    <w:p w14:paraId="25FA6653" w14:textId="77777777" w:rsidR="007E4FD4" w:rsidRDefault="007E4FD4" w:rsidP="007E4FD4">
      <w:pPr>
        <w:pStyle w:val="PL"/>
        <w:rPr>
          <w:ins w:id="6401" w:author="Rapporteur" w:date="2023-11-27T08:46:00Z"/>
        </w:rPr>
      </w:pPr>
      <w:ins w:id="6402" w:author="Rapporteur" w:date="2023-11-27T08:46:00Z">
        <w:r>
          <w:tab/>
          <w:t>{ ID id-PosValidityAreaCellList</w:t>
        </w:r>
        <w:r>
          <w:tab/>
        </w:r>
        <w:r>
          <w:tab/>
          <w:t xml:space="preserve">CRITICALITY reject </w:t>
        </w:r>
        <w:r>
          <w:rPr>
            <w:lang w:eastAsia="zh-CN"/>
          </w:rPr>
          <w:tab/>
        </w:r>
        <w:r>
          <w:t>TYPE PosValidityAreaCellList</w:t>
        </w:r>
        <w:r>
          <w:tab/>
        </w:r>
        <w:r>
          <w:tab/>
        </w:r>
        <w:r>
          <w:tab/>
          <w:t>PRESENCE mandatory },</w:t>
        </w:r>
      </w:ins>
      <w:ins w:id="6403" w:author="Rapporteur" w:date="2023-11-27T08:53:00Z">
        <w:r>
          <w:t xml:space="preserve"> </w:t>
        </w:r>
      </w:ins>
      <w:ins w:id="6404" w:author="Rapporteur" w:date="2023-11-27T08:54:00Z">
        <w:r>
          <w:rPr>
            <w:highlight w:val="yellow"/>
          </w:rPr>
          <w:t>--FFS</w:t>
        </w:r>
      </w:ins>
    </w:p>
    <w:p w14:paraId="12344FD4" w14:textId="77777777" w:rsidR="007E4FD4" w:rsidRDefault="007E4FD4" w:rsidP="007E4FD4">
      <w:pPr>
        <w:pStyle w:val="PL"/>
        <w:rPr>
          <w:ins w:id="6405" w:author="Rapporteur" w:date="2023-11-27T08:46:00Z"/>
        </w:rPr>
      </w:pPr>
      <w:ins w:id="6406" w:author="Rapporteur" w:date="2023-11-27T08:46:00Z">
        <w:r>
          <w:lastRenderedPageBreak/>
          <w:tab/>
          <w:t>...</w:t>
        </w:r>
      </w:ins>
    </w:p>
    <w:p w14:paraId="7BE72B0A" w14:textId="77777777" w:rsidR="007E4FD4" w:rsidRDefault="007E4FD4" w:rsidP="007E4FD4">
      <w:pPr>
        <w:pStyle w:val="PL"/>
        <w:rPr>
          <w:ins w:id="6407" w:author="Rapporteur" w:date="2023-11-27T08:46:00Z"/>
        </w:rPr>
      </w:pPr>
      <w:ins w:id="6408" w:author="Rapporteur" w:date="2023-11-27T08:46:00Z">
        <w:r>
          <w:t>}</w:t>
        </w:r>
      </w:ins>
    </w:p>
    <w:p w14:paraId="6E6B1338" w14:textId="77777777" w:rsidR="007E4FD4" w:rsidRDefault="007E4FD4" w:rsidP="007E4FD4">
      <w:pPr>
        <w:pStyle w:val="PL"/>
        <w:rPr>
          <w:ins w:id="6409" w:author="Rapporteur" w:date="2023-11-27T08:46:00Z"/>
          <w:snapToGrid w:val="0"/>
        </w:rPr>
      </w:pPr>
    </w:p>
    <w:p w14:paraId="1CCD3D76" w14:textId="77777777" w:rsidR="007E4FD4" w:rsidRDefault="007E4FD4" w:rsidP="007E4FD4">
      <w:pPr>
        <w:pStyle w:val="PL"/>
      </w:pPr>
    </w:p>
    <w:p w14:paraId="08BBA3EC" w14:textId="77777777" w:rsidR="007E4FD4" w:rsidRDefault="007E4FD4" w:rsidP="007E4FD4">
      <w:pPr>
        <w:pStyle w:val="PL"/>
      </w:pPr>
      <w:r>
        <w:t>END</w:t>
      </w:r>
    </w:p>
    <w:p w14:paraId="218C5639" w14:textId="77777777" w:rsidR="007E4FD4" w:rsidRDefault="007E4FD4" w:rsidP="007E4FD4">
      <w:pPr>
        <w:pStyle w:val="PL"/>
        <w:rPr>
          <w:snapToGrid w:val="0"/>
        </w:rPr>
      </w:pPr>
      <w:r>
        <w:rPr>
          <w:snapToGrid w:val="0"/>
        </w:rPr>
        <w:t xml:space="preserve">-- ASN1STOP </w:t>
      </w:r>
    </w:p>
    <w:p w14:paraId="1FD4991B" w14:textId="77777777" w:rsidR="007E4FD4" w:rsidRDefault="007E4FD4" w:rsidP="007E4FD4">
      <w:pPr>
        <w:rPr>
          <w:rFonts w:eastAsia="DengXian"/>
          <w:highlight w:val="yellow"/>
        </w:rPr>
      </w:pPr>
    </w:p>
    <w:p w14:paraId="3A0276D4" w14:textId="77777777" w:rsidR="007E4FD4" w:rsidRDefault="007E4FD4" w:rsidP="007E4F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410" w:name="_Toc121161734"/>
      <w:bookmarkStart w:id="6411" w:name="_Toc120124734"/>
      <w:bookmarkStart w:id="6412" w:name="_Toc113835878"/>
      <w:bookmarkStart w:id="6413" w:name="_Toc106110436"/>
      <w:bookmarkStart w:id="6414" w:name="_Toc105927896"/>
      <w:bookmarkStart w:id="6415" w:name="_Toc105511364"/>
      <w:bookmarkStart w:id="6416" w:name="_Toc99731229"/>
      <w:bookmarkStart w:id="6417" w:name="_Toc99038966"/>
      <w:bookmarkStart w:id="6418" w:name="_Toc97911142"/>
      <w:bookmarkStart w:id="6419" w:name="_Toc88658230"/>
      <w:bookmarkStart w:id="6420" w:name="_Toc81383596"/>
      <w:bookmarkStart w:id="6421" w:name="_Toc74154852"/>
      <w:bookmarkStart w:id="6422" w:name="_Toc66289739"/>
      <w:bookmarkStart w:id="6423" w:name="_Toc64449080"/>
      <w:bookmarkStart w:id="6424" w:name="_Toc51763908"/>
      <w:bookmarkStart w:id="6425" w:name="_Toc45832586"/>
      <w:bookmarkStart w:id="6426" w:name="_Toc36557066"/>
      <w:bookmarkStart w:id="6427" w:name="_Toc29893129"/>
      <w:bookmarkStart w:id="6428" w:name="_Toc20956003"/>
      <w:r>
        <w:rPr>
          <w:rFonts w:ascii="Arial" w:eastAsia="Times New Roman" w:hAnsi="Arial"/>
          <w:sz w:val="28"/>
          <w:lang w:eastAsia="ko-KR"/>
        </w:rPr>
        <w:t>9.4.5</w:t>
      </w:r>
      <w:r>
        <w:rPr>
          <w:rFonts w:ascii="Arial" w:eastAsia="Times New Roman" w:hAnsi="Arial"/>
          <w:sz w:val="28"/>
          <w:lang w:eastAsia="ko-KR"/>
        </w:rPr>
        <w:tab/>
        <w:t>Information Element Definitions</w:t>
      </w:r>
      <w:bookmarkEnd w:id="6410"/>
      <w:bookmarkEnd w:id="6411"/>
      <w:bookmarkEnd w:id="6412"/>
      <w:bookmarkEnd w:id="6413"/>
      <w:bookmarkEnd w:id="6414"/>
      <w:bookmarkEnd w:id="6415"/>
      <w:bookmarkEnd w:id="6416"/>
      <w:bookmarkEnd w:id="6417"/>
      <w:bookmarkEnd w:id="6418"/>
      <w:bookmarkEnd w:id="6419"/>
      <w:bookmarkEnd w:id="6420"/>
      <w:bookmarkEnd w:id="6421"/>
      <w:bookmarkEnd w:id="6422"/>
      <w:bookmarkEnd w:id="6423"/>
      <w:bookmarkEnd w:id="6424"/>
      <w:bookmarkEnd w:id="6425"/>
      <w:bookmarkEnd w:id="6426"/>
      <w:bookmarkEnd w:id="6427"/>
      <w:bookmarkEnd w:id="6428"/>
    </w:p>
    <w:p w14:paraId="0B956A9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ASN1START </w:t>
      </w:r>
    </w:p>
    <w:p w14:paraId="7E264EC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1EA9568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6168527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Information Element Definitions</w:t>
      </w:r>
    </w:p>
    <w:p w14:paraId="7A30F45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431A047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582A543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AEDE65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F1AP-IEs {</w:t>
      </w:r>
    </w:p>
    <w:p w14:paraId="43ABB84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Pr>
          <w:rFonts w:ascii="Courier New" w:eastAsia="Times New Roman" w:hAnsi="Courier New"/>
          <w:snapToGrid w:val="0"/>
          <w:sz w:val="16"/>
          <w:lang w:eastAsia="ko-KR"/>
        </w:rPr>
        <w:t>itu-t</w:t>
      </w:r>
      <w:proofErr w:type="spellEnd"/>
      <w:r>
        <w:rPr>
          <w:rFonts w:ascii="Courier New" w:eastAsia="Times New Roman" w:hAnsi="Courier New"/>
          <w:snapToGrid w:val="0"/>
          <w:sz w:val="16"/>
          <w:lang w:eastAsia="ko-KR"/>
        </w:rPr>
        <w:t xml:space="preserve"> (0) identified-organization (4) </w:t>
      </w:r>
      <w:proofErr w:type="spellStart"/>
      <w:r>
        <w:rPr>
          <w:rFonts w:ascii="Courier New" w:eastAsia="Times New Roman" w:hAnsi="Courier New"/>
          <w:snapToGrid w:val="0"/>
          <w:sz w:val="16"/>
          <w:lang w:eastAsia="ko-KR"/>
        </w:rPr>
        <w:t>etsi</w:t>
      </w:r>
      <w:proofErr w:type="spellEnd"/>
      <w:r>
        <w:rPr>
          <w:rFonts w:ascii="Courier New" w:eastAsia="Times New Roman" w:hAnsi="Courier New"/>
          <w:snapToGrid w:val="0"/>
          <w:sz w:val="16"/>
          <w:lang w:eastAsia="ko-KR"/>
        </w:rPr>
        <w:t xml:space="preserve"> (0) </w:t>
      </w:r>
      <w:proofErr w:type="spellStart"/>
      <w:r>
        <w:rPr>
          <w:rFonts w:ascii="Courier New" w:eastAsia="Times New Roman" w:hAnsi="Courier New"/>
          <w:snapToGrid w:val="0"/>
          <w:sz w:val="16"/>
          <w:lang w:eastAsia="ko-KR"/>
        </w:rPr>
        <w:t>mobileDomain</w:t>
      </w:r>
      <w:proofErr w:type="spellEnd"/>
      <w:r>
        <w:rPr>
          <w:rFonts w:ascii="Courier New" w:eastAsia="Times New Roman" w:hAnsi="Courier New"/>
          <w:snapToGrid w:val="0"/>
          <w:sz w:val="16"/>
          <w:lang w:eastAsia="ko-KR"/>
        </w:rPr>
        <w:t xml:space="preserve"> (0) </w:t>
      </w:r>
    </w:p>
    <w:p w14:paraId="2DC9800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Pr>
          <w:rFonts w:ascii="Courier New" w:eastAsia="Times New Roman" w:hAnsi="Courier New"/>
          <w:snapToGrid w:val="0"/>
          <w:sz w:val="16"/>
          <w:lang w:eastAsia="ko-KR"/>
        </w:rPr>
        <w:t>ngran</w:t>
      </w:r>
      <w:proofErr w:type="spellEnd"/>
      <w:r>
        <w:rPr>
          <w:rFonts w:ascii="Courier New" w:eastAsia="Times New Roman" w:hAnsi="Courier New"/>
          <w:snapToGrid w:val="0"/>
          <w:sz w:val="16"/>
          <w:lang w:eastAsia="ko-KR"/>
        </w:rPr>
        <w:t>-access (22) modules (3) f1ap (3) version1 (1) f1ap-IEs (2</w:t>
      </w:r>
      <w:proofErr w:type="gramStart"/>
      <w:r>
        <w:rPr>
          <w:rFonts w:ascii="Courier New" w:eastAsia="Times New Roman" w:hAnsi="Courier New"/>
          <w:snapToGrid w:val="0"/>
          <w:sz w:val="16"/>
          <w:lang w:eastAsia="ko-KR"/>
        </w:rPr>
        <w:t>) }</w:t>
      </w:r>
      <w:proofErr w:type="gramEnd"/>
    </w:p>
    <w:p w14:paraId="2641F05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AAD812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DEFINITIONS AUTOMATIC </w:t>
      </w:r>
      <w:proofErr w:type="gramStart"/>
      <w:r>
        <w:rPr>
          <w:rFonts w:ascii="Courier New" w:eastAsia="Times New Roman" w:hAnsi="Courier New"/>
          <w:snapToGrid w:val="0"/>
          <w:sz w:val="16"/>
          <w:lang w:eastAsia="ko-KR"/>
        </w:rPr>
        <w:t>TAGS ::=</w:t>
      </w:r>
      <w:proofErr w:type="gramEnd"/>
      <w:r>
        <w:rPr>
          <w:rFonts w:ascii="Courier New" w:eastAsia="Times New Roman" w:hAnsi="Courier New"/>
          <w:snapToGrid w:val="0"/>
          <w:sz w:val="16"/>
          <w:lang w:eastAsia="ko-KR"/>
        </w:rPr>
        <w:t xml:space="preserve"> </w:t>
      </w:r>
    </w:p>
    <w:p w14:paraId="7D41CA8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00390C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BEGIN</w:t>
      </w:r>
    </w:p>
    <w:p w14:paraId="03D7211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F1DBC5B"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62CFEE0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ab/>
        <w:t>id-TwoPHRModeMCG,</w:t>
      </w:r>
    </w:p>
    <w:p w14:paraId="5DECB12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napToGrid w:val="0"/>
          <w:sz w:val="16"/>
          <w:lang w:eastAsia="ko-KR"/>
        </w:rPr>
        <w:tab/>
        <w:t>id-</w:t>
      </w:r>
      <w:r>
        <w:rPr>
          <w:rFonts w:ascii="Courier New" w:eastAsia="Times New Roman" w:hAnsi="Courier New"/>
          <w:noProof/>
          <w:sz w:val="16"/>
          <w:lang w:eastAsia="ko-KR"/>
        </w:rPr>
        <w:t>TwoPHRModeSCG,</w:t>
      </w:r>
    </w:p>
    <w:p w14:paraId="5C55211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ab/>
        <w:t>id-ncd-SSB-RedCapInitialBWP-SDT,</w:t>
      </w:r>
    </w:p>
    <w:p w14:paraId="48E3A68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id-nrofSymbolsExtended,</w:t>
      </w:r>
    </w:p>
    <w:p w14:paraId="607973B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id-repetitionFactorExtended,</w:t>
      </w:r>
    </w:p>
    <w:p w14:paraId="2E5852E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id-startRBHopping,</w:t>
      </w:r>
    </w:p>
    <w:p w14:paraId="0D71163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id-startRBIndex,</w:t>
      </w:r>
    </w:p>
    <w:p w14:paraId="466E6C4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id-transmissionCombn8,</w:t>
      </w:r>
    </w:p>
    <w:p w14:paraId="153D15B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id-ServCellInfoList,</w:t>
      </w:r>
    </w:p>
    <w:p w14:paraId="63770E9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29" w:author="Rapporteur" w:date="2023-11-27T08:46:00Z"/>
          <w:rFonts w:ascii="Courier New" w:eastAsia="SimSun" w:hAnsi="Courier New"/>
          <w:noProof/>
          <w:snapToGrid w:val="0"/>
          <w:sz w:val="16"/>
          <w:lang w:eastAsia="ko-KR"/>
        </w:rPr>
      </w:pPr>
      <w:ins w:id="6430" w:author="Rapporteur" w:date="2023-11-27T08:46:00Z">
        <w:r>
          <w:rPr>
            <w:rFonts w:ascii="Courier New" w:eastAsia="Times New Roman" w:hAnsi="Courier New"/>
            <w:noProof/>
            <w:snapToGrid w:val="0"/>
            <w:sz w:val="16"/>
            <w:lang w:eastAsia="ko-KR"/>
          </w:rPr>
          <w:tab/>
        </w:r>
        <w:r>
          <w:rPr>
            <w:rFonts w:ascii="Courier New" w:eastAsia="SimSun" w:hAnsi="Courier New"/>
            <w:noProof/>
            <w:snapToGrid w:val="0"/>
            <w:sz w:val="16"/>
            <w:lang w:eastAsia="ko-KR"/>
          </w:rPr>
          <w:t>id-UL-RSCP,</w:t>
        </w:r>
      </w:ins>
    </w:p>
    <w:p w14:paraId="697742B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1" w:author="Rapporteur" w:date="2023-11-27T08:46:00Z"/>
          <w:rFonts w:ascii="Courier New" w:eastAsia="SimSun" w:hAnsi="Courier New"/>
          <w:noProof/>
          <w:snapToGrid w:val="0"/>
          <w:sz w:val="16"/>
          <w:lang w:eastAsia="ko-KR"/>
        </w:rPr>
      </w:pPr>
      <w:ins w:id="6432" w:author="Rapporteur" w:date="2023-11-27T08:46:00Z">
        <w:r>
          <w:rPr>
            <w:rFonts w:ascii="Courier New" w:eastAsia="SimSun" w:hAnsi="Courier New"/>
            <w:noProof/>
            <w:snapToGrid w:val="0"/>
            <w:sz w:val="16"/>
            <w:lang w:eastAsia="ko-KR"/>
          </w:rPr>
          <w:tab/>
          <w:t>id-BW-Aggregation-Request-Information,</w:t>
        </w:r>
      </w:ins>
    </w:p>
    <w:p w14:paraId="1F4674F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3" w:author="Rapporteur" w:date="2023-11-27T08:46:00Z"/>
          <w:rFonts w:ascii="Courier New" w:eastAsia="Times New Roman" w:hAnsi="Courier New"/>
          <w:noProof/>
          <w:sz w:val="16"/>
          <w:lang w:eastAsia="ko-KR"/>
        </w:rPr>
      </w:pPr>
      <w:ins w:id="6434" w:author="Rapporteur" w:date="2023-11-27T08:46:00Z">
        <w:r>
          <w:rPr>
            <w:rFonts w:ascii="Courier New" w:eastAsia="Times New Roman" w:hAnsi="Courier New"/>
            <w:noProof/>
            <w:sz w:val="16"/>
            <w:lang w:eastAsia="ko-KR"/>
          </w:rPr>
          <w:tab/>
          <w:t>id-PosSRSResourceAggregationID,</w:t>
        </w:r>
      </w:ins>
    </w:p>
    <w:p w14:paraId="6D01FA73" w14:textId="77777777" w:rsidR="007E4FD4" w:rsidRDefault="007E4FD4" w:rsidP="007E4FD4">
      <w:pPr>
        <w:pStyle w:val="PL"/>
        <w:rPr>
          <w:ins w:id="6435" w:author="Rapporteur" w:date="2023-11-27T08:46:00Z"/>
          <w:noProof w:val="0"/>
          <w:snapToGrid w:val="0"/>
        </w:rPr>
      </w:pPr>
      <w:ins w:id="6436" w:author="Rapporteur" w:date="2023-11-27T08:46:00Z">
        <w:r>
          <w:rPr>
            <w:snapToGrid w:val="0"/>
          </w:rPr>
          <w:tab/>
          <w:t>id-ReportingGranularitykminus1,</w:t>
        </w:r>
      </w:ins>
    </w:p>
    <w:p w14:paraId="7FF1FBFE" w14:textId="77777777" w:rsidR="007E4FD4" w:rsidRDefault="007E4FD4" w:rsidP="007E4FD4">
      <w:pPr>
        <w:pStyle w:val="PL"/>
        <w:rPr>
          <w:ins w:id="6437" w:author="Rapporteur" w:date="2023-11-27T08:46:00Z"/>
          <w:snapToGrid w:val="0"/>
        </w:rPr>
      </w:pPr>
      <w:ins w:id="6438" w:author="Rapporteur" w:date="2023-11-27T08:46:00Z">
        <w:r>
          <w:rPr>
            <w:snapToGrid w:val="0"/>
          </w:rPr>
          <w:tab/>
          <w:t>id-ReportingGranularitykminus2,</w:t>
        </w:r>
      </w:ins>
    </w:p>
    <w:p w14:paraId="015D46F9" w14:textId="77777777" w:rsidR="007E4FD4" w:rsidRDefault="007E4FD4" w:rsidP="007E4FD4">
      <w:pPr>
        <w:pStyle w:val="PL"/>
        <w:rPr>
          <w:ins w:id="6439" w:author="Rapporteur" w:date="2023-11-27T08:46:00Z"/>
          <w:lang w:val="sv-SE"/>
        </w:rPr>
      </w:pPr>
      <w:ins w:id="6440" w:author="Rapporteur" w:date="2023-11-27T08:46:00Z">
        <w:r>
          <w:rPr>
            <w:snapToGrid w:val="0"/>
          </w:rPr>
          <w:tab/>
          <w:t>id-</w:t>
        </w:r>
        <w:r>
          <w:rPr>
            <w:lang w:val="sv-SE"/>
          </w:rPr>
          <w:t>TimingReportingGranularityFactorExtended,</w:t>
        </w:r>
      </w:ins>
    </w:p>
    <w:p w14:paraId="72787022" w14:textId="77777777" w:rsidR="007E4FD4" w:rsidRDefault="007E4FD4" w:rsidP="007E4FD4">
      <w:pPr>
        <w:pStyle w:val="PL"/>
        <w:rPr>
          <w:ins w:id="6441" w:author="Rapporteur" w:date="2023-11-27T08:46:00Z"/>
          <w:lang w:val="sv-SE"/>
        </w:rPr>
      </w:pPr>
      <w:ins w:id="6442" w:author="Rapporteur" w:date="2023-11-27T08:46:00Z">
        <w:r>
          <w:rPr>
            <w:lang w:val="sv-SE"/>
          </w:rPr>
          <w:tab/>
          <w:t>id-PosValidityAreaCellList,</w:t>
        </w:r>
      </w:ins>
    </w:p>
    <w:p w14:paraId="1172B29B" w14:textId="77777777" w:rsidR="007E4FD4" w:rsidRDefault="007E4FD4" w:rsidP="007E4FD4">
      <w:pPr>
        <w:pStyle w:val="PL"/>
        <w:rPr>
          <w:ins w:id="6443" w:author="Rapporteur" w:date="2023-11-27T08:46:00Z"/>
          <w:rFonts w:eastAsia="Times New Roman"/>
          <w:snapToGrid w:val="0"/>
          <w:lang w:eastAsia="ko-KR"/>
        </w:rPr>
      </w:pPr>
      <w:ins w:id="6444" w:author="Rapporteur" w:date="2023-11-27T08:46:00Z">
        <w:r>
          <w:rPr>
            <w:lang w:val="sv-SE"/>
          </w:rPr>
          <w:tab/>
        </w:r>
        <w:r>
          <w:rPr>
            <w:rFonts w:eastAsia="Times New Roman"/>
            <w:snapToGrid w:val="0"/>
            <w:lang w:eastAsia="ko-KR"/>
          </w:rPr>
          <w:t>id-SymbolIndex,</w:t>
        </w:r>
      </w:ins>
    </w:p>
    <w:p w14:paraId="783A92B0" w14:textId="77777777" w:rsidR="007E4FD4" w:rsidRDefault="007E4FD4" w:rsidP="007E4FD4">
      <w:pPr>
        <w:pStyle w:val="PL"/>
        <w:rPr>
          <w:ins w:id="6445" w:author="Rapporteur" w:date="2023-11-27T08:46:00Z"/>
          <w:rFonts w:eastAsia="SimSun"/>
          <w:noProof w:val="0"/>
          <w:snapToGrid w:val="0"/>
          <w:lang w:val="en-US" w:eastAsia="zh-CN"/>
        </w:rPr>
      </w:pPr>
      <w:ins w:id="6446" w:author="Rapporteur" w:date="2023-11-27T08:46:00Z">
        <w:r>
          <w:rPr>
            <w:rFonts w:eastAsia="SimSun"/>
            <w:snapToGrid w:val="0"/>
            <w:lang w:val="en-US" w:eastAsia="zh-CN"/>
          </w:rPr>
          <w:tab/>
          <w:t>id-AggregatedPosSRSResourceIDList,</w:t>
        </w:r>
      </w:ins>
    </w:p>
    <w:p w14:paraId="7A1A547B" w14:textId="77777777" w:rsidR="007E4FD4" w:rsidRDefault="007E4FD4" w:rsidP="007E4FD4">
      <w:pPr>
        <w:pStyle w:val="PL"/>
        <w:rPr>
          <w:ins w:id="6447" w:author="Rapporteur" w:date="2023-11-27T08:46:00Z"/>
          <w:rFonts w:eastAsia="SimSun"/>
          <w:snapToGrid w:val="0"/>
          <w:lang w:val="en-US" w:eastAsia="zh-CN"/>
        </w:rPr>
      </w:pPr>
      <w:ins w:id="6448" w:author="Rapporteur" w:date="2023-11-27T08:46:00Z">
        <w:r>
          <w:rPr>
            <w:rFonts w:eastAsia="SimSun"/>
            <w:snapToGrid w:val="0"/>
            <w:lang w:val="en-US" w:eastAsia="zh-CN"/>
          </w:rPr>
          <w:tab/>
        </w:r>
        <w:r>
          <w:rPr>
            <w:rFonts w:eastAsia="SimSun"/>
            <w:snapToGrid w:val="0"/>
            <w:lang w:val="sv-SE" w:eastAsia="ko-KR"/>
          </w:rPr>
          <w:t>id-</w:t>
        </w:r>
        <w:r>
          <w:rPr>
            <w:rFonts w:eastAsia="SimSun"/>
            <w:snapToGrid w:val="0"/>
            <w:lang w:val="en-US" w:eastAsia="zh-CN"/>
          </w:rPr>
          <w:t>PhaseQuality,</w:t>
        </w:r>
      </w:ins>
    </w:p>
    <w:p w14:paraId="5F27FE46" w14:textId="77777777" w:rsidR="007E4FD4" w:rsidRDefault="007E4FD4" w:rsidP="007E4FD4">
      <w:pPr>
        <w:pStyle w:val="PL"/>
        <w:rPr>
          <w:ins w:id="6449" w:author="Rapporteur" w:date="2023-11-27T08:46:00Z"/>
          <w:rFonts w:eastAsia="SimSun"/>
          <w:snapToGrid w:val="0"/>
          <w:lang w:val="en-US" w:eastAsia="zh-CN"/>
        </w:rPr>
      </w:pPr>
      <w:ins w:id="6450" w:author="Rapporteur" w:date="2023-11-27T08:46:00Z">
        <w:r>
          <w:rPr>
            <w:rFonts w:eastAsia="SimSun"/>
            <w:snapToGrid w:val="0"/>
            <w:lang w:val="en-US" w:eastAsia="zh-CN"/>
          </w:rPr>
          <w:tab/>
        </w:r>
        <w:r>
          <w:rPr>
            <w:rFonts w:eastAsia="SimSun"/>
            <w:snapToGrid w:val="0"/>
            <w:lang w:val="sv-SE" w:eastAsia="ko-KR"/>
          </w:rPr>
          <w:t>id-</w:t>
        </w:r>
        <w:r>
          <w:rPr>
            <w:rFonts w:eastAsia="SimSun"/>
            <w:snapToGrid w:val="0"/>
            <w:lang w:val="en-US" w:eastAsia="zh-CN"/>
          </w:rPr>
          <w:t>SRSBandwidthAggregationRequestInfo</w:t>
        </w:r>
      </w:ins>
    </w:p>
    <w:p w14:paraId="1C52AC8E" w14:textId="77777777" w:rsidR="007E4FD4" w:rsidRDefault="007E4FD4" w:rsidP="007E4FD4">
      <w:pPr>
        <w:pStyle w:val="PL"/>
        <w:rPr>
          <w:ins w:id="6451" w:author="Rapporteur" w:date="2023-11-27T08:46:00Z"/>
          <w:snapToGrid w:val="0"/>
        </w:rPr>
      </w:pPr>
      <w:ins w:id="6452" w:author="Rapporteur" w:date="2023-11-27T08:46:00Z">
        <w:r>
          <w:rPr>
            <w:rFonts w:eastAsia="SimSun"/>
            <w:snapToGrid w:val="0"/>
            <w:lang w:val="en-US" w:eastAsia="zh-CN"/>
          </w:rPr>
          <w:tab/>
        </w:r>
        <w:r>
          <w:rPr>
            <w:rFonts w:eastAsia="SimSun"/>
            <w:snapToGrid w:val="0"/>
            <w:lang w:eastAsia="ko-KR"/>
          </w:rPr>
          <w:t>id-</w:t>
        </w:r>
        <w:r>
          <w:rPr>
            <w:rFonts w:eastAsia="SimSun"/>
            <w:snapToGrid w:val="0"/>
            <w:lang w:val="en-US" w:eastAsia="zh-CN"/>
          </w:rPr>
          <w:t>AggregatedPRSResourceSetList,</w:t>
        </w:r>
      </w:ins>
    </w:p>
    <w:p w14:paraId="2AB2975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Pr>
          <w:rFonts w:ascii="Courier New" w:eastAsia="Times New Roman" w:hAnsi="Courier New"/>
          <w:noProof/>
          <w:sz w:val="16"/>
          <w:lang w:val="sv-SE" w:eastAsia="ko-KR"/>
        </w:rPr>
        <w:tab/>
      </w:r>
      <w:r>
        <w:rPr>
          <w:rFonts w:ascii="Courier New" w:eastAsia="Times New Roman" w:hAnsi="Courier New"/>
          <w:noProof/>
          <w:snapToGrid w:val="0"/>
          <w:sz w:val="16"/>
          <w:lang w:val="sv-SE" w:eastAsia="ko-KR"/>
        </w:rPr>
        <w:t>maxNRARFCN,</w:t>
      </w:r>
    </w:p>
    <w:p w14:paraId="20655AB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val="sv-SE" w:eastAsia="ko-KR"/>
        </w:rPr>
      </w:pPr>
      <w:r>
        <w:rPr>
          <w:rFonts w:ascii="Courier" w:eastAsia="Times New Roman" w:hAnsi="Courier" w:cs="Courier"/>
          <w:sz w:val="16"/>
          <w:lang w:val="sv-SE" w:eastAsia="ko-KR"/>
        </w:rPr>
        <w:tab/>
      </w:r>
      <w:r>
        <w:rPr>
          <w:rFonts w:ascii="Courier New" w:eastAsia="Times New Roman" w:hAnsi="Courier New"/>
          <w:snapToGrid w:val="0"/>
          <w:sz w:val="16"/>
          <w:lang w:val="sv-SE" w:eastAsia="ko-KR"/>
        </w:rPr>
        <w:t>maxnoofErrors,</w:t>
      </w:r>
    </w:p>
    <w:p w14:paraId="6B571F4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r>
        <w:rPr>
          <w:rFonts w:ascii="Courier New" w:eastAsia="Times New Roman" w:hAnsi="Courier New"/>
          <w:snapToGrid w:val="0"/>
          <w:sz w:val="16"/>
          <w:lang w:val="sv-SE" w:eastAsia="ko-KR"/>
        </w:rPr>
        <w:tab/>
        <w:t>maxnoofBPLMNs</w:t>
      </w:r>
      <w:r>
        <w:rPr>
          <w:rFonts w:ascii="Courier New" w:eastAsia="SimSun" w:hAnsi="Courier New"/>
          <w:noProof/>
          <w:snapToGrid w:val="0"/>
          <w:sz w:val="16"/>
          <w:lang w:val="sv-SE" w:eastAsia="ko-KR"/>
        </w:rPr>
        <w:t>,</w:t>
      </w:r>
    </w:p>
    <w:p w14:paraId="0859164F" w14:textId="77777777" w:rsidR="007E4FD4" w:rsidRDefault="007E4FD4" w:rsidP="007E4FD4">
      <w:pPr>
        <w:pStyle w:val="PL"/>
        <w:rPr>
          <w:rFonts w:eastAsia="SimSun"/>
          <w:noProof w:val="0"/>
          <w:snapToGrid w:val="0"/>
          <w:lang w:val="sv-SE"/>
        </w:rPr>
      </w:pPr>
      <w:r>
        <w:rPr>
          <w:rFonts w:eastAsia="SimSun"/>
          <w:snapToGrid w:val="0"/>
          <w:lang w:val="sv-SE" w:eastAsia="ko-KR"/>
        </w:rPr>
        <w:tab/>
      </w:r>
      <w:r>
        <w:rPr>
          <w:rFonts w:eastAsia="Times New Roman"/>
          <w:lang w:val="sv-SE" w:eastAsia="ko-KR"/>
        </w:rPr>
        <w:t>maxnoofBPLMNsNR</w:t>
      </w:r>
      <w:r>
        <w:rPr>
          <w:lang w:val="sv-SE"/>
        </w:rPr>
        <w:t>,</w:t>
      </w:r>
    </w:p>
    <w:p w14:paraId="5CB98ADF" w14:textId="77777777" w:rsidR="007E4FD4" w:rsidRDefault="007E4FD4" w:rsidP="007E4FD4">
      <w:pPr>
        <w:pStyle w:val="PL"/>
        <w:rPr>
          <w:rFonts w:eastAsia="SimSun"/>
          <w:snapToGrid w:val="0"/>
          <w:lang w:val="sv-SE"/>
        </w:rPr>
      </w:pPr>
      <w:r>
        <w:rPr>
          <w:rFonts w:eastAsia="SimSun"/>
          <w:snapToGrid w:val="0"/>
          <w:lang w:val="sv-SE"/>
        </w:rPr>
        <w:tab/>
        <w:t>maxnoof</w:t>
      </w:r>
      <w:r>
        <w:rPr>
          <w:snapToGrid w:val="0"/>
          <w:lang w:val="sv-SE"/>
        </w:rPr>
        <w:t>DLUPTNLInformation</w:t>
      </w:r>
      <w:r>
        <w:rPr>
          <w:rFonts w:eastAsia="SimSun"/>
          <w:snapToGrid w:val="0"/>
          <w:lang w:val="sv-SE"/>
        </w:rPr>
        <w:t>,</w:t>
      </w:r>
    </w:p>
    <w:p w14:paraId="5511735D" w14:textId="77777777" w:rsidR="007E4FD4" w:rsidRDefault="007E4FD4" w:rsidP="007E4FD4">
      <w:pPr>
        <w:pStyle w:val="PL"/>
        <w:rPr>
          <w:rFonts w:eastAsia="SimSun"/>
          <w:snapToGrid w:val="0"/>
          <w:lang w:val="sv-SE"/>
        </w:rPr>
      </w:pPr>
      <w:r>
        <w:rPr>
          <w:rFonts w:eastAsia="SimSun"/>
          <w:snapToGrid w:val="0"/>
          <w:lang w:val="sv-SE"/>
        </w:rPr>
        <w:tab/>
        <w:t>maxnoofNrCellBands,</w:t>
      </w:r>
    </w:p>
    <w:p w14:paraId="19839546" w14:textId="77777777" w:rsidR="007E4FD4" w:rsidRDefault="007E4FD4" w:rsidP="007E4FD4">
      <w:pPr>
        <w:pStyle w:val="PL"/>
        <w:rPr>
          <w:rFonts w:eastAsia="SimSun"/>
          <w:snapToGrid w:val="0"/>
          <w:lang w:val="sv-SE"/>
        </w:rPr>
      </w:pPr>
      <w:r>
        <w:rPr>
          <w:rFonts w:eastAsia="SimSun"/>
          <w:snapToGrid w:val="0"/>
          <w:lang w:val="sv-SE"/>
        </w:rPr>
        <w:tab/>
        <w:t>maxnoof</w:t>
      </w:r>
      <w:r>
        <w:rPr>
          <w:snapToGrid w:val="0"/>
          <w:lang w:val="sv-SE"/>
        </w:rPr>
        <w:t>ULUPTNLInformation</w:t>
      </w:r>
      <w:r>
        <w:rPr>
          <w:rFonts w:eastAsia="SimSun"/>
          <w:snapToGrid w:val="0"/>
          <w:lang w:val="sv-SE"/>
        </w:rPr>
        <w:t>,</w:t>
      </w:r>
    </w:p>
    <w:p w14:paraId="680253C7" w14:textId="77777777" w:rsidR="007E4FD4" w:rsidRDefault="007E4FD4" w:rsidP="007E4FD4">
      <w:pPr>
        <w:pStyle w:val="PL"/>
        <w:rPr>
          <w:rFonts w:eastAsia="SimSun"/>
          <w:snapToGrid w:val="0"/>
          <w:lang w:val="sv-SE"/>
        </w:rPr>
      </w:pPr>
      <w:r>
        <w:rPr>
          <w:rFonts w:eastAsia="SimSun"/>
          <w:snapToGrid w:val="0"/>
          <w:lang w:val="sv-SE"/>
        </w:rPr>
        <w:tab/>
        <w:t>maxnoofQoSFlows,</w:t>
      </w:r>
    </w:p>
    <w:p w14:paraId="3C54DFB8" w14:textId="77777777" w:rsidR="007E4FD4" w:rsidRDefault="007E4FD4" w:rsidP="007E4FD4">
      <w:pPr>
        <w:pStyle w:val="PL"/>
        <w:rPr>
          <w:rFonts w:eastAsia="SimSun"/>
          <w:snapToGrid w:val="0"/>
          <w:lang w:val="sv-SE"/>
        </w:rPr>
      </w:pPr>
      <w:r>
        <w:rPr>
          <w:rFonts w:eastAsia="SimSun"/>
          <w:snapToGrid w:val="0"/>
          <w:lang w:val="sv-SE"/>
        </w:rPr>
        <w:tab/>
        <w:t>maxnoofSliceItems,</w:t>
      </w:r>
    </w:p>
    <w:p w14:paraId="1F177B4D" w14:textId="77777777" w:rsidR="007E4FD4" w:rsidRDefault="007E4FD4" w:rsidP="007E4FD4">
      <w:pPr>
        <w:pStyle w:val="PL"/>
        <w:rPr>
          <w:rFonts w:eastAsia="SimSun"/>
          <w:snapToGrid w:val="0"/>
          <w:lang w:val="sv-SE"/>
        </w:rPr>
      </w:pPr>
      <w:r>
        <w:rPr>
          <w:rFonts w:eastAsia="SimSun"/>
          <w:snapToGrid w:val="0"/>
          <w:lang w:val="sv-SE"/>
        </w:rPr>
        <w:tab/>
        <w:t>maxnoofSIBTypes,</w:t>
      </w:r>
    </w:p>
    <w:p w14:paraId="62E1EA33" w14:textId="77777777" w:rsidR="007E4FD4" w:rsidRDefault="007E4FD4" w:rsidP="007E4FD4">
      <w:pPr>
        <w:pStyle w:val="PL"/>
        <w:rPr>
          <w:rFonts w:eastAsia="SimSun"/>
          <w:snapToGrid w:val="0"/>
          <w:lang w:val="sv-SE"/>
        </w:rPr>
      </w:pPr>
      <w:r>
        <w:rPr>
          <w:rFonts w:eastAsia="SimSun"/>
          <w:snapToGrid w:val="0"/>
          <w:lang w:val="sv-SE"/>
        </w:rPr>
        <w:tab/>
        <w:t>maxnoofSITypes,</w:t>
      </w:r>
    </w:p>
    <w:p w14:paraId="0FE28D55" w14:textId="77777777" w:rsidR="007E4FD4" w:rsidRDefault="007E4FD4" w:rsidP="007E4FD4">
      <w:pPr>
        <w:pStyle w:val="PL"/>
        <w:rPr>
          <w:rFonts w:eastAsia="SimSun"/>
          <w:snapToGrid w:val="0"/>
          <w:lang w:val="sv-SE"/>
        </w:rPr>
      </w:pPr>
      <w:r>
        <w:rPr>
          <w:rFonts w:eastAsia="SimSun"/>
          <w:snapToGrid w:val="0"/>
          <w:lang w:val="sv-SE"/>
        </w:rPr>
        <w:tab/>
        <w:t>maxCellineNB,</w:t>
      </w:r>
    </w:p>
    <w:p w14:paraId="0154B173" w14:textId="77777777" w:rsidR="007E4FD4" w:rsidRDefault="007E4FD4" w:rsidP="007E4FD4">
      <w:pPr>
        <w:pStyle w:val="PL"/>
        <w:rPr>
          <w:rFonts w:eastAsia="SimSun"/>
          <w:snapToGrid w:val="0"/>
          <w:lang w:val="sv-SE"/>
        </w:rPr>
      </w:pPr>
      <w:r>
        <w:rPr>
          <w:rFonts w:eastAsia="SimSun"/>
          <w:snapToGrid w:val="0"/>
          <w:lang w:val="sv-SE"/>
        </w:rPr>
        <w:tab/>
        <w:t>maxnoofExtendedBPLMNs,</w:t>
      </w:r>
    </w:p>
    <w:p w14:paraId="29284BC4" w14:textId="77777777" w:rsidR="007E4FD4" w:rsidRDefault="007E4FD4" w:rsidP="007E4FD4">
      <w:pPr>
        <w:pStyle w:val="PL"/>
        <w:rPr>
          <w:rFonts w:eastAsia="SimSun"/>
          <w:snapToGrid w:val="0"/>
          <w:lang w:val="sv-SE"/>
        </w:rPr>
      </w:pPr>
      <w:r>
        <w:rPr>
          <w:rFonts w:eastAsia="SimSun"/>
          <w:snapToGrid w:val="0"/>
          <w:lang w:val="sv-SE"/>
        </w:rPr>
        <w:tab/>
        <w:t>maxnoofAdditionalSIBs,</w:t>
      </w:r>
    </w:p>
    <w:p w14:paraId="09EF6085" w14:textId="77777777" w:rsidR="007E4FD4" w:rsidRDefault="007E4FD4" w:rsidP="007E4FD4">
      <w:pPr>
        <w:pStyle w:val="PL"/>
        <w:rPr>
          <w:rFonts w:cs="Arial"/>
          <w:szCs w:val="18"/>
          <w:lang w:val="sv-SE" w:eastAsia="ja-JP"/>
        </w:rPr>
      </w:pPr>
      <w:r>
        <w:rPr>
          <w:rFonts w:cs="Arial"/>
          <w:szCs w:val="18"/>
          <w:lang w:val="sv-SE" w:eastAsia="ja-JP"/>
        </w:rPr>
        <w:tab/>
        <w:t>maxnoofUACPLMNs,</w:t>
      </w:r>
    </w:p>
    <w:p w14:paraId="3F5683C7" w14:textId="77777777" w:rsidR="007E4FD4" w:rsidRDefault="007E4FD4" w:rsidP="007E4FD4">
      <w:pPr>
        <w:pStyle w:val="PL"/>
        <w:rPr>
          <w:rFonts w:cs="Arial"/>
          <w:szCs w:val="18"/>
          <w:lang w:val="sv-SE" w:eastAsia="ja-JP"/>
        </w:rPr>
      </w:pPr>
      <w:r>
        <w:rPr>
          <w:rFonts w:cs="Arial"/>
          <w:szCs w:val="18"/>
          <w:lang w:val="sv-SE" w:eastAsia="ja-JP"/>
        </w:rPr>
        <w:tab/>
        <w:t>maxnoofUACperPLMN,</w:t>
      </w:r>
    </w:p>
    <w:p w14:paraId="750A46FD" w14:textId="77777777" w:rsidR="007E4FD4" w:rsidRDefault="007E4FD4" w:rsidP="007E4FD4">
      <w:pPr>
        <w:pStyle w:val="PL"/>
        <w:rPr>
          <w:rFonts w:cs="Arial"/>
          <w:szCs w:val="18"/>
          <w:lang w:val="sv-SE" w:eastAsia="ja-JP"/>
        </w:rPr>
      </w:pPr>
      <w:r>
        <w:rPr>
          <w:rFonts w:cs="Arial"/>
          <w:szCs w:val="18"/>
          <w:lang w:val="sv-SE" w:eastAsia="ja-JP"/>
        </w:rPr>
        <w:tab/>
        <w:t>maxCellingNBDU,</w:t>
      </w:r>
    </w:p>
    <w:p w14:paraId="26524A67" w14:textId="77777777" w:rsidR="007E4FD4" w:rsidRDefault="007E4FD4" w:rsidP="007E4FD4">
      <w:pPr>
        <w:pStyle w:val="PL"/>
        <w:rPr>
          <w:rFonts w:cs="Arial"/>
          <w:szCs w:val="18"/>
          <w:lang w:val="sv-SE" w:eastAsia="ja-JP"/>
        </w:rPr>
      </w:pPr>
      <w:r>
        <w:rPr>
          <w:rFonts w:cs="Arial"/>
          <w:szCs w:val="18"/>
          <w:lang w:val="sv-SE" w:eastAsia="ja-JP"/>
        </w:rPr>
        <w:tab/>
        <w:t>maxnoofTLAs,</w:t>
      </w:r>
    </w:p>
    <w:p w14:paraId="3DFD19E0" w14:textId="77777777" w:rsidR="007E4FD4" w:rsidRDefault="007E4FD4" w:rsidP="007E4FD4">
      <w:pPr>
        <w:pStyle w:val="PL"/>
        <w:rPr>
          <w:rFonts w:cs="Arial"/>
          <w:szCs w:val="18"/>
          <w:lang w:val="sv-SE" w:eastAsia="ja-JP"/>
        </w:rPr>
      </w:pPr>
      <w:r>
        <w:rPr>
          <w:rFonts w:cs="Arial"/>
          <w:szCs w:val="18"/>
          <w:lang w:val="sv-SE" w:eastAsia="ja-JP"/>
        </w:rPr>
        <w:tab/>
        <w:t>maxnoofGTPTLAs,</w:t>
      </w:r>
    </w:p>
    <w:p w14:paraId="31D672A7" w14:textId="77777777" w:rsidR="007E4FD4" w:rsidRDefault="007E4FD4" w:rsidP="007E4FD4">
      <w:pPr>
        <w:pStyle w:val="PL"/>
        <w:rPr>
          <w:rFonts w:cs="Arial"/>
          <w:szCs w:val="18"/>
          <w:lang w:val="sv-SE" w:eastAsia="ja-JP"/>
        </w:rPr>
      </w:pPr>
      <w:r>
        <w:rPr>
          <w:rFonts w:cs="Arial"/>
          <w:szCs w:val="18"/>
          <w:lang w:val="sv-SE" w:eastAsia="ja-JP"/>
        </w:rPr>
        <w:tab/>
        <w:t>maxnoofslots,</w:t>
      </w:r>
    </w:p>
    <w:p w14:paraId="0AF94710" w14:textId="77777777" w:rsidR="007E4FD4" w:rsidRDefault="007E4FD4" w:rsidP="007E4FD4">
      <w:pPr>
        <w:pStyle w:val="PL"/>
        <w:rPr>
          <w:rFonts w:cs="Arial"/>
          <w:szCs w:val="18"/>
          <w:lang w:val="sv-SE" w:eastAsia="ja-JP"/>
        </w:rPr>
      </w:pPr>
      <w:r>
        <w:rPr>
          <w:rFonts w:cs="Arial"/>
          <w:szCs w:val="18"/>
          <w:lang w:val="sv-SE" w:eastAsia="ja-JP"/>
        </w:rPr>
        <w:tab/>
        <w:t>maxnoofNonUPTrafficMappings,</w:t>
      </w:r>
    </w:p>
    <w:p w14:paraId="1827F4DA" w14:textId="77777777" w:rsidR="007E4FD4" w:rsidRDefault="007E4FD4" w:rsidP="007E4FD4">
      <w:pPr>
        <w:pStyle w:val="PL"/>
        <w:rPr>
          <w:rFonts w:cs="Arial"/>
          <w:szCs w:val="18"/>
          <w:lang w:val="sv-SE" w:eastAsia="ja-JP"/>
        </w:rPr>
      </w:pPr>
      <w:r>
        <w:rPr>
          <w:rFonts w:cs="Arial"/>
          <w:szCs w:val="18"/>
          <w:lang w:val="sv-SE" w:eastAsia="ja-JP"/>
        </w:rPr>
        <w:tab/>
        <w:t>maxnoofServingCells,</w:t>
      </w:r>
    </w:p>
    <w:p w14:paraId="4FE8FFF9" w14:textId="77777777" w:rsidR="007E4FD4" w:rsidRDefault="007E4FD4" w:rsidP="007E4FD4">
      <w:pPr>
        <w:pStyle w:val="PL"/>
        <w:rPr>
          <w:rFonts w:cs="Arial"/>
          <w:szCs w:val="18"/>
          <w:lang w:val="sv-SE" w:eastAsia="ja-JP"/>
        </w:rPr>
      </w:pPr>
      <w:r>
        <w:rPr>
          <w:rFonts w:cs="Arial"/>
          <w:szCs w:val="18"/>
          <w:lang w:val="sv-SE" w:eastAsia="ja-JP"/>
        </w:rPr>
        <w:tab/>
        <w:t>maxnoofServedCellsIAB,</w:t>
      </w:r>
    </w:p>
    <w:p w14:paraId="38B0D6D0" w14:textId="77777777" w:rsidR="007E4FD4" w:rsidRDefault="007E4FD4" w:rsidP="007E4FD4">
      <w:pPr>
        <w:pStyle w:val="PL"/>
        <w:rPr>
          <w:rFonts w:cs="Arial"/>
          <w:szCs w:val="18"/>
          <w:lang w:val="sv-SE" w:eastAsia="ja-JP"/>
        </w:rPr>
      </w:pPr>
      <w:r>
        <w:rPr>
          <w:rFonts w:cs="Arial"/>
          <w:szCs w:val="18"/>
          <w:lang w:val="sv-SE" w:eastAsia="ja-JP"/>
        </w:rPr>
        <w:tab/>
        <w:t>maxnoofChildIABNodes,</w:t>
      </w:r>
    </w:p>
    <w:p w14:paraId="732DBDDB" w14:textId="77777777" w:rsidR="007E4FD4" w:rsidRDefault="007E4FD4" w:rsidP="007E4FD4">
      <w:pPr>
        <w:pStyle w:val="PL"/>
        <w:rPr>
          <w:rFonts w:cs="Arial"/>
          <w:szCs w:val="18"/>
          <w:lang w:val="sv-SE" w:eastAsia="ja-JP"/>
        </w:rPr>
      </w:pPr>
      <w:r>
        <w:rPr>
          <w:rFonts w:cs="Arial"/>
          <w:szCs w:val="18"/>
          <w:lang w:val="sv-SE" w:eastAsia="ja-JP"/>
        </w:rPr>
        <w:tab/>
        <w:t>maxnoofIABSTCInfo,</w:t>
      </w:r>
    </w:p>
    <w:p w14:paraId="3CD961A9" w14:textId="77777777" w:rsidR="007E4FD4" w:rsidRDefault="007E4FD4" w:rsidP="007E4FD4">
      <w:pPr>
        <w:pStyle w:val="PL"/>
        <w:rPr>
          <w:rFonts w:cs="Arial"/>
          <w:szCs w:val="18"/>
          <w:lang w:val="sv-SE" w:eastAsia="ja-JP"/>
        </w:rPr>
      </w:pPr>
      <w:r>
        <w:rPr>
          <w:rFonts w:cs="Arial"/>
          <w:szCs w:val="18"/>
          <w:lang w:val="sv-SE" w:eastAsia="ja-JP"/>
        </w:rPr>
        <w:tab/>
        <w:t>maxnoofSymbols,</w:t>
      </w:r>
    </w:p>
    <w:p w14:paraId="7A8467D5" w14:textId="77777777" w:rsidR="007E4FD4" w:rsidRDefault="007E4FD4" w:rsidP="007E4FD4">
      <w:pPr>
        <w:pStyle w:val="PL"/>
        <w:rPr>
          <w:rFonts w:cs="Arial"/>
          <w:szCs w:val="18"/>
          <w:lang w:val="sv-SE" w:eastAsia="ja-JP"/>
        </w:rPr>
      </w:pPr>
      <w:r>
        <w:rPr>
          <w:rFonts w:cs="Arial"/>
          <w:szCs w:val="18"/>
          <w:lang w:val="sv-SE" w:eastAsia="ja-JP"/>
        </w:rPr>
        <w:tab/>
        <w:t>maxnoofDUFSlots,</w:t>
      </w:r>
    </w:p>
    <w:p w14:paraId="4490559B" w14:textId="77777777" w:rsidR="007E4FD4" w:rsidRDefault="007E4FD4" w:rsidP="007E4FD4">
      <w:pPr>
        <w:pStyle w:val="PL"/>
        <w:rPr>
          <w:rFonts w:cs="Arial"/>
          <w:szCs w:val="18"/>
          <w:lang w:val="sv-SE" w:eastAsia="ja-JP"/>
        </w:rPr>
      </w:pPr>
      <w:r>
        <w:rPr>
          <w:rFonts w:cs="Arial"/>
          <w:szCs w:val="18"/>
          <w:lang w:val="sv-SE" w:eastAsia="ja-JP"/>
        </w:rPr>
        <w:tab/>
        <w:t>maxnoofHSNASlots,</w:t>
      </w:r>
    </w:p>
    <w:p w14:paraId="703105A1" w14:textId="77777777" w:rsidR="007E4FD4" w:rsidRDefault="007E4FD4" w:rsidP="007E4FD4">
      <w:pPr>
        <w:pStyle w:val="PL"/>
        <w:rPr>
          <w:rFonts w:cs="Arial"/>
          <w:szCs w:val="18"/>
          <w:lang w:val="sv-SE" w:eastAsia="ja-JP"/>
        </w:rPr>
      </w:pPr>
      <w:r>
        <w:rPr>
          <w:rFonts w:cs="Arial"/>
          <w:szCs w:val="18"/>
          <w:lang w:val="sv-SE" w:eastAsia="ja-JP"/>
        </w:rPr>
        <w:lastRenderedPageBreak/>
        <w:tab/>
        <w:t>maxnoofEgressLinks,</w:t>
      </w:r>
    </w:p>
    <w:p w14:paraId="23B1E807" w14:textId="77777777" w:rsidR="007E4FD4" w:rsidRDefault="007E4FD4" w:rsidP="007E4FD4">
      <w:pPr>
        <w:pStyle w:val="PL"/>
        <w:rPr>
          <w:rFonts w:cs="Arial"/>
          <w:szCs w:val="18"/>
          <w:lang w:val="sv-SE" w:eastAsia="ja-JP"/>
        </w:rPr>
      </w:pPr>
      <w:r>
        <w:rPr>
          <w:rFonts w:cs="Arial"/>
          <w:szCs w:val="18"/>
          <w:lang w:val="sv-SE" w:eastAsia="ja-JP"/>
        </w:rPr>
        <w:tab/>
        <w:t>maxnoofMappingEntries,</w:t>
      </w:r>
    </w:p>
    <w:p w14:paraId="7B1F15CD" w14:textId="77777777" w:rsidR="007E4FD4" w:rsidRDefault="007E4FD4" w:rsidP="007E4FD4">
      <w:pPr>
        <w:pStyle w:val="PL"/>
        <w:rPr>
          <w:rFonts w:cs="Arial"/>
          <w:szCs w:val="18"/>
          <w:lang w:val="sv-SE" w:eastAsia="ja-JP"/>
        </w:rPr>
      </w:pPr>
      <w:r>
        <w:rPr>
          <w:rFonts w:cs="Arial"/>
          <w:szCs w:val="18"/>
          <w:lang w:val="sv-SE" w:eastAsia="ja-JP"/>
        </w:rPr>
        <w:tab/>
        <w:t>maxnoofDSInfo,</w:t>
      </w:r>
    </w:p>
    <w:p w14:paraId="729461B1" w14:textId="77777777" w:rsidR="007E4FD4" w:rsidRDefault="007E4FD4" w:rsidP="007E4FD4">
      <w:pPr>
        <w:pStyle w:val="PL"/>
        <w:rPr>
          <w:rFonts w:cs="Arial"/>
          <w:szCs w:val="18"/>
          <w:lang w:val="sv-SE" w:eastAsia="ja-JP"/>
        </w:rPr>
      </w:pPr>
      <w:r>
        <w:rPr>
          <w:rFonts w:cs="Arial"/>
          <w:szCs w:val="18"/>
          <w:lang w:val="sv-SE" w:eastAsia="ja-JP"/>
        </w:rPr>
        <w:tab/>
        <w:t>maxnoofQoSParaSets,</w:t>
      </w:r>
    </w:p>
    <w:p w14:paraId="4174A5D5" w14:textId="77777777" w:rsidR="007E4FD4" w:rsidRDefault="007E4FD4" w:rsidP="007E4FD4">
      <w:pPr>
        <w:pStyle w:val="PL"/>
        <w:rPr>
          <w:rFonts w:cs="Arial"/>
          <w:szCs w:val="18"/>
          <w:lang w:val="sv-SE" w:eastAsia="ja-JP"/>
        </w:rPr>
      </w:pPr>
      <w:r>
        <w:rPr>
          <w:rFonts w:cs="Arial"/>
          <w:szCs w:val="18"/>
          <w:lang w:val="sv-SE" w:eastAsia="ja-JP"/>
        </w:rPr>
        <w:tab/>
        <w:t>maxnoofPC5QoSFlows,</w:t>
      </w:r>
    </w:p>
    <w:p w14:paraId="330AB0D3" w14:textId="77777777" w:rsidR="007E4FD4" w:rsidRDefault="007E4FD4" w:rsidP="007E4FD4">
      <w:pPr>
        <w:pStyle w:val="PL"/>
        <w:rPr>
          <w:rFonts w:cs="Arial"/>
          <w:szCs w:val="18"/>
          <w:lang w:val="sv-SE" w:eastAsia="ja-JP"/>
        </w:rPr>
      </w:pPr>
      <w:r>
        <w:rPr>
          <w:rFonts w:cs="Arial"/>
          <w:szCs w:val="18"/>
          <w:lang w:val="sv-SE" w:eastAsia="ja-JP"/>
        </w:rPr>
        <w:tab/>
        <w:t>maxnoofSSBAreas,</w:t>
      </w:r>
    </w:p>
    <w:p w14:paraId="3C2E5D54" w14:textId="77777777" w:rsidR="007E4FD4" w:rsidRDefault="007E4FD4" w:rsidP="007E4FD4">
      <w:pPr>
        <w:pStyle w:val="PL"/>
        <w:rPr>
          <w:rFonts w:cs="Arial"/>
          <w:szCs w:val="18"/>
          <w:lang w:val="sv-SE" w:eastAsia="ja-JP"/>
        </w:rPr>
      </w:pPr>
      <w:r>
        <w:rPr>
          <w:rFonts w:cs="Arial"/>
          <w:szCs w:val="18"/>
          <w:lang w:val="sv-SE" w:eastAsia="ja-JP"/>
        </w:rPr>
        <w:tab/>
        <w:t>maxnoofNRSCSs,</w:t>
      </w:r>
    </w:p>
    <w:p w14:paraId="59BF2EB7" w14:textId="77777777" w:rsidR="007E4FD4" w:rsidRDefault="007E4FD4" w:rsidP="007E4FD4">
      <w:pPr>
        <w:pStyle w:val="PL"/>
        <w:rPr>
          <w:rFonts w:cs="Arial"/>
          <w:szCs w:val="18"/>
          <w:lang w:val="sv-SE" w:eastAsia="ja-JP"/>
        </w:rPr>
      </w:pPr>
      <w:r>
        <w:rPr>
          <w:rFonts w:cs="Arial"/>
          <w:szCs w:val="18"/>
          <w:lang w:val="sv-SE" w:eastAsia="ja-JP"/>
        </w:rPr>
        <w:tab/>
        <w:t>maxnoofPhysicalResourceBlocks,</w:t>
      </w:r>
    </w:p>
    <w:p w14:paraId="166FFC19" w14:textId="77777777" w:rsidR="007E4FD4" w:rsidRDefault="007E4FD4" w:rsidP="007E4FD4">
      <w:pPr>
        <w:pStyle w:val="PL"/>
        <w:rPr>
          <w:rFonts w:cs="Arial"/>
          <w:szCs w:val="18"/>
          <w:lang w:val="sv-SE" w:eastAsia="ja-JP"/>
        </w:rPr>
      </w:pPr>
      <w:r>
        <w:rPr>
          <w:rFonts w:cs="Arial"/>
          <w:szCs w:val="18"/>
          <w:lang w:val="sv-SE" w:eastAsia="ja-JP"/>
        </w:rPr>
        <w:tab/>
        <w:t>maxnoofPhysicalResourceBlocks-1,</w:t>
      </w:r>
    </w:p>
    <w:p w14:paraId="612707D9" w14:textId="77777777" w:rsidR="007E4FD4" w:rsidRDefault="007E4FD4" w:rsidP="007E4FD4">
      <w:pPr>
        <w:pStyle w:val="PL"/>
        <w:rPr>
          <w:rFonts w:cs="Arial"/>
          <w:szCs w:val="18"/>
          <w:lang w:val="sv-SE" w:eastAsia="ja-JP"/>
        </w:rPr>
      </w:pPr>
      <w:r>
        <w:rPr>
          <w:rFonts w:cs="Arial"/>
          <w:szCs w:val="18"/>
          <w:lang w:val="sv-SE" w:eastAsia="ja-JP"/>
        </w:rPr>
        <w:tab/>
        <w:t>maxnoofPRACHconfigs,</w:t>
      </w:r>
    </w:p>
    <w:p w14:paraId="3164F596" w14:textId="77777777" w:rsidR="007E4FD4" w:rsidRDefault="007E4FD4" w:rsidP="007E4FD4">
      <w:pPr>
        <w:pStyle w:val="PL"/>
        <w:rPr>
          <w:rFonts w:cs="Arial"/>
          <w:szCs w:val="18"/>
          <w:lang w:val="sv-SE" w:eastAsia="ja-JP"/>
        </w:rPr>
      </w:pPr>
      <w:r>
        <w:rPr>
          <w:rFonts w:cs="Arial"/>
          <w:szCs w:val="18"/>
          <w:lang w:val="sv-SE" w:eastAsia="ja-JP"/>
        </w:rPr>
        <w:tab/>
        <w:t>maxnoofRACHReports,</w:t>
      </w:r>
    </w:p>
    <w:p w14:paraId="092E4899" w14:textId="77777777" w:rsidR="007E4FD4" w:rsidRDefault="007E4FD4" w:rsidP="007E4FD4">
      <w:pPr>
        <w:pStyle w:val="PL"/>
        <w:rPr>
          <w:rFonts w:cs="Arial"/>
          <w:szCs w:val="18"/>
          <w:lang w:val="sv-SE" w:eastAsia="ja-JP"/>
        </w:rPr>
      </w:pPr>
      <w:r>
        <w:rPr>
          <w:rFonts w:cs="Arial"/>
          <w:szCs w:val="18"/>
          <w:lang w:val="sv-SE" w:eastAsia="ja-JP"/>
        </w:rPr>
        <w:tab/>
        <w:t>maxnoofRLFReports,</w:t>
      </w:r>
    </w:p>
    <w:p w14:paraId="4FA3C589" w14:textId="77777777" w:rsidR="007E4FD4" w:rsidRDefault="007E4FD4" w:rsidP="007E4FD4">
      <w:pPr>
        <w:pStyle w:val="PL"/>
        <w:rPr>
          <w:rFonts w:cs="Arial"/>
          <w:szCs w:val="18"/>
          <w:lang w:val="sv-SE" w:eastAsia="ja-JP"/>
        </w:rPr>
      </w:pPr>
      <w:r>
        <w:rPr>
          <w:rFonts w:cs="Arial"/>
          <w:szCs w:val="18"/>
          <w:lang w:val="sv-SE" w:eastAsia="ja-JP"/>
        </w:rPr>
        <w:tab/>
        <w:t>maxnoofAdditionalPDCPDuplicationTNL,</w:t>
      </w:r>
    </w:p>
    <w:p w14:paraId="58DDFC33" w14:textId="77777777" w:rsidR="007E4FD4" w:rsidRDefault="007E4FD4" w:rsidP="007E4FD4">
      <w:pPr>
        <w:pStyle w:val="PL"/>
        <w:rPr>
          <w:rFonts w:cs="Arial"/>
          <w:szCs w:val="18"/>
          <w:lang w:eastAsia="ja-JP"/>
        </w:rPr>
      </w:pPr>
      <w:r>
        <w:rPr>
          <w:rFonts w:cs="Arial"/>
          <w:szCs w:val="18"/>
          <w:lang w:val="sv-SE" w:eastAsia="ja-JP"/>
        </w:rPr>
        <w:tab/>
      </w:r>
      <w:r>
        <w:rPr>
          <w:rFonts w:cs="Arial"/>
          <w:szCs w:val="18"/>
          <w:lang w:eastAsia="ja-JP"/>
        </w:rPr>
        <w:t>maxnoofRLCDuplicationState,</w:t>
      </w:r>
    </w:p>
    <w:p w14:paraId="57210BCA" w14:textId="77777777" w:rsidR="007E4FD4" w:rsidRDefault="007E4FD4" w:rsidP="007E4FD4">
      <w:pPr>
        <w:pStyle w:val="PL"/>
        <w:rPr>
          <w:rFonts w:cs="Arial"/>
          <w:szCs w:val="18"/>
          <w:lang w:eastAsia="ja-JP"/>
        </w:rPr>
      </w:pPr>
      <w:r>
        <w:rPr>
          <w:rFonts w:cs="Arial"/>
          <w:szCs w:val="18"/>
          <w:lang w:eastAsia="ja-JP"/>
        </w:rPr>
        <w:tab/>
        <w:t>maxnoofCHOcells,</w:t>
      </w:r>
    </w:p>
    <w:p w14:paraId="29CE275D" w14:textId="77777777" w:rsidR="007E4FD4" w:rsidRDefault="007E4FD4" w:rsidP="007E4FD4">
      <w:pPr>
        <w:pStyle w:val="PL"/>
        <w:rPr>
          <w:rFonts w:cs="Arial"/>
          <w:szCs w:val="18"/>
          <w:lang w:eastAsia="ja-JP"/>
        </w:rPr>
      </w:pPr>
      <w:r>
        <w:rPr>
          <w:rFonts w:cs="Arial"/>
          <w:szCs w:val="18"/>
          <w:lang w:eastAsia="ja-JP"/>
        </w:rPr>
        <w:tab/>
        <w:t>maxnoofMDTPLMNs,</w:t>
      </w:r>
    </w:p>
    <w:p w14:paraId="64C8F299" w14:textId="77777777" w:rsidR="007E4FD4" w:rsidRDefault="007E4FD4" w:rsidP="007E4FD4">
      <w:pPr>
        <w:pStyle w:val="PL"/>
        <w:rPr>
          <w:rFonts w:cs="Arial"/>
          <w:szCs w:val="18"/>
          <w:lang w:eastAsia="ja-JP"/>
        </w:rPr>
      </w:pPr>
      <w:r>
        <w:rPr>
          <w:rFonts w:cs="Arial"/>
          <w:szCs w:val="18"/>
          <w:lang w:eastAsia="ja-JP"/>
        </w:rPr>
        <w:tab/>
        <w:t>maxnoofCAGsupported,</w:t>
      </w:r>
    </w:p>
    <w:p w14:paraId="0C0FD34B" w14:textId="77777777" w:rsidR="007E4FD4" w:rsidRDefault="007E4FD4" w:rsidP="007E4FD4">
      <w:pPr>
        <w:pStyle w:val="PL"/>
        <w:rPr>
          <w:rFonts w:cs="Arial"/>
          <w:szCs w:val="18"/>
          <w:lang w:eastAsia="ja-JP"/>
        </w:rPr>
      </w:pPr>
      <w:r>
        <w:rPr>
          <w:rFonts w:cs="Arial"/>
          <w:szCs w:val="18"/>
          <w:lang w:eastAsia="ja-JP"/>
        </w:rPr>
        <w:tab/>
        <w:t>maxnoofNIDsupported,</w:t>
      </w:r>
    </w:p>
    <w:p w14:paraId="56299373" w14:textId="77777777" w:rsidR="007E4FD4" w:rsidRDefault="007E4FD4" w:rsidP="007E4FD4">
      <w:pPr>
        <w:pStyle w:val="PL"/>
        <w:rPr>
          <w:rFonts w:cs="Arial"/>
          <w:szCs w:val="18"/>
          <w:lang w:eastAsia="ja-JP"/>
        </w:rPr>
      </w:pPr>
      <w:r>
        <w:rPr>
          <w:rFonts w:cs="Arial"/>
          <w:szCs w:val="18"/>
          <w:lang w:eastAsia="ja-JP"/>
        </w:rPr>
        <w:tab/>
        <w:t>maxnoofExtSliceItems,</w:t>
      </w:r>
    </w:p>
    <w:p w14:paraId="140A8D41" w14:textId="77777777" w:rsidR="007E4FD4" w:rsidRDefault="007E4FD4" w:rsidP="007E4FD4">
      <w:pPr>
        <w:pStyle w:val="PL"/>
        <w:rPr>
          <w:rFonts w:cs="Arial"/>
          <w:szCs w:val="18"/>
          <w:lang w:eastAsia="ja-JP"/>
        </w:rPr>
      </w:pPr>
      <w:r>
        <w:rPr>
          <w:rFonts w:cs="Arial"/>
          <w:szCs w:val="18"/>
          <w:lang w:eastAsia="ja-JP"/>
        </w:rPr>
        <w:tab/>
        <w:t>maxnoofPosMeas,</w:t>
      </w:r>
    </w:p>
    <w:p w14:paraId="73D9AE5B" w14:textId="77777777" w:rsidR="007E4FD4" w:rsidRDefault="007E4FD4" w:rsidP="007E4FD4">
      <w:pPr>
        <w:pStyle w:val="PL"/>
        <w:rPr>
          <w:rFonts w:cs="Arial"/>
          <w:szCs w:val="18"/>
          <w:lang w:eastAsia="ja-JP"/>
        </w:rPr>
      </w:pPr>
      <w:r>
        <w:rPr>
          <w:rFonts w:cs="Arial"/>
          <w:szCs w:val="18"/>
          <w:lang w:eastAsia="ja-JP"/>
        </w:rPr>
        <w:tab/>
        <w:t>maxnoofTRPInfoTypes,</w:t>
      </w:r>
    </w:p>
    <w:p w14:paraId="0102DEA9" w14:textId="77777777" w:rsidR="007E4FD4" w:rsidRDefault="007E4FD4" w:rsidP="007E4FD4">
      <w:pPr>
        <w:pStyle w:val="PL"/>
        <w:rPr>
          <w:snapToGrid w:val="0"/>
        </w:rPr>
      </w:pPr>
      <w:r>
        <w:rPr>
          <w:rFonts w:cs="Arial"/>
          <w:szCs w:val="18"/>
          <w:lang w:eastAsia="ja-JP"/>
        </w:rPr>
        <w:tab/>
      </w:r>
      <w:r>
        <w:rPr>
          <w:snapToGrid w:val="0"/>
        </w:rPr>
        <w:t>maxnoofSRSTriggerStates,</w:t>
      </w:r>
    </w:p>
    <w:p w14:paraId="6624A7C6" w14:textId="77777777" w:rsidR="007E4FD4" w:rsidRDefault="007E4FD4" w:rsidP="007E4FD4">
      <w:pPr>
        <w:pStyle w:val="PL"/>
        <w:rPr>
          <w:snapToGrid w:val="0"/>
        </w:rPr>
      </w:pPr>
      <w:r>
        <w:rPr>
          <w:snapToGrid w:val="0"/>
        </w:rPr>
        <w:tab/>
        <w:t>maxnoofSpatialRelations,</w:t>
      </w:r>
    </w:p>
    <w:p w14:paraId="2745417B" w14:textId="77777777" w:rsidR="007E4FD4" w:rsidRDefault="007E4FD4" w:rsidP="007E4FD4">
      <w:pPr>
        <w:pStyle w:val="PL"/>
        <w:rPr>
          <w:snapToGrid w:val="0"/>
        </w:rPr>
      </w:pPr>
      <w:r>
        <w:rPr>
          <w:snapToGrid w:val="0"/>
        </w:rPr>
        <w:tab/>
        <w:t>maxnoBcastCell,</w:t>
      </w:r>
    </w:p>
    <w:p w14:paraId="26EDD5DD" w14:textId="77777777" w:rsidR="007E4FD4" w:rsidRDefault="007E4FD4" w:rsidP="007E4FD4">
      <w:pPr>
        <w:pStyle w:val="PL"/>
        <w:rPr>
          <w:rFonts w:cs="Arial"/>
          <w:szCs w:val="18"/>
          <w:lang w:eastAsia="ja-JP"/>
        </w:rPr>
      </w:pPr>
      <w:r>
        <w:rPr>
          <w:snapToGrid w:val="0"/>
        </w:rPr>
        <w:tab/>
      </w:r>
      <w:r>
        <w:rPr>
          <w:rFonts w:cs="Arial"/>
          <w:szCs w:val="18"/>
          <w:lang w:eastAsia="ja-JP"/>
        </w:rPr>
        <w:t>maxnoofTRPs,</w:t>
      </w:r>
    </w:p>
    <w:p w14:paraId="0D325262" w14:textId="77777777" w:rsidR="007E4FD4" w:rsidRDefault="007E4FD4" w:rsidP="007E4FD4">
      <w:pPr>
        <w:pStyle w:val="PL"/>
        <w:rPr>
          <w:rFonts w:cs="Arial"/>
          <w:szCs w:val="18"/>
          <w:lang w:eastAsia="ja-JP"/>
        </w:rPr>
      </w:pPr>
      <w:r>
        <w:rPr>
          <w:rFonts w:cs="Arial"/>
          <w:szCs w:val="18"/>
          <w:lang w:eastAsia="ja-JP"/>
        </w:rPr>
        <w:tab/>
        <w:t>maxnoofAngleInfo,</w:t>
      </w:r>
    </w:p>
    <w:p w14:paraId="5E8F3DEF" w14:textId="77777777" w:rsidR="007E4FD4" w:rsidRDefault="007E4FD4" w:rsidP="007E4FD4">
      <w:pPr>
        <w:pStyle w:val="PL"/>
        <w:rPr>
          <w:rFonts w:cs="Arial"/>
          <w:szCs w:val="18"/>
          <w:lang w:eastAsia="ja-JP"/>
        </w:rPr>
      </w:pPr>
      <w:r>
        <w:rPr>
          <w:rFonts w:cs="Arial"/>
          <w:szCs w:val="18"/>
          <w:lang w:eastAsia="ja-JP"/>
        </w:rPr>
        <w:tab/>
        <w:t>maxnooflcs-gcs-translation,</w:t>
      </w:r>
    </w:p>
    <w:p w14:paraId="3847ECD7" w14:textId="77777777" w:rsidR="007E4FD4" w:rsidRDefault="007E4FD4" w:rsidP="007E4FD4">
      <w:pPr>
        <w:pStyle w:val="PL"/>
        <w:rPr>
          <w:rFonts w:cs="Arial"/>
          <w:szCs w:val="18"/>
          <w:lang w:eastAsia="ja-JP"/>
        </w:rPr>
      </w:pPr>
      <w:r>
        <w:rPr>
          <w:rFonts w:cs="Arial"/>
          <w:szCs w:val="18"/>
          <w:lang w:eastAsia="ja-JP"/>
        </w:rPr>
        <w:tab/>
        <w:t>maxnoofPath,</w:t>
      </w:r>
    </w:p>
    <w:p w14:paraId="3A55C6FA" w14:textId="77777777" w:rsidR="007E4FD4" w:rsidRDefault="007E4FD4" w:rsidP="007E4FD4">
      <w:pPr>
        <w:pStyle w:val="PL"/>
        <w:rPr>
          <w:rFonts w:eastAsia="SimSun"/>
          <w:snapToGrid w:val="0"/>
        </w:rPr>
      </w:pPr>
      <w:r>
        <w:rPr>
          <w:rFonts w:cs="Arial"/>
          <w:szCs w:val="18"/>
          <w:lang w:eastAsia="ja-JP"/>
        </w:rPr>
        <w:tab/>
      </w:r>
      <w:r>
        <w:rPr>
          <w:rFonts w:eastAsia="SimSun"/>
          <w:snapToGrid w:val="0"/>
        </w:rPr>
        <w:t>maxnoofMeasE-CID,</w:t>
      </w:r>
    </w:p>
    <w:p w14:paraId="07BF3A9E" w14:textId="77777777" w:rsidR="007E4FD4" w:rsidRDefault="007E4FD4" w:rsidP="007E4FD4">
      <w:pPr>
        <w:pStyle w:val="PL"/>
        <w:rPr>
          <w:rFonts w:eastAsia="SimSun"/>
          <w:snapToGrid w:val="0"/>
        </w:rPr>
      </w:pPr>
      <w:r>
        <w:rPr>
          <w:rFonts w:eastAsia="SimSun"/>
          <w:snapToGrid w:val="0"/>
        </w:rPr>
        <w:tab/>
        <w:t>maxnoofSSBs,</w:t>
      </w:r>
    </w:p>
    <w:p w14:paraId="4E38720D" w14:textId="77777777" w:rsidR="007E4FD4" w:rsidRDefault="007E4FD4" w:rsidP="007E4FD4">
      <w:pPr>
        <w:pStyle w:val="PL"/>
        <w:rPr>
          <w:rFonts w:eastAsia="SimSun"/>
          <w:snapToGrid w:val="0"/>
        </w:rPr>
      </w:pPr>
      <w:r>
        <w:rPr>
          <w:rFonts w:eastAsia="SimSun"/>
          <w:snapToGrid w:val="0"/>
        </w:rPr>
        <w:tab/>
        <w:t>maxnoSRS-ResourceSets,</w:t>
      </w:r>
    </w:p>
    <w:p w14:paraId="667C2E78" w14:textId="77777777" w:rsidR="007E4FD4" w:rsidRDefault="007E4FD4" w:rsidP="007E4FD4">
      <w:pPr>
        <w:pStyle w:val="PL"/>
        <w:rPr>
          <w:rFonts w:eastAsia="SimSun"/>
          <w:snapToGrid w:val="0"/>
        </w:rPr>
      </w:pPr>
      <w:r>
        <w:rPr>
          <w:rFonts w:eastAsia="SimSun"/>
          <w:snapToGrid w:val="0"/>
        </w:rPr>
        <w:tab/>
        <w:t>maxnoSRS-ResourcePerSet,</w:t>
      </w:r>
    </w:p>
    <w:p w14:paraId="450F91F4" w14:textId="77777777" w:rsidR="007E4FD4" w:rsidRDefault="007E4FD4" w:rsidP="007E4FD4">
      <w:pPr>
        <w:pStyle w:val="PL"/>
        <w:rPr>
          <w:snapToGrid w:val="0"/>
        </w:rPr>
      </w:pPr>
      <w:r>
        <w:rPr>
          <w:rFonts w:eastAsia="SimSun"/>
          <w:snapToGrid w:val="0"/>
        </w:rPr>
        <w:tab/>
      </w:r>
      <w:r>
        <w:rPr>
          <w:snapToGrid w:val="0"/>
        </w:rPr>
        <w:t>maxnoSRS-Carriers,</w:t>
      </w:r>
    </w:p>
    <w:p w14:paraId="015F07C0" w14:textId="77777777" w:rsidR="007E4FD4" w:rsidRDefault="007E4FD4" w:rsidP="007E4FD4">
      <w:pPr>
        <w:pStyle w:val="PL"/>
        <w:rPr>
          <w:snapToGrid w:val="0"/>
        </w:rPr>
      </w:pPr>
      <w:r>
        <w:rPr>
          <w:snapToGrid w:val="0"/>
        </w:rPr>
        <w:tab/>
        <w:t>maxnoSCSs,</w:t>
      </w:r>
    </w:p>
    <w:p w14:paraId="35B8F684" w14:textId="77777777" w:rsidR="007E4FD4" w:rsidRDefault="007E4FD4" w:rsidP="007E4FD4">
      <w:pPr>
        <w:pStyle w:val="PL"/>
        <w:rPr>
          <w:snapToGrid w:val="0"/>
        </w:rPr>
      </w:pPr>
      <w:r>
        <w:rPr>
          <w:snapToGrid w:val="0"/>
        </w:rPr>
        <w:tab/>
        <w:t>maxnoSRS-Resources,</w:t>
      </w:r>
    </w:p>
    <w:p w14:paraId="13D5EE6A" w14:textId="77777777" w:rsidR="007E4FD4" w:rsidRDefault="007E4FD4" w:rsidP="007E4FD4">
      <w:pPr>
        <w:pStyle w:val="PL"/>
        <w:rPr>
          <w:snapToGrid w:val="0"/>
        </w:rPr>
      </w:pPr>
      <w:r>
        <w:rPr>
          <w:snapToGrid w:val="0"/>
        </w:rPr>
        <w:tab/>
        <w:t>maxnoSRS-PosResources,</w:t>
      </w:r>
    </w:p>
    <w:p w14:paraId="112809E4" w14:textId="77777777" w:rsidR="007E4FD4" w:rsidRDefault="007E4FD4" w:rsidP="007E4FD4">
      <w:pPr>
        <w:pStyle w:val="PL"/>
        <w:rPr>
          <w:snapToGrid w:val="0"/>
        </w:rPr>
      </w:pPr>
      <w:r>
        <w:rPr>
          <w:snapToGrid w:val="0"/>
        </w:rPr>
        <w:tab/>
        <w:t>maxnoSRS-PosResourceSets,</w:t>
      </w:r>
    </w:p>
    <w:p w14:paraId="481017D7" w14:textId="77777777" w:rsidR="007E4FD4" w:rsidRDefault="007E4FD4" w:rsidP="007E4FD4">
      <w:pPr>
        <w:pStyle w:val="PL"/>
        <w:rPr>
          <w:snapToGrid w:val="0"/>
        </w:rPr>
      </w:pPr>
      <w:r>
        <w:rPr>
          <w:snapToGrid w:val="0"/>
        </w:rPr>
        <w:tab/>
        <w:t>maxnoSRS-PosResourcePerSet,</w:t>
      </w:r>
    </w:p>
    <w:p w14:paraId="2C6F6CCC" w14:textId="77777777" w:rsidR="007E4FD4" w:rsidRDefault="007E4FD4" w:rsidP="007E4FD4">
      <w:pPr>
        <w:pStyle w:val="PL"/>
        <w:rPr>
          <w:snapToGrid w:val="0"/>
        </w:rPr>
      </w:pPr>
      <w:r>
        <w:rPr>
          <w:snapToGrid w:val="0"/>
        </w:rPr>
        <w:tab/>
        <w:t>maxnoofPRS-ResourceSets,</w:t>
      </w:r>
    </w:p>
    <w:p w14:paraId="49AD91D8" w14:textId="77777777" w:rsidR="007E4FD4" w:rsidRDefault="007E4FD4" w:rsidP="007E4FD4">
      <w:pPr>
        <w:pStyle w:val="PL"/>
      </w:pPr>
      <w:r>
        <w:rPr>
          <w:snapToGrid w:val="0"/>
        </w:rPr>
        <w:tab/>
      </w:r>
      <w:r>
        <w:t>maxnoofPRS-ResourcesPerSet,</w:t>
      </w:r>
    </w:p>
    <w:p w14:paraId="22C0ED1A" w14:textId="77777777" w:rsidR="007E4FD4" w:rsidRDefault="007E4FD4" w:rsidP="007E4FD4">
      <w:pPr>
        <w:pStyle w:val="PL"/>
        <w:rPr>
          <w:snapToGrid w:val="0"/>
        </w:rPr>
      </w:pPr>
      <w:r>
        <w:tab/>
      </w:r>
      <w:r>
        <w:rPr>
          <w:snapToGrid w:val="0"/>
        </w:rPr>
        <w:t>maxNoOfMeasTRPs,</w:t>
      </w:r>
    </w:p>
    <w:p w14:paraId="5E54CBEB" w14:textId="77777777" w:rsidR="007E4FD4" w:rsidRDefault="007E4FD4" w:rsidP="007E4FD4">
      <w:pPr>
        <w:pStyle w:val="PL"/>
        <w:rPr>
          <w:snapToGrid w:val="0"/>
        </w:rPr>
      </w:pPr>
      <w:r>
        <w:rPr>
          <w:snapToGrid w:val="0"/>
        </w:rPr>
        <w:tab/>
      </w:r>
      <w:r>
        <w:t>maxnoofPRSresourceSets</w:t>
      </w:r>
      <w:r>
        <w:rPr>
          <w:snapToGrid w:val="0"/>
        </w:rPr>
        <w:t>,</w:t>
      </w:r>
    </w:p>
    <w:p w14:paraId="761FEF87" w14:textId="77777777" w:rsidR="007E4FD4" w:rsidRDefault="007E4FD4" w:rsidP="007E4FD4">
      <w:pPr>
        <w:pStyle w:val="PL"/>
        <w:rPr>
          <w:rFonts w:cs="Arial"/>
          <w:szCs w:val="18"/>
          <w:lang w:eastAsia="ja-JP"/>
        </w:rPr>
      </w:pPr>
      <w:r>
        <w:rPr>
          <w:snapToGrid w:val="0"/>
        </w:rPr>
        <w:tab/>
      </w:r>
      <w:r>
        <w:t>maxnoofPRSresources,</w:t>
      </w:r>
    </w:p>
    <w:p w14:paraId="4235033B" w14:textId="77777777" w:rsidR="007E4FD4" w:rsidRDefault="007E4FD4" w:rsidP="007E4FD4">
      <w:pPr>
        <w:pStyle w:val="PL"/>
        <w:rPr>
          <w:rFonts w:cs="Arial"/>
          <w:szCs w:val="18"/>
          <w:lang w:eastAsia="ja-JP"/>
        </w:rPr>
      </w:pPr>
      <w:r>
        <w:rPr>
          <w:rFonts w:cs="Arial"/>
          <w:szCs w:val="18"/>
          <w:lang w:eastAsia="ja-JP"/>
        </w:rPr>
        <w:tab/>
        <w:t>maxnoofSuccessfulHOReports,</w:t>
      </w:r>
    </w:p>
    <w:p w14:paraId="06C9CB93" w14:textId="77777777" w:rsidR="007E4FD4" w:rsidRDefault="007E4FD4" w:rsidP="007E4FD4">
      <w:pPr>
        <w:pStyle w:val="PL"/>
        <w:rPr>
          <w:rFonts w:cs="Arial"/>
          <w:szCs w:val="18"/>
          <w:lang w:eastAsia="ja-JP"/>
        </w:rPr>
      </w:pPr>
      <w:r>
        <w:rPr>
          <w:rFonts w:cs="Arial"/>
          <w:szCs w:val="18"/>
          <w:lang w:eastAsia="ja-JP"/>
        </w:rPr>
        <w:tab/>
        <w:t>maxnoofNR-UChannelIDs,</w:t>
      </w:r>
    </w:p>
    <w:p w14:paraId="0693716A" w14:textId="77777777" w:rsidR="007E4FD4" w:rsidRDefault="007E4FD4" w:rsidP="007E4FD4">
      <w:pPr>
        <w:pStyle w:val="PL"/>
        <w:rPr>
          <w:rFonts w:cs="Arial"/>
          <w:szCs w:val="18"/>
          <w:lang w:eastAsia="ja-JP"/>
        </w:rPr>
      </w:pPr>
      <w:r>
        <w:rPr>
          <w:rFonts w:cs="Arial"/>
          <w:szCs w:val="18"/>
          <w:lang w:eastAsia="ja-JP"/>
        </w:rPr>
        <w:tab/>
        <w:t>maxServedCellforSON,</w:t>
      </w:r>
    </w:p>
    <w:p w14:paraId="6172AD06" w14:textId="77777777" w:rsidR="007E4FD4" w:rsidRDefault="007E4FD4" w:rsidP="007E4FD4">
      <w:pPr>
        <w:pStyle w:val="PL"/>
        <w:rPr>
          <w:rFonts w:cs="Arial"/>
          <w:szCs w:val="18"/>
          <w:lang w:eastAsia="ja-JP"/>
        </w:rPr>
      </w:pPr>
      <w:r>
        <w:rPr>
          <w:rFonts w:cs="Arial"/>
          <w:szCs w:val="18"/>
          <w:lang w:eastAsia="ja-JP"/>
        </w:rPr>
        <w:tab/>
        <w:t>maxNeighbourCellforSON,</w:t>
      </w:r>
    </w:p>
    <w:p w14:paraId="07649DE5" w14:textId="77777777" w:rsidR="007E4FD4" w:rsidRDefault="007E4FD4" w:rsidP="007E4FD4">
      <w:pPr>
        <w:pStyle w:val="PL"/>
        <w:rPr>
          <w:rFonts w:cs="Arial"/>
          <w:szCs w:val="18"/>
          <w:lang w:eastAsia="ja-JP"/>
        </w:rPr>
      </w:pPr>
      <w:r>
        <w:rPr>
          <w:rFonts w:cs="Arial"/>
          <w:szCs w:val="18"/>
          <w:lang w:eastAsia="ja-JP"/>
        </w:rPr>
        <w:tab/>
        <w:t>maxAffectedCells,</w:t>
      </w:r>
    </w:p>
    <w:p w14:paraId="3A09FE15" w14:textId="77777777" w:rsidR="007E4FD4" w:rsidRDefault="007E4FD4" w:rsidP="007E4FD4">
      <w:pPr>
        <w:pStyle w:val="PL"/>
      </w:pPr>
      <w:r>
        <w:tab/>
        <w:t>maxnoofMBSQoSFlows,</w:t>
      </w:r>
    </w:p>
    <w:p w14:paraId="2C6545B2" w14:textId="77777777" w:rsidR="007E4FD4" w:rsidRDefault="007E4FD4" w:rsidP="007E4FD4">
      <w:pPr>
        <w:pStyle w:val="PL"/>
      </w:pPr>
      <w:r>
        <w:tab/>
        <w:t>maxnoofMBSFSAs,</w:t>
      </w:r>
    </w:p>
    <w:p w14:paraId="442F7DE1" w14:textId="77777777" w:rsidR="007E4FD4" w:rsidRDefault="007E4FD4" w:rsidP="007E4FD4">
      <w:pPr>
        <w:pStyle w:val="PL"/>
        <w:spacing w:line="0" w:lineRule="atLeast"/>
      </w:pPr>
      <w:r>
        <w:tab/>
        <w:t>maxnoofMBSAreaSessionIDs,</w:t>
      </w:r>
    </w:p>
    <w:p w14:paraId="6CFCEDC3" w14:textId="77777777" w:rsidR="007E4FD4" w:rsidRDefault="007E4FD4" w:rsidP="007E4FD4">
      <w:pPr>
        <w:pStyle w:val="PL"/>
        <w:spacing w:line="0" w:lineRule="atLeast"/>
      </w:pPr>
      <w:r>
        <w:tab/>
        <w:t>maxnoofMBSServiceAreaInformation,</w:t>
      </w:r>
    </w:p>
    <w:p w14:paraId="3E3A478D" w14:textId="77777777" w:rsidR="007E4FD4" w:rsidRDefault="007E4FD4" w:rsidP="007E4FD4">
      <w:pPr>
        <w:pStyle w:val="PL"/>
        <w:spacing w:line="0" w:lineRule="atLeast"/>
      </w:pPr>
      <w:r>
        <w:tab/>
        <w:t>maxnoofTAIforMBS,</w:t>
      </w:r>
    </w:p>
    <w:p w14:paraId="5CD7D3D9" w14:textId="77777777" w:rsidR="007E4FD4" w:rsidRDefault="007E4FD4" w:rsidP="007E4FD4">
      <w:pPr>
        <w:pStyle w:val="PL"/>
      </w:pPr>
      <w:r>
        <w:tab/>
        <w:t>maxnoofCellsforMBS,</w:t>
      </w:r>
    </w:p>
    <w:p w14:paraId="5EE70DB0" w14:textId="77777777" w:rsidR="007E4FD4" w:rsidRDefault="007E4FD4" w:rsidP="007E4FD4">
      <w:pPr>
        <w:pStyle w:val="PL"/>
        <w:rPr>
          <w:snapToGrid w:val="0"/>
        </w:rPr>
      </w:pPr>
      <w:r>
        <w:rPr>
          <w:snapToGrid w:val="0"/>
        </w:rPr>
        <w:tab/>
        <w:t>maxnoofIABCongInd,</w:t>
      </w:r>
    </w:p>
    <w:p w14:paraId="6104FB51" w14:textId="77777777" w:rsidR="007E4FD4" w:rsidRDefault="007E4FD4" w:rsidP="007E4FD4">
      <w:pPr>
        <w:pStyle w:val="PL"/>
        <w:rPr>
          <w:snapToGrid w:val="0"/>
        </w:rPr>
      </w:pPr>
      <w:r>
        <w:rPr>
          <w:snapToGrid w:val="0"/>
        </w:rPr>
        <w:tab/>
        <w:t>maxnoofBHRLCChannels,</w:t>
      </w:r>
    </w:p>
    <w:p w14:paraId="172A3F39" w14:textId="77777777" w:rsidR="007E4FD4" w:rsidRDefault="007E4FD4" w:rsidP="007E4FD4">
      <w:pPr>
        <w:pStyle w:val="PL"/>
        <w:rPr>
          <w:snapToGrid w:val="0"/>
        </w:rPr>
      </w:pPr>
      <w:r>
        <w:rPr>
          <w:snapToGrid w:val="0"/>
        </w:rPr>
        <w:tab/>
        <w:t>maxnoofTLAsIAB,</w:t>
      </w:r>
    </w:p>
    <w:p w14:paraId="4AC83DA8" w14:textId="77777777" w:rsidR="007E4FD4" w:rsidRDefault="007E4FD4" w:rsidP="007E4FD4">
      <w:pPr>
        <w:pStyle w:val="PL"/>
        <w:rPr>
          <w:snapToGrid w:val="0"/>
        </w:rPr>
      </w:pPr>
      <w:r>
        <w:rPr>
          <w:snapToGrid w:val="0"/>
        </w:rPr>
        <w:tab/>
        <w:t>maxnoofRBsetsPerCell,</w:t>
      </w:r>
    </w:p>
    <w:p w14:paraId="7EF22899" w14:textId="77777777" w:rsidR="007E4FD4" w:rsidRDefault="007E4FD4" w:rsidP="007E4FD4">
      <w:pPr>
        <w:pStyle w:val="PL"/>
        <w:rPr>
          <w:snapToGrid w:val="0"/>
        </w:rPr>
      </w:pPr>
      <w:r>
        <w:rPr>
          <w:snapToGrid w:val="0"/>
        </w:rPr>
        <w:tab/>
        <w:t>maxnoofRBsetsPerCell-1,</w:t>
      </w:r>
    </w:p>
    <w:p w14:paraId="2B0C7C3B" w14:textId="77777777" w:rsidR="007E4FD4" w:rsidRDefault="007E4FD4" w:rsidP="007E4FD4">
      <w:pPr>
        <w:pStyle w:val="PL"/>
        <w:rPr>
          <w:snapToGrid w:val="0"/>
        </w:rPr>
      </w:pPr>
      <w:r>
        <w:rPr>
          <w:snapToGrid w:val="0"/>
        </w:rPr>
        <w:tab/>
        <w:t>maxnoofNeighbourNodeCellsIAB,</w:t>
      </w:r>
    </w:p>
    <w:p w14:paraId="1906A6A6" w14:textId="77777777" w:rsidR="007E4FD4" w:rsidRDefault="007E4FD4" w:rsidP="007E4FD4">
      <w:pPr>
        <w:pStyle w:val="PL"/>
        <w:rPr>
          <w:rFonts w:cs="Arial"/>
          <w:szCs w:val="18"/>
          <w:lang w:eastAsia="ja-JP"/>
        </w:rPr>
      </w:pPr>
      <w:r>
        <w:tab/>
        <w:t>maxnoofMeasPDC,</w:t>
      </w:r>
    </w:p>
    <w:p w14:paraId="2F33DF29" w14:textId="77777777" w:rsidR="007E4FD4" w:rsidRDefault="007E4FD4" w:rsidP="007E4FD4">
      <w:pPr>
        <w:pStyle w:val="PL"/>
      </w:pPr>
      <w:r>
        <w:tab/>
        <w:t>maxnoARPs,</w:t>
      </w:r>
    </w:p>
    <w:p w14:paraId="7404EBDA" w14:textId="77777777" w:rsidR="007E4FD4" w:rsidRDefault="007E4FD4" w:rsidP="007E4FD4">
      <w:pPr>
        <w:pStyle w:val="PL"/>
      </w:pPr>
      <w:r>
        <w:tab/>
        <w:t>maxnoofULAoAs,</w:t>
      </w:r>
    </w:p>
    <w:p w14:paraId="7BD900BB" w14:textId="77777777" w:rsidR="007E4FD4" w:rsidRDefault="007E4FD4" w:rsidP="007E4FD4">
      <w:pPr>
        <w:pStyle w:val="PL"/>
      </w:pPr>
      <w:r>
        <w:tab/>
        <w:t>maxNoPathExtended,</w:t>
      </w:r>
    </w:p>
    <w:p w14:paraId="4EFDED8F" w14:textId="77777777" w:rsidR="007E4FD4" w:rsidRDefault="007E4FD4" w:rsidP="007E4FD4">
      <w:pPr>
        <w:pStyle w:val="PL"/>
      </w:pPr>
      <w:r>
        <w:tab/>
        <w:t>maxnoTRPTEGs,</w:t>
      </w:r>
    </w:p>
    <w:p w14:paraId="7E8F68E1" w14:textId="77777777" w:rsidR="007E4FD4" w:rsidRDefault="007E4FD4" w:rsidP="007E4FD4">
      <w:pPr>
        <w:pStyle w:val="PL"/>
        <w:rPr>
          <w:rFonts w:eastAsia="Calibri"/>
          <w:lang w:eastAsia="ja-JP"/>
        </w:rPr>
      </w:pPr>
      <w:r>
        <w:tab/>
      </w:r>
      <w:r>
        <w:rPr>
          <w:rFonts w:eastAsia="Calibri"/>
          <w:lang w:eastAsia="ja-JP"/>
        </w:rPr>
        <w:t>maxFreqLayers,</w:t>
      </w:r>
    </w:p>
    <w:p w14:paraId="5EB76916" w14:textId="77777777" w:rsidR="007E4FD4" w:rsidRDefault="007E4FD4" w:rsidP="007E4FD4">
      <w:pPr>
        <w:pStyle w:val="PL"/>
        <w:rPr>
          <w:rFonts w:cs="Arial"/>
          <w:szCs w:val="18"/>
          <w:lang w:eastAsia="ja-JP"/>
        </w:rPr>
      </w:pPr>
      <w:r>
        <w:rPr>
          <w:rFonts w:cs="Arial"/>
          <w:szCs w:val="18"/>
          <w:lang w:eastAsia="ja-JP"/>
        </w:rPr>
        <w:tab/>
        <w:t>maxNumResourcesPerAngle,</w:t>
      </w:r>
    </w:p>
    <w:p w14:paraId="3D4759D1" w14:textId="77777777" w:rsidR="007E4FD4" w:rsidRDefault="007E4FD4" w:rsidP="007E4FD4">
      <w:pPr>
        <w:pStyle w:val="PL"/>
        <w:rPr>
          <w:rFonts w:cs="Arial"/>
          <w:szCs w:val="18"/>
          <w:lang w:eastAsia="ja-JP"/>
        </w:rPr>
      </w:pPr>
      <w:r>
        <w:rPr>
          <w:rFonts w:cs="Arial"/>
          <w:szCs w:val="18"/>
          <w:lang w:eastAsia="ja-JP"/>
        </w:rPr>
        <w:tab/>
        <w:t>maxnoAzimuthAngles,</w:t>
      </w:r>
    </w:p>
    <w:p w14:paraId="754D852F" w14:textId="77777777" w:rsidR="007E4FD4" w:rsidRDefault="007E4FD4" w:rsidP="007E4FD4">
      <w:pPr>
        <w:pStyle w:val="PL"/>
        <w:rPr>
          <w:rFonts w:cs="Arial"/>
          <w:szCs w:val="18"/>
          <w:lang w:eastAsia="ja-JP"/>
        </w:rPr>
      </w:pPr>
      <w:r>
        <w:rPr>
          <w:rFonts w:cs="Arial"/>
          <w:szCs w:val="18"/>
          <w:lang w:eastAsia="ja-JP"/>
        </w:rPr>
        <w:tab/>
        <w:t>maxnoElevationAngles,</w:t>
      </w:r>
    </w:p>
    <w:p w14:paraId="39FB493F" w14:textId="77777777" w:rsidR="007E4FD4" w:rsidRDefault="007E4FD4" w:rsidP="007E4FD4">
      <w:pPr>
        <w:pStyle w:val="PL"/>
        <w:rPr>
          <w:rFonts w:cs="Arial"/>
          <w:szCs w:val="18"/>
          <w:lang w:eastAsia="ja-JP"/>
        </w:rPr>
      </w:pPr>
      <w:r>
        <w:rPr>
          <w:rFonts w:cs="Arial"/>
          <w:szCs w:val="18"/>
          <w:lang w:eastAsia="ja-JP"/>
        </w:rPr>
        <w:tab/>
        <w:t>maxnoofPRSTRPs,</w:t>
      </w:r>
    </w:p>
    <w:p w14:paraId="7835C263" w14:textId="77777777" w:rsidR="007E4FD4" w:rsidRDefault="007E4FD4" w:rsidP="007E4FD4">
      <w:pPr>
        <w:pStyle w:val="PL"/>
        <w:rPr>
          <w:rFonts w:cs="Arial"/>
          <w:szCs w:val="18"/>
          <w:lang w:eastAsia="ja-JP"/>
        </w:rPr>
      </w:pPr>
      <w:r>
        <w:tab/>
      </w:r>
      <w:r>
        <w:rPr>
          <w:snapToGrid w:val="0"/>
        </w:rPr>
        <w:t>maxnoofQoEInformation,</w:t>
      </w:r>
    </w:p>
    <w:p w14:paraId="416F3B43" w14:textId="77777777" w:rsidR="007E4FD4" w:rsidRDefault="007E4FD4" w:rsidP="007E4FD4">
      <w:pPr>
        <w:pStyle w:val="PL"/>
        <w:rPr>
          <w:rFonts w:cs="CG Times (WN)"/>
          <w:szCs w:val="18"/>
          <w:lang w:eastAsia="ja-JP"/>
        </w:rPr>
      </w:pPr>
      <w:r>
        <w:rPr>
          <w:rFonts w:cs="CG Times (WN)"/>
          <w:szCs w:val="18"/>
          <w:lang w:eastAsia="ja-JP"/>
        </w:rPr>
        <w:tab/>
        <w:t>maxnoofUuRLCChannels,</w:t>
      </w:r>
    </w:p>
    <w:p w14:paraId="6341575F" w14:textId="77777777" w:rsidR="007E4FD4" w:rsidRDefault="007E4FD4" w:rsidP="007E4FD4">
      <w:pPr>
        <w:pStyle w:val="PL"/>
        <w:rPr>
          <w:rFonts w:cs="Arial"/>
          <w:szCs w:val="18"/>
          <w:lang w:eastAsia="ja-JP"/>
        </w:rPr>
      </w:pPr>
      <w:r>
        <w:rPr>
          <w:rFonts w:cs="CG Times (WN)"/>
          <w:szCs w:val="18"/>
          <w:lang w:eastAsia="ja-JP"/>
        </w:rPr>
        <w:tab/>
        <w:t>maxnoofPC5RLCChannels</w:t>
      </w:r>
      <w:r>
        <w:rPr>
          <w:rFonts w:cs="Arial"/>
          <w:szCs w:val="18"/>
          <w:lang w:eastAsia="ja-JP"/>
        </w:rPr>
        <w:t>,</w:t>
      </w:r>
    </w:p>
    <w:p w14:paraId="5CC1D624" w14:textId="77777777" w:rsidR="007E4FD4" w:rsidRDefault="007E4FD4" w:rsidP="007E4FD4">
      <w:pPr>
        <w:pStyle w:val="PL"/>
        <w:rPr>
          <w:rFonts w:cs="Arial"/>
          <w:szCs w:val="18"/>
          <w:lang w:eastAsia="ja-JP"/>
        </w:rPr>
      </w:pPr>
      <w:r>
        <w:rPr>
          <w:rFonts w:cs="Arial"/>
          <w:szCs w:val="18"/>
          <w:lang w:eastAsia="ja-JP"/>
        </w:rPr>
        <w:tab/>
        <w:t>maxnoofSMBRValues,</w:t>
      </w:r>
    </w:p>
    <w:p w14:paraId="1340FBDF" w14:textId="77777777" w:rsidR="007E4FD4" w:rsidRDefault="007E4FD4" w:rsidP="007E4FD4">
      <w:pPr>
        <w:pStyle w:val="PL"/>
        <w:rPr>
          <w:rFonts w:cs="CG Times (WN)"/>
          <w:szCs w:val="18"/>
          <w:lang w:eastAsia="ja-JP"/>
        </w:rPr>
      </w:pPr>
      <w:r>
        <w:rPr>
          <w:rFonts w:cs="Arial"/>
          <w:szCs w:val="18"/>
          <w:lang w:eastAsia="ja-JP"/>
        </w:rPr>
        <w:tab/>
        <w:t>maxnoofMBSSessionsofUE,</w:t>
      </w:r>
    </w:p>
    <w:p w14:paraId="3F0B56DB" w14:textId="77777777" w:rsidR="007E4FD4" w:rsidRDefault="007E4FD4" w:rsidP="007E4FD4">
      <w:pPr>
        <w:pStyle w:val="PL"/>
        <w:rPr>
          <w:rFonts w:cs="Arial"/>
          <w:szCs w:val="18"/>
          <w:lang w:eastAsia="zh-CN"/>
        </w:rPr>
      </w:pPr>
      <w:r>
        <w:rPr>
          <w:rFonts w:cs="Arial"/>
          <w:szCs w:val="18"/>
          <w:lang w:eastAsia="zh-CN"/>
        </w:rPr>
        <w:tab/>
      </w:r>
      <w:r>
        <w:rPr>
          <w:rFonts w:ascii="Courier" w:eastAsia="Courier" w:hAnsi="Courier"/>
        </w:rPr>
        <w:t>maxnoof</w:t>
      </w:r>
      <w:r>
        <w:rPr>
          <w:rFonts w:ascii="Courier" w:eastAsia="SimSun" w:hAnsi="Courier"/>
          <w:lang w:eastAsia="zh-CN"/>
        </w:rPr>
        <w:t>SL</w:t>
      </w:r>
      <w:r>
        <w:rPr>
          <w:rFonts w:ascii="Courier" w:eastAsia="Courier" w:hAnsi="Courier"/>
        </w:rPr>
        <w:t>destination</w:t>
      </w:r>
      <w:r>
        <w:rPr>
          <w:rFonts w:ascii="Courier" w:hAnsi="Courier"/>
          <w:lang w:eastAsia="zh-CN"/>
        </w:rPr>
        <w:t>s,</w:t>
      </w:r>
    </w:p>
    <w:p w14:paraId="310FD5EB" w14:textId="77777777" w:rsidR="007E4FD4" w:rsidRDefault="007E4FD4" w:rsidP="007E4FD4">
      <w:pPr>
        <w:pStyle w:val="PL"/>
        <w:rPr>
          <w:snapToGrid w:val="0"/>
          <w:lang w:eastAsia="zh-CN"/>
        </w:rPr>
      </w:pPr>
      <w:r>
        <w:rPr>
          <w:snapToGrid w:val="0"/>
        </w:rPr>
        <w:tab/>
        <w:t>maxnoofNSAGs</w:t>
      </w:r>
      <w:r>
        <w:rPr>
          <w:snapToGrid w:val="0"/>
          <w:lang w:eastAsia="zh-CN"/>
        </w:rPr>
        <w:t>,</w:t>
      </w:r>
    </w:p>
    <w:p w14:paraId="478E615A" w14:textId="77777777" w:rsidR="007E4FD4" w:rsidRDefault="007E4FD4" w:rsidP="007E4FD4">
      <w:pPr>
        <w:pStyle w:val="PL"/>
        <w:rPr>
          <w:rFonts w:cs="Arial"/>
          <w:szCs w:val="18"/>
          <w:lang w:eastAsia="ja-JP"/>
        </w:rPr>
      </w:pPr>
      <w:r>
        <w:rPr>
          <w:snapToGrid w:val="0"/>
          <w:lang w:eastAsia="zh-CN"/>
        </w:rPr>
        <w:tab/>
        <w:t>maxnoofSDTBearers,</w:t>
      </w:r>
    </w:p>
    <w:p w14:paraId="3C399063" w14:textId="77777777" w:rsidR="007E4FD4" w:rsidRDefault="007E4FD4" w:rsidP="007E4FD4">
      <w:pPr>
        <w:pStyle w:val="PL"/>
        <w:rPr>
          <w:rFonts w:cs="Arial"/>
          <w:szCs w:val="18"/>
          <w:lang w:eastAsia="ja-JP"/>
        </w:rPr>
      </w:pPr>
      <w:r>
        <w:rPr>
          <w:snapToGrid w:val="0"/>
        </w:rPr>
        <w:lastRenderedPageBreak/>
        <w:tab/>
        <w:t>maxnoofPosSITypes,</w:t>
      </w:r>
    </w:p>
    <w:p w14:paraId="076505E0" w14:textId="77777777" w:rsidR="007E4FD4" w:rsidRDefault="007E4FD4" w:rsidP="007E4FD4">
      <w:pPr>
        <w:pStyle w:val="PL"/>
      </w:pPr>
      <w:r>
        <w:rPr>
          <w:snapToGrid w:val="0"/>
        </w:rPr>
        <w:tab/>
        <w:t>maxnoofMRBs</w:t>
      </w:r>
      <w:r>
        <w:t>,</w:t>
      </w:r>
    </w:p>
    <w:p w14:paraId="499F290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3" w:author="Rapporteur" w:date="2023-11-27T08:46:00Z"/>
          <w:rFonts w:ascii="Courier New" w:eastAsia="Times New Roman" w:hAnsi="Courier New"/>
          <w:snapToGrid w:val="0"/>
          <w:sz w:val="16"/>
          <w:lang w:val="sv-SE" w:eastAsia="ko-KR"/>
        </w:rPr>
      </w:pPr>
      <w:r>
        <w:tab/>
      </w:r>
      <w:proofErr w:type="spellStart"/>
      <w:r>
        <w:rPr>
          <w:rFonts w:ascii="Courier New" w:hAnsi="Courier New"/>
          <w:snapToGrid w:val="0"/>
          <w:sz w:val="16"/>
        </w:rPr>
        <w:t>maxNrofBWPs</w:t>
      </w:r>
      <w:proofErr w:type="spellEnd"/>
      <w:ins w:id="6454" w:author="Rapporteur" w:date="2023-11-27T08:46:00Z">
        <w:r>
          <w:rPr>
            <w:rFonts w:ascii="Courier New" w:hAnsi="Courier New"/>
            <w:snapToGrid w:val="0"/>
            <w:sz w:val="16"/>
          </w:rPr>
          <w:t>,</w:t>
        </w:r>
      </w:ins>
    </w:p>
    <w:p w14:paraId="79F5FCC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5" w:author="Rapporteur" w:date="2023-11-27T08:46:00Z"/>
          <w:rFonts w:eastAsia="Times New Roman"/>
          <w:snapToGrid w:val="0"/>
          <w:lang w:val="sv-SE" w:eastAsia="ko-KR"/>
        </w:rPr>
      </w:pPr>
      <w:ins w:id="6456" w:author="Rapporteur" w:date="2023-11-27T08:46:00Z">
        <w:r>
          <w:rPr>
            <w:rFonts w:ascii="Courier New" w:eastAsia="Times New Roman" w:hAnsi="Courier New"/>
            <w:snapToGrid w:val="0"/>
            <w:sz w:val="16"/>
            <w:lang w:val="sv-SE" w:eastAsia="ko-KR"/>
          </w:rPr>
          <w:tab/>
          <w:t>maxnoofRSPPQoSFlows,</w:t>
        </w:r>
      </w:ins>
    </w:p>
    <w:p w14:paraId="6CEE8B0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7" w:author="Rapporteur" w:date="2023-11-27T08:46:00Z"/>
          <w:rFonts w:ascii="Courier New" w:hAnsi="Courier New"/>
          <w:snapToGrid w:val="0"/>
          <w:sz w:val="16"/>
          <w:lang w:val="sv-SE" w:eastAsia="ko-KR"/>
        </w:rPr>
      </w:pPr>
      <w:ins w:id="6458" w:author="Rapporteur" w:date="2023-11-27T08:46:00Z">
        <w:r>
          <w:rPr>
            <w:rFonts w:ascii="Courier New" w:eastAsia="Times New Roman" w:hAnsi="Courier New"/>
            <w:snapToGrid w:val="0"/>
            <w:sz w:val="16"/>
            <w:lang w:val="sv-SE" w:eastAsia="ko-KR"/>
          </w:rPr>
          <w:tab/>
          <w:t>maxnoVACell,</w:t>
        </w:r>
      </w:ins>
    </w:p>
    <w:p w14:paraId="16592CD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9" w:author="Rapporteur" w:date="2023-11-27T08:46:00Z"/>
          <w:rFonts w:eastAsia="Times New Roman"/>
          <w:snapToGrid w:val="0"/>
          <w:lang w:val="sv-SE" w:eastAsia="ko-KR"/>
        </w:rPr>
      </w:pPr>
      <w:ins w:id="6460" w:author="Rapporteur" w:date="2023-11-27T08:46:00Z">
        <w:r>
          <w:rPr>
            <w:rFonts w:ascii="Courier New" w:eastAsia="SimSun" w:hAnsi="Courier New"/>
            <w:snapToGrid w:val="0"/>
            <w:sz w:val="16"/>
            <w:lang w:val="en-US" w:eastAsia="zh-CN"/>
          </w:rPr>
          <w:tab/>
        </w:r>
        <w:proofErr w:type="spellStart"/>
        <w:r>
          <w:rPr>
            <w:rFonts w:ascii="Courier New" w:eastAsia="SimSun" w:hAnsi="Courier New"/>
            <w:snapToGrid w:val="0"/>
            <w:sz w:val="16"/>
            <w:lang w:val="en-US" w:eastAsia="zh-CN"/>
          </w:rPr>
          <w:t>maxnoaggregatedSRS</w:t>
        </w:r>
        <w:proofErr w:type="spellEnd"/>
        <w:r>
          <w:rPr>
            <w:rFonts w:ascii="Courier New" w:eastAsia="SimSun" w:hAnsi="Courier New"/>
            <w:snapToGrid w:val="0"/>
            <w:sz w:val="16"/>
            <w:lang w:val="en-US" w:eastAsia="zh-CN"/>
          </w:rPr>
          <w:t>-Resources</w:t>
        </w:r>
      </w:ins>
    </w:p>
    <w:p w14:paraId="761A1A1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val="sv-SE" w:eastAsia="ko-KR"/>
        </w:rPr>
      </w:pPr>
    </w:p>
    <w:p w14:paraId="626779A2" w14:textId="77777777" w:rsidR="007E4FD4" w:rsidRDefault="007E4FD4" w:rsidP="007E4FD4">
      <w:pPr>
        <w:jc w:val="center"/>
        <w:rPr>
          <w:rFonts w:eastAsia="DengXian"/>
          <w:color w:val="FF0000"/>
          <w:highlight w:val="cyan"/>
        </w:rPr>
      </w:pPr>
      <w:r>
        <w:rPr>
          <w:rFonts w:ascii="Courier New" w:eastAsia="SimSun" w:hAnsi="Courier New"/>
          <w:noProof/>
          <w:snapToGrid w:val="0"/>
          <w:sz w:val="16"/>
          <w:lang w:val="sv-SE" w:eastAsia="ko-KR"/>
        </w:rPr>
        <w:tab/>
      </w: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36B22C2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roofErr w:type="spellStart"/>
      <w:r>
        <w:rPr>
          <w:rFonts w:ascii="Courier New" w:eastAsia="SimSun" w:hAnsi="Courier New"/>
          <w:sz w:val="16"/>
          <w:lang w:eastAsia="ko-KR"/>
        </w:rPr>
        <w:t>AffectedSSB</w:t>
      </w:r>
      <w:proofErr w:type="spellEnd"/>
      <w:r>
        <w:rPr>
          <w:rFonts w:ascii="Courier New" w:eastAsia="SimSun" w:hAnsi="Courier New"/>
          <w:sz w:val="16"/>
          <w:lang w:eastAsia="ko-KR"/>
        </w:rPr>
        <w:t>-</w:t>
      </w:r>
      <w:proofErr w:type="gramStart"/>
      <w:r>
        <w:rPr>
          <w:rFonts w:ascii="Courier New" w:eastAsia="SimSun" w:hAnsi="Courier New"/>
          <w:sz w:val="16"/>
          <w:lang w:eastAsia="ko-KR"/>
        </w:rPr>
        <w:t>List::</w:t>
      </w:r>
      <w:proofErr w:type="gramEnd"/>
      <w:r>
        <w:rPr>
          <w:rFonts w:ascii="Courier New" w:eastAsia="SimSun" w:hAnsi="Courier New"/>
          <w:sz w:val="16"/>
          <w:lang w:eastAsia="ko-KR"/>
        </w:rPr>
        <w:t xml:space="preserve">= SEQUENCE (SIZE (1..maxnoofSSBAreas)) OF </w:t>
      </w:r>
      <w:proofErr w:type="spellStart"/>
      <w:r>
        <w:rPr>
          <w:rFonts w:ascii="Courier New" w:eastAsia="SimSun" w:hAnsi="Courier New"/>
          <w:sz w:val="16"/>
          <w:lang w:eastAsia="ko-KR"/>
        </w:rPr>
        <w:t>AffectedSSB</w:t>
      </w:r>
      <w:proofErr w:type="spellEnd"/>
      <w:r>
        <w:rPr>
          <w:rFonts w:ascii="Courier New" w:eastAsia="SimSun" w:hAnsi="Courier New"/>
          <w:sz w:val="16"/>
          <w:lang w:eastAsia="ko-KR"/>
        </w:rPr>
        <w:t>-Item</w:t>
      </w:r>
    </w:p>
    <w:p w14:paraId="6C55522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
    <w:p w14:paraId="203E590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roofErr w:type="spellStart"/>
      <w:r>
        <w:rPr>
          <w:rFonts w:ascii="Courier New" w:eastAsia="SimSun" w:hAnsi="Courier New"/>
          <w:sz w:val="16"/>
          <w:lang w:eastAsia="ko-KR"/>
        </w:rPr>
        <w:t>AffectedSSB</w:t>
      </w:r>
      <w:proofErr w:type="spellEnd"/>
      <w:r>
        <w:rPr>
          <w:rFonts w:ascii="Courier New" w:eastAsia="SimSun" w:hAnsi="Courier New"/>
          <w:sz w:val="16"/>
          <w:lang w:eastAsia="ko-KR"/>
        </w:rPr>
        <w:t>-</w:t>
      </w:r>
      <w:proofErr w:type="gramStart"/>
      <w:r>
        <w:rPr>
          <w:rFonts w:ascii="Courier New" w:eastAsia="SimSun" w:hAnsi="Courier New"/>
          <w:sz w:val="16"/>
          <w:lang w:eastAsia="ko-KR"/>
        </w:rPr>
        <w:t>Item::</w:t>
      </w:r>
      <w:proofErr w:type="gramEnd"/>
      <w:r>
        <w:rPr>
          <w:rFonts w:ascii="Courier New" w:eastAsia="SimSun" w:hAnsi="Courier New"/>
          <w:sz w:val="16"/>
          <w:lang w:eastAsia="ko-KR"/>
        </w:rPr>
        <w:t>= SEQUENCE {</w:t>
      </w:r>
    </w:p>
    <w:p w14:paraId="12EAECF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Pr>
          <w:rFonts w:ascii="Courier New" w:eastAsia="SimSun" w:hAnsi="Courier New"/>
          <w:sz w:val="16"/>
          <w:lang w:eastAsia="ko-KR"/>
        </w:rPr>
        <w:tab/>
      </w:r>
      <w:proofErr w:type="spellStart"/>
      <w:r>
        <w:rPr>
          <w:rFonts w:ascii="Courier New" w:eastAsia="SimSun" w:hAnsi="Courier New"/>
          <w:sz w:val="16"/>
          <w:lang w:eastAsia="ko-KR"/>
        </w:rPr>
        <w:t>sSB</w:t>
      </w:r>
      <w:proofErr w:type="spellEnd"/>
      <w:r>
        <w:rPr>
          <w:rFonts w:ascii="Courier New" w:eastAsia="SimSun" w:hAnsi="Courier New"/>
          <w:sz w:val="16"/>
          <w:lang w:eastAsia="ko-KR"/>
        </w:rPr>
        <w:t>-Index</w:t>
      </w:r>
      <w:r>
        <w:rPr>
          <w:rFonts w:ascii="Courier New" w:eastAsia="SimSun" w:hAnsi="Courier New"/>
          <w:sz w:val="16"/>
          <w:lang w:eastAsia="ko-KR"/>
        </w:rPr>
        <w:tab/>
      </w:r>
      <w:proofErr w:type="gramStart"/>
      <w:r>
        <w:rPr>
          <w:rFonts w:ascii="Courier New" w:eastAsia="SimSun" w:hAnsi="Courier New"/>
          <w:sz w:val="16"/>
          <w:lang w:eastAsia="ko-KR"/>
        </w:rPr>
        <w:t>INTEGER(</w:t>
      </w:r>
      <w:proofErr w:type="gramEnd"/>
      <w:r>
        <w:rPr>
          <w:rFonts w:ascii="Courier New" w:eastAsia="SimSun" w:hAnsi="Courier New"/>
          <w:sz w:val="16"/>
          <w:lang w:eastAsia="ko-KR"/>
        </w:rPr>
        <w:t xml:space="preserve">0..63), </w:t>
      </w:r>
    </w:p>
    <w:p w14:paraId="59917DC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val="fr-FR" w:eastAsia="ko-KR"/>
        </w:rPr>
      </w:pPr>
      <w:r>
        <w:rPr>
          <w:rFonts w:ascii="Courier New" w:eastAsia="SimSun" w:hAnsi="Courier New"/>
          <w:sz w:val="16"/>
          <w:lang w:eastAsia="ko-KR"/>
        </w:rPr>
        <w:tab/>
      </w:r>
      <w:proofErr w:type="spellStart"/>
      <w:proofErr w:type="gramStart"/>
      <w:r>
        <w:rPr>
          <w:rFonts w:ascii="Courier New" w:eastAsia="SimSun" w:hAnsi="Courier New"/>
          <w:sz w:val="16"/>
          <w:lang w:val="fr-FR" w:eastAsia="ko-KR"/>
        </w:rPr>
        <w:t>iE</w:t>
      </w:r>
      <w:proofErr w:type="spellEnd"/>
      <w:proofErr w:type="gramEnd"/>
      <w:r>
        <w:rPr>
          <w:rFonts w:ascii="Courier New" w:eastAsia="SimSun" w:hAnsi="Courier New"/>
          <w:sz w:val="16"/>
          <w:lang w:val="fr-FR" w:eastAsia="ko-KR"/>
        </w:rPr>
        <w:t>-Extensions</w:t>
      </w:r>
      <w:r>
        <w:rPr>
          <w:rFonts w:ascii="Courier New" w:eastAsia="SimSun" w:hAnsi="Courier New"/>
          <w:sz w:val="16"/>
          <w:lang w:val="fr-FR" w:eastAsia="ko-KR"/>
        </w:rPr>
        <w:tab/>
      </w:r>
      <w:r>
        <w:rPr>
          <w:rFonts w:ascii="Courier New" w:eastAsia="SimSun" w:hAnsi="Courier New"/>
          <w:sz w:val="16"/>
          <w:lang w:val="fr-FR" w:eastAsia="ko-KR"/>
        </w:rPr>
        <w:tab/>
      </w:r>
      <w:proofErr w:type="spellStart"/>
      <w:r>
        <w:rPr>
          <w:rFonts w:ascii="Courier New" w:eastAsia="SimSun" w:hAnsi="Courier New"/>
          <w:sz w:val="16"/>
          <w:lang w:val="fr-FR" w:eastAsia="ko-KR"/>
        </w:rPr>
        <w:t>ProtocolExtensionContainer</w:t>
      </w:r>
      <w:proofErr w:type="spellEnd"/>
      <w:r>
        <w:rPr>
          <w:rFonts w:ascii="Courier New" w:eastAsia="SimSun" w:hAnsi="Courier New"/>
          <w:sz w:val="16"/>
          <w:lang w:val="fr-FR" w:eastAsia="ko-KR"/>
        </w:rPr>
        <w:t xml:space="preserve"> { { </w:t>
      </w:r>
      <w:proofErr w:type="spellStart"/>
      <w:r>
        <w:rPr>
          <w:rFonts w:ascii="Courier New" w:eastAsia="SimSun" w:hAnsi="Courier New"/>
          <w:sz w:val="16"/>
          <w:lang w:val="fr-FR" w:eastAsia="ko-KR"/>
        </w:rPr>
        <w:t>AffectedSSB</w:t>
      </w:r>
      <w:proofErr w:type="spellEnd"/>
      <w:r>
        <w:rPr>
          <w:rFonts w:ascii="Courier New" w:eastAsia="SimSun" w:hAnsi="Courier New"/>
          <w:sz w:val="16"/>
          <w:lang w:val="fr-FR" w:eastAsia="ko-KR"/>
        </w:rPr>
        <w:t>-Item-</w:t>
      </w:r>
      <w:proofErr w:type="spellStart"/>
      <w:r>
        <w:rPr>
          <w:rFonts w:ascii="Courier New" w:eastAsia="SimSun" w:hAnsi="Courier New"/>
          <w:sz w:val="16"/>
          <w:lang w:val="fr-FR" w:eastAsia="ko-KR"/>
        </w:rPr>
        <w:t>ExtIEs</w:t>
      </w:r>
      <w:proofErr w:type="spellEnd"/>
      <w:r>
        <w:rPr>
          <w:rFonts w:ascii="Courier New" w:eastAsia="SimSun" w:hAnsi="Courier New"/>
          <w:sz w:val="16"/>
          <w:lang w:val="fr-FR" w:eastAsia="ko-KR"/>
        </w:rPr>
        <w:t>} } OPTIONAL,</w:t>
      </w:r>
    </w:p>
    <w:p w14:paraId="3D92D7B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Pr>
          <w:rFonts w:ascii="Courier New" w:eastAsia="SimSun" w:hAnsi="Courier New"/>
          <w:sz w:val="16"/>
          <w:lang w:val="fr-FR" w:eastAsia="ko-KR"/>
        </w:rPr>
        <w:tab/>
      </w:r>
      <w:r>
        <w:rPr>
          <w:rFonts w:ascii="Courier New" w:eastAsia="SimSun" w:hAnsi="Courier New"/>
          <w:sz w:val="16"/>
          <w:lang w:eastAsia="ko-KR"/>
        </w:rPr>
        <w:t>...</w:t>
      </w:r>
    </w:p>
    <w:p w14:paraId="4569751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Pr>
          <w:rFonts w:ascii="Courier New" w:eastAsia="SimSun" w:hAnsi="Courier New"/>
          <w:sz w:val="16"/>
          <w:lang w:eastAsia="ko-KR"/>
        </w:rPr>
        <w:t>}</w:t>
      </w:r>
    </w:p>
    <w:p w14:paraId="79BD103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proofErr w:type="spellStart"/>
      <w:r>
        <w:rPr>
          <w:rFonts w:ascii="Courier New" w:eastAsia="SimSun" w:hAnsi="Courier New"/>
          <w:sz w:val="16"/>
          <w:lang w:eastAsia="ko-KR"/>
        </w:rPr>
        <w:t>AffectedSSB</w:t>
      </w:r>
      <w:proofErr w:type="spellEnd"/>
      <w:r>
        <w:rPr>
          <w:rFonts w:ascii="Courier New" w:eastAsia="SimSun" w:hAnsi="Courier New"/>
          <w:sz w:val="16"/>
          <w:lang w:eastAsia="ko-KR"/>
        </w:rPr>
        <w:t>-Item-</w:t>
      </w:r>
      <w:proofErr w:type="spellStart"/>
      <w:r>
        <w:rPr>
          <w:rFonts w:ascii="Courier New" w:eastAsia="SimSun" w:hAnsi="Courier New"/>
          <w:sz w:val="16"/>
          <w:lang w:eastAsia="ko-KR"/>
        </w:rPr>
        <w:t>ExtIEs</w:t>
      </w:r>
      <w:proofErr w:type="spellEnd"/>
      <w:r>
        <w:rPr>
          <w:rFonts w:ascii="Courier New" w:eastAsia="SimSun" w:hAnsi="Courier New"/>
          <w:sz w:val="16"/>
          <w:lang w:eastAsia="ko-KR"/>
        </w:rPr>
        <w:t xml:space="preserve"> F1AP-PROTOCOL-</w:t>
      </w:r>
      <w:proofErr w:type="gramStart"/>
      <w:r>
        <w:rPr>
          <w:rFonts w:ascii="Courier New" w:eastAsia="SimSun" w:hAnsi="Courier New"/>
          <w:sz w:val="16"/>
          <w:lang w:eastAsia="ko-KR"/>
        </w:rPr>
        <w:t>EXTENSION ::=</w:t>
      </w:r>
      <w:proofErr w:type="gramEnd"/>
      <w:r>
        <w:rPr>
          <w:rFonts w:ascii="Courier New" w:eastAsia="SimSun" w:hAnsi="Courier New"/>
          <w:sz w:val="16"/>
          <w:lang w:eastAsia="ko-KR"/>
        </w:rPr>
        <w:t xml:space="preserve"> {</w:t>
      </w:r>
    </w:p>
    <w:p w14:paraId="65244EF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Pr>
          <w:rFonts w:ascii="Courier New" w:eastAsia="SimSun" w:hAnsi="Courier New"/>
          <w:sz w:val="16"/>
          <w:lang w:eastAsia="ko-KR"/>
        </w:rPr>
        <w:tab/>
        <w:t>...</w:t>
      </w:r>
    </w:p>
    <w:p w14:paraId="3CF762E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sz w:val="16"/>
          <w:lang w:eastAsia="ko-KR"/>
        </w:rPr>
      </w:pPr>
      <w:r>
        <w:rPr>
          <w:rFonts w:ascii="Courier New" w:eastAsia="SimSun" w:hAnsi="Courier New"/>
          <w:sz w:val="16"/>
          <w:lang w:eastAsia="ko-KR"/>
        </w:rPr>
        <w:t>}</w:t>
      </w:r>
    </w:p>
    <w:p w14:paraId="79992E32" w14:textId="77777777" w:rsidR="007E4FD4" w:rsidRPr="002664BB" w:rsidRDefault="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rPr>
        <w:pPrChange w:id="6461" w:author="Rapporteur" w:date="2023-11-27T08:46:00Z">
          <w:pPr>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utoSpaceDN w:val="0"/>
            <w:jc w:val="center"/>
            <w:textAlignment w:val="baseline"/>
          </w:pPr>
        </w:pPrChange>
      </w:pPr>
    </w:p>
    <w:p w14:paraId="048E39EA" w14:textId="77777777" w:rsidR="007E4FD4" w:rsidRDefault="007E4FD4" w:rsidP="007E4FD4">
      <w:pPr>
        <w:pStyle w:val="PL"/>
        <w:rPr>
          <w:ins w:id="6462" w:author="Rapporteur" w:date="2023-11-27T08:46:00Z"/>
        </w:rPr>
      </w:pPr>
      <w:ins w:id="6463" w:author="Rapporteur" w:date="2023-11-27T08:46:00Z">
        <w:r>
          <w:rPr>
            <w:rFonts w:eastAsia="SimSun"/>
            <w:snapToGrid w:val="0"/>
            <w:lang w:val="en-US" w:eastAsia="zh-CN"/>
          </w:rPr>
          <w:t>AggregatedPosSRSResourceIDList</w:t>
        </w:r>
        <w:r>
          <w:t xml:space="preserve"> ::= SEQUENCE (SIZE(1..maxnoaggregatedSRS-Resources)) OF </w:t>
        </w:r>
        <w:r>
          <w:rPr>
            <w:rFonts w:eastAsia="SimSun"/>
            <w:snapToGrid w:val="0"/>
            <w:lang w:val="en-US" w:eastAsia="zh-CN"/>
          </w:rPr>
          <w:t>Aggregated-PosSRS-Resource-ID</w:t>
        </w:r>
        <w:r>
          <w:t>-Item</w:t>
        </w:r>
      </w:ins>
    </w:p>
    <w:p w14:paraId="5F508253" w14:textId="77777777" w:rsidR="007E4FD4" w:rsidRDefault="007E4FD4" w:rsidP="007E4FD4">
      <w:pPr>
        <w:pStyle w:val="PL"/>
        <w:rPr>
          <w:ins w:id="6464" w:author="Rapporteur" w:date="2023-11-27T08:46:00Z"/>
        </w:rPr>
      </w:pPr>
    </w:p>
    <w:p w14:paraId="2EA48C76" w14:textId="77777777" w:rsidR="007E4FD4" w:rsidRDefault="007E4FD4" w:rsidP="007E4FD4">
      <w:pPr>
        <w:pStyle w:val="PL"/>
        <w:rPr>
          <w:ins w:id="6465" w:author="Rapporteur" w:date="2023-11-27T08:46:00Z"/>
        </w:rPr>
      </w:pPr>
      <w:ins w:id="6466" w:author="Rapporteur" w:date="2023-11-27T08:46:00Z">
        <w:r>
          <w:rPr>
            <w:rFonts w:eastAsia="SimSun"/>
            <w:snapToGrid w:val="0"/>
            <w:lang w:val="en-US" w:eastAsia="zh-CN"/>
          </w:rPr>
          <w:t>Aggregated-PosSRS-Resource-ID</w:t>
        </w:r>
        <w:r>
          <w:t>-Item ::= SEQUENCE {</w:t>
        </w:r>
      </w:ins>
    </w:p>
    <w:p w14:paraId="79AD4A54" w14:textId="77777777" w:rsidR="007E4FD4" w:rsidRDefault="007E4FD4" w:rsidP="007E4FD4">
      <w:pPr>
        <w:pStyle w:val="PL"/>
        <w:rPr>
          <w:ins w:id="6467" w:author="Rapporteur" w:date="2023-11-27T08:46:00Z"/>
        </w:rPr>
      </w:pPr>
      <w:ins w:id="6468" w:author="Rapporteur" w:date="2023-11-27T08:46:00Z">
        <w:r>
          <w:tab/>
        </w:r>
        <w:r>
          <w:rPr>
            <w:snapToGrid w:val="0"/>
            <w:lang w:val="sv-SE"/>
          </w:rPr>
          <w:t>positioningSRS</w:t>
        </w:r>
        <w:r>
          <w:rPr>
            <w:snapToGrid w:val="0"/>
            <w:lang w:val="sv-SE"/>
          </w:rPr>
          <w:tab/>
        </w:r>
        <w:r>
          <w:rPr>
            <w:snapToGrid w:val="0"/>
            <w:lang w:val="sv-SE"/>
          </w:rPr>
          <w:tab/>
          <w:t>SRSPosResourceID</w:t>
        </w:r>
        <w:r>
          <w:t>,</w:t>
        </w:r>
      </w:ins>
    </w:p>
    <w:p w14:paraId="080972F4" w14:textId="77777777" w:rsidR="007E4FD4" w:rsidRDefault="007E4FD4" w:rsidP="007E4FD4">
      <w:pPr>
        <w:pStyle w:val="PL"/>
        <w:rPr>
          <w:ins w:id="6469" w:author="Rapporteur" w:date="2023-11-27T08:46:00Z"/>
        </w:rPr>
      </w:pPr>
      <w:ins w:id="6470" w:author="Rapporteur" w:date="2023-11-27T08:46:00Z">
        <w:r>
          <w:tab/>
          <w:t>iE-Extensions</w:t>
        </w:r>
        <w:r>
          <w:tab/>
        </w:r>
        <w:r>
          <w:tab/>
          <w:t xml:space="preserve">ProtocolExtensionContainer { { </w:t>
        </w:r>
        <w:r>
          <w:rPr>
            <w:rFonts w:eastAsia="SimSun"/>
            <w:snapToGrid w:val="0"/>
            <w:lang w:val="en-US" w:eastAsia="zh-CN"/>
          </w:rPr>
          <w:t>Aggregated-PosSRS-Resource-ID</w:t>
        </w:r>
        <w:r>
          <w:t>-Item-ExtIEs} } OPTIONAL,</w:t>
        </w:r>
      </w:ins>
    </w:p>
    <w:p w14:paraId="6D8BA69F" w14:textId="77777777" w:rsidR="007E4FD4" w:rsidRDefault="007E4FD4" w:rsidP="007E4FD4">
      <w:pPr>
        <w:pStyle w:val="PL"/>
        <w:rPr>
          <w:ins w:id="6471" w:author="Rapporteur" w:date="2023-11-27T08:46:00Z"/>
        </w:rPr>
      </w:pPr>
      <w:ins w:id="6472" w:author="Rapporteur" w:date="2023-11-27T08:46:00Z">
        <w:r>
          <w:tab/>
          <w:t>...</w:t>
        </w:r>
      </w:ins>
    </w:p>
    <w:p w14:paraId="21841381" w14:textId="77777777" w:rsidR="007E4FD4" w:rsidRDefault="007E4FD4" w:rsidP="007E4FD4">
      <w:pPr>
        <w:pStyle w:val="PL"/>
        <w:rPr>
          <w:ins w:id="6473" w:author="Rapporteur" w:date="2023-11-27T08:46:00Z"/>
        </w:rPr>
      </w:pPr>
      <w:ins w:id="6474" w:author="Rapporteur" w:date="2023-11-27T08:46:00Z">
        <w:r>
          <w:t>}</w:t>
        </w:r>
      </w:ins>
    </w:p>
    <w:p w14:paraId="62ED0B83" w14:textId="77777777" w:rsidR="007E4FD4" w:rsidRDefault="007E4FD4" w:rsidP="007E4FD4">
      <w:pPr>
        <w:pStyle w:val="PL"/>
        <w:rPr>
          <w:ins w:id="6475" w:author="Rapporteur" w:date="2023-11-27T08:46:00Z"/>
        </w:rPr>
      </w:pPr>
    </w:p>
    <w:p w14:paraId="3ADF7DA7" w14:textId="77777777" w:rsidR="007E4FD4" w:rsidRDefault="007E4FD4" w:rsidP="007E4FD4">
      <w:pPr>
        <w:pStyle w:val="PL"/>
        <w:rPr>
          <w:ins w:id="6476" w:author="Rapporteur" w:date="2023-11-27T08:46:00Z"/>
        </w:rPr>
      </w:pPr>
      <w:ins w:id="6477" w:author="Rapporteur" w:date="2023-11-27T08:46:00Z">
        <w:r>
          <w:rPr>
            <w:rFonts w:eastAsia="SimSun"/>
            <w:snapToGrid w:val="0"/>
            <w:lang w:val="en-US" w:eastAsia="zh-CN"/>
          </w:rPr>
          <w:t>Aggregated-PosSRS-Resource-ID</w:t>
        </w:r>
        <w:r>
          <w:t>-Item-ExtIEs F1AP-PROTOCOL-EXTENSION ::= {</w:t>
        </w:r>
      </w:ins>
    </w:p>
    <w:p w14:paraId="2AE43A13" w14:textId="77777777" w:rsidR="007E4FD4" w:rsidRDefault="007E4FD4" w:rsidP="007E4FD4">
      <w:pPr>
        <w:pStyle w:val="PL"/>
        <w:rPr>
          <w:ins w:id="6478" w:author="Rapporteur" w:date="2023-11-27T08:46:00Z"/>
        </w:rPr>
      </w:pPr>
      <w:ins w:id="6479" w:author="Rapporteur" w:date="2023-11-27T08:46:00Z">
        <w:r>
          <w:tab/>
          <w:t>...</w:t>
        </w:r>
      </w:ins>
    </w:p>
    <w:p w14:paraId="1094AC8B" w14:textId="77777777" w:rsidR="007E4FD4" w:rsidRDefault="007E4FD4" w:rsidP="007E4FD4">
      <w:pPr>
        <w:pStyle w:val="PL"/>
        <w:rPr>
          <w:ins w:id="6480" w:author="Rapporteur" w:date="2023-11-27T08:46:00Z"/>
        </w:rPr>
      </w:pPr>
      <w:ins w:id="6481" w:author="Rapporteur" w:date="2023-11-27T08:46:00Z">
        <w:r>
          <w:t>}</w:t>
        </w:r>
      </w:ins>
    </w:p>
    <w:p w14:paraId="32AC0878" w14:textId="77777777" w:rsidR="007E4FD4" w:rsidRDefault="007E4FD4" w:rsidP="007E4FD4">
      <w:pPr>
        <w:pStyle w:val="PL"/>
        <w:rPr>
          <w:ins w:id="6482" w:author="Rapporteur" w:date="2023-11-27T08:46:00Z"/>
        </w:rPr>
      </w:pPr>
    </w:p>
    <w:p w14:paraId="0CCDB15F" w14:textId="77777777" w:rsidR="007E4FD4" w:rsidRDefault="007E4FD4" w:rsidP="007E4FD4">
      <w:pPr>
        <w:pStyle w:val="PL"/>
        <w:rPr>
          <w:ins w:id="6483" w:author="Rapporteur" w:date="2023-11-27T08:46:00Z"/>
        </w:rPr>
      </w:pPr>
      <w:ins w:id="6484" w:author="Rapporteur" w:date="2023-11-27T08:46:00Z">
        <w:r>
          <w:rPr>
            <w:rFonts w:eastAsia="SimSun"/>
            <w:snapToGrid w:val="0"/>
            <w:lang w:val="en-US" w:eastAsia="zh-CN"/>
          </w:rPr>
          <w:t>AggregatedPosSRSResourceSetList</w:t>
        </w:r>
        <w:r>
          <w:t xml:space="preserve"> ::= SEQUENCE (SIZE(1..maxnoAggSRSPosResourceSets)) OF </w:t>
        </w:r>
        <w:r>
          <w:rPr>
            <w:rFonts w:eastAsia="SimSun"/>
            <w:snapToGrid w:val="0"/>
            <w:lang w:val="en-US" w:eastAsia="zh-CN"/>
          </w:rPr>
          <w:t>AggregatedPosSRSResourceSet</w:t>
        </w:r>
        <w:r>
          <w:t>-Item</w:t>
        </w:r>
      </w:ins>
    </w:p>
    <w:p w14:paraId="4A1A51D1" w14:textId="77777777" w:rsidR="007E4FD4" w:rsidRDefault="007E4FD4" w:rsidP="007E4FD4">
      <w:pPr>
        <w:pStyle w:val="PL"/>
        <w:rPr>
          <w:ins w:id="6485" w:author="Rapporteur" w:date="2023-11-27T08:46:00Z"/>
        </w:rPr>
      </w:pPr>
    </w:p>
    <w:p w14:paraId="6EC1A3A0" w14:textId="77777777" w:rsidR="007E4FD4" w:rsidRDefault="007E4FD4" w:rsidP="007E4FD4">
      <w:pPr>
        <w:pStyle w:val="PL"/>
        <w:rPr>
          <w:ins w:id="6486" w:author="Rapporteur" w:date="2023-11-27T08:46:00Z"/>
        </w:rPr>
      </w:pPr>
      <w:ins w:id="6487" w:author="Rapporteur" w:date="2023-11-27T08:46:00Z">
        <w:r>
          <w:rPr>
            <w:rFonts w:eastAsia="SimSun"/>
            <w:snapToGrid w:val="0"/>
            <w:lang w:val="en-US" w:eastAsia="zh-CN"/>
          </w:rPr>
          <w:t>AggregatedPosSRSResourceSet</w:t>
        </w:r>
        <w:r>
          <w:t>-Item ::= SEQUENCE {</w:t>
        </w:r>
      </w:ins>
    </w:p>
    <w:p w14:paraId="15AF3620" w14:textId="77777777" w:rsidR="007E4FD4" w:rsidRDefault="007E4FD4" w:rsidP="007E4FD4">
      <w:pPr>
        <w:pStyle w:val="PL"/>
        <w:rPr>
          <w:ins w:id="6488" w:author="Rapporteur" w:date="2023-11-27T08:46:00Z"/>
        </w:rPr>
      </w:pPr>
      <w:ins w:id="6489" w:author="Rapporteur" w:date="2023-11-27T08:46:00Z">
        <w:r>
          <w:tab/>
        </w:r>
        <w:r>
          <w:rPr>
            <w:snapToGrid w:val="0"/>
          </w:rPr>
          <w:t>pointA</w:t>
        </w:r>
        <w:r>
          <w:rPr>
            <w:snapToGrid w:val="0"/>
          </w:rPr>
          <w:tab/>
        </w:r>
        <w:r>
          <w:rPr>
            <w:snapToGrid w:val="0"/>
          </w:rPr>
          <w:tab/>
        </w:r>
        <w:r>
          <w:rPr>
            <w:snapToGrid w:val="0"/>
          </w:rPr>
          <w:tab/>
        </w:r>
        <w:r>
          <w:rPr>
            <w:snapToGrid w:val="0"/>
          </w:rPr>
          <w:tab/>
        </w:r>
        <w:r>
          <w:rPr>
            <w:snapToGrid w:val="0"/>
          </w:rPr>
          <w:tab/>
        </w:r>
        <w:r>
          <w:rPr>
            <w:rFonts w:eastAsia="SimSun"/>
            <w:snapToGrid w:val="0"/>
            <w:lang w:val="en-US" w:eastAsia="zh-CN"/>
          </w:rPr>
          <w:tab/>
        </w:r>
        <w:r>
          <w:rPr>
            <w:rFonts w:eastAsia="SimSun"/>
            <w:snapToGrid w:val="0"/>
            <w:lang w:val="en-US" w:eastAsia="zh-CN"/>
          </w:rPr>
          <w:tab/>
        </w:r>
        <w:r>
          <w:rPr>
            <w:snapToGrid w:val="0"/>
          </w:rPr>
          <w:t>INTEGER (0..3279165)</w:t>
        </w:r>
        <w:r>
          <w:t>,</w:t>
        </w:r>
      </w:ins>
    </w:p>
    <w:p w14:paraId="7DBC2CFB" w14:textId="77777777" w:rsidR="007E4FD4" w:rsidRDefault="007E4FD4" w:rsidP="007E4FD4">
      <w:pPr>
        <w:pStyle w:val="PL"/>
        <w:rPr>
          <w:ins w:id="6490" w:author="Rapporteur" w:date="2023-11-27T08:46:00Z"/>
          <w:rFonts w:eastAsia="SimSun"/>
          <w:lang w:val="en-US" w:eastAsia="zh-CN"/>
        </w:rPr>
      </w:pPr>
      <w:ins w:id="6491" w:author="Rapporteur" w:date="2023-11-27T08:46:00Z">
        <w:r>
          <w:rPr>
            <w:rFonts w:eastAsia="SimSun"/>
            <w:lang w:val="en-US" w:eastAsia="zh-CN"/>
          </w:rPr>
          <w:tab/>
        </w:r>
        <w:r>
          <w:t>pRSResourceSetID</w:t>
        </w:r>
        <w:r>
          <w:tab/>
        </w:r>
        <w:r>
          <w:tab/>
        </w:r>
        <w:r>
          <w:tab/>
        </w:r>
        <w:r>
          <w:tab/>
          <w:t>PRS-Resource-Set-ID</w:t>
        </w:r>
        <w:r>
          <w:rPr>
            <w:rFonts w:eastAsia="SimSun"/>
            <w:lang w:val="en-US" w:eastAsia="zh-CN"/>
          </w:rPr>
          <w:t>,</w:t>
        </w:r>
      </w:ins>
    </w:p>
    <w:p w14:paraId="3716A4B3" w14:textId="77777777" w:rsidR="007E4FD4" w:rsidRDefault="007E4FD4" w:rsidP="007E4FD4">
      <w:pPr>
        <w:pStyle w:val="PL"/>
        <w:rPr>
          <w:ins w:id="6492" w:author="Rapporteur" w:date="2023-11-27T08:46:00Z"/>
        </w:rPr>
      </w:pPr>
      <w:ins w:id="6493" w:author="Rapporteur" w:date="2023-11-27T08:46:00Z">
        <w:r>
          <w:tab/>
          <w:t>iE-Extensions</w:t>
        </w:r>
        <w:r>
          <w:tab/>
        </w:r>
        <w:r>
          <w:tab/>
        </w:r>
        <w:r>
          <w:tab/>
        </w:r>
        <w:r>
          <w:tab/>
        </w:r>
        <w:r>
          <w:rPr>
            <w:rFonts w:eastAsia="SimSun"/>
            <w:lang w:val="en-US" w:eastAsia="zh-CN"/>
          </w:rPr>
          <w:tab/>
        </w:r>
        <w:r>
          <w:t xml:space="preserve">ProtocolExtensionContainer { { </w:t>
        </w:r>
        <w:r>
          <w:rPr>
            <w:rFonts w:eastAsia="SimSun"/>
            <w:snapToGrid w:val="0"/>
            <w:lang w:val="en-US" w:eastAsia="zh-CN"/>
          </w:rPr>
          <w:t>AggregatedPosSRSResourceSet</w:t>
        </w:r>
        <w:r>
          <w:t>-Item-ExtIEs} } OPTIONAL,</w:t>
        </w:r>
      </w:ins>
    </w:p>
    <w:p w14:paraId="7AB94941" w14:textId="77777777" w:rsidR="007E4FD4" w:rsidRDefault="007E4FD4" w:rsidP="007E4FD4">
      <w:pPr>
        <w:pStyle w:val="PL"/>
        <w:rPr>
          <w:ins w:id="6494" w:author="Rapporteur" w:date="2023-11-27T08:46:00Z"/>
        </w:rPr>
      </w:pPr>
      <w:ins w:id="6495" w:author="Rapporteur" w:date="2023-11-27T08:46:00Z">
        <w:r>
          <w:tab/>
          <w:t>...</w:t>
        </w:r>
      </w:ins>
    </w:p>
    <w:p w14:paraId="313C47D6" w14:textId="77777777" w:rsidR="007E4FD4" w:rsidRDefault="007E4FD4" w:rsidP="007E4FD4">
      <w:pPr>
        <w:pStyle w:val="PL"/>
        <w:rPr>
          <w:ins w:id="6496" w:author="Rapporteur" w:date="2023-11-27T08:46:00Z"/>
        </w:rPr>
      </w:pPr>
      <w:ins w:id="6497" w:author="Rapporteur" w:date="2023-11-27T08:46:00Z">
        <w:r>
          <w:t>}</w:t>
        </w:r>
      </w:ins>
    </w:p>
    <w:p w14:paraId="709CB514" w14:textId="77777777" w:rsidR="007E4FD4" w:rsidRDefault="007E4FD4" w:rsidP="007E4FD4">
      <w:pPr>
        <w:pStyle w:val="PL"/>
        <w:rPr>
          <w:ins w:id="6498" w:author="Rapporteur" w:date="2023-11-27T08:46:00Z"/>
        </w:rPr>
      </w:pPr>
    </w:p>
    <w:p w14:paraId="46DBC663" w14:textId="77777777" w:rsidR="007E4FD4" w:rsidRDefault="007E4FD4" w:rsidP="007E4FD4">
      <w:pPr>
        <w:pStyle w:val="PL"/>
        <w:rPr>
          <w:ins w:id="6499" w:author="Rapporteur" w:date="2023-11-27T08:46:00Z"/>
        </w:rPr>
      </w:pPr>
      <w:ins w:id="6500" w:author="Rapporteur" w:date="2023-11-27T08:46:00Z">
        <w:r>
          <w:rPr>
            <w:rFonts w:eastAsia="SimSun"/>
            <w:snapToGrid w:val="0"/>
            <w:lang w:val="en-US" w:eastAsia="zh-CN"/>
          </w:rPr>
          <w:t>AggregatedPosSRSResourceSet</w:t>
        </w:r>
        <w:r>
          <w:t>-Item-ExtIEs F1AP-PROTOCOL-EXTENSION ::= {</w:t>
        </w:r>
      </w:ins>
    </w:p>
    <w:p w14:paraId="7856A33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1" w:author="Rapporteur" w:date="2023-11-27T08:46:00Z"/>
          <w:rFonts w:ascii="Courier New" w:hAnsi="Courier New"/>
          <w:sz w:val="16"/>
          <w:lang w:eastAsia="ko-KR"/>
        </w:rPr>
      </w:pPr>
      <w:ins w:id="6502" w:author="Rapporteur" w:date="2023-11-27T08:46:00Z">
        <w:r>
          <w:tab/>
          <w:t>...</w:t>
        </w:r>
      </w:ins>
    </w:p>
    <w:p w14:paraId="2EBFB033" w14:textId="77777777" w:rsidR="007E4FD4" w:rsidRDefault="007E4FD4" w:rsidP="007E4FD4">
      <w:pPr>
        <w:pStyle w:val="PL"/>
        <w:rPr>
          <w:ins w:id="6503" w:author="Rapporteur" w:date="2023-11-27T08:46:00Z"/>
        </w:rPr>
      </w:pPr>
      <w:ins w:id="6504" w:author="Rapporteur" w:date="2023-11-27T08:46:00Z">
        <w:r>
          <w:t>}</w:t>
        </w:r>
      </w:ins>
    </w:p>
    <w:p w14:paraId="0AD751E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05" w:author="Rapporteur" w:date="2023-11-27T08:46:00Z"/>
          <w:rFonts w:ascii="Courier New" w:eastAsia="SimSun" w:hAnsi="Courier New"/>
          <w:sz w:val="16"/>
          <w:lang w:eastAsia="ko-KR"/>
        </w:rPr>
      </w:pPr>
    </w:p>
    <w:p w14:paraId="016D8EF8" w14:textId="77777777" w:rsidR="007E4FD4" w:rsidRDefault="007E4FD4" w:rsidP="007E4FD4">
      <w:pPr>
        <w:pStyle w:val="PL"/>
        <w:rPr>
          <w:ins w:id="6506" w:author="Rapporteur" w:date="2023-11-27T08:46:00Z"/>
        </w:rPr>
      </w:pPr>
      <w:ins w:id="6507" w:author="Rapporteur" w:date="2023-11-27T08:46:00Z">
        <w:r>
          <w:rPr>
            <w:rFonts w:eastAsia="SimSun"/>
            <w:snapToGrid w:val="0"/>
            <w:lang w:val="en-US" w:eastAsia="zh-CN"/>
          </w:rPr>
          <w:t>AggregatedPRSResourceSetList</w:t>
        </w:r>
        <w:r>
          <w:t xml:space="preserve"> ::= SEQUENCE (SIZE(1..maxnoAggPosPRSResourceSets)) OF </w:t>
        </w:r>
        <w:r>
          <w:rPr>
            <w:rFonts w:eastAsia="SimSun"/>
            <w:snapToGrid w:val="0"/>
            <w:lang w:val="en-US" w:eastAsia="zh-CN"/>
          </w:rPr>
          <w:t>AggregatedPRSResourceSet</w:t>
        </w:r>
        <w:r>
          <w:t>-Item</w:t>
        </w:r>
      </w:ins>
    </w:p>
    <w:p w14:paraId="63126C3A" w14:textId="77777777" w:rsidR="007E4FD4" w:rsidRDefault="007E4FD4" w:rsidP="007E4FD4">
      <w:pPr>
        <w:pStyle w:val="PL"/>
        <w:rPr>
          <w:ins w:id="6508" w:author="Rapporteur" w:date="2023-11-27T08:46:00Z"/>
        </w:rPr>
      </w:pPr>
    </w:p>
    <w:p w14:paraId="54CEC663" w14:textId="77777777" w:rsidR="007E4FD4" w:rsidRDefault="007E4FD4" w:rsidP="007E4FD4">
      <w:pPr>
        <w:pStyle w:val="PL"/>
        <w:rPr>
          <w:ins w:id="6509" w:author="Rapporteur" w:date="2023-11-27T08:46:00Z"/>
        </w:rPr>
      </w:pPr>
      <w:ins w:id="6510" w:author="Rapporteur" w:date="2023-11-27T08:46:00Z">
        <w:r>
          <w:rPr>
            <w:rFonts w:eastAsia="SimSun"/>
            <w:snapToGrid w:val="0"/>
            <w:lang w:val="en-US" w:eastAsia="zh-CN"/>
          </w:rPr>
          <w:t>AggregatedPRSResourceSet</w:t>
        </w:r>
        <w:r>
          <w:t>-Item ::= SEQUENCE {</w:t>
        </w:r>
      </w:ins>
    </w:p>
    <w:p w14:paraId="1B9D96B0" w14:textId="77777777" w:rsidR="007E4FD4" w:rsidRDefault="007E4FD4" w:rsidP="007E4FD4">
      <w:pPr>
        <w:pStyle w:val="PL"/>
        <w:rPr>
          <w:ins w:id="6511" w:author="Rapporteur" w:date="2023-11-27T08:46:00Z"/>
        </w:rPr>
      </w:pPr>
      <w:ins w:id="6512" w:author="Rapporteur" w:date="2023-11-27T08:46:00Z">
        <w:r>
          <w:tab/>
        </w:r>
        <w:r>
          <w:rPr>
            <w:snapToGrid w:val="0"/>
          </w:rPr>
          <w:t>pointA</w:t>
        </w:r>
        <w:r>
          <w:rPr>
            <w:snapToGrid w:val="0"/>
          </w:rPr>
          <w:tab/>
        </w:r>
        <w:r>
          <w:rPr>
            <w:snapToGrid w:val="0"/>
          </w:rPr>
          <w:tab/>
        </w:r>
        <w:r>
          <w:rPr>
            <w:snapToGrid w:val="0"/>
          </w:rPr>
          <w:tab/>
        </w:r>
        <w:r>
          <w:rPr>
            <w:snapToGrid w:val="0"/>
          </w:rPr>
          <w:tab/>
        </w:r>
        <w:r>
          <w:rPr>
            <w:snapToGrid w:val="0"/>
          </w:rPr>
          <w:tab/>
        </w:r>
        <w:r>
          <w:rPr>
            <w:rFonts w:eastAsia="SimSun"/>
            <w:snapToGrid w:val="0"/>
            <w:lang w:val="en-US" w:eastAsia="zh-CN"/>
          </w:rPr>
          <w:tab/>
        </w:r>
        <w:r>
          <w:rPr>
            <w:rFonts w:eastAsia="SimSun"/>
            <w:snapToGrid w:val="0"/>
            <w:lang w:val="en-US" w:eastAsia="zh-CN"/>
          </w:rPr>
          <w:tab/>
        </w:r>
        <w:r>
          <w:rPr>
            <w:snapToGrid w:val="0"/>
          </w:rPr>
          <w:t>INTEGER (0..3279165)</w:t>
        </w:r>
        <w:r>
          <w:t>,</w:t>
        </w:r>
      </w:ins>
    </w:p>
    <w:p w14:paraId="07AAA5CC" w14:textId="77777777" w:rsidR="007E4FD4" w:rsidRDefault="007E4FD4" w:rsidP="007E4FD4">
      <w:pPr>
        <w:pStyle w:val="PL"/>
        <w:rPr>
          <w:ins w:id="6513" w:author="Rapporteur" w:date="2023-11-27T08:46:00Z"/>
          <w:rFonts w:eastAsia="SimSun"/>
          <w:lang w:val="en-US" w:eastAsia="zh-CN"/>
        </w:rPr>
      </w:pPr>
      <w:ins w:id="6514" w:author="Rapporteur" w:date="2023-11-27T08:46:00Z">
        <w:r>
          <w:rPr>
            <w:rFonts w:eastAsia="SimSun"/>
            <w:lang w:val="en-US" w:eastAsia="zh-CN"/>
          </w:rPr>
          <w:tab/>
        </w:r>
        <w:r>
          <w:t>pRSResourceSetID</w:t>
        </w:r>
        <w:r>
          <w:tab/>
        </w:r>
        <w:r>
          <w:tab/>
        </w:r>
        <w:r>
          <w:tab/>
        </w:r>
        <w:r>
          <w:tab/>
          <w:t>PRS-Resource-Set-ID</w:t>
        </w:r>
        <w:r>
          <w:rPr>
            <w:rFonts w:eastAsia="SimSun"/>
            <w:lang w:val="en-US" w:eastAsia="zh-CN"/>
          </w:rPr>
          <w:t>,</w:t>
        </w:r>
      </w:ins>
    </w:p>
    <w:p w14:paraId="38A73E01" w14:textId="77777777" w:rsidR="007E4FD4" w:rsidRDefault="007E4FD4" w:rsidP="007E4FD4">
      <w:pPr>
        <w:pStyle w:val="PL"/>
        <w:rPr>
          <w:ins w:id="6515" w:author="Rapporteur" w:date="2023-11-27T08:46:00Z"/>
        </w:rPr>
      </w:pPr>
      <w:ins w:id="6516" w:author="Rapporteur" w:date="2023-11-27T08:46:00Z">
        <w:r>
          <w:tab/>
          <w:t>iE-Extensions</w:t>
        </w:r>
        <w:r>
          <w:tab/>
        </w:r>
        <w:r>
          <w:tab/>
        </w:r>
        <w:r>
          <w:tab/>
        </w:r>
        <w:r>
          <w:tab/>
        </w:r>
        <w:r>
          <w:rPr>
            <w:rFonts w:eastAsia="SimSun"/>
            <w:lang w:val="en-US" w:eastAsia="zh-CN"/>
          </w:rPr>
          <w:tab/>
        </w:r>
        <w:r>
          <w:t xml:space="preserve">ProtocolExtensionContainer { { </w:t>
        </w:r>
        <w:r>
          <w:rPr>
            <w:rFonts w:eastAsia="SimSun"/>
            <w:snapToGrid w:val="0"/>
            <w:lang w:val="en-US" w:eastAsia="zh-CN"/>
          </w:rPr>
          <w:t>AggregatedPRSResourceSet</w:t>
        </w:r>
        <w:r>
          <w:t>-Item-ExtIEs} } OPTIONAL,</w:t>
        </w:r>
      </w:ins>
    </w:p>
    <w:p w14:paraId="03027D5D" w14:textId="77777777" w:rsidR="007E4FD4" w:rsidRDefault="007E4FD4" w:rsidP="007E4FD4">
      <w:pPr>
        <w:pStyle w:val="PL"/>
        <w:rPr>
          <w:ins w:id="6517" w:author="Rapporteur" w:date="2023-11-27T08:46:00Z"/>
        </w:rPr>
      </w:pPr>
      <w:ins w:id="6518" w:author="Rapporteur" w:date="2023-11-27T08:46:00Z">
        <w:r>
          <w:tab/>
          <w:t>...</w:t>
        </w:r>
      </w:ins>
    </w:p>
    <w:p w14:paraId="119019D3" w14:textId="77777777" w:rsidR="007E4FD4" w:rsidRDefault="007E4FD4" w:rsidP="007E4FD4">
      <w:pPr>
        <w:pStyle w:val="PL"/>
        <w:rPr>
          <w:ins w:id="6519" w:author="Rapporteur" w:date="2023-11-27T08:46:00Z"/>
        </w:rPr>
      </w:pPr>
      <w:ins w:id="6520" w:author="Rapporteur" w:date="2023-11-27T08:46:00Z">
        <w:r>
          <w:t>}</w:t>
        </w:r>
      </w:ins>
    </w:p>
    <w:p w14:paraId="603B809B" w14:textId="77777777" w:rsidR="007E4FD4" w:rsidRDefault="007E4FD4" w:rsidP="007E4FD4">
      <w:pPr>
        <w:pStyle w:val="PL"/>
        <w:rPr>
          <w:ins w:id="6521" w:author="Rapporteur" w:date="2023-11-27T08:46:00Z"/>
        </w:rPr>
      </w:pPr>
    </w:p>
    <w:p w14:paraId="65C199B1" w14:textId="77777777" w:rsidR="007E4FD4" w:rsidRDefault="007E4FD4" w:rsidP="007E4FD4">
      <w:pPr>
        <w:pStyle w:val="PL"/>
        <w:rPr>
          <w:ins w:id="6522" w:author="Rapporteur" w:date="2023-11-27T08:46:00Z"/>
        </w:rPr>
      </w:pPr>
      <w:ins w:id="6523" w:author="Rapporteur" w:date="2023-11-27T08:46:00Z">
        <w:r>
          <w:rPr>
            <w:rFonts w:eastAsia="SimSun"/>
            <w:snapToGrid w:val="0"/>
            <w:lang w:val="en-US" w:eastAsia="zh-CN"/>
          </w:rPr>
          <w:t>AggregatedPRSResourceSet</w:t>
        </w:r>
        <w:r>
          <w:t>-Item-ExtIEs F1AP-PROTOCOL-EXTENSION ::= {</w:t>
        </w:r>
      </w:ins>
    </w:p>
    <w:p w14:paraId="4F31FDE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4" w:author="Rapporteur" w:date="2023-11-27T08:46:00Z"/>
          <w:rFonts w:ascii="Courier New" w:hAnsi="Courier New"/>
          <w:sz w:val="16"/>
          <w:lang w:eastAsia="ko-KR"/>
        </w:rPr>
      </w:pPr>
      <w:ins w:id="6525" w:author="Rapporteur" w:date="2023-11-27T08:46:00Z">
        <w:r>
          <w:tab/>
          <w:t>...</w:t>
        </w:r>
      </w:ins>
    </w:p>
    <w:p w14:paraId="4BE6889E" w14:textId="77777777" w:rsidR="007E4FD4" w:rsidRDefault="007E4FD4" w:rsidP="007E4FD4">
      <w:pPr>
        <w:pStyle w:val="PL"/>
        <w:rPr>
          <w:ins w:id="6526" w:author="Rapporteur" w:date="2023-11-27T08:46:00Z"/>
        </w:rPr>
      </w:pPr>
      <w:ins w:id="6527" w:author="Rapporteur" w:date="2023-11-27T08:46:00Z">
        <w:r>
          <w:t>}</w:t>
        </w:r>
      </w:ins>
    </w:p>
    <w:p w14:paraId="6613FF5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28" w:author="Rapporteur" w:date="2023-11-27T08:46:00Z"/>
          <w:rFonts w:ascii="Courier New" w:eastAsia="SimSun" w:hAnsi="Courier New"/>
          <w:sz w:val="16"/>
          <w:lang w:eastAsia="ko-KR"/>
        </w:rPr>
      </w:pPr>
    </w:p>
    <w:p w14:paraId="2837CD07" w14:textId="77777777" w:rsidR="007E4FD4" w:rsidRDefault="007E4FD4" w:rsidP="007E4FD4">
      <w:pPr>
        <w:jc w:val="center"/>
        <w:rPr>
          <w:ins w:id="6529" w:author="Rapporteur" w:date="2023-11-27T08:46:00Z"/>
          <w:rFonts w:eastAsia="DengXian"/>
          <w:color w:val="FF0000"/>
          <w:highlight w:val="cyan"/>
        </w:rPr>
      </w:pPr>
    </w:p>
    <w:p w14:paraId="7FC15B42"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37D6EB6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Broadcast-Cell-List-ItemExtIEs F1AP-PROTOCOL-EXTENSION ::= {</w:t>
      </w:r>
    </w:p>
    <w:p w14:paraId="4B110AE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ab/>
        <w:t>...</w:t>
      </w:r>
    </w:p>
    <w:p w14:paraId="67DC4D3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w:t>
      </w:r>
    </w:p>
    <w:p w14:paraId="098BC04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515D2B1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BufferSizeThresh ::= INTEGER(0..16777215)</w:t>
      </w:r>
    </w:p>
    <w:p w14:paraId="7E4A87B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C445A9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proofErr w:type="gramStart"/>
      <w:r>
        <w:rPr>
          <w:rFonts w:ascii="Courier New" w:eastAsia="Times New Roman" w:hAnsi="Courier New"/>
          <w:snapToGrid w:val="0"/>
          <w:sz w:val="16"/>
          <w:lang w:eastAsia="zh-CN"/>
        </w:rPr>
        <w:t>BurstArrivalTime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OCTET STRING</w:t>
      </w:r>
    </w:p>
    <w:p w14:paraId="3553D27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BBE960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0" w:author="Rapporteur" w:date="2023-11-27T08:46:00Z"/>
          <w:rFonts w:ascii="Courier New" w:eastAsia="Times New Roman" w:hAnsi="Courier New"/>
          <w:snapToGrid w:val="0"/>
          <w:sz w:val="16"/>
          <w:lang w:eastAsia="zh-CN"/>
        </w:rPr>
      </w:pPr>
      <w:ins w:id="6531" w:author="Rapporteur" w:date="2023-11-27T08:46:00Z">
        <w:r>
          <w:rPr>
            <w:rFonts w:ascii="Courier New" w:eastAsia="SimSun" w:hAnsi="Courier New"/>
            <w:noProof/>
            <w:snapToGrid w:val="0"/>
            <w:sz w:val="16"/>
            <w:lang w:eastAsia="ko-KR"/>
          </w:rPr>
          <w:t xml:space="preserve">BW-Aggregation-Request-Information ::= ENUMERATED  {true,...} </w:t>
        </w:r>
      </w:ins>
    </w:p>
    <w:p w14:paraId="098F0A4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32" w:author="Rapporteur" w:date="2023-11-27T08:46:00Z"/>
          <w:rFonts w:ascii="Courier New" w:eastAsia="Times New Roman" w:hAnsi="Courier New"/>
          <w:sz w:val="16"/>
          <w:lang w:eastAsia="ko-KR"/>
        </w:rPr>
      </w:pPr>
    </w:p>
    <w:p w14:paraId="4F89F70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7AD6619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highlight w:val="cyan"/>
        </w:rPr>
      </w:pPr>
    </w:p>
    <w:p w14:paraId="0D6BCC5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highlight w:val="cyan"/>
        </w:rPr>
      </w:pPr>
    </w:p>
    <w:p w14:paraId="7B8A9BF0" w14:textId="77777777" w:rsidR="007E4FD4" w:rsidRDefault="007E4FD4" w:rsidP="007E4FD4">
      <w:pPr>
        <w:pStyle w:val="PL"/>
      </w:pPr>
      <w:r>
        <w:rPr>
          <w:lang w:val="sv-SE"/>
        </w:rPr>
        <w:t xml:space="preserve">FR1-Bandwidth ::= </w:t>
      </w:r>
      <w:r>
        <w:t xml:space="preserve">ENUMERATED {bw5, bw10, bw20, bw40, bw50, bw80, bw100, </w:t>
      </w:r>
      <w:del w:id="6533" w:author="Rapporteur" w:date="2023-11-27T08:46:00Z">
        <w:r>
          <w:delText>...}</w:delText>
        </w:r>
      </w:del>
      <w:ins w:id="6534" w:author="Rapporteur" w:date="2023-11-27T08:46:00Z">
        <w:r>
          <w:t>..., bw160, bw200}</w:t>
        </w:r>
      </w:ins>
    </w:p>
    <w:p w14:paraId="0F8D35D5" w14:textId="77777777" w:rsidR="007E4FD4" w:rsidRDefault="007E4FD4" w:rsidP="007E4FD4">
      <w:pPr>
        <w:pStyle w:val="PL"/>
      </w:pPr>
    </w:p>
    <w:p w14:paraId="3756F8BB" w14:textId="77777777" w:rsidR="007E4FD4" w:rsidRDefault="007E4FD4" w:rsidP="007E4FD4">
      <w:pPr>
        <w:pStyle w:val="PL"/>
      </w:pPr>
      <w:r>
        <w:rPr>
          <w:lang w:val="sv-SE"/>
        </w:rPr>
        <w:t xml:space="preserve">FR2-Bandwidth ::= </w:t>
      </w:r>
      <w:r>
        <w:t>ENUMERATED {bw50, bw100, bw200, bw400, ..., bw800, bw1600, bw2000</w:t>
      </w:r>
      <w:ins w:id="6535" w:author="Rapporteur" w:date="2023-11-27T08:46:00Z">
        <w:r>
          <w:t>, bw600</w:t>
        </w:r>
      </w:ins>
      <w:r>
        <w:t>}</w:t>
      </w:r>
    </w:p>
    <w:p w14:paraId="1E90FB4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highlight w:val="cyan"/>
        </w:rPr>
      </w:pPr>
    </w:p>
    <w:p w14:paraId="3B05528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highlight w:val="cyan"/>
        </w:rPr>
      </w:pPr>
    </w:p>
    <w:p w14:paraId="563BB63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4BC97BF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0BA6CBB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18E107EA" w14:textId="77777777" w:rsidR="007E4FD4" w:rsidRDefault="007E4FD4" w:rsidP="007E4FD4">
      <w:pPr>
        <w:pStyle w:val="PL"/>
        <w:tabs>
          <w:tab w:val="left" w:pos="1375"/>
        </w:tabs>
      </w:pPr>
      <w:r>
        <w:t>GNBRxTxTimeDiffMeas ::= CHOICE {</w:t>
      </w:r>
    </w:p>
    <w:p w14:paraId="0BF961D8" w14:textId="77777777" w:rsidR="007E4FD4" w:rsidRDefault="007E4FD4" w:rsidP="007E4FD4">
      <w:pPr>
        <w:pStyle w:val="PL"/>
        <w:tabs>
          <w:tab w:val="left" w:pos="1375"/>
        </w:tabs>
      </w:pPr>
      <w:r>
        <w:tab/>
        <w:t>k0</w:t>
      </w:r>
      <w:r>
        <w:tab/>
      </w:r>
      <w:r>
        <w:tab/>
      </w:r>
      <w:r>
        <w:tab/>
        <w:t>INTEGER (0.. 1970049),</w:t>
      </w:r>
    </w:p>
    <w:p w14:paraId="792B5A08" w14:textId="77777777" w:rsidR="007E4FD4" w:rsidRDefault="007E4FD4" w:rsidP="007E4FD4">
      <w:pPr>
        <w:pStyle w:val="PL"/>
        <w:tabs>
          <w:tab w:val="left" w:pos="1375"/>
        </w:tabs>
      </w:pPr>
      <w:r>
        <w:tab/>
        <w:t>k1</w:t>
      </w:r>
      <w:r>
        <w:tab/>
      </w:r>
      <w:r>
        <w:tab/>
      </w:r>
      <w:r>
        <w:tab/>
        <w:t>INTEGER (0.. 985025),</w:t>
      </w:r>
    </w:p>
    <w:p w14:paraId="0F29D873" w14:textId="77777777" w:rsidR="007E4FD4" w:rsidRDefault="007E4FD4" w:rsidP="007E4FD4">
      <w:pPr>
        <w:pStyle w:val="PL"/>
        <w:tabs>
          <w:tab w:val="left" w:pos="1375"/>
        </w:tabs>
      </w:pPr>
      <w:r>
        <w:tab/>
        <w:t>k2</w:t>
      </w:r>
      <w:r>
        <w:tab/>
      </w:r>
      <w:r>
        <w:tab/>
      </w:r>
      <w:r>
        <w:tab/>
        <w:t>INTEGER (0.. 492513),</w:t>
      </w:r>
    </w:p>
    <w:p w14:paraId="53616AD9" w14:textId="77777777" w:rsidR="007E4FD4" w:rsidRDefault="007E4FD4" w:rsidP="007E4FD4">
      <w:pPr>
        <w:pStyle w:val="PL"/>
        <w:tabs>
          <w:tab w:val="left" w:pos="1375"/>
        </w:tabs>
      </w:pPr>
      <w:r>
        <w:tab/>
        <w:t>k3</w:t>
      </w:r>
      <w:r>
        <w:tab/>
      </w:r>
      <w:r>
        <w:tab/>
      </w:r>
      <w:r>
        <w:tab/>
        <w:t>INTEGER (0.. 246257),</w:t>
      </w:r>
    </w:p>
    <w:p w14:paraId="5B4CF413" w14:textId="77777777" w:rsidR="007E4FD4" w:rsidRDefault="007E4FD4" w:rsidP="007E4FD4">
      <w:pPr>
        <w:pStyle w:val="PL"/>
        <w:tabs>
          <w:tab w:val="left" w:pos="1375"/>
        </w:tabs>
      </w:pPr>
      <w:r>
        <w:tab/>
        <w:t>k4</w:t>
      </w:r>
      <w:r>
        <w:tab/>
      </w:r>
      <w:r>
        <w:tab/>
      </w:r>
      <w:r>
        <w:tab/>
        <w:t>INTEGER (0.. 123129),</w:t>
      </w:r>
    </w:p>
    <w:p w14:paraId="323C76A9" w14:textId="77777777" w:rsidR="007E4FD4" w:rsidRDefault="007E4FD4" w:rsidP="007E4FD4">
      <w:pPr>
        <w:pStyle w:val="PL"/>
        <w:tabs>
          <w:tab w:val="left" w:pos="1375"/>
        </w:tabs>
      </w:pPr>
      <w:r>
        <w:tab/>
        <w:t>k5</w:t>
      </w:r>
      <w:r>
        <w:tab/>
      </w:r>
      <w:r>
        <w:tab/>
      </w:r>
      <w:r>
        <w:tab/>
        <w:t>INTEGER (0.. 61565),</w:t>
      </w:r>
    </w:p>
    <w:p w14:paraId="54A1119A" w14:textId="77777777" w:rsidR="007E4FD4" w:rsidRDefault="007E4FD4" w:rsidP="007E4FD4">
      <w:pPr>
        <w:pStyle w:val="PL"/>
        <w:tabs>
          <w:tab w:val="left" w:pos="1375"/>
        </w:tabs>
      </w:pPr>
      <w:r>
        <w:tab/>
        <w:t>choice-extension</w:t>
      </w:r>
      <w:r>
        <w:tab/>
      </w:r>
      <w:r>
        <w:tab/>
        <w:t xml:space="preserve">ProtocolIE-SingleContainer { { GNBRxTxTimeDiffMeas-ExtIEs } } </w:t>
      </w:r>
    </w:p>
    <w:p w14:paraId="422D237A" w14:textId="77777777" w:rsidR="007E4FD4" w:rsidRDefault="007E4FD4" w:rsidP="007E4FD4">
      <w:pPr>
        <w:pStyle w:val="PL"/>
        <w:tabs>
          <w:tab w:val="left" w:pos="1375"/>
        </w:tabs>
      </w:pPr>
      <w:r>
        <w:t>}</w:t>
      </w:r>
    </w:p>
    <w:p w14:paraId="58B6D3B0" w14:textId="77777777" w:rsidR="007E4FD4" w:rsidRDefault="007E4FD4" w:rsidP="007E4FD4">
      <w:pPr>
        <w:pStyle w:val="PL"/>
        <w:tabs>
          <w:tab w:val="left" w:pos="1375"/>
        </w:tabs>
      </w:pPr>
    </w:p>
    <w:p w14:paraId="78E3F501" w14:textId="77777777" w:rsidR="007E4FD4" w:rsidRDefault="007E4FD4" w:rsidP="007E4FD4">
      <w:pPr>
        <w:pStyle w:val="PL"/>
        <w:tabs>
          <w:tab w:val="left" w:pos="1375"/>
        </w:tabs>
      </w:pPr>
      <w:r>
        <w:t>GNBRxTxTimeDiffMeas-ExtIEs</w:t>
      </w:r>
      <w:r>
        <w:tab/>
      </w:r>
      <w:r>
        <w:tab/>
        <w:t>F1AP-PROTOCOL-IES ::= {</w:t>
      </w:r>
    </w:p>
    <w:p w14:paraId="5C3B210C" w14:textId="77777777" w:rsidR="007E4FD4" w:rsidRDefault="007E4FD4" w:rsidP="007E4FD4">
      <w:pPr>
        <w:pStyle w:val="PL"/>
        <w:rPr>
          <w:ins w:id="6536" w:author="Rapporteur" w:date="2023-11-27T08:46:00Z"/>
          <w:snapToGrid w:val="0"/>
        </w:rPr>
      </w:pPr>
      <w:ins w:id="6537" w:author="Rapporteur" w:date="2023-11-27T08:46:00Z">
        <w:r>
          <w:rPr>
            <w:snapToGrid w:val="0"/>
          </w:rPr>
          <w:tab/>
          <w:t xml:space="preserve">{ID id-ReportingGranularitykminus1 </w:t>
        </w:r>
        <w:r>
          <w:rPr>
            <w:snapToGrid w:val="0"/>
          </w:rPr>
          <w:tab/>
          <w:t xml:space="preserve">CRITICALITY ignore </w:t>
        </w:r>
        <w:r>
          <w:rPr>
            <w:snapToGrid w:val="0"/>
            <w:lang w:eastAsia="zh-CN"/>
          </w:rPr>
          <w:t>TYPE</w:t>
        </w:r>
        <w:r>
          <w:rPr>
            <w:snapToGrid w:val="0"/>
          </w:rPr>
          <w:t xml:space="preserve"> ReportingGranularitykminus1 PRESENCE mandatory}|</w:t>
        </w:r>
      </w:ins>
    </w:p>
    <w:p w14:paraId="636FA299" w14:textId="77777777" w:rsidR="007E4FD4" w:rsidRDefault="007E4FD4" w:rsidP="007E4FD4">
      <w:pPr>
        <w:pStyle w:val="PL"/>
        <w:rPr>
          <w:ins w:id="6538" w:author="Rapporteur" w:date="2023-11-27T08:46:00Z"/>
          <w:rFonts w:eastAsia="Calibri" w:cs="Courier New"/>
          <w:snapToGrid w:val="0"/>
          <w:szCs w:val="22"/>
        </w:rPr>
      </w:pPr>
      <w:ins w:id="6539" w:author="Rapporteur" w:date="2023-11-27T08:46:00Z">
        <w:r>
          <w:rPr>
            <w:snapToGrid w:val="0"/>
          </w:rPr>
          <w:tab/>
          <w:t xml:space="preserve">{ID id-ReportingGranularitykminus2 </w:t>
        </w:r>
        <w:r>
          <w:rPr>
            <w:snapToGrid w:val="0"/>
          </w:rPr>
          <w:tab/>
          <w:t xml:space="preserve">CRITICALITY ignore </w:t>
        </w:r>
        <w:r>
          <w:rPr>
            <w:snapToGrid w:val="0"/>
            <w:lang w:eastAsia="zh-CN"/>
          </w:rPr>
          <w:t>TYPE</w:t>
        </w:r>
        <w:r>
          <w:rPr>
            <w:snapToGrid w:val="0"/>
          </w:rPr>
          <w:t xml:space="preserve"> ReportingGranularitykminus2 PRESENCE mandatory },</w:t>
        </w:r>
      </w:ins>
    </w:p>
    <w:p w14:paraId="4CBDAE3C" w14:textId="77777777" w:rsidR="007E4FD4" w:rsidRDefault="007E4FD4" w:rsidP="007E4FD4">
      <w:pPr>
        <w:pStyle w:val="PL"/>
        <w:tabs>
          <w:tab w:val="left" w:pos="1375"/>
        </w:tabs>
      </w:pPr>
      <w:r>
        <w:tab/>
        <w:t>...</w:t>
      </w:r>
    </w:p>
    <w:p w14:paraId="23D207CB" w14:textId="77777777" w:rsidR="007E4FD4" w:rsidRDefault="007E4FD4" w:rsidP="007E4FD4">
      <w:pPr>
        <w:pStyle w:val="PL"/>
        <w:tabs>
          <w:tab w:val="clear" w:pos="1536"/>
          <w:tab w:val="left" w:pos="1375"/>
        </w:tabs>
      </w:pPr>
      <w:r>
        <w:t>}</w:t>
      </w:r>
    </w:p>
    <w:p w14:paraId="4B81C1F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ascii="Courier New" w:eastAsia="Times New Roman" w:hAnsi="Courier New"/>
          <w:sz w:val="16"/>
          <w:lang w:eastAsia="ko-KR"/>
        </w:rPr>
      </w:pPr>
    </w:p>
    <w:p w14:paraId="4BFB556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040767F9" w14:textId="77777777" w:rsidR="007E4FD4" w:rsidRDefault="007E4FD4" w:rsidP="007E4FD4">
      <w:pPr>
        <w:pStyle w:val="PL"/>
        <w:rPr>
          <w:rFonts w:eastAsia="SimSun"/>
          <w:snapToGrid w:val="0"/>
        </w:rPr>
      </w:pPr>
    </w:p>
    <w:p w14:paraId="2B2C66FE" w14:textId="77777777" w:rsidR="007E4FD4" w:rsidRDefault="007E4FD4" w:rsidP="007E4FD4">
      <w:pPr>
        <w:pStyle w:val="PL"/>
        <w:rPr>
          <w:rFonts w:eastAsia="SimSun"/>
          <w:snapToGrid w:val="0"/>
        </w:rPr>
      </w:pPr>
      <w:r>
        <w:rPr>
          <w:rFonts w:eastAsia="SimSun"/>
          <w:snapToGrid w:val="0"/>
        </w:rPr>
        <w:t xml:space="preserve">LoS-NLoSIndicatorHard ::= </w:t>
      </w:r>
      <w:r>
        <w:rPr>
          <w:snapToGrid w:val="0"/>
        </w:rPr>
        <w:t>ENUMERATED {nLoS, loS}</w:t>
      </w:r>
    </w:p>
    <w:p w14:paraId="6177E634" w14:textId="77777777" w:rsidR="007E4FD4" w:rsidRDefault="007E4FD4" w:rsidP="007E4FD4">
      <w:pPr>
        <w:pStyle w:val="PL"/>
        <w:rPr>
          <w:rFonts w:eastAsia="SimSun"/>
          <w:snapToGrid w:val="0"/>
        </w:rPr>
      </w:pPr>
    </w:p>
    <w:p w14:paraId="4FC7411E" w14:textId="77777777" w:rsidR="007E4FD4" w:rsidRDefault="007E4FD4" w:rsidP="007E4FD4">
      <w:pPr>
        <w:pStyle w:val="PL"/>
        <w:rPr>
          <w:snapToGrid w:val="0"/>
        </w:rPr>
      </w:pPr>
      <w:r>
        <w:rPr>
          <w:rFonts w:eastAsia="SimSun"/>
          <w:snapToGrid w:val="0"/>
        </w:rPr>
        <w:t>LoS-NLoSIndicatorSoft</w:t>
      </w:r>
      <w:r>
        <w:rPr>
          <w:snapToGrid w:val="0"/>
        </w:rPr>
        <w:t xml:space="preserve"> ::= INTEGER (0..10)</w:t>
      </w:r>
    </w:p>
    <w:p w14:paraId="2A19E8C7" w14:textId="77777777" w:rsidR="007E4FD4" w:rsidRDefault="007E4FD4" w:rsidP="007E4FD4">
      <w:pPr>
        <w:pStyle w:val="PL"/>
        <w:rPr>
          <w:snapToGrid w:val="0"/>
        </w:rPr>
      </w:pPr>
    </w:p>
    <w:p w14:paraId="3F03DBB5" w14:textId="77777777" w:rsidR="007E4FD4" w:rsidRDefault="007E4FD4" w:rsidP="007E4FD4">
      <w:pPr>
        <w:pStyle w:val="PL"/>
        <w:rPr>
          <w:snapToGrid w:val="0"/>
        </w:rPr>
      </w:pPr>
      <w:r>
        <w:rPr>
          <w:rFonts w:eastAsia="SimSun"/>
          <w:snapToGrid w:val="0"/>
        </w:rPr>
        <w:t>LoS-NLoSInformation</w:t>
      </w:r>
      <w:r>
        <w:rPr>
          <w:snapToGrid w:val="0"/>
        </w:rPr>
        <w:t xml:space="preserve"> ::= CHOICE {</w:t>
      </w:r>
    </w:p>
    <w:p w14:paraId="12107830" w14:textId="77777777" w:rsidR="007E4FD4" w:rsidRDefault="007E4FD4" w:rsidP="007E4FD4">
      <w:pPr>
        <w:pStyle w:val="PL"/>
        <w:rPr>
          <w:snapToGrid w:val="0"/>
        </w:rPr>
      </w:pPr>
      <w:r>
        <w:rPr>
          <w:snapToGrid w:val="0"/>
        </w:rPr>
        <w:tab/>
      </w:r>
      <w:r>
        <w:rPr>
          <w:rFonts w:eastAsia="SimSun"/>
          <w:snapToGrid w:val="0"/>
        </w:rPr>
        <w:t>loS-NLoSIndicatorSoft</w:t>
      </w:r>
      <w:r>
        <w:rPr>
          <w:snapToGrid w:val="0"/>
        </w:rPr>
        <w:tab/>
      </w:r>
      <w:r>
        <w:rPr>
          <w:snapToGrid w:val="0"/>
        </w:rPr>
        <w:tab/>
      </w:r>
      <w:r>
        <w:rPr>
          <w:rFonts w:eastAsia="SimSun"/>
          <w:snapToGrid w:val="0"/>
        </w:rPr>
        <w:t>LoS-NLoSIndicatorSoft</w:t>
      </w:r>
      <w:r>
        <w:rPr>
          <w:snapToGrid w:val="0"/>
        </w:rPr>
        <w:t>,</w:t>
      </w:r>
    </w:p>
    <w:p w14:paraId="1CDF7D37" w14:textId="77777777" w:rsidR="007E4FD4" w:rsidRDefault="007E4FD4" w:rsidP="007E4FD4">
      <w:pPr>
        <w:pStyle w:val="PL"/>
        <w:rPr>
          <w:snapToGrid w:val="0"/>
        </w:rPr>
      </w:pPr>
      <w:r>
        <w:rPr>
          <w:snapToGrid w:val="0"/>
        </w:rPr>
        <w:tab/>
      </w:r>
      <w:r>
        <w:rPr>
          <w:rFonts w:eastAsia="SimSun"/>
          <w:snapToGrid w:val="0"/>
        </w:rPr>
        <w:t>loS-NLoSIndicatorHard</w:t>
      </w:r>
      <w:r>
        <w:rPr>
          <w:snapToGrid w:val="0"/>
        </w:rPr>
        <w:tab/>
      </w:r>
      <w:r>
        <w:rPr>
          <w:snapToGrid w:val="0"/>
        </w:rPr>
        <w:tab/>
      </w:r>
      <w:r>
        <w:rPr>
          <w:rFonts w:eastAsia="SimSun"/>
          <w:snapToGrid w:val="0"/>
        </w:rPr>
        <w:t>LoS-NLoSIndicatorHard</w:t>
      </w:r>
      <w:r>
        <w:rPr>
          <w:snapToGrid w:val="0"/>
        </w:rPr>
        <w:t>,</w:t>
      </w:r>
    </w:p>
    <w:p w14:paraId="44D36E2A" w14:textId="77777777" w:rsidR="007E4FD4" w:rsidRDefault="007E4FD4" w:rsidP="007E4FD4">
      <w:pPr>
        <w:pStyle w:val="PL"/>
        <w:rPr>
          <w:snapToGrid w:val="0"/>
        </w:rPr>
      </w:pPr>
      <w:r>
        <w:rPr>
          <w:snapToGrid w:val="0"/>
        </w:rPr>
        <w:tab/>
        <w:t>choice-Extension</w:t>
      </w:r>
      <w:r>
        <w:rPr>
          <w:snapToGrid w:val="0"/>
        </w:rPr>
        <w:tab/>
      </w:r>
      <w:r>
        <w:rPr>
          <w:snapToGrid w:val="0"/>
        </w:rPr>
        <w:tab/>
      </w:r>
      <w:r>
        <w:rPr>
          <w:snapToGrid w:val="0"/>
        </w:rPr>
        <w:tab/>
        <w:t xml:space="preserve">ProtocolIE-SingleContainer {{ </w:t>
      </w:r>
      <w:r>
        <w:rPr>
          <w:rFonts w:eastAsia="SimSun"/>
          <w:snapToGrid w:val="0"/>
        </w:rPr>
        <w:t>LoS-NLoSInformation</w:t>
      </w:r>
      <w:r>
        <w:rPr>
          <w:snapToGrid w:val="0"/>
        </w:rPr>
        <w:t>-ExtIEs}}</w:t>
      </w:r>
    </w:p>
    <w:p w14:paraId="7E360A29" w14:textId="77777777" w:rsidR="007E4FD4" w:rsidRDefault="007E4FD4" w:rsidP="007E4FD4">
      <w:pPr>
        <w:pStyle w:val="PL"/>
        <w:rPr>
          <w:snapToGrid w:val="0"/>
        </w:rPr>
      </w:pPr>
      <w:r>
        <w:rPr>
          <w:snapToGrid w:val="0"/>
        </w:rPr>
        <w:t>}</w:t>
      </w:r>
    </w:p>
    <w:p w14:paraId="7A30BCFA" w14:textId="77777777" w:rsidR="007E4FD4" w:rsidRDefault="007E4FD4" w:rsidP="007E4FD4">
      <w:pPr>
        <w:pStyle w:val="PL"/>
        <w:rPr>
          <w:snapToGrid w:val="0"/>
        </w:rPr>
      </w:pPr>
    </w:p>
    <w:p w14:paraId="3ACECD37" w14:textId="77777777" w:rsidR="007E4FD4" w:rsidRDefault="007E4FD4" w:rsidP="007E4FD4">
      <w:pPr>
        <w:pStyle w:val="PL"/>
        <w:rPr>
          <w:snapToGrid w:val="0"/>
        </w:rPr>
      </w:pPr>
      <w:r>
        <w:rPr>
          <w:rFonts w:eastAsia="SimSun"/>
          <w:snapToGrid w:val="0"/>
        </w:rPr>
        <w:t>LoS-NLoSInformation</w:t>
      </w:r>
      <w:r>
        <w:rPr>
          <w:snapToGrid w:val="0"/>
        </w:rPr>
        <w:t>-ExtIEs F1AP-PROTOCOL-IES ::= {</w:t>
      </w:r>
    </w:p>
    <w:p w14:paraId="2AA37D57" w14:textId="77777777" w:rsidR="007E4FD4" w:rsidRDefault="007E4FD4" w:rsidP="007E4FD4">
      <w:pPr>
        <w:pStyle w:val="PL"/>
        <w:rPr>
          <w:snapToGrid w:val="0"/>
        </w:rPr>
      </w:pPr>
      <w:r>
        <w:rPr>
          <w:snapToGrid w:val="0"/>
        </w:rPr>
        <w:tab/>
        <w:t>...</w:t>
      </w:r>
    </w:p>
    <w:p w14:paraId="5D0C3B96" w14:textId="77777777" w:rsidR="007E4FD4" w:rsidRDefault="007E4FD4" w:rsidP="007E4FD4">
      <w:pPr>
        <w:pStyle w:val="PL"/>
        <w:rPr>
          <w:snapToGrid w:val="0"/>
        </w:rPr>
      </w:pPr>
      <w:r>
        <w:rPr>
          <w:snapToGrid w:val="0"/>
        </w:rPr>
        <w:t>}</w:t>
      </w:r>
    </w:p>
    <w:p w14:paraId="3956C02F" w14:textId="77777777" w:rsidR="007E4FD4" w:rsidRDefault="007E4FD4" w:rsidP="007E4FD4">
      <w:pPr>
        <w:pStyle w:val="PL"/>
        <w:rPr>
          <w:snapToGrid w:val="0"/>
        </w:rPr>
      </w:pPr>
    </w:p>
    <w:p w14:paraId="5017AAFB" w14:textId="77777777" w:rsidR="007E4FD4" w:rsidRDefault="007E4FD4" w:rsidP="007E4FD4">
      <w:pPr>
        <w:pStyle w:val="PL"/>
        <w:rPr>
          <w:rFonts w:eastAsia="Times New Roman"/>
          <w:snapToGrid w:val="0"/>
          <w:lang w:eastAsia="ko-KR"/>
        </w:rPr>
      </w:pPr>
    </w:p>
    <w:p w14:paraId="37074C35" w14:textId="77777777" w:rsidR="007E4FD4" w:rsidRDefault="007E4FD4" w:rsidP="007E4FD4">
      <w:pPr>
        <w:pStyle w:val="PL"/>
        <w:rPr>
          <w:ins w:id="6540" w:author="Rapporteur" w:date="2023-11-27T08:46:00Z"/>
          <w:noProof w:val="0"/>
        </w:rPr>
      </w:pPr>
      <w:ins w:id="6541" w:author="Rapporteur" w:date="2023-11-27T08:46:00Z">
        <w:r>
          <w:t>PosValidityAreaCellList</w:t>
        </w:r>
        <w:r>
          <w:rPr>
            <w:rFonts w:eastAsia="Times New Roman"/>
            <w:snapToGrid w:val="0"/>
            <w:lang w:eastAsia="ko-KR"/>
          </w:rPr>
          <w:t xml:space="preserve"> </w:t>
        </w:r>
        <w:r>
          <w:rPr>
            <w:snapToGrid w:val="0"/>
          </w:rPr>
          <w:t xml:space="preserve">::= </w:t>
        </w:r>
        <w:r>
          <w:t>SEQUENCE (SIZE(1.. maxnoVACell)) OF PosValidityAreaCellList-Item</w:t>
        </w:r>
      </w:ins>
    </w:p>
    <w:p w14:paraId="2E034BBF" w14:textId="77777777" w:rsidR="007E4FD4" w:rsidRDefault="007E4FD4" w:rsidP="007E4FD4">
      <w:pPr>
        <w:pStyle w:val="PL"/>
        <w:rPr>
          <w:ins w:id="6542" w:author="Rapporteur" w:date="2023-11-27T08:46:00Z"/>
        </w:rPr>
      </w:pPr>
    </w:p>
    <w:p w14:paraId="4F7DA498" w14:textId="77777777" w:rsidR="007E4FD4" w:rsidRDefault="007E4FD4" w:rsidP="007E4FD4">
      <w:pPr>
        <w:pStyle w:val="PL"/>
        <w:rPr>
          <w:ins w:id="6543" w:author="Rapporteur" w:date="2023-11-27T08:46:00Z"/>
        </w:rPr>
      </w:pPr>
      <w:ins w:id="6544" w:author="Rapporteur" w:date="2023-11-27T08:46:00Z">
        <w:r>
          <w:t xml:space="preserve">PosValidityAreaCellList-Item </w:t>
        </w:r>
        <w:r>
          <w:rPr>
            <w:snapToGrid w:val="0"/>
          </w:rPr>
          <w:t xml:space="preserve">::= SEQUENCE </w:t>
        </w:r>
        <w:r>
          <w:t>{</w:t>
        </w:r>
      </w:ins>
    </w:p>
    <w:p w14:paraId="22203CA1" w14:textId="77777777" w:rsidR="007E4FD4" w:rsidRDefault="007E4FD4" w:rsidP="007E4FD4">
      <w:pPr>
        <w:pStyle w:val="PL"/>
        <w:rPr>
          <w:ins w:id="6545" w:author="Rapporteur" w:date="2023-11-27T08:46:00Z"/>
          <w:rFonts w:eastAsia="SimSun"/>
        </w:rPr>
      </w:pPr>
      <w:ins w:id="6546" w:author="Rapporteur" w:date="2023-11-27T08:46:00Z">
        <w:r>
          <w:tab/>
        </w:r>
        <w:r>
          <w:rPr>
            <w:rFonts w:eastAsia="SimSun"/>
          </w:rPr>
          <w:t>nRCGI</w:t>
        </w:r>
        <w:r>
          <w:rPr>
            <w:rFonts w:eastAsia="SimSun"/>
          </w:rPr>
          <w:tab/>
        </w:r>
        <w:r>
          <w:rPr>
            <w:rFonts w:eastAsia="SimSun"/>
          </w:rPr>
          <w:tab/>
        </w:r>
        <w:r>
          <w:rPr>
            <w:rFonts w:eastAsia="SimSun"/>
          </w:rPr>
          <w:tab/>
        </w:r>
        <w:r>
          <w:rPr>
            <w:rFonts w:eastAsia="SimSun"/>
          </w:rPr>
          <w:tab/>
        </w:r>
        <w:r>
          <w:rPr>
            <w:rFonts w:eastAsia="SimSun"/>
          </w:rPr>
          <w:tab/>
        </w:r>
        <w:r>
          <w:rPr>
            <w:rFonts w:eastAsia="SimSun"/>
          </w:rPr>
          <w:tab/>
          <w:t>NRCGI,</w:t>
        </w:r>
      </w:ins>
    </w:p>
    <w:p w14:paraId="49C2A50F" w14:textId="77777777" w:rsidR="007E4FD4" w:rsidRDefault="007E4FD4" w:rsidP="007E4FD4">
      <w:pPr>
        <w:pStyle w:val="PL"/>
        <w:rPr>
          <w:ins w:id="6547" w:author="Rapporteur" w:date="2023-11-27T08:46:00Z"/>
          <w:rFonts w:eastAsia="SimSun"/>
        </w:rPr>
      </w:pPr>
      <w:ins w:id="6548" w:author="Rapporteur" w:date="2023-11-27T08:46:00Z">
        <w:r>
          <w:rPr>
            <w:rFonts w:eastAsia="SimSun"/>
          </w:rPr>
          <w:tab/>
          <w:t>Nrpci</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snapToGrid w:val="0"/>
          </w:rPr>
          <w:t>INTEGER</w:t>
        </w:r>
        <w:r>
          <w:rPr>
            <w:rFonts w:eastAsia="SimSun"/>
          </w:rPr>
          <w:t xml:space="preserve"> (0..1007) </w:t>
        </w:r>
        <w:r>
          <w:rPr>
            <w:rFonts w:eastAsia="SimSun"/>
            <w:lang w:eastAsia="zh-CN"/>
          </w:rPr>
          <w:tab/>
        </w:r>
        <w:r>
          <w:rPr>
            <w:rFonts w:eastAsia="SimSun"/>
          </w:rPr>
          <w:t xml:space="preserve">OPTIONAL, </w:t>
        </w:r>
      </w:ins>
    </w:p>
    <w:p w14:paraId="4B430F9C" w14:textId="77777777" w:rsidR="007E4FD4" w:rsidRDefault="007E4FD4" w:rsidP="007E4FD4">
      <w:pPr>
        <w:pStyle w:val="PL"/>
        <w:rPr>
          <w:ins w:id="6549" w:author="Rapporteur" w:date="2023-11-27T08:46:00Z"/>
        </w:rPr>
      </w:pPr>
      <w:ins w:id="6550" w:author="Rapporteur" w:date="2023-11-27T08:46:00Z">
        <w:r>
          <w:rPr>
            <w:rFonts w:eastAsia="SimSun"/>
          </w:rPr>
          <w:tab/>
        </w:r>
        <w:r>
          <w:rPr>
            <w:lang w:val="fr-FR"/>
          </w:rPr>
          <w:t>iE-Extensions</w:t>
        </w:r>
        <w:r>
          <w:rPr>
            <w:lang w:val="fr-FR"/>
          </w:rPr>
          <w:tab/>
          <w:t xml:space="preserve">ProtocolExtensionContainer { { </w:t>
        </w:r>
        <w:r>
          <w:t>PosValidityAreaCellList-Item-</w:t>
        </w:r>
        <w:r>
          <w:rPr>
            <w:lang w:val="fr-FR"/>
          </w:rPr>
          <w:t>ExtIEs } }</w:t>
        </w:r>
        <w:r>
          <w:rPr>
            <w:lang w:val="fr-FR"/>
          </w:rPr>
          <w:tab/>
          <w:t>OPTIONAL</w:t>
        </w:r>
      </w:ins>
    </w:p>
    <w:p w14:paraId="66BAA15F" w14:textId="77777777" w:rsidR="007E4FD4" w:rsidRDefault="007E4FD4" w:rsidP="007E4FD4">
      <w:pPr>
        <w:pStyle w:val="PL"/>
        <w:rPr>
          <w:ins w:id="6551" w:author="Rapporteur" w:date="2023-11-27T08:46:00Z"/>
          <w:lang w:val="fr-FR"/>
        </w:rPr>
      </w:pPr>
      <w:ins w:id="6552" w:author="Rapporteur" w:date="2023-11-27T08:46:00Z">
        <w:r>
          <w:rPr>
            <w:lang w:val="fr-FR"/>
          </w:rPr>
          <w:t>}</w:t>
        </w:r>
      </w:ins>
    </w:p>
    <w:p w14:paraId="20CDA137" w14:textId="77777777" w:rsidR="007E4FD4" w:rsidRDefault="007E4FD4" w:rsidP="007E4FD4">
      <w:pPr>
        <w:pStyle w:val="PL"/>
        <w:rPr>
          <w:ins w:id="6553" w:author="Rapporteur" w:date="2023-11-27T08:46:00Z"/>
          <w:snapToGrid w:val="0"/>
        </w:rPr>
      </w:pPr>
    </w:p>
    <w:p w14:paraId="0BAE7D72" w14:textId="77777777" w:rsidR="007E4FD4" w:rsidRDefault="007E4FD4" w:rsidP="007E4FD4">
      <w:pPr>
        <w:pStyle w:val="PL"/>
        <w:rPr>
          <w:ins w:id="6554" w:author="Rapporteur" w:date="2023-11-27T08:46:00Z"/>
        </w:rPr>
      </w:pPr>
      <w:ins w:id="6555" w:author="Rapporteur" w:date="2023-11-27T08:46:00Z">
        <w:r>
          <w:t>PosValidityAreaCellList-Item-</w:t>
        </w:r>
        <w:r>
          <w:rPr>
            <w:lang w:val="fr-FR"/>
          </w:rPr>
          <w:t>ExtIEs</w:t>
        </w:r>
        <w:r>
          <w:t xml:space="preserve"> </w:t>
        </w:r>
        <w:r>
          <w:tab/>
          <w:t>F1AP-PROTOCOL-EXTENSION ::= {</w:t>
        </w:r>
      </w:ins>
    </w:p>
    <w:p w14:paraId="400F3650" w14:textId="77777777" w:rsidR="007E4FD4" w:rsidRDefault="007E4FD4" w:rsidP="007E4FD4">
      <w:pPr>
        <w:pStyle w:val="PL"/>
        <w:rPr>
          <w:ins w:id="6556" w:author="Rapporteur" w:date="2023-11-27T08:46:00Z"/>
        </w:rPr>
      </w:pPr>
      <w:ins w:id="6557" w:author="Rapporteur" w:date="2023-11-27T08:46:00Z">
        <w:r>
          <w:tab/>
          <w:t>...</w:t>
        </w:r>
      </w:ins>
    </w:p>
    <w:p w14:paraId="22A361DF" w14:textId="77777777" w:rsidR="007E4FD4" w:rsidRDefault="007E4FD4" w:rsidP="007E4FD4">
      <w:pPr>
        <w:pStyle w:val="PL"/>
        <w:rPr>
          <w:ins w:id="6558" w:author="Rapporteur" w:date="2023-11-27T08:46:00Z"/>
        </w:rPr>
      </w:pPr>
      <w:ins w:id="6559" w:author="Rapporteur" w:date="2023-11-27T08:46:00Z">
        <w:r>
          <w:t>}</w:t>
        </w:r>
      </w:ins>
    </w:p>
    <w:p w14:paraId="70EE7470" w14:textId="77777777" w:rsidR="007E4FD4" w:rsidRDefault="007E4FD4" w:rsidP="007E4FD4">
      <w:pPr>
        <w:pStyle w:val="PL"/>
        <w:rPr>
          <w:ins w:id="6560" w:author="Rapporteur" w:date="2023-11-27T08:46:00Z"/>
        </w:rPr>
      </w:pPr>
    </w:p>
    <w:p w14:paraId="06F5D105" w14:textId="77777777" w:rsidR="007E4FD4" w:rsidRDefault="007E4FD4" w:rsidP="007E4FD4">
      <w:pPr>
        <w:pStyle w:val="PL"/>
        <w:rPr>
          <w:ins w:id="6561" w:author="Rapporteur" w:date="2023-11-27T08:46:00Z"/>
        </w:rPr>
      </w:pPr>
    </w:p>
    <w:p w14:paraId="1F6068B0" w14:textId="77777777" w:rsidR="007E4FD4" w:rsidRDefault="007E4FD4" w:rsidP="007E4FD4">
      <w:pPr>
        <w:pStyle w:val="PL"/>
        <w:rPr>
          <w:ins w:id="6562" w:author="Rapporteur" w:date="2023-11-27T08:46:00Z"/>
          <w:snapToGrid w:val="0"/>
        </w:rPr>
      </w:pPr>
    </w:p>
    <w:p w14:paraId="509CE06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p>
    <w:p w14:paraId="2D5ADA8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jc w:val="center"/>
        <w:textAlignment w:val="baseline"/>
        <w:rPr>
          <w:rFonts w:eastAsia="DengXian"/>
          <w:color w:val="FF0000"/>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117DCBC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21FF524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proofErr w:type="gramStart"/>
      <w:r>
        <w:rPr>
          <w:rFonts w:ascii="Courier New" w:eastAsia="Times New Roman" w:hAnsi="Courier New"/>
          <w:sz w:val="16"/>
          <w:lang w:eastAsia="ko-KR"/>
        </w:rPr>
        <w:t>MeasuredResultsValue</w:t>
      </w:r>
      <w:proofErr w:type="spellEnd"/>
      <w:r>
        <w:rPr>
          <w:rFonts w:ascii="Courier New" w:eastAsia="Times New Roman" w:hAnsi="Courier New"/>
          <w:sz w:val="16"/>
          <w:lang w:eastAsia="ko-KR"/>
        </w:rPr>
        <w:t xml:space="preserve"> ::=</w:t>
      </w:r>
      <w:proofErr w:type="gramEnd"/>
      <w:r>
        <w:rPr>
          <w:rFonts w:ascii="Courier New" w:eastAsia="Times New Roman" w:hAnsi="Courier New"/>
          <w:sz w:val="16"/>
          <w:lang w:eastAsia="ko-KR"/>
        </w:rPr>
        <w:t xml:space="preserve"> CHOICE {</w:t>
      </w:r>
    </w:p>
    <w:p w14:paraId="5B0373F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uL-AngleOfArrival</w:t>
      </w:r>
      <w:proofErr w:type="spellEnd"/>
      <w:r>
        <w:rPr>
          <w:rFonts w:ascii="Courier New" w:eastAsia="Times New Roman" w:hAnsi="Courier New"/>
          <w:sz w:val="16"/>
          <w:lang w:eastAsia="ko-KR"/>
        </w:rPr>
        <w:tab/>
        <w:t>UL-</w:t>
      </w:r>
      <w:proofErr w:type="spellStart"/>
      <w:r>
        <w:rPr>
          <w:rFonts w:ascii="Courier New" w:eastAsia="Times New Roman" w:hAnsi="Courier New"/>
          <w:sz w:val="16"/>
          <w:lang w:eastAsia="ko-KR"/>
        </w:rPr>
        <w:t>AoA</w:t>
      </w:r>
      <w:proofErr w:type="spellEnd"/>
      <w:r>
        <w:rPr>
          <w:rFonts w:ascii="Courier New" w:eastAsia="Times New Roman" w:hAnsi="Courier New"/>
          <w:sz w:val="16"/>
          <w:lang w:eastAsia="ko-KR"/>
        </w:rPr>
        <w:t>,</w:t>
      </w:r>
    </w:p>
    <w:p w14:paraId="2E8470D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uL</w:t>
      </w:r>
      <w:proofErr w:type="spellEnd"/>
      <w:r>
        <w:rPr>
          <w:rFonts w:ascii="Courier New" w:eastAsia="Times New Roman" w:hAnsi="Courier New"/>
          <w:sz w:val="16"/>
          <w:lang w:eastAsia="ko-KR"/>
        </w:rPr>
        <w:t>-SRS-RSRP</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UL-SRS-RSRP,</w:t>
      </w:r>
    </w:p>
    <w:p w14:paraId="29EADFF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uL</w:t>
      </w:r>
      <w:proofErr w:type="spellEnd"/>
      <w:r>
        <w:rPr>
          <w:rFonts w:ascii="Courier New" w:eastAsia="Times New Roman" w:hAnsi="Courier New"/>
          <w:sz w:val="16"/>
          <w:lang w:eastAsia="ko-KR"/>
        </w:rPr>
        <w:t>-RTOA</w:t>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t>UL-RTOA-Measurement,</w:t>
      </w:r>
    </w:p>
    <w:p w14:paraId="329E24F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gNB-RxTxTimeDiff</w:t>
      </w:r>
      <w:proofErr w:type="spellEnd"/>
      <w:r>
        <w:rPr>
          <w:rFonts w:ascii="Courier New" w:eastAsia="Times New Roman" w:hAnsi="Courier New"/>
          <w:sz w:val="16"/>
          <w:lang w:eastAsia="ko-KR"/>
        </w:rPr>
        <w:tab/>
        <w:t>GNB-</w:t>
      </w:r>
      <w:proofErr w:type="spellStart"/>
      <w:r>
        <w:rPr>
          <w:rFonts w:ascii="Courier New" w:eastAsia="Times New Roman" w:hAnsi="Courier New"/>
          <w:sz w:val="16"/>
          <w:lang w:eastAsia="ko-KR"/>
        </w:rPr>
        <w:t>RxTxTimeDiff</w:t>
      </w:r>
      <w:proofErr w:type="spellEnd"/>
      <w:r>
        <w:rPr>
          <w:rFonts w:ascii="Courier New" w:eastAsia="Times New Roman" w:hAnsi="Courier New"/>
          <w:sz w:val="16"/>
          <w:lang w:eastAsia="ko-KR"/>
        </w:rPr>
        <w:t>,</w:t>
      </w:r>
    </w:p>
    <w:p w14:paraId="77FC568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choice-extension</w:t>
      </w:r>
      <w:r>
        <w:rPr>
          <w:rFonts w:ascii="Courier New" w:eastAsia="Times New Roman" w:hAnsi="Courier New"/>
          <w:sz w:val="16"/>
          <w:lang w:eastAsia="ko-KR"/>
        </w:rPr>
        <w:tab/>
      </w:r>
      <w:r>
        <w:rPr>
          <w:rFonts w:ascii="Courier New" w:eastAsia="Times New Roman" w:hAnsi="Courier New"/>
          <w:noProof/>
          <w:sz w:val="16"/>
          <w:lang w:eastAsia="ko-KR"/>
        </w:rPr>
        <w:t>ProtocolIE-SingleContainer</w:t>
      </w:r>
      <w:r>
        <w:rPr>
          <w:rFonts w:ascii="Courier New" w:eastAsia="Times New Roman" w:hAnsi="Courier New"/>
          <w:sz w:val="16"/>
          <w:lang w:eastAsia="ko-KR"/>
        </w:rPr>
        <w:t xml:space="preserve"> </w:t>
      </w:r>
      <w:proofErr w:type="gramStart"/>
      <w:r>
        <w:rPr>
          <w:rFonts w:ascii="Courier New" w:eastAsia="Times New Roman" w:hAnsi="Courier New"/>
          <w:sz w:val="16"/>
          <w:lang w:eastAsia="ko-KR"/>
        </w:rPr>
        <w:t>{ {</w:t>
      </w:r>
      <w:proofErr w:type="gramEnd"/>
      <w:r>
        <w:rPr>
          <w:rFonts w:ascii="Courier New" w:eastAsia="Times New Roman" w:hAnsi="Courier New"/>
          <w:sz w:val="16"/>
          <w:lang w:eastAsia="ko-KR"/>
        </w:rPr>
        <w:t xml:space="preserve"> </w:t>
      </w:r>
      <w:proofErr w:type="spellStart"/>
      <w:r>
        <w:rPr>
          <w:rFonts w:ascii="Courier New" w:eastAsia="Times New Roman" w:hAnsi="Courier New"/>
          <w:sz w:val="16"/>
          <w:lang w:eastAsia="ko-KR"/>
        </w:rPr>
        <w:t>MeasuredResultsValue-ExtIEs</w:t>
      </w:r>
      <w:proofErr w:type="spellEnd"/>
      <w:r>
        <w:rPr>
          <w:rFonts w:ascii="Courier New" w:eastAsia="Times New Roman" w:hAnsi="Courier New"/>
          <w:sz w:val="16"/>
          <w:lang w:eastAsia="ko-KR"/>
        </w:rPr>
        <w:t xml:space="preserve"> } }</w:t>
      </w:r>
    </w:p>
    <w:p w14:paraId="2690EB4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209F32C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166CAFC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roofErr w:type="spellStart"/>
      <w:r>
        <w:rPr>
          <w:rFonts w:ascii="Courier New" w:eastAsia="Times New Roman" w:hAnsi="Courier New"/>
          <w:sz w:val="16"/>
          <w:lang w:eastAsia="ko-KR"/>
        </w:rPr>
        <w:t>MeasuredResultsValue-ExtIEs</w:t>
      </w:r>
      <w:proofErr w:type="spellEnd"/>
      <w:r>
        <w:rPr>
          <w:rFonts w:ascii="Courier New" w:eastAsia="Times New Roman" w:hAnsi="Courier New"/>
          <w:sz w:val="16"/>
          <w:lang w:eastAsia="ko-KR"/>
        </w:rPr>
        <w:t xml:space="preserve"> F1AP-PROTOCOL-</w:t>
      </w:r>
      <w:proofErr w:type="gramStart"/>
      <w:r>
        <w:rPr>
          <w:rFonts w:ascii="Courier New" w:eastAsia="Times New Roman" w:hAnsi="Courier New"/>
          <w:sz w:val="16"/>
          <w:lang w:eastAsia="ko-KR"/>
        </w:rPr>
        <w:t>IES ::=</w:t>
      </w:r>
      <w:proofErr w:type="gramEnd"/>
      <w:r>
        <w:rPr>
          <w:rFonts w:ascii="Courier New" w:eastAsia="Times New Roman" w:hAnsi="Courier New"/>
          <w:sz w:val="16"/>
          <w:lang w:eastAsia="ko-KR"/>
        </w:rPr>
        <w:t xml:space="preserve"> {</w:t>
      </w:r>
    </w:p>
    <w:p w14:paraId="62A1105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ab/>
        <w:t>{ ID id-ZoAInformation</w:t>
      </w:r>
      <w:r>
        <w:rPr>
          <w:rFonts w:ascii="Courier New" w:eastAsia="SimSun" w:hAnsi="Courier New"/>
          <w:noProof/>
          <w:snapToGrid w:val="0"/>
          <w:sz w:val="16"/>
          <w:lang w:eastAsia="ko-KR"/>
        </w:rPr>
        <w:tab/>
        <w:t>CRITICALITY reject TYPE ZoAInformation</w:t>
      </w:r>
      <w:r>
        <w:rPr>
          <w:rFonts w:ascii="Courier New" w:eastAsia="SimSun" w:hAnsi="Courier New"/>
          <w:noProof/>
          <w:snapToGrid w:val="0"/>
          <w:sz w:val="16"/>
          <w:lang w:eastAsia="ko-KR"/>
        </w:rPr>
        <w:tab/>
        <w:t>PRESENCE mandatory}|</w:t>
      </w:r>
    </w:p>
    <w:p w14:paraId="57FC63F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ab/>
        <w:t>{ ID id-MultipleULAoA</w:t>
      </w:r>
      <w:r>
        <w:rPr>
          <w:rFonts w:ascii="Courier New" w:eastAsia="SimSun" w:hAnsi="Courier New"/>
          <w:noProof/>
          <w:snapToGrid w:val="0"/>
          <w:sz w:val="16"/>
          <w:lang w:eastAsia="ko-KR"/>
        </w:rPr>
        <w:tab/>
        <w:t>CRITICALITY reject TYPE MultipleULAoA</w:t>
      </w:r>
      <w:r>
        <w:rPr>
          <w:rFonts w:ascii="Courier New" w:eastAsia="SimSun" w:hAnsi="Courier New"/>
          <w:noProof/>
          <w:snapToGrid w:val="0"/>
          <w:sz w:val="16"/>
          <w:lang w:eastAsia="ko-KR"/>
        </w:rPr>
        <w:tab/>
        <w:t>PRESENCE mandatory}|</w:t>
      </w:r>
    </w:p>
    <w:p w14:paraId="0893174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lastRenderedPageBreak/>
        <w:tab/>
        <w:t>{ ID id-UL-SRS-RSRPP</w:t>
      </w:r>
      <w:r>
        <w:rPr>
          <w:rFonts w:ascii="Courier New" w:eastAsia="SimSun" w:hAnsi="Courier New"/>
          <w:noProof/>
          <w:snapToGrid w:val="0"/>
          <w:sz w:val="16"/>
          <w:lang w:eastAsia="ko-KR"/>
        </w:rPr>
        <w:tab/>
        <w:t>CRITICALITY reject TYPE UL-SRS-RSRPP</w:t>
      </w:r>
      <w:r>
        <w:rPr>
          <w:rFonts w:ascii="Courier New" w:eastAsia="SimSun" w:hAnsi="Courier New"/>
          <w:noProof/>
          <w:snapToGrid w:val="0"/>
          <w:sz w:val="16"/>
          <w:lang w:eastAsia="ko-KR"/>
        </w:rPr>
        <w:tab/>
        <w:t>PRESENCE mandatory</w:t>
      </w:r>
      <w:del w:id="6563" w:author="Rapporteur" w:date="2023-11-27T08:46:00Z">
        <w:r>
          <w:rPr>
            <w:rFonts w:ascii="Courier New" w:eastAsia="SimSun" w:hAnsi="Courier New"/>
            <w:noProof/>
            <w:snapToGrid w:val="0"/>
            <w:sz w:val="16"/>
            <w:lang w:eastAsia="ko-KR"/>
          </w:rPr>
          <w:delText>}</w:delText>
        </w:r>
      </w:del>
      <w:ins w:id="6564" w:author="Rapporteur" w:date="2023-11-27T08:46:00Z">
        <w:r>
          <w:rPr>
            <w:rFonts w:ascii="Courier New" w:eastAsia="SimSun" w:hAnsi="Courier New"/>
            <w:noProof/>
            <w:snapToGrid w:val="0"/>
            <w:sz w:val="16"/>
            <w:lang w:eastAsia="ko-KR"/>
          </w:rPr>
          <w:t>}|</w:t>
        </w:r>
      </w:ins>
    </w:p>
    <w:p w14:paraId="0DF1BD6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65" w:author="Rapporteur" w:date="2023-11-27T08:46:00Z"/>
          <w:rFonts w:ascii="Courier New" w:eastAsia="SimSun" w:hAnsi="Courier New"/>
          <w:noProof/>
          <w:snapToGrid w:val="0"/>
          <w:sz w:val="16"/>
          <w:lang w:eastAsia="ko-KR"/>
        </w:rPr>
      </w:pPr>
      <w:del w:id="6566" w:author="Rapporteur" w:date="2023-11-27T08:46:00Z">
        <w:r>
          <w:rPr>
            <w:rFonts w:ascii="Courier New" w:eastAsia="SimSun" w:hAnsi="Courier New"/>
            <w:noProof/>
            <w:snapToGrid w:val="0"/>
            <w:sz w:val="16"/>
            <w:lang w:eastAsia="ko-KR"/>
          </w:rPr>
          <w:delText>,</w:delText>
        </w:r>
      </w:del>
      <w:ins w:id="6567" w:author="Rapporteur" w:date="2023-11-27T08:46:00Z">
        <w:r>
          <w:rPr>
            <w:rFonts w:ascii="Courier New" w:eastAsia="SimSun" w:hAnsi="Courier New"/>
            <w:noProof/>
            <w:snapToGrid w:val="0"/>
            <w:sz w:val="16"/>
            <w:lang w:eastAsia="ko-KR"/>
          </w:rPr>
          <w:tab/>
          <w:t>{ ID id-UL-RSCP</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CRITICALITY reject TYPE UL-RSCP</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PRESENCE mandatory},</w:t>
        </w:r>
      </w:ins>
    </w:p>
    <w:p w14:paraId="0DFB65B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t>...</w:t>
      </w:r>
    </w:p>
    <w:p w14:paraId="0079124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w:t>
      </w:r>
    </w:p>
    <w:p w14:paraId="3FBE81CF"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0A86CA81" w14:textId="77777777" w:rsidR="007E4FD4" w:rsidRDefault="007E4FD4" w:rsidP="007E4FD4">
      <w:pPr>
        <w:pStyle w:val="PL"/>
      </w:pPr>
      <w:r>
        <w:rPr>
          <w:rFonts w:eastAsia="SimSun"/>
        </w:rPr>
        <w:t xml:space="preserve">RelativePathDelay </w:t>
      </w:r>
      <w:r>
        <w:t>::= CHOICE {</w:t>
      </w:r>
    </w:p>
    <w:p w14:paraId="70136FCE" w14:textId="77777777" w:rsidR="007E4FD4" w:rsidRDefault="007E4FD4" w:rsidP="007E4FD4">
      <w:pPr>
        <w:pStyle w:val="PL"/>
      </w:pPr>
      <w:r>
        <w:tab/>
        <w:t>k0</w:t>
      </w:r>
      <w:r>
        <w:tab/>
      </w:r>
      <w:r>
        <w:tab/>
      </w:r>
      <w:r>
        <w:tab/>
      </w:r>
      <w:r>
        <w:tab/>
      </w:r>
      <w:r>
        <w:tab/>
        <w:t>INTEGER (0..</w:t>
      </w:r>
      <w:r>
        <w:rPr>
          <w:lang w:eastAsia="zh-CN"/>
        </w:rPr>
        <w:t>16351</w:t>
      </w:r>
      <w:r>
        <w:t>),</w:t>
      </w:r>
    </w:p>
    <w:p w14:paraId="34B533D6" w14:textId="77777777" w:rsidR="007E4FD4" w:rsidRDefault="007E4FD4" w:rsidP="007E4FD4">
      <w:pPr>
        <w:pStyle w:val="PL"/>
      </w:pPr>
      <w:r>
        <w:tab/>
        <w:t>k1</w:t>
      </w:r>
      <w:r>
        <w:tab/>
      </w:r>
      <w:r>
        <w:tab/>
      </w:r>
      <w:r>
        <w:tab/>
      </w:r>
      <w:r>
        <w:tab/>
      </w:r>
      <w:r>
        <w:tab/>
        <w:t>INTEGER (0..</w:t>
      </w:r>
      <w:r>
        <w:rPr>
          <w:lang w:eastAsia="zh-CN"/>
        </w:rPr>
        <w:t>8176</w:t>
      </w:r>
      <w:r>
        <w:t>),</w:t>
      </w:r>
    </w:p>
    <w:p w14:paraId="26927847" w14:textId="77777777" w:rsidR="007E4FD4" w:rsidRDefault="007E4FD4" w:rsidP="007E4FD4">
      <w:pPr>
        <w:pStyle w:val="PL"/>
      </w:pPr>
      <w:r>
        <w:tab/>
        <w:t>k2</w:t>
      </w:r>
      <w:r>
        <w:tab/>
      </w:r>
      <w:r>
        <w:tab/>
      </w:r>
      <w:r>
        <w:tab/>
      </w:r>
      <w:r>
        <w:tab/>
      </w:r>
      <w:r>
        <w:tab/>
        <w:t>INTEGER (0..</w:t>
      </w:r>
      <w:r>
        <w:rPr>
          <w:lang w:eastAsia="zh-CN"/>
        </w:rPr>
        <w:t>4088</w:t>
      </w:r>
      <w:r>
        <w:t>),</w:t>
      </w:r>
    </w:p>
    <w:p w14:paraId="5C1D05F8" w14:textId="77777777" w:rsidR="007E4FD4" w:rsidRDefault="007E4FD4" w:rsidP="007E4FD4">
      <w:pPr>
        <w:pStyle w:val="PL"/>
      </w:pPr>
      <w:r>
        <w:tab/>
        <w:t>k3</w:t>
      </w:r>
      <w:r>
        <w:tab/>
      </w:r>
      <w:r>
        <w:tab/>
      </w:r>
      <w:r>
        <w:tab/>
      </w:r>
      <w:r>
        <w:tab/>
      </w:r>
      <w:r>
        <w:tab/>
        <w:t>INTEGER (0..</w:t>
      </w:r>
      <w:r>
        <w:rPr>
          <w:lang w:eastAsia="zh-CN"/>
        </w:rPr>
        <w:t>2044</w:t>
      </w:r>
      <w:r>
        <w:t>),</w:t>
      </w:r>
    </w:p>
    <w:p w14:paraId="607AF48D" w14:textId="77777777" w:rsidR="007E4FD4" w:rsidRDefault="007E4FD4" w:rsidP="007E4FD4">
      <w:pPr>
        <w:pStyle w:val="PL"/>
      </w:pPr>
      <w:r>
        <w:tab/>
        <w:t>k4</w:t>
      </w:r>
      <w:r>
        <w:tab/>
      </w:r>
      <w:r>
        <w:tab/>
      </w:r>
      <w:r>
        <w:tab/>
      </w:r>
      <w:r>
        <w:tab/>
      </w:r>
      <w:r>
        <w:tab/>
        <w:t>INTEGER (0..</w:t>
      </w:r>
      <w:r>
        <w:rPr>
          <w:lang w:eastAsia="zh-CN"/>
        </w:rPr>
        <w:t>1022</w:t>
      </w:r>
      <w:r>
        <w:t>),</w:t>
      </w:r>
    </w:p>
    <w:p w14:paraId="6804AFEB" w14:textId="77777777" w:rsidR="007E4FD4" w:rsidRDefault="007E4FD4" w:rsidP="007E4FD4">
      <w:pPr>
        <w:pStyle w:val="PL"/>
      </w:pPr>
      <w:r>
        <w:tab/>
        <w:t>k5</w:t>
      </w:r>
      <w:r>
        <w:tab/>
      </w:r>
      <w:r>
        <w:tab/>
      </w:r>
      <w:r>
        <w:tab/>
      </w:r>
      <w:r>
        <w:tab/>
      </w:r>
      <w:r>
        <w:tab/>
        <w:t>INTEGER (0..</w:t>
      </w:r>
      <w:r>
        <w:rPr>
          <w:lang w:eastAsia="zh-CN"/>
        </w:rPr>
        <w:t>511</w:t>
      </w:r>
      <w:r>
        <w:t>),</w:t>
      </w:r>
      <w:r>
        <w:tab/>
        <w:t xml:space="preserve"> </w:t>
      </w:r>
    </w:p>
    <w:p w14:paraId="16DDBD64" w14:textId="77777777" w:rsidR="007E4FD4" w:rsidRDefault="007E4FD4" w:rsidP="007E4FD4">
      <w:pPr>
        <w:pStyle w:val="PL"/>
      </w:pPr>
      <w:r>
        <w:tab/>
        <w:t>choice-extension</w:t>
      </w:r>
      <w:r>
        <w:tab/>
      </w:r>
      <w:r>
        <w:tab/>
      </w:r>
      <w:r>
        <w:tab/>
        <w:t>ProtocolIE-SingleContainer { { Relative</w:t>
      </w:r>
      <w:r>
        <w:rPr>
          <w:rFonts w:eastAsia="SimSun"/>
        </w:rPr>
        <w:t>PathDelay</w:t>
      </w:r>
      <w:r>
        <w:t>-ExtIEs } }</w:t>
      </w:r>
    </w:p>
    <w:p w14:paraId="53B751D6" w14:textId="77777777" w:rsidR="007E4FD4" w:rsidRDefault="007E4FD4" w:rsidP="007E4FD4">
      <w:pPr>
        <w:pStyle w:val="PL"/>
      </w:pPr>
      <w:r>
        <w:t>}</w:t>
      </w:r>
    </w:p>
    <w:p w14:paraId="3ACB5489" w14:textId="77777777" w:rsidR="007E4FD4" w:rsidRDefault="007E4FD4" w:rsidP="007E4FD4">
      <w:pPr>
        <w:pStyle w:val="PL"/>
      </w:pPr>
    </w:p>
    <w:p w14:paraId="2576E4C9" w14:textId="77777777" w:rsidR="007E4FD4" w:rsidRDefault="007E4FD4" w:rsidP="007E4FD4">
      <w:pPr>
        <w:pStyle w:val="PL"/>
        <w:rPr>
          <w:snapToGrid w:val="0"/>
        </w:rPr>
      </w:pPr>
      <w:r>
        <w:rPr>
          <w:rFonts w:eastAsia="SimSun"/>
        </w:rPr>
        <w:t>RelativePathDelay</w:t>
      </w:r>
      <w:r>
        <w:t>-ExtIEs F1AP-PROTOCOL-IES ::= {</w:t>
      </w:r>
      <w:ins w:id="6568" w:author="Rapporteur" w:date="2023-11-27T08:46:00Z">
        <w:r>
          <w:rPr>
            <w:snapToGrid w:val="0"/>
          </w:rPr>
          <w:tab/>
        </w:r>
      </w:ins>
    </w:p>
    <w:p w14:paraId="5D33C4C4" w14:textId="77777777" w:rsidR="007E4FD4" w:rsidRDefault="007E4FD4" w:rsidP="007E4FD4">
      <w:pPr>
        <w:pStyle w:val="PL"/>
        <w:rPr>
          <w:del w:id="6569" w:author="Rapporteur" w:date="2023-11-27T08:46:00Z"/>
          <w:snapToGrid w:val="0"/>
        </w:rPr>
      </w:pPr>
    </w:p>
    <w:p w14:paraId="26107390" w14:textId="77777777" w:rsidR="007E4FD4" w:rsidRDefault="007E4FD4" w:rsidP="007E4FD4">
      <w:pPr>
        <w:pStyle w:val="PL"/>
        <w:rPr>
          <w:del w:id="6570" w:author="Rapporteur" w:date="2023-11-27T08:46:00Z"/>
        </w:rPr>
      </w:pPr>
      <w:del w:id="6571" w:author="Rapporteur" w:date="2023-11-27T08:46:00Z">
        <w:r>
          <w:rPr>
            <w:snapToGrid w:val="0"/>
          </w:rPr>
          <w:tab/>
        </w:r>
        <w:r>
          <w:tab/>
          <w:delText>...</w:delText>
        </w:r>
      </w:del>
    </w:p>
    <w:p w14:paraId="602E256A" w14:textId="77777777" w:rsidR="007E4FD4" w:rsidRDefault="007E4FD4" w:rsidP="007E4FD4">
      <w:pPr>
        <w:pStyle w:val="PL"/>
        <w:rPr>
          <w:del w:id="6572" w:author="Rapporteur" w:date="2023-11-27T08:46:00Z"/>
        </w:rPr>
      </w:pPr>
      <w:del w:id="6573" w:author="Rapporteur" w:date="2023-11-27T08:46:00Z">
        <w:r>
          <w:delText>}</w:delText>
        </w:r>
      </w:del>
    </w:p>
    <w:p w14:paraId="655E45FF" w14:textId="77777777" w:rsidR="007E4FD4" w:rsidRDefault="007E4FD4" w:rsidP="007E4FD4">
      <w:pPr>
        <w:pStyle w:val="PL"/>
        <w:rPr>
          <w:ins w:id="6574" w:author="Rapporteur" w:date="2023-11-27T08:46:00Z"/>
          <w:snapToGrid w:val="0"/>
        </w:rPr>
      </w:pPr>
      <w:ins w:id="6575" w:author="Rapporteur" w:date="2023-11-27T08:46:00Z">
        <w:r>
          <w:rPr>
            <w:snapToGrid w:val="0"/>
          </w:rPr>
          <w:tab/>
          <w:t xml:space="preserve">{ID id-ReportingGranularitykminus1 </w:t>
        </w:r>
        <w:r>
          <w:rPr>
            <w:snapToGrid w:val="0"/>
          </w:rPr>
          <w:tab/>
          <w:t xml:space="preserve">CRITICALITY ignore </w:t>
        </w:r>
        <w:r>
          <w:rPr>
            <w:snapToGrid w:val="0"/>
            <w:lang w:eastAsia="zh-CN"/>
          </w:rPr>
          <w:t>TYPE</w:t>
        </w:r>
        <w:r>
          <w:rPr>
            <w:snapToGrid w:val="0"/>
          </w:rPr>
          <w:t xml:space="preserve"> ReportingGranularitykminus1AdditionalPath PRESENCE mandatory}|</w:t>
        </w:r>
      </w:ins>
    </w:p>
    <w:p w14:paraId="6CB03674" w14:textId="77777777" w:rsidR="007E4FD4" w:rsidRDefault="007E4FD4" w:rsidP="007E4FD4">
      <w:pPr>
        <w:pStyle w:val="PL"/>
        <w:rPr>
          <w:ins w:id="6576" w:author="Rapporteur" w:date="2023-11-27T08:46:00Z"/>
          <w:rFonts w:eastAsia="Calibri" w:cs="Courier New"/>
          <w:snapToGrid w:val="0"/>
          <w:szCs w:val="22"/>
        </w:rPr>
      </w:pPr>
      <w:ins w:id="6577" w:author="Rapporteur" w:date="2023-11-27T08:46:00Z">
        <w:r>
          <w:rPr>
            <w:snapToGrid w:val="0"/>
          </w:rPr>
          <w:tab/>
          <w:t xml:space="preserve">{ID id-ReportingGranularitykminus2 </w:t>
        </w:r>
        <w:r>
          <w:rPr>
            <w:snapToGrid w:val="0"/>
          </w:rPr>
          <w:tab/>
          <w:t xml:space="preserve">CRITICALITY ignore </w:t>
        </w:r>
        <w:r>
          <w:rPr>
            <w:snapToGrid w:val="0"/>
            <w:lang w:eastAsia="zh-CN"/>
          </w:rPr>
          <w:t>TYPE</w:t>
        </w:r>
        <w:r>
          <w:rPr>
            <w:snapToGrid w:val="0"/>
          </w:rPr>
          <w:t xml:space="preserve"> ReportingGranularitykminus2AdditionalPath PRESENCE mandatory },</w:t>
        </w:r>
      </w:ins>
    </w:p>
    <w:p w14:paraId="3F25F2C8" w14:textId="77777777" w:rsidR="007E4FD4" w:rsidRDefault="007E4FD4" w:rsidP="007E4FD4">
      <w:pPr>
        <w:pStyle w:val="PL"/>
        <w:rPr>
          <w:ins w:id="6578" w:author="Rapporteur" w:date="2023-11-27T08:46:00Z"/>
        </w:rPr>
      </w:pPr>
      <w:ins w:id="6579" w:author="Rapporteur" w:date="2023-11-27T08:46:00Z">
        <w:r>
          <w:tab/>
          <w:t>...</w:t>
        </w:r>
      </w:ins>
    </w:p>
    <w:p w14:paraId="2DDFB933" w14:textId="77777777" w:rsidR="007E4FD4" w:rsidRDefault="007E4FD4" w:rsidP="007E4FD4">
      <w:pPr>
        <w:pStyle w:val="PL"/>
        <w:rPr>
          <w:ins w:id="6580" w:author="Rapporteur" w:date="2023-11-27T08:46:00Z"/>
        </w:rPr>
      </w:pPr>
      <w:ins w:id="6581" w:author="Rapporteur" w:date="2023-11-27T08:46:00Z">
        <w:r>
          <w:t>}</w:t>
        </w:r>
      </w:ins>
    </w:p>
    <w:p w14:paraId="7AD0AB7F" w14:textId="77777777" w:rsidR="007E4FD4" w:rsidRDefault="007E4FD4" w:rsidP="007E4FD4">
      <w:pPr>
        <w:pStyle w:val="PL"/>
        <w:spacing w:line="0" w:lineRule="atLeast"/>
        <w:rPr>
          <w:ins w:id="6582" w:author="Rapporteur" w:date="2023-11-27T08:46:00Z"/>
          <w:snapToGrid w:val="0"/>
        </w:rPr>
      </w:pPr>
    </w:p>
    <w:p w14:paraId="32501C67" w14:textId="77777777" w:rsidR="007E4FD4" w:rsidRDefault="007E4FD4" w:rsidP="007E4FD4">
      <w:pPr>
        <w:pStyle w:val="PL"/>
        <w:spacing w:line="0" w:lineRule="atLeast"/>
        <w:rPr>
          <w:ins w:id="6583" w:author="Rapporteur" w:date="2023-11-27T08:46:00Z"/>
          <w:snapToGrid w:val="0"/>
        </w:rPr>
      </w:pPr>
      <w:ins w:id="6584" w:author="Rapporteur" w:date="2023-11-27T08:46:00Z">
        <w:r>
          <w:rPr>
            <w:snapToGrid w:val="0"/>
          </w:rPr>
          <w:t>ReportingGranularitykminus1 ::= INTEGER(0..3940097)</w:t>
        </w:r>
      </w:ins>
    </w:p>
    <w:p w14:paraId="465E593C" w14:textId="77777777" w:rsidR="007E4FD4" w:rsidRDefault="007E4FD4" w:rsidP="007E4FD4">
      <w:pPr>
        <w:pStyle w:val="PL"/>
        <w:spacing w:line="0" w:lineRule="atLeast"/>
        <w:rPr>
          <w:ins w:id="6585" w:author="Rapporteur" w:date="2023-11-27T08:46:00Z"/>
          <w:snapToGrid w:val="0"/>
        </w:rPr>
      </w:pPr>
    </w:p>
    <w:p w14:paraId="2C922705" w14:textId="77777777" w:rsidR="007E4FD4" w:rsidRDefault="007E4FD4" w:rsidP="007E4FD4">
      <w:pPr>
        <w:pStyle w:val="PL"/>
        <w:spacing w:line="0" w:lineRule="atLeast"/>
        <w:rPr>
          <w:ins w:id="6586" w:author="Rapporteur" w:date="2023-11-27T08:46:00Z"/>
          <w:snapToGrid w:val="0"/>
        </w:rPr>
      </w:pPr>
      <w:ins w:id="6587" w:author="Rapporteur" w:date="2023-11-27T08:46:00Z">
        <w:r>
          <w:rPr>
            <w:snapToGrid w:val="0"/>
          </w:rPr>
          <w:t>ReportingGranularitykminus2 ::= INTEGER(0..7880193)</w:t>
        </w:r>
      </w:ins>
    </w:p>
    <w:p w14:paraId="7DEFA495" w14:textId="77777777" w:rsidR="007E4FD4" w:rsidRDefault="007E4FD4" w:rsidP="007E4FD4">
      <w:pPr>
        <w:pStyle w:val="PL"/>
        <w:spacing w:line="0" w:lineRule="atLeast"/>
        <w:rPr>
          <w:ins w:id="6588" w:author="Rapporteur" w:date="2023-11-27T08:46:00Z"/>
          <w:snapToGrid w:val="0"/>
        </w:rPr>
      </w:pPr>
    </w:p>
    <w:p w14:paraId="6D89EA0D" w14:textId="77777777" w:rsidR="007E4FD4" w:rsidRDefault="007E4FD4" w:rsidP="007E4FD4">
      <w:pPr>
        <w:pStyle w:val="PL"/>
        <w:spacing w:line="0" w:lineRule="atLeast"/>
        <w:rPr>
          <w:ins w:id="6589" w:author="Rapporteur" w:date="2023-11-27T08:46:00Z"/>
          <w:snapToGrid w:val="0"/>
        </w:rPr>
      </w:pPr>
      <w:ins w:id="6590" w:author="Rapporteur" w:date="2023-11-27T08:46:00Z">
        <w:r>
          <w:rPr>
            <w:snapToGrid w:val="0"/>
          </w:rPr>
          <w:t>ReportingGranularitykminus1AdditionalPath ::= INTEGER(0..32701)</w:t>
        </w:r>
      </w:ins>
    </w:p>
    <w:p w14:paraId="5EE4F3B9" w14:textId="77777777" w:rsidR="007E4FD4" w:rsidRDefault="007E4FD4" w:rsidP="007E4FD4">
      <w:pPr>
        <w:pStyle w:val="PL"/>
        <w:spacing w:line="0" w:lineRule="atLeast"/>
        <w:rPr>
          <w:ins w:id="6591" w:author="Rapporteur" w:date="2023-11-27T08:46:00Z"/>
          <w:snapToGrid w:val="0"/>
        </w:rPr>
      </w:pPr>
    </w:p>
    <w:p w14:paraId="1066FBEB" w14:textId="77777777" w:rsidR="007E4FD4" w:rsidRDefault="007E4FD4" w:rsidP="007E4FD4">
      <w:pPr>
        <w:pStyle w:val="PL"/>
        <w:spacing w:line="0" w:lineRule="atLeast"/>
        <w:rPr>
          <w:ins w:id="6592" w:author="Rapporteur" w:date="2023-11-27T08:46:00Z"/>
          <w:snapToGrid w:val="0"/>
        </w:rPr>
      </w:pPr>
      <w:ins w:id="6593" w:author="Rapporteur" w:date="2023-11-27T08:46:00Z">
        <w:r>
          <w:rPr>
            <w:snapToGrid w:val="0"/>
          </w:rPr>
          <w:t>ReportingGranularitykminus2AdditionalPath ::= INTEGER(0..65401)</w:t>
        </w:r>
      </w:ins>
    </w:p>
    <w:p w14:paraId="59DB1593" w14:textId="77777777" w:rsidR="007E4FD4" w:rsidRDefault="007E4FD4" w:rsidP="007E4FD4">
      <w:pPr>
        <w:ind w:left="2160" w:hanging="2160"/>
        <w:jc w:val="center"/>
        <w:rPr>
          <w:rFonts w:eastAsia="DengXian"/>
          <w:color w:val="FF0000"/>
          <w:highlight w:val="cyan"/>
        </w:rPr>
      </w:pPr>
    </w:p>
    <w:p w14:paraId="44D792E0"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1D2A797D" w14:textId="77777777" w:rsidR="007E4FD4" w:rsidRDefault="007E4FD4" w:rsidP="007E4FD4">
      <w:pPr>
        <w:ind w:left="2160" w:hanging="2160"/>
        <w:jc w:val="center"/>
        <w:rPr>
          <w:rFonts w:eastAsia="DengXian"/>
          <w:color w:val="FF0000"/>
          <w:highlight w:val="cyan"/>
        </w:rPr>
      </w:pPr>
    </w:p>
    <w:p w14:paraId="0183694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96AC3D4" w14:textId="77777777" w:rsidR="007E4FD4" w:rsidRDefault="007E4FD4" w:rsidP="007E4FD4">
      <w:pPr>
        <w:pStyle w:val="PL"/>
        <w:rPr>
          <w:noProof w:val="0"/>
        </w:rPr>
      </w:pPr>
      <w:r>
        <w:rPr>
          <w:snapToGrid w:val="0"/>
        </w:rPr>
        <w:t xml:space="preserve">PosMeasurementQuantities ::= </w:t>
      </w:r>
      <w:r>
        <w:t>SEQUENCE (SIZE(1.. maxnoofPosMeas)) OF PosMeasurementQuantities-Item</w:t>
      </w:r>
    </w:p>
    <w:p w14:paraId="7FE7593B" w14:textId="77777777" w:rsidR="007E4FD4" w:rsidRDefault="007E4FD4" w:rsidP="007E4FD4">
      <w:pPr>
        <w:pStyle w:val="PL"/>
      </w:pPr>
    </w:p>
    <w:p w14:paraId="69572122" w14:textId="77777777" w:rsidR="007E4FD4" w:rsidRDefault="007E4FD4" w:rsidP="007E4FD4">
      <w:pPr>
        <w:pStyle w:val="PL"/>
      </w:pPr>
      <w:r>
        <w:t>PosMeasurementQuantities-Item ::= SEQUENCE {</w:t>
      </w:r>
    </w:p>
    <w:p w14:paraId="4E9EFEC6" w14:textId="77777777" w:rsidR="007E4FD4" w:rsidRDefault="007E4FD4" w:rsidP="007E4FD4">
      <w:pPr>
        <w:pStyle w:val="PL"/>
      </w:pPr>
      <w:r>
        <w:tab/>
        <w:t>posMeasurementType</w:t>
      </w:r>
      <w:r>
        <w:tab/>
      </w:r>
      <w:r>
        <w:tab/>
      </w:r>
      <w:r>
        <w:tab/>
      </w:r>
      <w:r>
        <w:tab/>
      </w:r>
      <w:r>
        <w:tab/>
        <w:t>PosMeasurementType,</w:t>
      </w:r>
    </w:p>
    <w:p w14:paraId="44A0E193" w14:textId="77777777" w:rsidR="007E4FD4" w:rsidRDefault="007E4FD4" w:rsidP="007E4FD4">
      <w:pPr>
        <w:pStyle w:val="PL"/>
      </w:pPr>
      <w:r>
        <w:tab/>
        <w:t>timingReportingGranularityFactor</w:t>
      </w:r>
      <w:r>
        <w:tab/>
        <w:t>INTEGER (0..5) OPTIONAL,</w:t>
      </w:r>
    </w:p>
    <w:p w14:paraId="6AFA909A" w14:textId="77777777" w:rsidR="007E4FD4" w:rsidRDefault="007E4FD4" w:rsidP="007E4FD4">
      <w:pPr>
        <w:pStyle w:val="PL"/>
        <w:rPr>
          <w:lang w:val="fr-FR"/>
        </w:rPr>
      </w:pPr>
      <w:r>
        <w:tab/>
      </w:r>
      <w:r>
        <w:rPr>
          <w:lang w:val="fr-FR"/>
        </w:rPr>
        <w:t>iE-Extensions</w:t>
      </w:r>
      <w:r>
        <w:rPr>
          <w:lang w:val="fr-FR"/>
        </w:rPr>
        <w:tab/>
      </w:r>
      <w:r>
        <w:rPr>
          <w:lang w:val="fr-FR"/>
        </w:rPr>
        <w:tab/>
      </w:r>
      <w:r>
        <w:rPr>
          <w:lang w:val="fr-FR"/>
        </w:rPr>
        <w:tab/>
      </w:r>
      <w:r>
        <w:rPr>
          <w:lang w:val="fr-FR"/>
        </w:rPr>
        <w:tab/>
      </w:r>
      <w:r>
        <w:rPr>
          <w:lang w:val="fr-FR"/>
        </w:rPr>
        <w:tab/>
      </w:r>
      <w:r>
        <w:rPr>
          <w:lang w:val="fr-FR"/>
        </w:rPr>
        <w:tab/>
        <w:t>ProtocolExtensionContainer { { PosMeasurementQuantities-ItemExtIEs} } OPTIONAL</w:t>
      </w:r>
    </w:p>
    <w:p w14:paraId="298A59BC" w14:textId="77777777" w:rsidR="007E4FD4" w:rsidRDefault="007E4FD4" w:rsidP="007E4FD4">
      <w:pPr>
        <w:pStyle w:val="PL"/>
      </w:pPr>
      <w:r>
        <w:t>}</w:t>
      </w:r>
    </w:p>
    <w:p w14:paraId="3BA14974" w14:textId="77777777" w:rsidR="007E4FD4" w:rsidRDefault="007E4FD4" w:rsidP="007E4FD4">
      <w:pPr>
        <w:pStyle w:val="PL"/>
      </w:pPr>
    </w:p>
    <w:p w14:paraId="358BBDE9" w14:textId="77777777" w:rsidR="007E4FD4" w:rsidRDefault="007E4FD4" w:rsidP="007E4FD4">
      <w:pPr>
        <w:pStyle w:val="PL"/>
      </w:pPr>
      <w:r>
        <w:t xml:space="preserve">PosMeasurementQuantities-ItemExtIEs </w:t>
      </w:r>
      <w:r>
        <w:tab/>
        <w:t>F1AP-PROTOCOL-EXTENSION ::= {</w:t>
      </w:r>
    </w:p>
    <w:p w14:paraId="4D015428" w14:textId="77777777" w:rsidR="007E4FD4" w:rsidRDefault="007E4FD4" w:rsidP="007E4FD4">
      <w:pPr>
        <w:pStyle w:val="PL"/>
        <w:rPr>
          <w:del w:id="6594" w:author="Rapporteur" w:date="2023-11-27T08:46:00Z"/>
        </w:rPr>
      </w:pPr>
    </w:p>
    <w:p w14:paraId="47066B6E" w14:textId="77777777" w:rsidR="007E4FD4" w:rsidRDefault="007E4FD4" w:rsidP="007E4FD4">
      <w:pPr>
        <w:pStyle w:val="PL"/>
        <w:rPr>
          <w:ins w:id="6595" w:author="Rapporteur" w:date="2023-11-27T08:46:00Z"/>
          <w:snapToGrid w:val="0"/>
        </w:rPr>
      </w:pPr>
      <w:ins w:id="6596" w:author="Rapporteur" w:date="2023-11-27T08:46:00Z">
        <w:r>
          <w:rPr>
            <w:snapToGrid w:val="0"/>
          </w:rPr>
          <w:tab/>
          <w:t>{ID id-</w:t>
        </w:r>
        <w:r>
          <w:rPr>
            <w:lang w:val="sv-SE"/>
          </w:rPr>
          <w:t>TimingReportingGranularityFactorExtended</w:t>
        </w:r>
        <w:r>
          <w:rPr>
            <w:snapToGrid w:val="0"/>
          </w:rPr>
          <w:tab/>
          <w:t xml:space="preserve">CRITICALITY ignore EXTENSION </w:t>
        </w:r>
        <w:r>
          <w:rPr>
            <w:lang w:val="sv-SE"/>
          </w:rPr>
          <w:t>TimingReportingGranularityFactorExtended</w:t>
        </w:r>
        <w:r>
          <w:rPr>
            <w:snapToGrid w:val="0"/>
          </w:rPr>
          <w:t xml:space="preserve"> PRESENCE optional},</w:t>
        </w:r>
      </w:ins>
    </w:p>
    <w:p w14:paraId="5C544030" w14:textId="77777777" w:rsidR="007E4FD4" w:rsidRDefault="007E4FD4" w:rsidP="007E4FD4">
      <w:pPr>
        <w:pStyle w:val="PL"/>
      </w:pPr>
      <w:r>
        <w:tab/>
        <w:t>...</w:t>
      </w:r>
    </w:p>
    <w:p w14:paraId="272F5A7D" w14:textId="77777777" w:rsidR="007E4FD4" w:rsidRDefault="007E4FD4" w:rsidP="007E4FD4">
      <w:pPr>
        <w:pStyle w:val="PL"/>
      </w:pPr>
      <w:r>
        <w:t>}</w:t>
      </w:r>
    </w:p>
    <w:p w14:paraId="5EAF3A3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3590A6E" w14:textId="77777777" w:rsidR="007E4FD4" w:rsidRDefault="007E4FD4" w:rsidP="007E4FD4">
      <w:pPr>
        <w:pStyle w:val="PL"/>
        <w:rPr>
          <w:noProof w:val="0"/>
        </w:rPr>
      </w:pPr>
      <w:r>
        <w:t xml:space="preserve">PosMeasurementResult ::= SEQUENCE </w:t>
      </w:r>
      <w:r>
        <w:rPr>
          <w:snapToGrid w:val="0"/>
        </w:rPr>
        <w:t>(SIZE (1.. maxnoofPosMeas)) OF</w:t>
      </w:r>
      <w:r>
        <w:t xml:space="preserve"> PosMeasurementResultItem </w:t>
      </w:r>
    </w:p>
    <w:p w14:paraId="09F1C527" w14:textId="77777777" w:rsidR="007E4FD4" w:rsidRDefault="007E4FD4" w:rsidP="007E4FD4">
      <w:pPr>
        <w:pStyle w:val="PL"/>
      </w:pPr>
    </w:p>
    <w:p w14:paraId="1B251C92" w14:textId="77777777" w:rsidR="007E4FD4" w:rsidRDefault="007E4FD4" w:rsidP="007E4FD4">
      <w:pPr>
        <w:pStyle w:val="PL"/>
      </w:pPr>
      <w:r>
        <w:t xml:space="preserve">PosMeasurementResultItem </w:t>
      </w:r>
      <w:r>
        <w:rPr>
          <w:snapToGrid w:val="0"/>
        </w:rPr>
        <w:t xml:space="preserve">::= SEQUENCE </w:t>
      </w:r>
      <w:r>
        <w:t>{</w:t>
      </w:r>
    </w:p>
    <w:p w14:paraId="79C5D7BD" w14:textId="77777777" w:rsidR="007E4FD4" w:rsidRDefault="007E4FD4" w:rsidP="007E4FD4">
      <w:pPr>
        <w:pStyle w:val="PL"/>
      </w:pPr>
      <w:r>
        <w:tab/>
        <w:t>measuredResultsValue</w:t>
      </w:r>
      <w:r>
        <w:tab/>
      </w:r>
      <w:r>
        <w:tab/>
      </w:r>
      <w:r>
        <w:tab/>
      </w:r>
      <w:r>
        <w:tab/>
        <w:t>MeasuredResultsValue,</w:t>
      </w:r>
    </w:p>
    <w:p w14:paraId="35F27189" w14:textId="77777777" w:rsidR="007E4FD4" w:rsidRDefault="007E4FD4" w:rsidP="007E4FD4">
      <w:pPr>
        <w:pStyle w:val="PL"/>
        <w:rPr>
          <w:snapToGrid w:val="0"/>
        </w:rPr>
      </w:pPr>
      <w:r>
        <w:rPr>
          <w:snapToGrid w:val="0"/>
        </w:rPr>
        <w:tab/>
        <w:t>timeStamp</w:t>
      </w:r>
      <w:r>
        <w:rPr>
          <w:snapToGrid w:val="0"/>
        </w:rPr>
        <w:tab/>
      </w:r>
      <w:r>
        <w:rPr>
          <w:snapToGrid w:val="0"/>
        </w:rPr>
        <w:tab/>
      </w:r>
      <w:r>
        <w:rPr>
          <w:snapToGrid w:val="0"/>
        </w:rPr>
        <w:tab/>
      </w:r>
      <w:r>
        <w:rPr>
          <w:snapToGrid w:val="0"/>
        </w:rPr>
        <w:tab/>
      </w:r>
      <w:r>
        <w:rPr>
          <w:snapToGrid w:val="0"/>
        </w:rPr>
        <w:tab/>
      </w:r>
      <w:r>
        <w:rPr>
          <w:snapToGrid w:val="0"/>
        </w:rPr>
        <w:tab/>
      </w:r>
      <w:r>
        <w:rPr>
          <w:snapToGrid w:val="0"/>
        </w:rPr>
        <w:tab/>
        <w:t>TimeStamp,</w:t>
      </w:r>
    </w:p>
    <w:p w14:paraId="30FA629F" w14:textId="77777777" w:rsidR="007E4FD4" w:rsidRDefault="007E4FD4" w:rsidP="007E4FD4">
      <w:pPr>
        <w:pStyle w:val="PL"/>
        <w:rPr>
          <w:snapToGrid w:val="0"/>
        </w:rPr>
      </w:pPr>
      <w:r>
        <w:rPr>
          <w:snapToGrid w:val="0"/>
        </w:rPr>
        <w:tab/>
        <w:t>measurementQuality</w:t>
      </w:r>
      <w:r>
        <w:rPr>
          <w:snapToGrid w:val="0"/>
        </w:rPr>
        <w:tab/>
      </w:r>
      <w:r>
        <w:rPr>
          <w:snapToGrid w:val="0"/>
        </w:rPr>
        <w:tab/>
      </w:r>
      <w:r>
        <w:rPr>
          <w:snapToGrid w:val="0"/>
        </w:rPr>
        <w:tab/>
      </w:r>
      <w:r>
        <w:rPr>
          <w:snapToGrid w:val="0"/>
        </w:rPr>
        <w:tab/>
      </w:r>
      <w:r>
        <w:rPr>
          <w:snapToGrid w:val="0"/>
        </w:rPr>
        <w:tab/>
        <w:t>TRPMeasurementQuality</w:t>
      </w:r>
      <w:r>
        <w:rPr>
          <w:snapToGrid w:val="0"/>
        </w:rPr>
        <w:tab/>
        <w:t>OPTIONAL,</w:t>
      </w:r>
    </w:p>
    <w:p w14:paraId="10A63D0A" w14:textId="77777777" w:rsidR="007E4FD4" w:rsidRDefault="007E4FD4" w:rsidP="007E4FD4">
      <w:pPr>
        <w:pStyle w:val="PL"/>
        <w:rPr>
          <w:snapToGrid w:val="0"/>
        </w:rPr>
      </w:pPr>
      <w:r>
        <w:rPr>
          <w:snapToGrid w:val="0"/>
        </w:rPr>
        <w:tab/>
      </w:r>
      <w:r>
        <w:t>measurementBeamInfo</w:t>
      </w:r>
      <w:r>
        <w:tab/>
      </w:r>
      <w:r>
        <w:tab/>
      </w:r>
      <w:r>
        <w:tab/>
      </w:r>
      <w:r>
        <w:tab/>
      </w:r>
      <w:r>
        <w:tab/>
        <w:t>MeasurementBeamInfo</w:t>
      </w:r>
      <w:r>
        <w:tab/>
      </w:r>
      <w:r>
        <w:tab/>
      </w:r>
      <w:r>
        <w:rPr>
          <w:snapToGrid w:val="0"/>
        </w:rPr>
        <w:t>OPTIONAL,</w:t>
      </w:r>
    </w:p>
    <w:p w14:paraId="548062DA" w14:textId="77777777" w:rsidR="007E4FD4" w:rsidRDefault="007E4FD4" w:rsidP="007E4FD4">
      <w:pPr>
        <w:pStyle w:val="PL"/>
        <w:rPr>
          <w:lang w:val="fr-FR"/>
        </w:rPr>
      </w:pPr>
      <w:r>
        <w:tab/>
      </w:r>
      <w:r>
        <w:rPr>
          <w:lang w:val="fr-FR"/>
        </w:rPr>
        <w:t>iE-Extensions</w:t>
      </w:r>
      <w:r>
        <w:rPr>
          <w:lang w:val="fr-FR"/>
        </w:rPr>
        <w:tab/>
        <w:t>ProtocolExtensionContainer { { PosMeasurementResultItemExtIEs } }</w:t>
      </w:r>
      <w:r>
        <w:rPr>
          <w:lang w:val="fr-FR"/>
        </w:rPr>
        <w:tab/>
        <w:t>OPTIONAL</w:t>
      </w:r>
    </w:p>
    <w:p w14:paraId="5C5D2434" w14:textId="77777777" w:rsidR="007E4FD4" w:rsidRDefault="007E4FD4" w:rsidP="007E4FD4">
      <w:pPr>
        <w:pStyle w:val="PL"/>
        <w:rPr>
          <w:lang w:val="fr-FR"/>
        </w:rPr>
      </w:pPr>
      <w:r>
        <w:rPr>
          <w:lang w:val="fr-FR"/>
        </w:rPr>
        <w:t>}</w:t>
      </w:r>
    </w:p>
    <w:p w14:paraId="7C42C504" w14:textId="77777777" w:rsidR="007E4FD4" w:rsidRDefault="007E4FD4" w:rsidP="007E4FD4">
      <w:pPr>
        <w:pStyle w:val="PL"/>
        <w:rPr>
          <w:lang w:val="fr-FR"/>
        </w:rPr>
      </w:pPr>
    </w:p>
    <w:p w14:paraId="288D1A66" w14:textId="77777777" w:rsidR="007E4FD4" w:rsidRDefault="007E4FD4" w:rsidP="007E4FD4">
      <w:pPr>
        <w:pStyle w:val="PL"/>
      </w:pPr>
      <w:r>
        <w:t xml:space="preserve">PosMeasurementResultItemExtIEs </w:t>
      </w:r>
      <w:r>
        <w:tab/>
        <w:t>F1AP-PROTOCOL-EXTENSION ::= {</w:t>
      </w:r>
    </w:p>
    <w:p w14:paraId="483A7CEB" w14:textId="77777777" w:rsidR="007E4FD4" w:rsidRDefault="007E4FD4" w:rsidP="007E4FD4">
      <w:pPr>
        <w:pStyle w:val="PL"/>
      </w:pPr>
      <w:r>
        <w:tab/>
        <w:t>{ ID id-ARP-ID</w:t>
      </w:r>
      <w:r>
        <w:tab/>
      </w:r>
      <w:r>
        <w:tab/>
      </w:r>
      <w:r>
        <w:tab/>
      </w:r>
      <w:r>
        <w:tab/>
        <w:t xml:space="preserve">CRITICALITY ignore </w:t>
      </w:r>
      <w:r>
        <w:rPr>
          <w:rFonts w:eastAsia="Calibri"/>
        </w:rPr>
        <w:t xml:space="preserve">EXTENSION </w:t>
      </w:r>
      <w:r>
        <w:t xml:space="preserve">ARP-ID </w:t>
      </w:r>
      <w:r>
        <w:tab/>
      </w:r>
      <w:r>
        <w:tab/>
      </w:r>
      <w:r>
        <w:tab/>
      </w:r>
      <w:r>
        <w:tab/>
      </w:r>
      <w:r>
        <w:tab/>
        <w:t>PRESENCE optional}|</w:t>
      </w:r>
    </w:p>
    <w:p w14:paraId="06D71040" w14:textId="77777777" w:rsidR="007E4FD4" w:rsidRDefault="007E4FD4" w:rsidP="007E4FD4">
      <w:pPr>
        <w:pStyle w:val="PL"/>
      </w:pPr>
      <w:r>
        <w:tab/>
        <w:t>{ ID id-SRSResourcetype</w:t>
      </w:r>
      <w:r>
        <w:tab/>
      </w:r>
      <w:r>
        <w:tab/>
        <w:t xml:space="preserve">CRITICALITY ignore </w:t>
      </w:r>
      <w:r>
        <w:rPr>
          <w:rFonts w:eastAsia="Calibri"/>
        </w:rPr>
        <w:t xml:space="preserve">EXTENSION </w:t>
      </w:r>
      <w:r>
        <w:t xml:space="preserve">SRSResourcetype </w:t>
      </w:r>
      <w:r>
        <w:tab/>
      </w:r>
      <w:r>
        <w:tab/>
      </w:r>
      <w:r>
        <w:tab/>
        <w:t>PRESENCE optional}|</w:t>
      </w:r>
    </w:p>
    <w:p w14:paraId="039728AB" w14:textId="77777777" w:rsidR="007E4FD4" w:rsidRPr="002664BB" w:rsidRDefault="007E4FD4" w:rsidP="007E4FD4">
      <w:pPr>
        <w:pStyle w:val="PL"/>
        <w:rPr>
          <w:lang w:val="en-US"/>
        </w:rPr>
      </w:pPr>
      <w:r>
        <w:tab/>
      </w:r>
      <w:r>
        <w:rPr>
          <w:rFonts w:eastAsia="SimSun"/>
          <w:snapToGrid w:val="0"/>
        </w:rPr>
        <w:t>{ ID id-LoS-NLoSInformation</w:t>
      </w:r>
      <w:r>
        <w:rPr>
          <w:rFonts w:eastAsia="SimSun"/>
          <w:snapToGrid w:val="0"/>
        </w:rPr>
        <w:tab/>
        <w:t>CRITICALITY ignore EXTENSION LoS-NLoSInformation</w:t>
      </w:r>
      <w:r>
        <w:rPr>
          <w:rFonts w:eastAsia="SimSun"/>
          <w:snapToGrid w:val="0"/>
        </w:rPr>
        <w:tab/>
      </w:r>
      <w:r>
        <w:rPr>
          <w:rFonts w:eastAsia="SimSun"/>
          <w:snapToGrid w:val="0"/>
        </w:rPr>
        <w:tab/>
        <w:t>PRESENCE optional</w:t>
      </w:r>
      <w:del w:id="6597" w:author="Rapporteur" w:date="2023-11-27T08:46:00Z">
        <w:r>
          <w:rPr>
            <w:rFonts w:eastAsia="SimSun"/>
            <w:snapToGrid w:val="0"/>
          </w:rPr>
          <w:delText xml:space="preserve"> }</w:delText>
        </w:r>
        <w:r>
          <w:delText>,</w:delText>
        </w:r>
      </w:del>
      <w:ins w:id="6598" w:author="Rapporteur" w:date="2023-11-27T08:46:00Z">
        <w:r>
          <w:rPr>
            <w:rFonts w:eastAsia="SimSun"/>
            <w:snapToGrid w:val="0"/>
          </w:rPr>
          <w:t>}</w:t>
        </w:r>
        <w:r>
          <w:rPr>
            <w:rFonts w:eastAsia="SimSun"/>
            <w:snapToGrid w:val="0"/>
            <w:lang w:val="en-US" w:eastAsia="zh-CN"/>
          </w:rPr>
          <w:t>|</w:t>
        </w:r>
      </w:ins>
    </w:p>
    <w:p w14:paraId="58FFCB30" w14:textId="77777777" w:rsidR="007E4FD4" w:rsidRDefault="007E4FD4" w:rsidP="007E4FD4">
      <w:pPr>
        <w:pStyle w:val="PL"/>
        <w:rPr>
          <w:ins w:id="6599" w:author="Rapporteur" w:date="2023-11-27T08:46:00Z"/>
        </w:rPr>
      </w:pPr>
      <w:ins w:id="6600" w:author="Rapporteur" w:date="2023-11-27T08:46:00Z">
        <w:r>
          <w:rPr>
            <w:rFonts w:eastAsia="SimSun"/>
            <w:snapToGrid w:val="0"/>
            <w:lang w:val="en-US" w:eastAsia="zh-CN"/>
          </w:rPr>
          <w:tab/>
          <w:t>{ ID id-AggregatedPosSRSResourceIDList CRITICALITY ignore EXTENSION AggregatedPosSRSResourceIDList PRESENCE optional }</w:t>
        </w:r>
        <w:r>
          <w:t>,</w:t>
        </w:r>
      </w:ins>
    </w:p>
    <w:p w14:paraId="6822CA93" w14:textId="77777777" w:rsidR="007E4FD4" w:rsidRDefault="007E4FD4" w:rsidP="007E4FD4">
      <w:pPr>
        <w:pStyle w:val="PL"/>
      </w:pPr>
      <w:r>
        <w:tab/>
        <w:t>...</w:t>
      </w:r>
    </w:p>
    <w:p w14:paraId="19C256F3" w14:textId="77777777" w:rsidR="007E4FD4" w:rsidRDefault="007E4FD4" w:rsidP="007E4FD4">
      <w:pPr>
        <w:pStyle w:val="PL"/>
      </w:pPr>
      <w:r>
        <w:lastRenderedPageBreak/>
        <w:t>}</w:t>
      </w:r>
    </w:p>
    <w:p w14:paraId="4F8E712F" w14:textId="77777777" w:rsidR="007E4FD4" w:rsidRDefault="007E4FD4" w:rsidP="007E4FD4">
      <w:pPr>
        <w:pStyle w:val="PL"/>
      </w:pPr>
    </w:p>
    <w:p w14:paraId="2698E7CD" w14:textId="77777777" w:rsidR="007E4FD4" w:rsidRDefault="007E4FD4" w:rsidP="007E4FD4">
      <w:pPr>
        <w:pStyle w:val="PL"/>
      </w:pPr>
      <w:r>
        <w:rPr>
          <w:snapToGrid w:val="0"/>
        </w:rPr>
        <w:t xml:space="preserve">PosMeasurementResultList ::= </w:t>
      </w:r>
      <w:r>
        <w:t xml:space="preserve">SEQUENCE (SIZE(1.. </w:t>
      </w:r>
      <w:r>
        <w:rPr>
          <w:snapToGrid w:val="0"/>
        </w:rPr>
        <w:t>maxNoOfMeasTRPs</w:t>
      </w:r>
      <w:r>
        <w:t>)) OF PosMeasurementResultList-Item</w:t>
      </w:r>
    </w:p>
    <w:p w14:paraId="53016123" w14:textId="77777777" w:rsidR="007E4FD4" w:rsidRDefault="007E4FD4" w:rsidP="007E4FD4">
      <w:pPr>
        <w:pStyle w:val="PL"/>
      </w:pPr>
    </w:p>
    <w:p w14:paraId="76F8685C" w14:textId="77777777" w:rsidR="007E4FD4" w:rsidRDefault="007E4FD4" w:rsidP="007E4FD4">
      <w:pPr>
        <w:pStyle w:val="PL"/>
      </w:pPr>
      <w:r>
        <w:t>PosMeasurementResultList-Item ::= SEQUENCE {</w:t>
      </w:r>
    </w:p>
    <w:p w14:paraId="32C879CC" w14:textId="77777777" w:rsidR="007E4FD4" w:rsidRDefault="007E4FD4" w:rsidP="007E4FD4">
      <w:pPr>
        <w:pStyle w:val="PL"/>
      </w:pPr>
      <w:r>
        <w:tab/>
        <w:t>posMeasurementResult</w:t>
      </w:r>
      <w:r>
        <w:tab/>
      </w:r>
      <w:r>
        <w:tab/>
      </w:r>
      <w:r>
        <w:tab/>
        <w:t>PosMeasurementResult,</w:t>
      </w:r>
    </w:p>
    <w:p w14:paraId="4FF561FF" w14:textId="77777777" w:rsidR="007E4FD4" w:rsidRDefault="007E4FD4" w:rsidP="007E4FD4">
      <w:pPr>
        <w:pStyle w:val="PL"/>
      </w:pPr>
      <w:r>
        <w:tab/>
        <w:t>tRPID</w:t>
      </w:r>
      <w:r>
        <w:tab/>
      </w:r>
      <w:r>
        <w:tab/>
      </w:r>
      <w:r>
        <w:tab/>
      </w:r>
      <w:r>
        <w:tab/>
      </w:r>
      <w:r>
        <w:tab/>
      </w:r>
      <w:r>
        <w:tab/>
      </w:r>
      <w:r>
        <w:tab/>
        <w:t>TRPID,</w:t>
      </w:r>
    </w:p>
    <w:p w14:paraId="13BD5A24" w14:textId="77777777" w:rsidR="007E4FD4" w:rsidRDefault="007E4FD4" w:rsidP="007E4FD4">
      <w:pPr>
        <w:pStyle w:val="PL"/>
      </w:pPr>
      <w:r>
        <w:tab/>
        <w:t>iE-Extensions</w:t>
      </w:r>
      <w:r>
        <w:tab/>
      </w:r>
      <w:r>
        <w:tab/>
      </w:r>
      <w:r>
        <w:tab/>
      </w:r>
      <w:r>
        <w:tab/>
      </w:r>
      <w:r>
        <w:tab/>
        <w:t>ProtocolExtensionContainer { { PosMeasurementResultList-ItemExtIEs} } OPTIONAL</w:t>
      </w:r>
    </w:p>
    <w:p w14:paraId="6237DD22" w14:textId="77777777" w:rsidR="007E4FD4" w:rsidRDefault="007E4FD4" w:rsidP="007E4FD4">
      <w:pPr>
        <w:pStyle w:val="PL"/>
      </w:pPr>
      <w:r>
        <w:t>}</w:t>
      </w:r>
    </w:p>
    <w:p w14:paraId="142B5B30" w14:textId="77777777" w:rsidR="007E4FD4" w:rsidRDefault="007E4FD4" w:rsidP="007E4FD4">
      <w:pPr>
        <w:pStyle w:val="PL"/>
      </w:pPr>
    </w:p>
    <w:p w14:paraId="5E560140" w14:textId="77777777" w:rsidR="007E4FD4" w:rsidRDefault="007E4FD4" w:rsidP="007E4FD4">
      <w:pPr>
        <w:pStyle w:val="PL"/>
      </w:pPr>
      <w:r>
        <w:t xml:space="preserve">PosMeasurementResultList-ItemExtIEs </w:t>
      </w:r>
      <w:r>
        <w:tab/>
        <w:t>F1AP-PROTOCOL-EXTENSION ::= {</w:t>
      </w:r>
    </w:p>
    <w:p w14:paraId="247AD2A9" w14:textId="77777777" w:rsidR="007E4FD4" w:rsidRDefault="007E4FD4" w:rsidP="007E4FD4">
      <w:pPr>
        <w:pStyle w:val="PL"/>
        <w:rPr>
          <w:rFonts w:eastAsia="Calibri"/>
        </w:rPr>
      </w:pPr>
      <w:r>
        <w:tab/>
      </w:r>
      <w:r>
        <w:rPr>
          <w:rFonts w:eastAsia="Calibri"/>
        </w:rPr>
        <w:t>{ ID id-</w:t>
      </w:r>
      <w:r>
        <w:rPr>
          <w:lang w:eastAsia="zh-CN"/>
        </w:rPr>
        <w:t>NRCGI</w:t>
      </w:r>
      <w:r>
        <w:rPr>
          <w:rFonts w:eastAsia="Calibri"/>
        </w:rPr>
        <w:tab/>
        <w:t>CRITICALITY ignore EXTENSION NRCGI</w:t>
      </w:r>
      <w:r>
        <w:rPr>
          <w:rFonts w:eastAsia="Calibri"/>
        </w:rPr>
        <w:tab/>
      </w:r>
      <w:r>
        <w:rPr>
          <w:rFonts w:eastAsia="Calibri"/>
        </w:rPr>
        <w:tab/>
        <w:t>PRESENCE optional },</w:t>
      </w:r>
    </w:p>
    <w:p w14:paraId="16F07224" w14:textId="77777777" w:rsidR="007E4FD4" w:rsidRDefault="007E4FD4" w:rsidP="007E4FD4">
      <w:pPr>
        <w:pStyle w:val="PL"/>
      </w:pPr>
      <w:r>
        <w:tab/>
        <w:t>...</w:t>
      </w:r>
    </w:p>
    <w:p w14:paraId="21579344" w14:textId="77777777" w:rsidR="007E4FD4" w:rsidRDefault="007E4FD4" w:rsidP="007E4FD4">
      <w:pPr>
        <w:pStyle w:val="PL"/>
      </w:pPr>
      <w:r>
        <w:t>}</w:t>
      </w:r>
    </w:p>
    <w:p w14:paraId="37B9566B" w14:textId="77777777" w:rsidR="007E4FD4" w:rsidRDefault="007E4FD4" w:rsidP="007E4FD4">
      <w:pPr>
        <w:pStyle w:val="PL"/>
      </w:pPr>
    </w:p>
    <w:p w14:paraId="5C3521F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roofErr w:type="spellStart"/>
      <w:proofErr w:type="gramStart"/>
      <w:r>
        <w:rPr>
          <w:rFonts w:ascii="Courier New" w:eastAsia="Times New Roman" w:hAnsi="Courier New"/>
          <w:sz w:val="16"/>
          <w:lang w:eastAsia="ko-KR"/>
        </w:rPr>
        <w:t>PosMeasurementType</w:t>
      </w:r>
      <w:proofErr w:type="spellEnd"/>
      <w:r>
        <w:rPr>
          <w:rFonts w:ascii="Courier New" w:eastAsia="Times New Roman" w:hAnsi="Courier New"/>
          <w:sz w:val="16"/>
          <w:lang w:eastAsia="ko-KR"/>
        </w:rPr>
        <w:t xml:space="preserve"> ::=</w:t>
      </w:r>
      <w:proofErr w:type="gramEnd"/>
      <w:r>
        <w:rPr>
          <w:rFonts w:ascii="Courier New" w:eastAsia="Times New Roman" w:hAnsi="Courier New"/>
          <w:sz w:val="16"/>
          <w:lang w:eastAsia="ko-KR"/>
        </w:rPr>
        <w:t xml:space="preserve"> </w:t>
      </w:r>
      <w:r>
        <w:rPr>
          <w:rFonts w:ascii="Courier New" w:eastAsia="Times New Roman" w:hAnsi="Courier New"/>
          <w:noProof/>
          <w:sz w:val="16"/>
          <w:lang w:eastAsia="ko-KR"/>
        </w:rPr>
        <w:t>ENUMERATED {</w:t>
      </w:r>
    </w:p>
    <w:p w14:paraId="7D65959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ab/>
        <w:t>gnb-rx-tx,</w:t>
      </w:r>
    </w:p>
    <w:p w14:paraId="3D28A1E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ab/>
        <w:t>ul-srs-rsrp,</w:t>
      </w:r>
    </w:p>
    <w:p w14:paraId="5AD862C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ab/>
        <w:t>ul-aoa,</w:t>
      </w:r>
    </w:p>
    <w:p w14:paraId="3A514A4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Pr>
          <w:rFonts w:ascii="Courier New" w:eastAsia="Times New Roman" w:hAnsi="Courier New"/>
          <w:noProof/>
          <w:sz w:val="16"/>
          <w:lang w:eastAsia="ko-KR"/>
        </w:rPr>
        <w:tab/>
      </w:r>
      <w:r>
        <w:rPr>
          <w:rFonts w:ascii="Courier New" w:eastAsia="Times New Roman" w:hAnsi="Courier New"/>
          <w:noProof/>
          <w:sz w:val="16"/>
          <w:lang w:val="fr-FR" w:eastAsia="ko-KR"/>
        </w:rPr>
        <w:t xml:space="preserve">ul-rtoa, </w:t>
      </w:r>
    </w:p>
    <w:p w14:paraId="5B9C2AB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Pr>
          <w:rFonts w:ascii="Courier New" w:eastAsia="Times New Roman" w:hAnsi="Courier New"/>
          <w:noProof/>
          <w:sz w:val="16"/>
          <w:lang w:val="fr-FR" w:eastAsia="ko-KR"/>
        </w:rPr>
        <w:tab/>
        <w:t>... ,</w:t>
      </w:r>
    </w:p>
    <w:p w14:paraId="111E7D0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fr-FR" w:eastAsia="ko-KR"/>
        </w:rPr>
      </w:pPr>
      <w:r>
        <w:rPr>
          <w:rFonts w:ascii="Courier New" w:eastAsia="Times New Roman" w:hAnsi="Courier New"/>
          <w:noProof/>
          <w:sz w:val="16"/>
          <w:lang w:val="fr-FR" w:eastAsia="ko-KR"/>
        </w:rPr>
        <w:tab/>
        <w:t>multiple-ul-aoa,</w:t>
      </w:r>
    </w:p>
    <w:p w14:paraId="59B030C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val="fr-FR" w:eastAsia="ko-KR"/>
        </w:rPr>
        <w:tab/>
      </w:r>
      <w:r>
        <w:rPr>
          <w:rFonts w:ascii="Courier New" w:eastAsia="Times New Roman" w:hAnsi="Courier New"/>
          <w:noProof/>
          <w:sz w:val="16"/>
          <w:lang w:eastAsia="ko-KR"/>
        </w:rPr>
        <w:t>ul-srs-rsrpp</w:t>
      </w:r>
      <w:ins w:id="6601" w:author="Rapporteur" w:date="2023-11-27T08:46:00Z">
        <w:r>
          <w:rPr>
            <w:rFonts w:ascii="Courier New" w:eastAsia="Times New Roman" w:hAnsi="Courier New"/>
            <w:noProof/>
            <w:sz w:val="16"/>
            <w:lang w:eastAsia="ko-KR"/>
          </w:rPr>
          <w:t>,</w:t>
        </w:r>
      </w:ins>
    </w:p>
    <w:p w14:paraId="574BAF4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02" w:author="Rapporteur" w:date="2023-11-27T08:46:00Z"/>
          <w:rFonts w:ascii="Courier New" w:eastAsia="Times New Roman" w:hAnsi="Courier New"/>
          <w:noProof/>
          <w:sz w:val="16"/>
          <w:lang w:eastAsia="ko-KR"/>
        </w:rPr>
      </w:pPr>
      <w:ins w:id="6603" w:author="Rapporteur" w:date="2023-11-27T08:46:00Z">
        <w:r>
          <w:rPr>
            <w:rFonts w:ascii="Courier New" w:eastAsia="Times New Roman" w:hAnsi="Courier New"/>
            <w:noProof/>
            <w:sz w:val="16"/>
            <w:lang w:eastAsia="ko-KR"/>
          </w:rPr>
          <w:tab/>
          <w:t>ul-rscp</w:t>
        </w:r>
      </w:ins>
    </w:p>
    <w:p w14:paraId="0D8F71F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w:t>
      </w:r>
    </w:p>
    <w:p w14:paraId="5312BA6F" w14:textId="77777777" w:rsidR="007E4FD4" w:rsidRDefault="007E4FD4" w:rsidP="007E4FD4">
      <w:pPr>
        <w:pStyle w:val="PL"/>
        <w:rPr>
          <w:noProof w:val="0"/>
        </w:rPr>
      </w:pPr>
    </w:p>
    <w:p w14:paraId="108721A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B22914E"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682D396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A00C724" w14:textId="77777777" w:rsidR="007E4FD4" w:rsidRDefault="007E4FD4" w:rsidP="007E4FD4">
      <w:pPr>
        <w:pStyle w:val="PL"/>
        <w:spacing w:line="0" w:lineRule="atLeast"/>
        <w:rPr>
          <w:noProof w:val="0"/>
          <w:snapToGrid w:val="0"/>
        </w:rPr>
      </w:pPr>
      <w:r>
        <w:rPr>
          <w:snapToGrid w:val="0"/>
        </w:rPr>
        <w:t>PosSRSResourceSet-Item ::= SEQUENCE {</w:t>
      </w:r>
    </w:p>
    <w:p w14:paraId="7AE480EC" w14:textId="77777777" w:rsidR="007E4FD4" w:rsidRDefault="007E4FD4" w:rsidP="007E4FD4">
      <w:pPr>
        <w:pStyle w:val="PL"/>
        <w:spacing w:line="0" w:lineRule="atLeast"/>
        <w:rPr>
          <w:snapToGrid w:val="0"/>
        </w:rPr>
      </w:pPr>
      <w:r>
        <w:rPr>
          <w:snapToGrid w:val="0"/>
        </w:rPr>
        <w:tab/>
        <w:t>possrsResourceSetID</w:t>
      </w:r>
      <w:r>
        <w:rPr>
          <w:snapToGrid w:val="0"/>
        </w:rPr>
        <w:tab/>
      </w:r>
      <w:r>
        <w:rPr>
          <w:snapToGrid w:val="0"/>
        </w:rPr>
        <w:tab/>
      </w:r>
      <w:r>
        <w:rPr>
          <w:snapToGrid w:val="0"/>
        </w:rPr>
        <w:tab/>
      </w:r>
      <w:r>
        <w:rPr>
          <w:snapToGrid w:val="0"/>
        </w:rPr>
        <w:tab/>
        <w:t>INTEGER(0..15),</w:t>
      </w:r>
    </w:p>
    <w:p w14:paraId="2B32DD90" w14:textId="77777777" w:rsidR="007E4FD4" w:rsidRDefault="007E4FD4" w:rsidP="007E4FD4">
      <w:pPr>
        <w:pStyle w:val="PL"/>
        <w:spacing w:line="0" w:lineRule="atLeast"/>
        <w:rPr>
          <w:snapToGrid w:val="0"/>
        </w:rPr>
      </w:pPr>
      <w:r>
        <w:rPr>
          <w:snapToGrid w:val="0"/>
        </w:rPr>
        <w:tab/>
        <w:t>possRSResourceID-List</w:t>
      </w:r>
      <w:r>
        <w:rPr>
          <w:snapToGrid w:val="0"/>
        </w:rPr>
        <w:tab/>
      </w:r>
      <w:r>
        <w:rPr>
          <w:snapToGrid w:val="0"/>
        </w:rPr>
        <w:tab/>
      </w:r>
      <w:r>
        <w:rPr>
          <w:snapToGrid w:val="0"/>
        </w:rPr>
        <w:tab/>
        <w:t>PosSRSResourceID-List,</w:t>
      </w:r>
    </w:p>
    <w:p w14:paraId="596AB2A8" w14:textId="77777777" w:rsidR="007E4FD4" w:rsidRDefault="007E4FD4" w:rsidP="007E4FD4">
      <w:pPr>
        <w:pStyle w:val="PL"/>
        <w:spacing w:line="0" w:lineRule="atLeast"/>
        <w:rPr>
          <w:snapToGrid w:val="0"/>
        </w:rPr>
      </w:pPr>
      <w:r>
        <w:rPr>
          <w:snapToGrid w:val="0"/>
        </w:rPr>
        <w:tab/>
        <w:t>posresourceSetType</w:t>
      </w:r>
      <w:r>
        <w:rPr>
          <w:snapToGrid w:val="0"/>
        </w:rPr>
        <w:tab/>
      </w:r>
      <w:r>
        <w:rPr>
          <w:snapToGrid w:val="0"/>
        </w:rPr>
        <w:tab/>
      </w:r>
      <w:r>
        <w:rPr>
          <w:snapToGrid w:val="0"/>
        </w:rPr>
        <w:tab/>
      </w:r>
      <w:r>
        <w:rPr>
          <w:snapToGrid w:val="0"/>
        </w:rPr>
        <w:tab/>
        <w:t>PosResourceSetType,</w:t>
      </w:r>
    </w:p>
    <w:p w14:paraId="6D54AC99" w14:textId="77777777" w:rsidR="007E4FD4" w:rsidRDefault="007E4FD4" w:rsidP="007E4FD4">
      <w:pPr>
        <w:pStyle w:val="PL"/>
        <w:spacing w:line="0" w:lineRule="atLeast"/>
        <w:rPr>
          <w:snapToGrid w:val="0"/>
        </w:rPr>
      </w:pPr>
      <w:r>
        <w:rPr>
          <w:snapToGrid w:val="0"/>
        </w:rPr>
        <w:tab/>
        <w:t>iE-Extensions</w:t>
      </w:r>
      <w:r>
        <w:rPr>
          <w:snapToGrid w:val="0"/>
        </w:rPr>
        <w:tab/>
      </w:r>
      <w:r>
        <w:rPr>
          <w:snapToGrid w:val="0"/>
        </w:rPr>
        <w:tab/>
        <w:t>ProtocolExtensionContainer { { PosSRSResourceSet-Item-ExtIEs} }</w:t>
      </w:r>
      <w:r>
        <w:rPr>
          <w:snapToGrid w:val="0"/>
        </w:rPr>
        <w:tab/>
        <w:t>OPTIONAL</w:t>
      </w:r>
    </w:p>
    <w:p w14:paraId="646E540E" w14:textId="77777777" w:rsidR="007E4FD4" w:rsidRDefault="007E4FD4" w:rsidP="007E4FD4">
      <w:pPr>
        <w:pStyle w:val="PL"/>
        <w:spacing w:line="0" w:lineRule="atLeast"/>
        <w:rPr>
          <w:snapToGrid w:val="0"/>
        </w:rPr>
      </w:pPr>
      <w:r>
        <w:rPr>
          <w:snapToGrid w:val="0"/>
        </w:rPr>
        <w:t>}</w:t>
      </w:r>
    </w:p>
    <w:p w14:paraId="779B7B45" w14:textId="77777777" w:rsidR="007E4FD4" w:rsidRDefault="007E4FD4" w:rsidP="007E4FD4">
      <w:pPr>
        <w:pStyle w:val="PL"/>
        <w:spacing w:line="0" w:lineRule="atLeast"/>
        <w:rPr>
          <w:snapToGrid w:val="0"/>
        </w:rPr>
      </w:pPr>
    </w:p>
    <w:p w14:paraId="22D4EC45" w14:textId="77777777" w:rsidR="007E4FD4" w:rsidRDefault="007E4FD4" w:rsidP="007E4FD4">
      <w:pPr>
        <w:pStyle w:val="PL"/>
        <w:spacing w:line="0" w:lineRule="atLeast"/>
        <w:rPr>
          <w:snapToGrid w:val="0"/>
        </w:rPr>
      </w:pPr>
      <w:r>
        <w:rPr>
          <w:snapToGrid w:val="0"/>
        </w:rPr>
        <w:t>PosSRSResourceSet-Item-ExtIEs F1AP-PROTOCOL-EXTENSION ::= {</w:t>
      </w:r>
    </w:p>
    <w:p w14:paraId="5D78E39D" w14:textId="77777777" w:rsidR="007E4FD4" w:rsidRDefault="007E4FD4" w:rsidP="007E4FD4">
      <w:pPr>
        <w:pStyle w:val="PL"/>
        <w:spacing w:line="0" w:lineRule="atLeast"/>
        <w:rPr>
          <w:del w:id="6604" w:author="Rapporteur" w:date="2023-11-27T08:46:00Z"/>
          <w:snapToGrid w:val="0"/>
        </w:rPr>
      </w:pPr>
      <w:del w:id="6605" w:author="Rapporteur" w:date="2023-11-27T08:46:00Z">
        <w:r>
          <w:rPr>
            <w:rFonts w:eastAsia="SimSun"/>
            <w:snapToGrid w:val="0"/>
            <w:lang w:eastAsia="ko-KR"/>
          </w:rPr>
          <w:tab/>
        </w:r>
        <w:r>
          <w:rPr>
            <w:snapToGrid w:val="0"/>
          </w:rPr>
          <w:delText>...</w:delText>
        </w:r>
      </w:del>
    </w:p>
    <w:p w14:paraId="01C0E1FE" w14:textId="77777777" w:rsidR="007E4FD4" w:rsidRDefault="007E4FD4" w:rsidP="007E4FD4">
      <w:pPr>
        <w:pStyle w:val="PL"/>
        <w:spacing w:line="0" w:lineRule="atLeast"/>
        <w:rPr>
          <w:ins w:id="6606" w:author="Rapporteur" w:date="2023-11-27T08:46:00Z"/>
          <w:rFonts w:eastAsia="SimSun"/>
          <w:snapToGrid w:val="0"/>
          <w:lang w:eastAsia="ko-KR"/>
        </w:rPr>
      </w:pPr>
      <w:del w:id="6607" w:author="Rapporteur" w:date="2023-11-27T08:46:00Z">
        <w:r>
          <w:rPr>
            <w:snapToGrid w:val="0"/>
          </w:rPr>
          <w:delText>}</w:delText>
        </w:r>
      </w:del>
      <w:ins w:id="6608" w:author="Rapporteur" w:date="2023-11-27T08:46:00Z">
        <w:r>
          <w:rPr>
            <w:snapToGrid w:val="0"/>
          </w:rPr>
          <w:tab/>
        </w:r>
        <w:r>
          <w:rPr>
            <w:rFonts w:eastAsia="SimSun"/>
            <w:snapToGrid w:val="0"/>
            <w:lang w:eastAsia="ko-KR"/>
          </w:rPr>
          <w:t>{ ID id-</w:t>
        </w:r>
        <w:r>
          <w:rPr>
            <w:rFonts w:eastAsia="SimSun"/>
            <w:snapToGrid w:val="0"/>
            <w:lang w:val="en-US" w:eastAsia="zh-CN"/>
          </w:rPr>
          <w:t>AggregatedPosSRSResourceSetList</w:t>
        </w:r>
        <w:r>
          <w:rPr>
            <w:rFonts w:eastAsia="SimSun"/>
            <w:snapToGrid w:val="0"/>
            <w:lang w:eastAsia="ko-KR"/>
          </w:rPr>
          <w:tab/>
          <w:t xml:space="preserve">CRITICALITY ignore EXTENSION </w:t>
        </w:r>
        <w:r>
          <w:rPr>
            <w:rFonts w:eastAsia="SimSun"/>
            <w:snapToGrid w:val="0"/>
            <w:lang w:val="en-US" w:eastAsia="zh-CN"/>
          </w:rPr>
          <w:t>AggregatedPosSRSResourceSetList</w:t>
        </w:r>
        <w:r>
          <w:rPr>
            <w:rFonts w:eastAsia="SimSun"/>
            <w:snapToGrid w:val="0"/>
            <w:lang w:eastAsia="ko-KR"/>
          </w:rPr>
          <w:tab/>
          <w:t>PRESENCE optional},</w:t>
        </w:r>
      </w:ins>
    </w:p>
    <w:p w14:paraId="5FAA8C96" w14:textId="77777777" w:rsidR="007E4FD4" w:rsidRDefault="007E4FD4" w:rsidP="007E4FD4">
      <w:pPr>
        <w:pStyle w:val="PL"/>
        <w:spacing w:line="0" w:lineRule="atLeast"/>
        <w:rPr>
          <w:ins w:id="6609" w:author="Rapporteur" w:date="2023-11-27T08:46:00Z"/>
          <w:noProof w:val="0"/>
          <w:snapToGrid w:val="0"/>
        </w:rPr>
      </w:pPr>
      <w:ins w:id="6610" w:author="Rapporteur" w:date="2023-11-27T08:46:00Z">
        <w:r>
          <w:rPr>
            <w:rFonts w:eastAsia="SimSun"/>
            <w:snapToGrid w:val="0"/>
            <w:lang w:eastAsia="ko-KR"/>
          </w:rPr>
          <w:tab/>
        </w:r>
        <w:r>
          <w:rPr>
            <w:snapToGrid w:val="0"/>
          </w:rPr>
          <w:t>...</w:t>
        </w:r>
      </w:ins>
    </w:p>
    <w:p w14:paraId="2CE042FE" w14:textId="77777777" w:rsidR="007E4FD4" w:rsidRDefault="007E4FD4" w:rsidP="007E4FD4">
      <w:pPr>
        <w:pStyle w:val="PL"/>
        <w:spacing w:line="0" w:lineRule="atLeast"/>
        <w:rPr>
          <w:ins w:id="6611" w:author="Rapporteur" w:date="2023-11-27T08:46:00Z"/>
          <w:snapToGrid w:val="0"/>
        </w:rPr>
      </w:pPr>
      <w:ins w:id="6612" w:author="Rapporteur" w:date="2023-11-27T08:46:00Z">
        <w:r>
          <w:rPr>
            <w:snapToGrid w:val="0"/>
          </w:rPr>
          <w:t>}</w:t>
        </w:r>
      </w:ins>
    </w:p>
    <w:p w14:paraId="3276D55A" w14:textId="77777777" w:rsidR="007E4FD4" w:rsidRDefault="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Change w:id="6613" w:author="Rapporteur" w:date="2023-11-27T08:46:00Z">
          <w:pPr>
            <w:pStyle w:val="PL"/>
            <w:autoSpaceDN w:val="0"/>
            <w:spacing w:line="0" w:lineRule="atLeast"/>
          </w:pPr>
        </w:pPrChange>
      </w:pPr>
    </w:p>
    <w:p w14:paraId="13E3B7B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220A942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0AE3A03A" w14:textId="77777777" w:rsidR="007E4FD4" w:rsidRDefault="007E4FD4" w:rsidP="007E4FD4">
      <w:pPr>
        <w:jc w:val="center"/>
        <w:rPr>
          <w:rFonts w:ascii="Courier New" w:hAnsi="Courier New"/>
          <w:sz w:val="16"/>
          <w:lang w:eastAsia="ko-KR"/>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598679A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ko-KR"/>
        </w:rPr>
      </w:pPr>
    </w:p>
    <w:p w14:paraId="16F6F349" w14:textId="77777777" w:rsidR="007E4FD4" w:rsidRDefault="007E4FD4" w:rsidP="007E4FD4">
      <w:pPr>
        <w:pStyle w:val="PL"/>
      </w:pPr>
      <w:r>
        <w:t>PRSResource-List::= SEQUENCE (SIZE (1..maxnoofPRSresources)) OF PRSResource-Item</w:t>
      </w:r>
    </w:p>
    <w:p w14:paraId="1AE000A7" w14:textId="77777777" w:rsidR="007E4FD4" w:rsidRDefault="007E4FD4" w:rsidP="007E4FD4">
      <w:pPr>
        <w:pStyle w:val="PL"/>
      </w:pPr>
    </w:p>
    <w:p w14:paraId="1E85C4F0" w14:textId="77777777" w:rsidR="007E4FD4" w:rsidRDefault="007E4FD4" w:rsidP="007E4FD4">
      <w:pPr>
        <w:pStyle w:val="PL"/>
      </w:pPr>
      <w:r>
        <w:t>PRSResource-Item  ::= SEQUENCE {</w:t>
      </w:r>
    </w:p>
    <w:p w14:paraId="0CE0DC7E" w14:textId="77777777" w:rsidR="007E4FD4" w:rsidRDefault="007E4FD4" w:rsidP="007E4FD4">
      <w:pPr>
        <w:pStyle w:val="PL"/>
      </w:pPr>
      <w:r>
        <w:tab/>
        <w:t>pRSResourceID</w:t>
      </w:r>
      <w:r>
        <w:tab/>
      </w:r>
      <w:r>
        <w:tab/>
      </w:r>
      <w:r>
        <w:tab/>
        <w:t>PRS-Resource-ID,</w:t>
      </w:r>
    </w:p>
    <w:p w14:paraId="2977952F" w14:textId="77777777" w:rsidR="007E4FD4" w:rsidRDefault="007E4FD4" w:rsidP="007E4FD4">
      <w:pPr>
        <w:pStyle w:val="PL"/>
      </w:pPr>
      <w:r>
        <w:tab/>
        <w:t>sequenceID</w:t>
      </w:r>
      <w:r>
        <w:tab/>
      </w:r>
      <w:r>
        <w:tab/>
      </w:r>
      <w:r>
        <w:tab/>
      </w:r>
      <w:r>
        <w:tab/>
        <w:t>INTEGER(0..4095),</w:t>
      </w:r>
    </w:p>
    <w:p w14:paraId="6BA2E385" w14:textId="77777777" w:rsidR="007E4FD4" w:rsidRDefault="007E4FD4" w:rsidP="007E4FD4">
      <w:pPr>
        <w:pStyle w:val="PL"/>
      </w:pPr>
      <w:r>
        <w:tab/>
        <w:t>rEOffset</w:t>
      </w:r>
      <w:r>
        <w:tab/>
      </w:r>
      <w:r>
        <w:tab/>
      </w:r>
      <w:r>
        <w:tab/>
      </w:r>
      <w:r>
        <w:tab/>
        <w:t>INTEGER(0..11,...),</w:t>
      </w:r>
    </w:p>
    <w:p w14:paraId="62FF4F0A" w14:textId="77777777" w:rsidR="007E4FD4" w:rsidRDefault="007E4FD4" w:rsidP="007E4FD4">
      <w:pPr>
        <w:pStyle w:val="PL"/>
      </w:pPr>
      <w:r>
        <w:tab/>
        <w:t>resourceSlotOffset</w:t>
      </w:r>
      <w:r>
        <w:tab/>
      </w:r>
      <w:r>
        <w:tab/>
        <w:t>INTEGER(0..511),</w:t>
      </w:r>
    </w:p>
    <w:p w14:paraId="778817DC" w14:textId="77777777" w:rsidR="007E4FD4" w:rsidRDefault="007E4FD4" w:rsidP="007E4FD4">
      <w:pPr>
        <w:pStyle w:val="PL"/>
      </w:pPr>
      <w:r>
        <w:tab/>
        <w:t>resourceSymbolOffset</w:t>
      </w:r>
      <w:r>
        <w:tab/>
        <w:t>INTEGER(0..12),</w:t>
      </w:r>
    </w:p>
    <w:p w14:paraId="3B083BF9" w14:textId="77777777" w:rsidR="007E4FD4" w:rsidRDefault="007E4FD4" w:rsidP="007E4FD4">
      <w:pPr>
        <w:pStyle w:val="PL"/>
        <w:rPr>
          <w:rFonts w:eastAsia="SimSun"/>
          <w:lang w:val="en-US" w:eastAsia="zh-CN"/>
        </w:rPr>
      </w:pPr>
      <w:r>
        <w:tab/>
        <w:t>qCLInfo</w:t>
      </w:r>
      <w:r>
        <w:tab/>
      </w:r>
      <w:r>
        <w:tab/>
      </w:r>
      <w:r>
        <w:tab/>
      </w:r>
      <w:r>
        <w:tab/>
      </w:r>
      <w:r>
        <w:tab/>
        <w:t>PRSResource-QCLInfo</w:t>
      </w:r>
      <w:r>
        <w:tab/>
      </w:r>
      <w:r>
        <w:tab/>
        <w:t>OPTIONAL,</w:t>
      </w:r>
    </w:p>
    <w:p w14:paraId="45F18C69" w14:textId="77777777" w:rsidR="007E4FD4" w:rsidRDefault="007E4FD4" w:rsidP="007E4FD4">
      <w:pPr>
        <w:pStyle w:val="PL"/>
      </w:pPr>
      <w:r>
        <w:tab/>
        <w:t>iE-Extensions</w:t>
      </w:r>
      <w:r>
        <w:tab/>
      </w:r>
      <w:r>
        <w:tab/>
      </w:r>
      <w:r>
        <w:tab/>
        <w:t>ProtocolExtensionContainer { { PRSResource-Item-ExtIEs} } OPTIONAL</w:t>
      </w:r>
    </w:p>
    <w:p w14:paraId="5EA46086" w14:textId="77777777" w:rsidR="007E4FD4" w:rsidRDefault="007E4FD4" w:rsidP="007E4FD4">
      <w:pPr>
        <w:pStyle w:val="PL"/>
      </w:pPr>
      <w:r>
        <w:t>}</w:t>
      </w:r>
    </w:p>
    <w:p w14:paraId="6317E05A" w14:textId="77777777" w:rsidR="007E4FD4" w:rsidRDefault="007E4FD4" w:rsidP="007E4FD4">
      <w:pPr>
        <w:pStyle w:val="PL"/>
      </w:pPr>
    </w:p>
    <w:p w14:paraId="2606B736" w14:textId="77777777" w:rsidR="007E4FD4" w:rsidRDefault="007E4FD4" w:rsidP="007E4FD4">
      <w:pPr>
        <w:pStyle w:val="PL"/>
      </w:pPr>
      <w:r>
        <w:t>PRSResource-Item-ExtIEs F1AP-PROTOCOL-EXTENSION ::= {</w:t>
      </w:r>
    </w:p>
    <w:p w14:paraId="6AAF5646" w14:textId="77777777" w:rsidR="007E4FD4" w:rsidRDefault="007E4FD4" w:rsidP="007E4FD4">
      <w:pPr>
        <w:pStyle w:val="PL"/>
        <w:rPr>
          <w:ins w:id="6614" w:author="Rapporteur" w:date="2023-11-27T08:46:00Z"/>
        </w:rPr>
      </w:pPr>
      <w:ins w:id="6615" w:author="Rapporteur" w:date="2023-11-27T08:46:00Z">
        <w:r>
          <w:rPr>
            <w:rFonts w:eastAsia="SimSun"/>
            <w:lang w:val="en-US" w:eastAsia="zh-CN"/>
          </w:rPr>
          <w:tab/>
          <w:t>{</w:t>
        </w:r>
        <w:r>
          <w:rPr>
            <w:rFonts w:eastAsia="SimSun"/>
            <w:snapToGrid w:val="0"/>
            <w:lang w:eastAsia="ko-KR"/>
          </w:rPr>
          <w:t>ID id-</w:t>
        </w:r>
        <w:r>
          <w:rPr>
            <w:rFonts w:eastAsia="SimSun"/>
            <w:snapToGrid w:val="0"/>
            <w:lang w:val="en-US" w:eastAsia="zh-CN"/>
          </w:rPr>
          <w:t>AggregatedPRSResourceSetList</w:t>
        </w:r>
        <w:r>
          <w:rPr>
            <w:rFonts w:eastAsia="SimSun"/>
            <w:snapToGrid w:val="0"/>
            <w:lang w:eastAsia="ko-KR"/>
          </w:rPr>
          <w:tab/>
          <w:t xml:space="preserve">CRITICALITY ignore EXTENSION </w:t>
        </w:r>
        <w:r>
          <w:rPr>
            <w:rFonts w:eastAsia="SimSun"/>
            <w:snapToGrid w:val="0"/>
            <w:lang w:val="en-US" w:eastAsia="zh-CN"/>
          </w:rPr>
          <w:t>AggregatedPRSResourceSetList</w:t>
        </w:r>
        <w:r>
          <w:rPr>
            <w:rFonts w:eastAsia="SimSun"/>
            <w:snapToGrid w:val="0"/>
            <w:lang w:eastAsia="ko-KR"/>
          </w:rPr>
          <w:tab/>
          <w:t xml:space="preserve">PRESENCE </w:t>
        </w:r>
        <w:r>
          <w:rPr>
            <w:rFonts w:eastAsia="SimSun"/>
            <w:snapToGrid w:val="0"/>
            <w:lang w:val="en-US" w:eastAsia="zh-CN"/>
          </w:rPr>
          <w:t>optional</w:t>
        </w:r>
        <w:r>
          <w:rPr>
            <w:rFonts w:eastAsia="SimSun"/>
            <w:lang w:val="en-US" w:eastAsia="zh-CN"/>
          </w:rPr>
          <w:t>}</w:t>
        </w:r>
      </w:ins>
    </w:p>
    <w:p w14:paraId="638DBC74" w14:textId="77777777" w:rsidR="007E4FD4" w:rsidRDefault="007E4FD4" w:rsidP="007E4FD4">
      <w:pPr>
        <w:pStyle w:val="PL"/>
      </w:pPr>
      <w:r>
        <w:tab/>
        <w:t>...</w:t>
      </w:r>
    </w:p>
    <w:p w14:paraId="4F83A61A" w14:textId="77777777" w:rsidR="007E4FD4" w:rsidRDefault="007E4FD4" w:rsidP="007E4FD4">
      <w:pPr>
        <w:pStyle w:val="PL"/>
      </w:pPr>
      <w:r>
        <w:t>}</w:t>
      </w:r>
    </w:p>
    <w:p w14:paraId="088805DF" w14:textId="77777777" w:rsidR="007E4FD4" w:rsidRDefault="007E4FD4" w:rsidP="007E4FD4">
      <w:pPr>
        <w:pStyle w:val="PL"/>
      </w:pPr>
    </w:p>
    <w:p w14:paraId="6555E7FE"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2BB1ED04" w14:textId="77777777" w:rsidR="007E4FD4" w:rsidRDefault="007E4FD4" w:rsidP="007E4FD4">
      <w:pPr>
        <w:jc w:val="center"/>
        <w:rPr>
          <w:rFonts w:eastAsia="DengXian"/>
          <w:color w:val="FF0000"/>
          <w:highlight w:val="cyan"/>
        </w:rPr>
      </w:pPr>
    </w:p>
    <w:p w14:paraId="63DE81F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RequestedSRSTransmissionCharacteristics ::= SEQUENCE {</w:t>
      </w:r>
    </w:p>
    <w:p w14:paraId="6A2C3CC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ab/>
        <w:t>numberOfTransmissions</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INTEGER (0..500, ...)</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OPTIONAL,</w:t>
      </w:r>
    </w:p>
    <w:p w14:paraId="3E23FDD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s="Arial"/>
          <w:sz w:val="16"/>
          <w:szCs w:val="18"/>
          <w:lang w:eastAsia="ko-KR"/>
        </w:rPr>
      </w:pPr>
      <w:r>
        <w:rPr>
          <w:rFonts w:ascii="Courier New" w:eastAsia="Times New Roman" w:hAnsi="Courier New"/>
          <w:snapToGrid w:val="0"/>
          <w:sz w:val="16"/>
          <w:lang w:eastAsia="ko-KR"/>
        </w:rPr>
        <w:t>--</w:t>
      </w:r>
      <w:r>
        <w:rPr>
          <w:rFonts w:ascii="Courier New" w:eastAsia="Times New Roman" w:hAnsi="Courier New" w:cs="Arial"/>
          <w:sz w:val="16"/>
          <w:szCs w:val="18"/>
          <w:lang w:eastAsia="ko-KR"/>
        </w:rPr>
        <w:t xml:space="preserve"> </w:t>
      </w:r>
      <w:r>
        <w:rPr>
          <w:rFonts w:ascii="Courier New" w:eastAsia="Times New Roman" w:hAnsi="Courier New"/>
          <w:noProof/>
          <w:snapToGrid w:val="0"/>
          <w:sz w:val="16"/>
          <w:lang w:eastAsia="ko-KR"/>
        </w:rPr>
        <w:t>The IE shall be present if the Resource Type IE is set to “periodic” --</w:t>
      </w:r>
    </w:p>
    <w:p w14:paraId="05CE551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ab/>
        <w:t>resourceType</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ENUMERATED  {periodic, semi-persistent, aperiodic,...},</w:t>
      </w:r>
    </w:p>
    <w:p w14:paraId="57A2EC0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ab/>
        <w:t>bandwidthSRS</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BandwidthSRS,</w:t>
      </w:r>
    </w:p>
    <w:p w14:paraId="2044D95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lastRenderedPageBreak/>
        <w:tab/>
        <w:t xml:space="preserve">sRSResourceSetList </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SRSResourceSetList</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OPTIONAL,</w:t>
      </w:r>
    </w:p>
    <w:p w14:paraId="0C53164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ab/>
        <w:t>sSBInformation</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SSBInformation</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OPTIONAL,</w:t>
      </w:r>
    </w:p>
    <w:p w14:paraId="6A899D2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ab/>
        <w:t>iE-Extensions</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ProtocolExtensionContainer { { RequestedSRSTransmissionCharacteristics-ExtIEs} } OPTIONAL</w:t>
      </w:r>
    </w:p>
    <w:p w14:paraId="3C5F677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w:t>
      </w:r>
    </w:p>
    <w:p w14:paraId="331223B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9F00BC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RequestedSRSTransmissionCharacteristics-ExtIEs F1AP-PROTOCOL-EXTENSION ::= {</w:t>
      </w:r>
    </w:p>
    <w:p w14:paraId="68FFA56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SimSun" w:hAnsi="Courier New"/>
          <w:noProof/>
          <w:snapToGrid w:val="0"/>
          <w:sz w:val="16"/>
          <w:lang w:eastAsia="ko-KR"/>
        </w:rPr>
        <w:tab/>
        <w:t>{ ID id-SrsFrequency</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ins w:id="6616" w:author="Rapporteur" w:date="2023-11-27T08:46:00Z">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ins>
      <w:r>
        <w:rPr>
          <w:rFonts w:ascii="Courier New" w:eastAsia="SimSun" w:hAnsi="Courier New"/>
          <w:noProof/>
          <w:snapToGrid w:val="0"/>
          <w:sz w:val="16"/>
          <w:lang w:eastAsia="ko-KR"/>
        </w:rPr>
        <w:t>CRITICALITY ignore EXTENSION SrsFrequency</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ins w:id="6617" w:author="Rapporteur" w:date="2023-11-27T08:46:00Z">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ins>
      <w:r>
        <w:rPr>
          <w:rFonts w:ascii="Courier New" w:eastAsia="SimSun" w:hAnsi="Courier New"/>
          <w:noProof/>
          <w:snapToGrid w:val="0"/>
          <w:sz w:val="16"/>
          <w:lang w:eastAsia="ko-KR"/>
        </w:rPr>
        <w:t xml:space="preserve">PRESENCE optional </w:t>
      </w:r>
      <w:del w:id="6618" w:author="Rapporteur" w:date="2023-11-27T08:46:00Z">
        <w:r>
          <w:rPr>
            <w:rFonts w:ascii="Courier New" w:eastAsia="SimSun" w:hAnsi="Courier New"/>
            <w:noProof/>
            <w:snapToGrid w:val="0"/>
            <w:sz w:val="16"/>
            <w:lang w:eastAsia="ko-KR"/>
          </w:rPr>
          <w:delText>}</w:delText>
        </w:r>
      </w:del>
      <w:ins w:id="6619" w:author="Rapporteur" w:date="2023-11-27T08:46:00Z">
        <w:r>
          <w:rPr>
            <w:rFonts w:ascii="Courier New" w:eastAsia="SimSun" w:hAnsi="Courier New"/>
            <w:noProof/>
            <w:snapToGrid w:val="0"/>
            <w:sz w:val="16"/>
            <w:lang w:eastAsia="ko-KR"/>
          </w:rPr>
          <w:t>}</w:t>
        </w:r>
        <w:r>
          <w:rPr>
            <w:rFonts w:ascii="Courier New" w:eastAsia="Times New Roman" w:hAnsi="Courier New"/>
            <w:sz w:val="16"/>
            <w:lang w:eastAsia="ko-KR"/>
          </w:rPr>
          <w:t>|</w:t>
        </w:r>
      </w:ins>
    </w:p>
    <w:p w14:paraId="32796CC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6620" w:author="Rapporteur" w:date="2023-11-27T08:46:00Z"/>
          <w:rFonts w:ascii="Courier New" w:eastAsia="SimSun" w:hAnsi="Courier New"/>
          <w:noProof/>
          <w:snapToGrid w:val="0"/>
          <w:sz w:val="16"/>
          <w:lang w:eastAsia="ko-KR"/>
        </w:rPr>
      </w:pPr>
      <w:del w:id="6621" w:author="Rapporteur" w:date="2023-11-27T08:46:00Z">
        <w:r>
          <w:rPr>
            <w:rFonts w:eastAsia="SimSun"/>
            <w:noProof/>
            <w:snapToGrid w:val="0"/>
            <w:lang w:eastAsia="zh-CN"/>
          </w:rPr>
          <w:delText>,</w:delText>
        </w:r>
        <w:r>
          <w:rPr>
            <w:rFonts w:ascii="Courier New" w:eastAsia="SimSun" w:hAnsi="Courier New"/>
            <w:noProof/>
            <w:snapToGrid w:val="0"/>
            <w:sz w:val="16"/>
            <w:lang w:eastAsia="ko-KR"/>
          </w:rPr>
          <w:tab/>
          <w:delText>...</w:delText>
        </w:r>
      </w:del>
    </w:p>
    <w:p w14:paraId="774E307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22" w:author="Rapporteur" w:date="2023-11-27T08:46:00Z"/>
          <w:rFonts w:ascii="Courier New" w:eastAsia="Times New Roman" w:hAnsi="Courier New"/>
          <w:sz w:val="16"/>
          <w:lang w:eastAsia="ko-KR"/>
        </w:rPr>
      </w:pPr>
      <w:del w:id="6623" w:author="Rapporteur" w:date="2023-11-27T08:46:00Z">
        <w:r>
          <w:rPr>
            <w:rFonts w:eastAsia="SimSun"/>
            <w:noProof/>
            <w:snapToGrid w:val="0"/>
            <w:lang w:eastAsia="ko-KR"/>
          </w:rPr>
          <w:delText>}</w:delText>
        </w:r>
      </w:del>
      <w:ins w:id="6624" w:author="Rapporteur" w:date="2023-11-27T08:46:00Z">
        <w:r>
          <w:rPr>
            <w:rFonts w:eastAsia="Times New Roman"/>
            <w:lang w:eastAsia="ko-KR"/>
          </w:rPr>
          <w:tab/>
        </w:r>
        <w:r>
          <w:rPr>
            <w:rFonts w:eastAsia="SimSun"/>
            <w:noProof/>
            <w:snapToGrid w:val="0"/>
            <w:lang w:eastAsia="ko-KR"/>
          </w:rPr>
          <w:t>{ ID id-BW-Aggregation-Request-Information</w:t>
        </w:r>
        <w:r>
          <w:rPr>
            <w:rFonts w:eastAsia="SimSun"/>
            <w:noProof/>
            <w:snapToGrid w:val="0"/>
            <w:lang w:eastAsia="ko-KR"/>
          </w:rPr>
          <w:tab/>
        </w:r>
        <w:r>
          <w:rPr>
            <w:rFonts w:eastAsia="SimSun"/>
            <w:noProof/>
            <w:snapToGrid w:val="0"/>
            <w:lang w:eastAsia="ko-KR"/>
          </w:rPr>
          <w:tab/>
          <w:t>CRITICALITY ignore EXTENSION BW-Aggregation-Request-Information</w:t>
        </w:r>
        <w:r>
          <w:rPr>
            <w:rFonts w:eastAsia="SimSun"/>
            <w:noProof/>
            <w:snapToGrid w:val="0"/>
            <w:lang w:eastAsia="zh-CN"/>
          </w:rPr>
          <w:tab/>
        </w:r>
        <w:r>
          <w:rPr>
            <w:rFonts w:eastAsia="SimSun"/>
            <w:noProof/>
            <w:snapToGrid w:val="0"/>
            <w:lang w:eastAsia="ko-KR"/>
          </w:rPr>
          <w:t>PRESENCE optional }</w:t>
        </w:r>
        <w:r>
          <w:rPr>
            <w:rFonts w:eastAsia="Times New Roman"/>
            <w:lang w:eastAsia="ko-KR"/>
          </w:rPr>
          <w:t>|</w:t>
        </w:r>
      </w:ins>
    </w:p>
    <w:p w14:paraId="0DA6CF01" w14:textId="77777777" w:rsidR="007E4FD4" w:rsidRDefault="007E4FD4" w:rsidP="007E4FD4">
      <w:pPr>
        <w:pStyle w:val="PL"/>
        <w:spacing w:line="0" w:lineRule="atLeast"/>
        <w:rPr>
          <w:ins w:id="6625" w:author="Rapporteur" w:date="2023-11-27T08:46:00Z"/>
          <w:rFonts w:eastAsia="Times New Roman"/>
          <w:lang w:eastAsia="ko-KR"/>
        </w:rPr>
      </w:pPr>
      <w:ins w:id="6626" w:author="Rapporteur" w:date="2023-11-27T08:46:00Z">
        <w:r>
          <w:rPr>
            <w:rFonts w:eastAsia="Times New Roman"/>
            <w:lang w:eastAsia="ko-KR"/>
          </w:rPr>
          <w:tab/>
        </w:r>
        <w:r>
          <w:rPr>
            <w:rFonts w:eastAsia="SimSun"/>
            <w:snapToGrid w:val="0"/>
            <w:lang w:eastAsia="ko-KR"/>
          </w:rPr>
          <w:t xml:space="preserve">{ ID </w:t>
        </w:r>
        <w:r>
          <w:rPr>
            <w:rFonts w:eastAsia="SimSun"/>
            <w:snapToGrid w:val="0"/>
            <w:lang w:val="sv-SE" w:eastAsia="ko-KR"/>
          </w:rPr>
          <w:t>id-PosValidityAreaCellList</w:t>
        </w:r>
        <w:r>
          <w:rPr>
            <w:rFonts w:eastAsia="SimSun"/>
            <w:snapToGrid w:val="0"/>
            <w:lang w:eastAsia="ko-KR"/>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ko-KR"/>
          </w:rPr>
          <w:t xml:space="preserve">CRITICALITY ignore EXTENSION </w:t>
        </w:r>
        <w:r>
          <w:rPr>
            <w:rFonts w:eastAsia="SimSun"/>
            <w:snapToGrid w:val="0"/>
            <w:lang w:val="sv-SE" w:eastAsia="ko-KR"/>
          </w:rPr>
          <w:t>PosValidityAreaCellList</w:t>
        </w:r>
        <w:r>
          <w:rPr>
            <w:rFonts w:eastAsia="SimSun"/>
            <w:snapToGrid w:val="0"/>
            <w:lang w:eastAsia="ko-KR"/>
          </w:rPr>
          <w:tab/>
        </w:r>
        <w:r>
          <w:rPr>
            <w:rFonts w:eastAsia="SimSun"/>
            <w:snapToGrid w:val="0"/>
            <w:lang w:eastAsia="zh-CN"/>
          </w:rPr>
          <w:tab/>
        </w:r>
        <w:r>
          <w:rPr>
            <w:rFonts w:eastAsia="SimSun"/>
            <w:snapToGrid w:val="0"/>
            <w:lang w:eastAsia="zh-CN"/>
          </w:rPr>
          <w:tab/>
        </w:r>
        <w:r>
          <w:rPr>
            <w:rFonts w:eastAsia="SimSun"/>
            <w:snapToGrid w:val="0"/>
            <w:lang w:eastAsia="ko-KR"/>
          </w:rPr>
          <w:t>PRESENCE optional }</w:t>
        </w:r>
        <w:r>
          <w:rPr>
            <w:rFonts w:eastAsia="Times New Roman"/>
            <w:lang w:eastAsia="ko-KR"/>
          </w:rPr>
          <w:t>|</w:t>
        </w:r>
      </w:ins>
    </w:p>
    <w:p w14:paraId="536017A1" w14:textId="77777777" w:rsidR="007E4FD4" w:rsidRDefault="007E4FD4" w:rsidP="007E4FD4">
      <w:pPr>
        <w:pStyle w:val="PL"/>
        <w:spacing w:line="0" w:lineRule="atLeast"/>
        <w:rPr>
          <w:ins w:id="6627" w:author="Rapporteur" w:date="2023-11-27T08:46:00Z"/>
          <w:snapToGrid w:val="0"/>
          <w:lang w:eastAsia="zh-CN"/>
        </w:rPr>
      </w:pPr>
      <w:ins w:id="6628" w:author="Rapporteur" w:date="2023-11-27T08:46:00Z">
        <w:r>
          <w:rPr>
            <w:snapToGrid w:val="0"/>
            <w:lang w:eastAsia="zh-CN"/>
          </w:rPr>
          <w:tab/>
        </w:r>
        <w:r>
          <w:rPr>
            <w:snapToGrid w:val="0"/>
          </w:rPr>
          <w:t>{ ID id-TransmissionCombPos</w:t>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 EXTENSION TransmissionCombPos</w:t>
        </w:r>
        <w:r>
          <w:rPr>
            <w:snapToGrid w:val="0"/>
          </w:rPr>
          <w:tab/>
        </w:r>
        <w:r>
          <w:rPr>
            <w:snapToGrid w:val="0"/>
          </w:rPr>
          <w:tab/>
        </w:r>
        <w:r>
          <w:rPr>
            <w:snapToGrid w:val="0"/>
            <w:lang w:eastAsia="zh-CN"/>
          </w:rPr>
          <w:tab/>
        </w:r>
        <w:r>
          <w:rPr>
            <w:snapToGrid w:val="0"/>
          </w:rPr>
          <w:t>PRESENCE optional }</w:t>
        </w:r>
        <w:r>
          <w:rPr>
            <w:snapToGrid w:val="0"/>
            <w:lang w:eastAsia="zh-CN"/>
          </w:rPr>
          <w:t>|</w:t>
        </w:r>
      </w:ins>
    </w:p>
    <w:p w14:paraId="28775328" w14:textId="77777777" w:rsidR="007E4FD4" w:rsidRDefault="007E4FD4" w:rsidP="007E4FD4">
      <w:pPr>
        <w:pStyle w:val="PL"/>
        <w:spacing w:line="0" w:lineRule="atLeast"/>
        <w:rPr>
          <w:ins w:id="6629" w:author="Rapporteur" w:date="2023-11-27T08:46:00Z"/>
          <w:snapToGrid w:val="0"/>
          <w:lang w:eastAsia="zh-CN"/>
        </w:rPr>
      </w:pPr>
      <w:ins w:id="6630" w:author="Rapporteur" w:date="2023-11-27T08:46:00Z">
        <w:r>
          <w:rPr>
            <w:snapToGrid w:val="0"/>
            <w:lang w:eastAsia="zh-CN"/>
          </w:rPr>
          <w:tab/>
        </w:r>
        <w:r>
          <w:rPr>
            <w:snapToGrid w:val="0"/>
          </w:rPr>
          <w:t>{ ID id-ResourceMapping</w:t>
        </w:r>
        <w:r>
          <w:rPr>
            <w:snapToGrid w:val="0"/>
          </w:rPr>
          <w:tab/>
        </w:r>
        <w:r>
          <w:rPr>
            <w:snapToGrid w:val="0"/>
          </w:rPr>
          <w:tab/>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 EXTENSION ResourceMapping</w:t>
        </w:r>
        <w:r>
          <w:rPr>
            <w:snapToGrid w:val="0"/>
          </w:rPr>
          <w:tab/>
        </w:r>
        <w:r>
          <w:rPr>
            <w:snapToGrid w:val="0"/>
          </w:rPr>
          <w:tab/>
        </w:r>
        <w:r>
          <w:rPr>
            <w:snapToGrid w:val="0"/>
          </w:rPr>
          <w:tab/>
        </w:r>
        <w:r>
          <w:rPr>
            <w:snapToGrid w:val="0"/>
            <w:lang w:eastAsia="zh-CN"/>
          </w:rPr>
          <w:tab/>
        </w:r>
        <w:r>
          <w:rPr>
            <w:snapToGrid w:val="0"/>
          </w:rPr>
          <w:t>PRESENCE optional }</w:t>
        </w:r>
        <w:r>
          <w:rPr>
            <w:snapToGrid w:val="0"/>
            <w:lang w:eastAsia="zh-CN"/>
          </w:rPr>
          <w:t>|</w:t>
        </w:r>
      </w:ins>
    </w:p>
    <w:p w14:paraId="04BDECF1" w14:textId="77777777" w:rsidR="007E4FD4" w:rsidRDefault="007E4FD4" w:rsidP="007E4FD4">
      <w:pPr>
        <w:pStyle w:val="PL"/>
        <w:spacing w:line="0" w:lineRule="atLeast"/>
        <w:rPr>
          <w:ins w:id="6631" w:author="Rapporteur" w:date="2023-11-27T08:46:00Z"/>
          <w:snapToGrid w:val="0"/>
          <w:lang w:eastAsia="zh-CN"/>
        </w:rPr>
      </w:pPr>
      <w:ins w:id="6632" w:author="Rapporteur" w:date="2023-11-27T08:46:00Z">
        <w:r>
          <w:rPr>
            <w:snapToGrid w:val="0"/>
            <w:lang w:eastAsia="zh-CN"/>
          </w:rPr>
          <w:tab/>
        </w:r>
        <w:r>
          <w:rPr>
            <w:snapToGrid w:val="0"/>
          </w:rPr>
          <w:t>{ ID id-FreqDomainShift</w:t>
        </w:r>
        <w:r>
          <w:rPr>
            <w:snapToGrid w:val="0"/>
          </w:rPr>
          <w:tab/>
        </w:r>
        <w:r>
          <w:rPr>
            <w:snapToGrid w:val="0"/>
          </w:rPr>
          <w:tab/>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 EXTENSION FreqDomainShift</w:t>
        </w:r>
        <w:r>
          <w:rPr>
            <w:snapToGrid w:val="0"/>
          </w:rPr>
          <w:tab/>
        </w:r>
        <w:r>
          <w:rPr>
            <w:snapToGrid w:val="0"/>
          </w:rPr>
          <w:tab/>
        </w:r>
        <w:r>
          <w:rPr>
            <w:snapToGrid w:val="0"/>
          </w:rPr>
          <w:tab/>
        </w:r>
        <w:r>
          <w:rPr>
            <w:snapToGrid w:val="0"/>
            <w:lang w:eastAsia="zh-CN"/>
          </w:rPr>
          <w:tab/>
        </w:r>
        <w:r>
          <w:rPr>
            <w:snapToGrid w:val="0"/>
          </w:rPr>
          <w:t>PRESENCE optional }</w:t>
        </w:r>
        <w:r>
          <w:rPr>
            <w:snapToGrid w:val="0"/>
            <w:lang w:eastAsia="zh-CN"/>
          </w:rPr>
          <w:t>|</w:t>
        </w:r>
      </w:ins>
    </w:p>
    <w:p w14:paraId="05379100" w14:textId="77777777" w:rsidR="007E4FD4" w:rsidRDefault="007E4FD4" w:rsidP="007E4FD4">
      <w:pPr>
        <w:pStyle w:val="PL"/>
        <w:spacing w:line="0" w:lineRule="atLeast"/>
        <w:rPr>
          <w:ins w:id="6633" w:author="Rapporteur" w:date="2023-11-27T08:46:00Z"/>
          <w:snapToGrid w:val="0"/>
          <w:lang w:eastAsia="zh-CN"/>
        </w:rPr>
      </w:pPr>
      <w:ins w:id="6634" w:author="Rapporteur" w:date="2023-11-27T08:46:00Z">
        <w:r>
          <w:rPr>
            <w:snapToGrid w:val="0"/>
            <w:lang w:eastAsia="zh-CN"/>
          </w:rPr>
          <w:tab/>
        </w:r>
        <w:r>
          <w:rPr>
            <w:snapToGrid w:val="0"/>
          </w:rPr>
          <w:t>{ ID id-C-SRS</w:t>
        </w:r>
        <w:r>
          <w:rPr>
            <w:snapToGrid w:val="0"/>
          </w:rPr>
          <w:tab/>
        </w:r>
        <w:r>
          <w:rPr>
            <w:snapToGrid w:val="0"/>
          </w:rPr>
          <w:tab/>
        </w:r>
        <w:r>
          <w:rPr>
            <w:snapToGrid w:val="0"/>
          </w:rPr>
          <w:tab/>
        </w:r>
        <w:r>
          <w:rPr>
            <w:snapToGrid w:val="0"/>
          </w:rPr>
          <w:tab/>
        </w:r>
        <w:r>
          <w:rPr>
            <w:snapToGrid w:val="0"/>
            <w:lang w:eastAsia="zh-CN"/>
          </w:rPr>
          <w:t xml:space="preserve"> </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 EXTENSION C-SRS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PRESENCE optional }</w:t>
        </w:r>
        <w:r>
          <w:rPr>
            <w:snapToGrid w:val="0"/>
            <w:lang w:eastAsia="zh-CN"/>
          </w:rPr>
          <w:t>|</w:t>
        </w:r>
      </w:ins>
    </w:p>
    <w:p w14:paraId="3FC2705C" w14:textId="77777777" w:rsidR="007E4FD4" w:rsidRDefault="007E4FD4" w:rsidP="007E4FD4">
      <w:pPr>
        <w:pStyle w:val="PL"/>
        <w:spacing w:line="0" w:lineRule="atLeast"/>
        <w:rPr>
          <w:ins w:id="6635" w:author="Rapporteur" w:date="2023-11-27T08:46:00Z"/>
          <w:snapToGrid w:val="0"/>
          <w:lang w:eastAsia="zh-CN"/>
        </w:rPr>
      </w:pPr>
      <w:ins w:id="6636" w:author="Rapporteur" w:date="2023-11-27T08:46:00Z">
        <w:r>
          <w:rPr>
            <w:snapToGrid w:val="0"/>
            <w:lang w:eastAsia="zh-CN"/>
          </w:rPr>
          <w:tab/>
        </w:r>
        <w:r>
          <w:rPr>
            <w:snapToGrid w:val="0"/>
          </w:rPr>
          <w:t>{ ID id-ResourceTypePos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 EXTENSION ResourceTypePos</w:t>
        </w:r>
        <w:r>
          <w:rPr>
            <w:snapToGrid w:val="0"/>
          </w:rPr>
          <w:tab/>
        </w:r>
        <w:r>
          <w:rPr>
            <w:snapToGrid w:val="0"/>
          </w:rPr>
          <w:tab/>
        </w:r>
        <w:r>
          <w:rPr>
            <w:snapToGrid w:val="0"/>
          </w:rPr>
          <w:tab/>
        </w:r>
        <w:r>
          <w:rPr>
            <w:snapToGrid w:val="0"/>
            <w:lang w:eastAsia="zh-CN"/>
          </w:rPr>
          <w:tab/>
        </w:r>
        <w:r>
          <w:rPr>
            <w:snapToGrid w:val="0"/>
          </w:rPr>
          <w:t>PRESENCE optional }</w:t>
        </w:r>
        <w:r>
          <w:rPr>
            <w:snapToGrid w:val="0"/>
            <w:lang w:eastAsia="zh-CN"/>
          </w:rPr>
          <w:t>|</w:t>
        </w:r>
      </w:ins>
    </w:p>
    <w:p w14:paraId="215D5E94" w14:textId="77777777" w:rsidR="007E4FD4" w:rsidRDefault="007E4FD4" w:rsidP="007E4FD4">
      <w:pPr>
        <w:pStyle w:val="PL"/>
        <w:spacing w:line="0" w:lineRule="atLeast"/>
        <w:rPr>
          <w:ins w:id="6637" w:author="Rapporteur" w:date="2023-11-27T08:46:00Z"/>
          <w:rFonts w:eastAsia="SimSun"/>
          <w:snapToGrid w:val="0"/>
          <w:lang w:eastAsia="ko-KR"/>
        </w:rPr>
      </w:pPr>
      <w:ins w:id="6638" w:author="Rapporteur" w:date="2023-11-27T08:46:00Z">
        <w:r>
          <w:rPr>
            <w:snapToGrid w:val="0"/>
            <w:lang w:eastAsia="zh-CN"/>
          </w:rPr>
          <w:tab/>
        </w:r>
        <w:r>
          <w:rPr>
            <w:snapToGrid w:val="0"/>
          </w:rPr>
          <w:t>{ ID id-SequenceIDPos</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CRITICALITY ignore EXTENSION INTEGER (0.. 65535)</w:t>
        </w:r>
        <w:r>
          <w:rPr>
            <w:snapToGrid w:val="0"/>
          </w:rPr>
          <w:tab/>
        </w:r>
        <w:r>
          <w:rPr>
            <w:snapToGrid w:val="0"/>
          </w:rPr>
          <w:tab/>
        </w:r>
        <w:r>
          <w:rPr>
            <w:snapToGrid w:val="0"/>
            <w:lang w:eastAsia="zh-CN"/>
          </w:rPr>
          <w:tab/>
        </w:r>
        <w:r>
          <w:rPr>
            <w:snapToGrid w:val="0"/>
          </w:rPr>
          <w:t>PRESENCE optional }</w:t>
        </w:r>
        <w:r>
          <w:rPr>
            <w:rFonts w:eastAsia="SimSun"/>
            <w:snapToGrid w:val="0"/>
            <w:lang w:eastAsia="zh-CN"/>
          </w:rPr>
          <w:t>,</w:t>
        </w:r>
      </w:ins>
    </w:p>
    <w:p w14:paraId="16020F7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39" w:author="Rapporteur" w:date="2023-11-27T08:46:00Z"/>
          <w:rFonts w:ascii="Courier New" w:eastAsia="SimSun" w:hAnsi="Courier New"/>
          <w:noProof/>
          <w:snapToGrid w:val="0"/>
          <w:sz w:val="16"/>
          <w:lang w:eastAsia="ko-KR"/>
        </w:rPr>
      </w:pPr>
      <w:ins w:id="6640" w:author="Rapporteur" w:date="2023-11-27T08:46:00Z">
        <w:r>
          <w:rPr>
            <w:rFonts w:ascii="Courier New" w:eastAsia="SimSun" w:hAnsi="Courier New"/>
            <w:noProof/>
            <w:snapToGrid w:val="0"/>
            <w:sz w:val="16"/>
            <w:lang w:eastAsia="ko-KR"/>
          </w:rPr>
          <w:tab/>
          <w:t>...</w:t>
        </w:r>
      </w:ins>
    </w:p>
    <w:p w14:paraId="6818D8F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41" w:author="Rapporteur" w:date="2023-11-27T08:46:00Z"/>
          <w:rFonts w:ascii="Courier New" w:eastAsia="SimSun" w:hAnsi="Courier New"/>
          <w:noProof/>
          <w:snapToGrid w:val="0"/>
          <w:sz w:val="16"/>
          <w:lang w:eastAsia="ko-KR"/>
        </w:rPr>
      </w:pPr>
      <w:ins w:id="6642" w:author="Rapporteur" w:date="2023-11-27T08:46:00Z">
        <w:r>
          <w:rPr>
            <w:rFonts w:ascii="Courier New" w:eastAsia="SimSun" w:hAnsi="Courier New"/>
            <w:noProof/>
            <w:snapToGrid w:val="0"/>
            <w:sz w:val="16"/>
            <w:lang w:eastAsia="ko-KR"/>
          </w:rPr>
          <w:t>}</w:t>
        </w:r>
      </w:ins>
    </w:p>
    <w:p w14:paraId="1C488287" w14:textId="77777777" w:rsidR="007E4FD4" w:rsidRDefault="007E4FD4" w:rsidP="007E4FD4">
      <w:pPr>
        <w:pStyle w:val="PL"/>
        <w:spacing w:line="0" w:lineRule="atLeast"/>
        <w:rPr>
          <w:ins w:id="6643" w:author="Rapporteur" w:date="2023-11-27T08:46:00Z"/>
          <w:noProof w:val="0"/>
          <w:snapToGrid w:val="0"/>
          <w:lang w:eastAsia="zh-CN"/>
        </w:rPr>
      </w:pPr>
    </w:p>
    <w:p w14:paraId="24C4461E" w14:textId="77777777" w:rsidR="007E4FD4" w:rsidRDefault="007E4FD4" w:rsidP="007E4FD4">
      <w:pPr>
        <w:pStyle w:val="PL"/>
        <w:rPr>
          <w:ins w:id="6644" w:author="Rapporteur" w:date="2023-11-27T08:46:00Z"/>
          <w:snapToGrid w:val="0"/>
        </w:rPr>
      </w:pPr>
      <w:ins w:id="6645" w:author="Rapporteur" w:date="2023-11-27T08:46:00Z">
        <w:r>
          <w:rPr>
            <w:snapToGrid w:val="0"/>
          </w:rPr>
          <w:t>ResourceMapping ::= SEQUENCE {</w:t>
        </w:r>
      </w:ins>
    </w:p>
    <w:p w14:paraId="18C2B4E8" w14:textId="77777777" w:rsidR="007E4FD4" w:rsidRDefault="007E4FD4" w:rsidP="007E4FD4">
      <w:pPr>
        <w:pStyle w:val="PL"/>
        <w:rPr>
          <w:ins w:id="6646" w:author="Rapporteur" w:date="2023-11-27T08:46:00Z"/>
          <w:snapToGrid w:val="0"/>
        </w:rPr>
      </w:pPr>
      <w:ins w:id="6647" w:author="Rapporteur" w:date="2023-11-27T08:46:00Z">
        <w:r>
          <w:rPr>
            <w:snapToGrid w:val="0"/>
          </w:rPr>
          <w:tab/>
          <w:t>startPosition</w:t>
        </w:r>
        <w:r>
          <w:rPr>
            <w:snapToGrid w:val="0"/>
          </w:rPr>
          <w:tab/>
        </w:r>
        <w:r>
          <w:rPr>
            <w:snapToGrid w:val="0"/>
          </w:rPr>
          <w:tab/>
        </w:r>
        <w:r>
          <w:rPr>
            <w:snapToGrid w:val="0"/>
          </w:rPr>
          <w:tab/>
          <w:t>INTEGER (0..13),</w:t>
        </w:r>
      </w:ins>
    </w:p>
    <w:p w14:paraId="00A2F11E" w14:textId="77777777" w:rsidR="007E4FD4" w:rsidRDefault="007E4FD4" w:rsidP="007E4FD4">
      <w:pPr>
        <w:pStyle w:val="PL"/>
        <w:rPr>
          <w:ins w:id="6648" w:author="Rapporteur" w:date="2023-11-27T08:46:00Z"/>
          <w:snapToGrid w:val="0"/>
        </w:rPr>
      </w:pPr>
      <w:ins w:id="6649" w:author="Rapporteur" w:date="2023-11-27T08:46:00Z">
        <w:r>
          <w:rPr>
            <w:snapToGrid w:val="0"/>
          </w:rPr>
          <w:tab/>
          <w:t>nrofSumbols</w:t>
        </w:r>
        <w:r>
          <w:rPr>
            <w:snapToGrid w:val="0"/>
          </w:rPr>
          <w:tab/>
        </w:r>
        <w:r>
          <w:rPr>
            <w:snapToGrid w:val="0"/>
          </w:rPr>
          <w:tab/>
        </w:r>
        <w:r>
          <w:rPr>
            <w:snapToGrid w:val="0"/>
          </w:rPr>
          <w:tab/>
        </w:r>
        <w:r>
          <w:rPr>
            <w:snapToGrid w:val="0"/>
          </w:rPr>
          <w:tab/>
          <w:t>ENUMERATED {n1, n2, n4</w:t>
        </w:r>
        <w:r>
          <w:rPr>
            <w:lang w:eastAsia="zh-CN"/>
          </w:rPr>
          <w:t>, n8, n12</w:t>
        </w:r>
        <w:r>
          <w:rPr>
            <w:snapToGrid w:val="0"/>
          </w:rPr>
          <w:t>},</w:t>
        </w:r>
      </w:ins>
    </w:p>
    <w:p w14:paraId="0608AE4B" w14:textId="77777777" w:rsidR="007E4FD4" w:rsidRDefault="007E4FD4" w:rsidP="007E4FD4">
      <w:pPr>
        <w:pStyle w:val="PL"/>
        <w:rPr>
          <w:ins w:id="6650" w:author="Rapporteur" w:date="2023-11-27T08:46:00Z"/>
          <w:snapToGrid w:val="0"/>
        </w:rPr>
      </w:pPr>
      <w:ins w:id="6651" w:author="Rapporteur" w:date="2023-11-27T08:46:00Z">
        <w:r>
          <w:rPr>
            <w:snapToGrid w:val="0"/>
          </w:rPr>
          <w:tab/>
          <w:t>iE-Extensions</w:t>
        </w:r>
        <w:r>
          <w:rPr>
            <w:snapToGrid w:val="0"/>
          </w:rPr>
          <w:tab/>
        </w:r>
        <w:r>
          <w:rPr>
            <w:snapToGrid w:val="0"/>
          </w:rPr>
          <w:tab/>
          <w:t>ProtocolExtensionContainer { { ResourceMapping-ExtIEs} }</w:t>
        </w:r>
        <w:r>
          <w:rPr>
            <w:snapToGrid w:val="0"/>
          </w:rPr>
          <w:tab/>
          <w:t>OPTIONAL,</w:t>
        </w:r>
      </w:ins>
    </w:p>
    <w:p w14:paraId="1613350A" w14:textId="77777777" w:rsidR="007E4FD4" w:rsidRDefault="007E4FD4" w:rsidP="007E4FD4">
      <w:pPr>
        <w:pStyle w:val="PL"/>
        <w:rPr>
          <w:ins w:id="6652" w:author="Rapporteur" w:date="2023-11-27T08:46:00Z"/>
          <w:snapToGrid w:val="0"/>
        </w:rPr>
      </w:pPr>
      <w:ins w:id="6653" w:author="Rapporteur" w:date="2023-11-27T08:46:00Z">
        <w:r>
          <w:rPr>
            <w:snapToGrid w:val="0"/>
          </w:rPr>
          <w:tab/>
          <w:t>...</w:t>
        </w:r>
      </w:ins>
    </w:p>
    <w:p w14:paraId="79E66BAC" w14:textId="77777777" w:rsidR="007E4FD4" w:rsidRDefault="007E4FD4" w:rsidP="007E4FD4">
      <w:pPr>
        <w:pStyle w:val="PL"/>
        <w:rPr>
          <w:ins w:id="6654" w:author="Rapporteur" w:date="2023-11-27T08:46:00Z"/>
          <w:snapToGrid w:val="0"/>
        </w:rPr>
      </w:pPr>
      <w:ins w:id="6655" w:author="Rapporteur" w:date="2023-11-27T08:46:00Z">
        <w:r>
          <w:rPr>
            <w:snapToGrid w:val="0"/>
          </w:rPr>
          <w:t>}</w:t>
        </w:r>
      </w:ins>
    </w:p>
    <w:p w14:paraId="17BD9869" w14:textId="77777777" w:rsidR="007E4FD4" w:rsidRDefault="007E4FD4" w:rsidP="007E4FD4">
      <w:pPr>
        <w:pStyle w:val="PL"/>
        <w:rPr>
          <w:ins w:id="6656" w:author="Rapporteur" w:date="2023-11-27T08:46:00Z"/>
          <w:snapToGrid w:val="0"/>
        </w:rPr>
      </w:pPr>
    </w:p>
    <w:p w14:paraId="5F8CA1A0" w14:textId="77777777" w:rsidR="007E4FD4" w:rsidRDefault="007E4FD4" w:rsidP="007E4FD4">
      <w:pPr>
        <w:pStyle w:val="PL"/>
        <w:rPr>
          <w:ins w:id="6657" w:author="Rapporteur" w:date="2023-11-27T08:46:00Z"/>
          <w:snapToGrid w:val="0"/>
        </w:rPr>
      </w:pPr>
      <w:ins w:id="6658" w:author="Rapporteur" w:date="2023-11-27T08:46:00Z">
        <w:r>
          <w:rPr>
            <w:snapToGrid w:val="0"/>
          </w:rPr>
          <w:t>ResourceMapping-ExtIEs F1AP-PROTOCOL-EXTENSION ::= {</w:t>
        </w:r>
      </w:ins>
    </w:p>
    <w:p w14:paraId="31215AC8" w14:textId="77777777" w:rsidR="007E4FD4" w:rsidRDefault="007E4FD4" w:rsidP="007E4FD4">
      <w:pPr>
        <w:pStyle w:val="PL"/>
        <w:rPr>
          <w:ins w:id="6659" w:author="Rapporteur" w:date="2023-11-27T08:46:00Z"/>
          <w:snapToGrid w:val="0"/>
        </w:rPr>
      </w:pPr>
      <w:ins w:id="6660" w:author="Rapporteur" w:date="2023-11-27T08:46:00Z">
        <w:r>
          <w:rPr>
            <w:snapToGrid w:val="0"/>
          </w:rPr>
          <w:tab/>
          <w:t>...</w:t>
        </w:r>
      </w:ins>
    </w:p>
    <w:p w14:paraId="67A47475" w14:textId="77777777" w:rsidR="007E4FD4" w:rsidRDefault="007E4FD4" w:rsidP="007E4FD4">
      <w:pPr>
        <w:pStyle w:val="PL"/>
        <w:rPr>
          <w:ins w:id="6661" w:author="Rapporteur" w:date="2023-11-27T08:46:00Z"/>
          <w:snapToGrid w:val="0"/>
          <w:lang w:eastAsia="zh-CN"/>
        </w:rPr>
      </w:pPr>
      <w:ins w:id="6662" w:author="Rapporteur" w:date="2023-11-27T08:46:00Z">
        <w:r>
          <w:rPr>
            <w:snapToGrid w:val="0"/>
          </w:rPr>
          <w:t>}</w:t>
        </w:r>
      </w:ins>
    </w:p>
    <w:p w14:paraId="2B14A97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p>
    <w:p w14:paraId="52B6D2FC" w14:textId="77777777" w:rsidR="007E4FD4" w:rsidRDefault="007E4FD4" w:rsidP="007E4FD4">
      <w:pPr>
        <w:jc w:val="center"/>
        <w:rPr>
          <w:rFonts w:eastAsia="DengXian"/>
          <w:color w:val="FF0000"/>
          <w:highlight w:val="cyan"/>
        </w:rPr>
      </w:pPr>
    </w:p>
    <w:p w14:paraId="4AC8FEB0"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1BDF8A6B" w14:textId="77777777" w:rsidR="007E4FD4" w:rsidRDefault="007E4FD4" w:rsidP="007E4FD4">
      <w:pPr>
        <w:jc w:val="center"/>
        <w:rPr>
          <w:rFonts w:eastAsia="DengXian"/>
          <w:color w:val="FF0000"/>
          <w:highlight w:val="cyan"/>
        </w:rPr>
      </w:pPr>
    </w:p>
    <w:p w14:paraId="69CDF499" w14:textId="77777777" w:rsidR="007E4FD4" w:rsidRDefault="007E4FD4" w:rsidP="007E4FD4">
      <w:pPr>
        <w:pStyle w:val="PL"/>
        <w:rPr>
          <w:snapToGrid w:val="0"/>
        </w:rPr>
      </w:pPr>
      <w:r>
        <w:rPr>
          <w:snapToGrid w:val="0"/>
        </w:rPr>
        <w:t>SliceToReportList ::= SEQUENCE (SIZE(1.. maxnoofBPLMNsNR)) OF SliceToReportItem</w:t>
      </w:r>
    </w:p>
    <w:p w14:paraId="1D2D8799" w14:textId="77777777" w:rsidR="007E4FD4" w:rsidRDefault="007E4FD4" w:rsidP="007E4FD4">
      <w:pPr>
        <w:pStyle w:val="PL"/>
        <w:rPr>
          <w:snapToGrid w:val="0"/>
        </w:rPr>
      </w:pPr>
    </w:p>
    <w:p w14:paraId="76B7AF47" w14:textId="77777777" w:rsidR="007E4FD4" w:rsidRDefault="007E4FD4" w:rsidP="007E4FD4">
      <w:pPr>
        <w:pStyle w:val="PL"/>
        <w:rPr>
          <w:snapToGrid w:val="0"/>
        </w:rPr>
      </w:pPr>
      <w:r>
        <w:rPr>
          <w:snapToGrid w:val="0"/>
        </w:rPr>
        <w:t>SliceToReportItem ::= SEQUENCE {</w:t>
      </w:r>
    </w:p>
    <w:p w14:paraId="7FCC278E" w14:textId="77777777" w:rsidR="007E4FD4" w:rsidRDefault="007E4FD4" w:rsidP="007E4FD4">
      <w:pPr>
        <w:pStyle w:val="PL"/>
        <w:rPr>
          <w:snapToGrid w:val="0"/>
        </w:rPr>
      </w:pPr>
      <w:r>
        <w:rPr>
          <w:snapToGrid w:val="0"/>
        </w:rPr>
        <w:tab/>
        <w:t>pLMNIdentity</w:t>
      </w:r>
      <w:r>
        <w:rPr>
          <w:snapToGrid w:val="0"/>
        </w:rPr>
        <w:tab/>
      </w:r>
      <w:r>
        <w:rPr>
          <w:snapToGrid w:val="0"/>
        </w:rPr>
        <w:tab/>
      </w:r>
      <w:r>
        <w:rPr>
          <w:snapToGrid w:val="0"/>
        </w:rPr>
        <w:tab/>
      </w:r>
      <w:r>
        <w:rPr>
          <w:snapToGrid w:val="0"/>
        </w:rPr>
        <w:tab/>
        <w:t xml:space="preserve">PLMN-Identity, </w:t>
      </w:r>
    </w:p>
    <w:p w14:paraId="56168106" w14:textId="77777777" w:rsidR="007E4FD4" w:rsidRDefault="007E4FD4" w:rsidP="007E4FD4">
      <w:pPr>
        <w:pStyle w:val="PL"/>
        <w:rPr>
          <w:snapToGrid w:val="0"/>
        </w:rPr>
      </w:pPr>
      <w:r>
        <w:rPr>
          <w:snapToGrid w:val="0"/>
        </w:rPr>
        <w:tab/>
        <w:t>sNSSAIlist</w:t>
      </w:r>
      <w:r>
        <w:rPr>
          <w:snapToGrid w:val="0"/>
        </w:rPr>
        <w:tab/>
      </w:r>
      <w:r>
        <w:rPr>
          <w:snapToGrid w:val="0"/>
        </w:rPr>
        <w:tab/>
      </w:r>
      <w:r>
        <w:rPr>
          <w:snapToGrid w:val="0"/>
        </w:rPr>
        <w:tab/>
      </w:r>
      <w:r>
        <w:rPr>
          <w:snapToGrid w:val="0"/>
        </w:rPr>
        <w:tab/>
      </w:r>
      <w:r>
        <w:rPr>
          <w:snapToGrid w:val="0"/>
        </w:rPr>
        <w:tab/>
        <w:t>SNSSAI-list,</w:t>
      </w:r>
    </w:p>
    <w:p w14:paraId="3860A88F" w14:textId="77777777" w:rsidR="007E4FD4" w:rsidRDefault="007E4FD4" w:rsidP="007E4FD4">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 SliceToReportItem-ExtIEs} } OPTIONAL</w:t>
      </w:r>
    </w:p>
    <w:p w14:paraId="6F2F4692" w14:textId="77777777" w:rsidR="007E4FD4" w:rsidRDefault="007E4FD4" w:rsidP="007E4FD4">
      <w:pPr>
        <w:pStyle w:val="PL"/>
        <w:rPr>
          <w:snapToGrid w:val="0"/>
        </w:rPr>
      </w:pPr>
      <w:r>
        <w:rPr>
          <w:snapToGrid w:val="0"/>
        </w:rPr>
        <w:t>}</w:t>
      </w:r>
    </w:p>
    <w:p w14:paraId="03B339F7" w14:textId="77777777" w:rsidR="007E4FD4" w:rsidRDefault="007E4FD4" w:rsidP="007E4FD4">
      <w:pPr>
        <w:pStyle w:val="PL"/>
        <w:rPr>
          <w:snapToGrid w:val="0"/>
        </w:rPr>
      </w:pPr>
    </w:p>
    <w:p w14:paraId="0DC37401" w14:textId="77777777" w:rsidR="007E4FD4" w:rsidRDefault="007E4FD4" w:rsidP="007E4FD4">
      <w:pPr>
        <w:pStyle w:val="PL"/>
        <w:rPr>
          <w:snapToGrid w:val="0"/>
        </w:rPr>
      </w:pPr>
      <w:r>
        <w:rPr>
          <w:snapToGrid w:val="0"/>
        </w:rPr>
        <w:t xml:space="preserve">SliceToReportItem-ExtIEs </w:t>
      </w:r>
      <w:r>
        <w:rPr>
          <w:snapToGrid w:val="0"/>
        </w:rPr>
        <w:tab/>
        <w:t>F1AP-PROTOCOL-EXTENSION ::= {</w:t>
      </w:r>
    </w:p>
    <w:p w14:paraId="1E45F17A" w14:textId="77777777" w:rsidR="007E4FD4" w:rsidRDefault="007E4FD4" w:rsidP="007E4FD4">
      <w:pPr>
        <w:pStyle w:val="PL"/>
        <w:rPr>
          <w:snapToGrid w:val="0"/>
        </w:rPr>
      </w:pPr>
      <w:r>
        <w:rPr>
          <w:snapToGrid w:val="0"/>
        </w:rPr>
        <w:tab/>
        <w:t>...</w:t>
      </w:r>
    </w:p>
    <w:p w14:paraId="7C4DA81D" w14:textId="77777777" w:rsidR="007E4FD4" w:rsidRDefault="007E4FD4" w:rsidP="007E4FD4">
      <w:pPr>
        <w:pStyle w:val="PL"/>
        <w:rPr>
          <w:snapToGrid w:val="0"/>
        </w:rPr>
      </w:pPr>
      <w:r>
        <w:rPr>
          <w:snapToGrid w:val="0"/>
        </w:rPr>
        <w:t>}</w:t>
      </w:r>
    </w:p>
    <w:p w14:paraId="4A3755B9" w14:textId="77777777" w:rsidR="007E4FD4" w:rsidRDefault="007E4FD4" w:rsidP="007E4FD4">
      <w:pPr>
        <w:pStyle w:val="PL"/>
        <w:rPr>
          <w:snapToGrid w:val="0"/>
        </w:rPr>
      </w:pPr>
    </w:p>
    <w:p w14:paraId="47E07758" w14:textId="77777777" w:rsidR="007E4FD4" w:rsidRDefault="007E4FD4" w:rsidP="007E4FD4">
      <w:pPr>
        <w:pStyle w:val="PL"/>
        <w:rPr>
          <w:snapToGrid w:val="0"/>
        </w:rPr>
      </w:pPr>
      <w:r>
        <w:rPr>
          <w:snapToGrid w:val="0"/>
        </w:rPr>
        <w:t>SlotNumber ::= INTEGER (0..79)</w:t>
      </w:r>
    </w:p>
    <w:p w14:paraId="094F3C58" w14:textId="77777777" w:rsidR="007E4FD4" w:rsidRDefault="007E4FD4" w:rsidP="007E4FD4">
      <w:pPr>
        <w:pStyle w:val="PL"/>
      </w:pPr>
    </w:p>
    <w:p w14:paraId="3FCAB97C" w14:textId="77777777" w:rsidR="007E4FD4" w:rsidRDefault="007E4FD4" w:rsidP="007E4FD4">
      <w:pPr>
        <w:pStyle w:val="PL"/>
        <w:rPr>
          <w:ins w:id="6663" w:author="Rapporteur" w:date="2023-11-27T08:46:00Z"/>
          <w:rFonts w:eastAsia="SimSun" w:cs="Courier New"/>
          <w:snapToGrid w:val="0"/>
          <w:lang w:eastAsia="ko-KR"/>
        </w:rPr>
      </w:pPr>
      <w:ins w:id="6664" w:author="Rapporteur" w:date="2023-11-27T08:46:00Z">
        <w:r>
          <w:t xml:space="preserve">SLPositioning-Ranging-Service-Info </w:t>
        </w:r>
        <w:r>
          <w:rPr>
            <w:rFonts w:eastAsia="SimSun" w:cs="Courier New"/>
            <w:snapToGrid w:val="0"/>
            <w:lang w:eastAsia="ko-KR"/>
          </w:rPr>
          <w:t>::= SEQUENCE{</w:t>
        </w:r>
      </w:ins>
    </w:p>
    <w:p w14:paraId="5F3AA8C1" w14:textId="77777777" w:rsidR="007E4FD4" w:rsidRDefault="007E4FD4" w:rsidP="007E4FD4">
      <w:pPr>
        <w:pStyle w:val="PL"/>
        <w:rPr>
          <w:ins w:id="6665" w:author="Rapporteur" w:date="2023-11-27T08:46:00Z"/>
          <w:rFonts w:eastAsia="SimSun" w:cs="Courier New"/>
          <w:snapToGrid w:val="0"/>
          <w:lang w:eastAsia="ko-KR"/>
        </w:rPr>
      </w:pPr>
      <w:ins w:id="6666" w:author="Rapporteur" w:date="2023-11-27T08:46:00Z">
        <w:r>
          <w:rPr>
            <w:rFonts w:eastAsia="SimSun" w:cs="Courier New"/>
            <w:snapToGrid w:val="0"/>
            <w:lang w:eastAsia="ko-KR"/>
          </w:rPr>
          <w:tab/>
          <w:t>sLPositioning-Ranging-Authorized</w:t>
        </w:r>
        <w:r>
          <w:rPr>
            <w:rFonts w:eastAsia="SimSun" w:cs="Courier New"/>
            <w:snapToGrid w:val="0"/>
            <w:lang w:eastAsia="ko-KR"/>
          </w:rPr>
          <w:tab/>
        </w:r>
        <w:r>
          <w:rPr>
            <w:rFonts w:eastAsia="SimSun" w:cs="Courier New"/>
            <w:snapToGrid w:val="0"/>
            <w:lang w:eastAsia="ko-KR"/>
          </w:rPr>
          <w:tab/>
          <w:t>SLPositioning-Ranging-Authorized,</w:t>
        </w:r>
      </w:ins>
    </w:p>
    <w:p w14:paraId="6868E4BA" w14:textId="77777777" w:rsidR="007E4FD4" w:rsidRDefault="007E4FD4" w:rsidP="007E4FD4">
      <w:pPr>
        <w:pStyle w:val="PL"/>
        <w:rPr>
          <w:ins w:id="6667" w:author="Rapporteur" w:date="2023-11-27T08:46:00Z"/>
        </w:rPr>
      </w:pPr>
      <w:ins w:id="6668" w:author="Rapporteur" w:date="2023-11-27T08:46:00Z">
        <w:r>
          <w:rPr>
            <w:rFonts w:eastAsia="SimSun" w:cs="Courier New"/>
            <w:snapToGrid w:val="0"/>
            <w:lang w:eastAsia="ko-KR"/>
          </w:rPr>
          <w:tab/>
          <w:t>rSPP-transport-QoS-parameters</w:t>
        </w:r>
        <w:r>
          <w:rPr>
            <w:rFonts w:eastAsia="SimSun" w:cs="Courier New"/>
            <w:snapToGrid w:val="0"/>
            <w:lang w:eastAsia="ko-KR"/>
          </w:rPr>
          <w:tab/>
        </w:r>
        <w:r>
          <w:rPr>
            <w:rFonts w:eastAsia="SimSun" w:cs="Courier New"/>
            <w:snapToGrid w:val="0"/>
            <w:lang w:eastAsia="ko-KR"/>
          </w:rPr>
          <w:tab/>
        </w:r>
        <w:r>
          <w:rPr>
            <w:rFonts w:eastAsia="SimSun" w:cs="Courier New"/>
            <w:snapToGrid w:val="0"/>
            <w:lang w:eastAsia="ko-KR"/>
          </w:rPr>
          <w:tab/>
          <w:t>RSPP-transport-QoS-parameters</w:t>
        </w:r>
        <w:r>
          <w:rPr>
            <w:rFonts w:eastAsia="SimSun" w:cs="Courier New"/>
            <w:snapToGrid w:val="0"/>
            <w:lang w:eastAsia="ko-KR"/>
          </w:rPr>
          <w:tab/>
        </w:r>
        <w:r>
          <w:rPr>
            <w:rFonts w:eastAsia="SimSun" w:cs="Courier New"/>
            <w:snapToGrid w:val="0"/>
            <w:lang w:eastAsia="zh-CN"/>
          </w:rPr>
          <w:tab/>
        </w:r>
        <w:r>
          <w:rPr>
            <w:rFonts w:eastAsia="SimSun" w:cs="Courier New"/>
            <w:snapToGrid w:val="0"/>
            <w:lang w:eastAsia="ko-KR"/>
          </w:rPr>
          <w:t>OPTIONAL,</w:t>
        </w:r>
        <w:r>
          <w:tab/>
        </w:r>
      </w:ins>
    </w:p>
    <w:p w14:paraId="1B1BB400" w14:textId="77777777" w:rsidR="007E4FD4" w:rsidRDefault="007E4FD4" w:rsidP="007E4FD4">
      <w:pPr>
        <w:pStyle w:val="PL"/>
        <w:rPr>
          <w:ins w:id="6669" w:author="Rapporteur" w:date="2023-11-27T08:46:00Z"/>
          <w:lang w:eastAsia="zh-CN"/>
        </w:rPr>
      </w:pPr>
      <w:ins w:id="6670" w:author="Rapporteur" w:date="2023-11-27T08:46:00Z">
        <w:r>
          <w:rPr>
            <w:lang w:eastAsia="zh-CN"/>
          </w:rPr>
          <w:tab/>
        </w:r>
        <w:r>
          <w:t>iE-Extensions</w:t>
        </w:r>
        <w:r>
          <w:tab/>
        </w:r>
        <w:r>
          <w:tab/>
          <w:t>ProtocolExtensionContainer { { SLPositioning-Ranging-Service-Info-ExtIEs} }</w:t>
        </w:r>
        <w:r>
          <w:tab/>
          <w:t>OPTIONAL</w:t>
        </w:r>
        <w:r>
          <w:rPr>
            <w:lang w:eastAsia="zh-CN"/>
          </w:rPr>
          <w:t>,</w:t>
        </w:r>
      </w:ins>
    </w:p>
    <w:p w14:paraId="10D52437" w14:textId="77777777" w:rsidR="007E4FD4" w:rsidRDefault="007E4FD4" w:rsidP="007E4FD4">
      <w:pPr>
        <w:pStyle w:val="PL"/>
        <w:rPr>
          <w:ins w:id="6671" w:author="Rapporteur" w:date="2023-11-27T08:46:00Z"/>
        </w:rPr>
      </w:pPr>
      <w:ins w:id="6672" w:author="Rapporteur" w:date="2023-11-27T08:46:00Z">
        <w:r>
          <w:t>}</w:t>
        </w:r>
      </w:ins>
    </w:p>
    <w:p w14:paraId="5BDB1F01" w14:textId="77777777" w:rsidR="007E4FD4" w:rsidRDefault="007E4FD4" w:rsidP="007E4FD4">
      <w:pPr>
        <w:pStyle w:val="PL"/>
        <w:rPr>
          <w:ins w:id="6673" w:author="Rapporteur" w:date="2023-11-27T08:46:00Z"/>
        </w:rPr>
      </w:pPr>
    </w:p>
    <w:p w14:paraId="00415F14" w14:textId="77777777" w:rsidR="007E4FD4" w:rsidRDefault="007E4FD4" w:rsidP="007E4FD4">
      <w:pPr>
        <w:pStyle w:val="PL"/>
        <w:rPr>
          <w:ins w:id="6674" w:author="Rapporteur" w:date="2023-11-27T08:46:00Z"/>
        </w:rPr>
      </w:pPr>
      <w:ins w:id="6675" w:author="Rapporteur" w:date="2023-11-27T08:46:00Z">
        <w:r>
          <w:t>SLPositioning-Ranging-Service-Info-ExtIEs F1AP-PROTOCOL-EXTENSION ::= {</w:t>
        </w:r>
      </w:ins>
    </w:p>
    <w:p w14:paraId="66E94374" w14:textId="77777777" w:rsidR="007E4FD4" w:rsidRDefault="007E4FD4" w:rsidP="007E4FD4">
      <w:pPr>
        <w:pStyle w:val="PL"/>
        <w:rPr>
          <w:ins w:id="6676" w:author="Rapporteur" w:date="2023-11-27T08:46:00Z"/>
        </w:rPr>
      </w:pPr>
      <w:ins w:id="6677" w:author="Rapporteur" w:date="2023-11-27T08:46:00Z">
        <w:r>
          <w:tab/>
          <w:t>...</w:t>
        </w:r>
      </w:ins>
    </w:p>
    <w:p w14:paraId="1DCD9408" w14:textId="77777777" w:rsidR="007E4FD4" w:rsidRDefault="007E4FD4" w:rsidP="007E4FD4">
      <w:pPr>
        <w:pStyle w:val="PL"/>
        <w:rPr>
          <w:ins w:id="6678" w:author="Rapporteur" w:date="2023-11-27T08:46:00Z"/>
        </w:rPr>
      </w:pPr>
      <w:ins w:id="6679" w:author="Rapporteur" w:date="2023-11-27T08:46:00Z">
        <w:r>
          <w:t>}</w:t>
        </w:r>
      </w:ins>
    </w:p>
    <w:p w14:paraId="72B4C56E" w14:textId="77777777" w:rsidR="007E4FD4" w:rsidRDefault="007E4FD4" w:rsidP="007E4FD4">
      <w:pPr>
        <w:pStyle w:val="PL"/>
        <w:rPr>
          <w:ins w:id="6680" w:author="Rapporteur" w:date="2023-11-27T08:46:00Z"/>
          <w:rFonts w:eastAsia="SimSun" w:cs="Courier New"/>
          <w:snapToGrid w:val="0"/>
          <w:lang w:eastAsia="ko-KR"/>
        </w:rPr>
      </w:pPr>
    </w:p>
    <w:p w14:paraId="1C06F497" w14:textId="77777777" w:rsidR="007E4FD4" w:rsidRDefault="007E4FD4" w:rsidP="007E4FD4">
      <w:pPr>
        <w:pStyle w:val="PL"/>
        <w:rPr>
          <w:ins w:id="6681" w:author="Rapporteur" w:date="2023-11-27T08:46:00Z"/>
          <w:rFonts w:eastAsia="SimSun" w:cs="Courier New"/>
          <w:snapToGrid w:val="0"/>
          <w:lang w:eastAsia="ko-KR"/>
        </w:rPr>
      </w:pPr>
    </w:p>
    <w:p w14:paraId="51E2006C" w14:textId="77777777" w:rsidR="007E4FD4" w:rsidRDefault="007E4FD4" w:rsidP="007E4FD4">
      <w:pPr>
        <w:pStyle w:val="PL"/>
        <w:rPr>
          <w:ins w:id="6682" w:author="Rapporteur" w:date="2023-11-27T08:46:00Z"/>
        </w:rPr>
      </w:pPr>
      <w:ins w:id="6683" w:author="Rapporteur" w:date="2023-11-27T08:46:00Z">
        <w:r>
          <w:rPr>
            <w:rFonts w:eastAsia="SimSun" w:cs="Courier New"/>
            <w:snapToGrid w:val="0"/>
            <w:lang w:eastAsia="ko-KR"/>
          </w:rPr>
          <w:t xml:space="preserve">SLPositioning-Ranging-Authorized </w:t>
        </w:r>
        <w:r>
          <w:t xml:space="preserve">::= ENUMERATED { </w:t>
        </w:r>
      </w:ins>
    </w:p>
    <w:p w14:paraId="66371895" w14:textId="77777777" w:rsidR="007E4FD4" w:rsidRDefault="007E4FD4" w:rsidP="007E4FD4">
      <w:pPr>
        <w:pStyle w:val="PL"/>
        <w:rPr>
          <w:ins w:id="6684" w:author="Rapporteur" w:date="2023-11-27T08:46:00Z"/>
        </w:rPr>
      </w:pPr>
      <w:ins w:id="6685" w:author="Rapporteur" w:date="2023-11-27T08:46:00Z">
        <w:r>
          <w:tab/>
          <w:t>authorized,</w:t>
        </w:r>
      </w:ins>
    </w:p>
    <w:p w14:paraId="6AB6F4CD" w14:textId="77777777" w:rsidR="007E4FD4" w:rsidRDefault="007E4FD4" w:rsidP="007E4FD4">
      <w:pPr>
        <w:pStyle w:val="PL"/>
        <w:rPr>
          <w:ins w:id="6686" w:author="Rapporteur" w:date="2023-11-27T08:46:00Z"/>
        </w:rPr>
      </w:pPr>
      <w:ins w:id="6687" w:author="Rapporteur" w:date="2023-11-27T08:46:00Z">
        <w:r>
          <w:tab/>
          <w:t>not-authorized,</w:t>
        </w:r>
      </w:ins>
    </w:p>
    <w:p w14:paraId="07DA532A" w14:textId="77777777" w:rsidR="007E4FD4" w:rsidRDefault="007E4FD4" w:rsidP="007E4FD4">
      <w:pPr>
        <w:pStyle w:val="PL"/>
        <w:rPr>
          <w:ins w:id="6688" w:author="Rapporteur" w:date="2023-11-27T08:46:00Z"/>
        </w:rPr>
      </w:pPr>
      <w:ins w:id="6689" w:author="Rapporteur" w:date="2023-11-27T08:46:00Z">
        <w:r>
          <w:tab/>
          <w:t>...</w:t>
        </w:r>
      </w:ins>
    </w:p>
    <w:p w14:paraId="5DB51AF1" w14:textId="77777777" w:rsidR="007E4FD4" w:rsidRDefault="007E4FD4" w:rsidP="007E4FD4">
      <w:pPr>
        <w:pStyle w:val="PL"/>
        <w:rPr>
          <w:ins w:id="6690" w:author="Rapporteur" w:date="2023-11-27T08:46:00Z"/>
        </w:rPr>
      </w:pPr>
      <w:ins w:id="6691" w:author="Rapporteur" w:date="2023-11-27T08:46:00Z">
        <w:r>
          <w:t>}</w:t>
        </w:r>
      </w:ins>
    </w:p>
    <w:p w14:paraId="07D78198" w14:textId="77777777" w:rsidR="007E4FD4" w:rsidRDefault="007E4FD4" w:rsidP="007E4FD4">
      <w:pPr>
        <w:pStyle w:val="PL"/>
        <w:rPr>
          <w:ins w:id="6692" w:author="Rapporteur" w:date="2023-11-27T08:46:00Z"/>
        </w:rPr>
      </w:pPr>
    </w:p>
    <w:p w14:paraId="7193693A" w14:textId="77777777" w:rsidR="007E4FD4" w:rsidRDefault="007E4FD4" w:rsidP="007E4FD4">
      <w:pPr>
        <w:pStyle w:val="PL"/>
        <w:rPr>
          <w:ins w:id="6693" w:author="Rapporteur" w:date="2023-11-27T08:46:00Z"/>
          <w:snapToGrid w:val="0"/>
          <w:lang w:eastAsia="zh-CN"/>
        </w:rPr>
      </w:pPr>
      <w:ins w:id="6694" w:author="Rapporteur" w:date="2023-11-27T08:46:00Z">
        <w:r>
          <w:rPr>
            <w:rFonts w:eastAsia="SimSun" w:cs="Courier New"/>
            <w:snapToGrid w:val="0"/>
            <w:lang w:eastAsia="ko-KR"/>
          </w:rPr>
          <w:t xml:space="preserve">RSPP-transport-QoS-parameters ::= </w:t>
        </w:r>
        <w:r>
          <w:rPr>
            <w:snapToGrid w:val="0"/>
          </w:rPr>
          <w:t>SEQUENCE {</w:t>
        </w:r>
      </w:ins>
    </w:p>
    <w:p w14:paraId="3F38BB13" w14:textId="77777777" w:rsidR="007E4FD4" w:rsidRDefault="007E4FD4" w:rsidP="007E4FD4">
      <w:pPr>
        <w:pStyle w:val="PL"/>
        <w:rPr>
          <w:ins w:id="6695" w:author="Rapporteur" w:date="2023-11-27T08:46:00Z"/>
          <w:rFonts w:eastAsia="Batang"/>
          <w:lang w:eastAsia="ja-JP"/>
        </w:rPr>
      </w:pPr>
      <w:ins w:id="6696" w:author="Rapporteur" w:date="2023-11-27T08:46:00Z">
        <w:r>
          <w:rPr>
            <w:rFonts w:eastAsia="Batang"/>
            <w:lang w:eastAsia="ja-JP"/>
          </w:rPr>
          <w:tab/>
          <w:t>rSPPQoSFlowList</w:t>
        </w:r>
        <w:r>
          <w:rPr>
            <w:rFonts w:eastAsia="Batang"/>
            <w:lang w:eastAsia="ja-JP"/>
          </w:rPr>
          <w:tab/>
        </w:r>
        <w:r>
          <w:rPr>
            <w:rFonts w:eastAsia="Batang"/>
            <w:lang w:eastAsia="ja-JP"/>
          </w:rPr>
          <w:tab/>
        </w:r>
        <w:r>
          <w:rPr>
            <w:rFonts w:eastAsia="Batang"/>
            <w:lang w:eastAsia="ja-JP"/>
          </w:rPr>
          <w:tab/>
        </w:r>
        <w:r>
          <w:rPr>
            <w:rFonts w:eastAsia="Batang"/>
            <w:lang w:eastAsia="ja-JP"/>
          </w:rPr>
          <w:tab/>
          <w:t>RSPPQoSFlowList,</w:t>
        </w:r>
      </w:ins>
    </w:p>
    <w:p w14:paraId="7E6D9C0B" w14:textId="77777777" w:rsidR="007E4FD4" w:rsidRDefault="007E4FD4" w:rsidP="007E4FD4">
      <w:pPr>
        <w:pStyle w:val="PL"/>
        <w:rPr>
          <w:ins w:id="6697" w:author="Rapporteur" w:date="2023-11-27T08:46:00Z"/>
          <w:lang w:eastAsia="zh-CN"/>
        </w:rPr>
      </w:pPr>
      <w:ins w:id="6698" w:author="Rapporteur" w:date="2023-11-27T08:46:00Z">
        <w:r>
          <w:rPr>
            <w:rFonts w:eastAsia="Batang"/>
            <w:lang w:eastAsia="ja-JP"/>
          </w:rPr>
          <w:tab/>
          <w:t>rSPPLinkAggregateBitRates</w:t>
        </w:r>
        <w:r>
          <w:rPr>
            <w:rFonts w:eastAsia="Batang"/>
            <w:lang w:eastAsia="ja-JP"/>
          </w:rPr>
          <w:tab/>
          <w:t>BitRate</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ins>
    </w:p>
    <w:p w14:paraId="4E085186" w14:textId="77777777" w:rsidR="007E4FD4" w:rsidRDefault="007E4FD4" w:rsidP="007E4FD4">
      <w:pPr>
        <w:pStyle w:val="PL"/>
        <w:rPr>
          <w:ins w:id="6699" w:author="Rapporteur" w:date="2023-11-27T08:46:00Z"/>
          <w:snapToGrid w:val="0"/>
        </w:rPr>
      </w:pPr>
      <w:ins w:id="6700" w:author="Rapporteur" w:date="2023-11-27T08:46:00Z">
        <w:r>
          <w:rPr>
            <w:snapToGrid w:val="0"/>
          </w:rPr>
          <w:tab/>
          <w:t>iE-Extensions</w:t>
        </w:r>
        <w:r>
          <w:rPr>
            <w:snapToGrid w:val="0"/>
          </w:rPr>
          <w:tab/>
        </w:r>
        <w:r>
          <w:rPr>
            <w:snapToGrid w:val="0"/>
          </w:rPr>
          <w:tab/>
          <w:t>ProtocolExtensionContainer { {</w:t>
        </w:r>
        <w:r>
          <w:rPr>
            <w:rFonts w:eastAsia="Batang"/>
            <w:lang w:eastAsia="ja-JP"/>
          </w:rPr>
          <w:t xml:space="preserve"> </w:t>
        </w:r>
        <w:r>
          <w:rPr>
            <w:rFonts w:eastAsia="SimSun" w:cs="Courier New"/>
            <w:snapToGrid w:val="0"/>
            <w:lang w:eastAsia="ko-KR"/>
          </w:rPr>
          <w:t>SLPositioning-Ranging-QoS-parameters</w:t>
        </w:r>
        <w:r>
          <w:rPr>
            <w:snapToGrid w:val="0"/>
          </w:rPr>
          <w:t>-ExtIEs} }</w:t>
        </w:r>
        <w:r>
          <w:rPr>
            <w:snapToGrid w:val="0"/>
          </w:rPr>
          <w:tab/>
          <w:t>OPTIONAL,</w:t>
        </w:r>
      </w:ins>
    </w:p>
    <w:p w14:paraId="302C6184" w14:textId="77777777" w:rsidR="007E4FD4" w:rsidRDefault="007E4FD4" w:rsidP="007E4FD4">
      <w:pPr>
        <w:pStyle w:val="PL"/>
        <w:rPr>
          <w:ins w:id="6701" w:author="Rapporteur" w:date="2023-11-27T08:46:00Z"/>
          <w:snapToGrid w:val="0"/>
        </w:rPr>
      </w:pPr>
      <w:ins w:id="6702" w:author="Rapporteur" w:date="2023-11-27T08:46:00Z">
        <w:r>
          <w:rPr>
            <w:snapToGrid w:val="0"/>
          </w:rPr>
          <w:tab/>
          <w:t>...</w:t>
        </w:r>
      </w:ins>
    </w:p>
    <w:p w14:paraId="31A5C4A5" w14:textId="77777777" w:rsidR="007E4FD4" w:rsidRDefault="007E4FD4" w:rsidP="007E4FD4">
      <w:pPr>
        <w:pStyle w:val="PL"/>
        <w:rPr>
          <w:ins w:id="6703" w:author="Rapporteur" w:date="2023-11-27T08:46:00Z"/>
          <w:snapToGrid w:val="0"/>
        </w:rPr>
      </w:pPr>
      <w:ins w:id="6704" w:author="Rapporteur" w:date="2023-11-27T08:46:00Z">
        <w:r>
          <w:rPr>
            <w:snapToGrid w:val="0"/>
          </w:rPr>
          <w:t>}</w:t>
        </w:r>
      </w:ins>
    </w:p>
    <w:p w14:paraId="3F75B08E" w14:textId="77777777" w:rsidR="007E4FD4" w:rsidRDefault="007E4FD4" w:rsidP="007E4FD4">
      <w:pPr>
        <w:pStyle w:val="PL"/>
        <w:rPr>
          <w:ins w:id="6705" w:author="Rapporteur" w:date="2023-11-27T08:46:00Z"/>
          <w:rFonts w:eastAsia="SimSun"/>
          <w:snapToGrid w:val="0"/>
          <w:lang w:eastAsia="zh-CN"/>
        </w:rPr>
      </w:pPr>
    </w:p>
    <w:p w14:paraId="2102FD6C" w14:textId="77777777" w:rsidR="007E4FD4" w:rsidRDefault="007E4FD4" w:rsidP="007E4FD4">
      <w:pPr>
        <w:pStyle w:val="PL"/>
        <w:rPr>
          <w:ins w:id="6706" w:author="Rapporteur" w:date="2023-11-27T08:46:00Z"/>
          <w:rFonts w:eastAsia="SimSun" w:cs="Mangal"/>
          <w:snapToGrid w:val="0"/>
          <w:lang w:val="en-US" w:bidi="sa-IN"/>
        </w:rPr>
      </w:pPr>
      <w:ins w:id="6707" w:author="Rapporteur" w:date="2023-11-27T08:46:00Z">
        <w:r>
          <w:rPr>
            <w:rFonts w:eastAsia="SimSun" w:cs="Courier New"/>
            <w:snapToGrid w:val="0"/>
            <w:lang w:eastAsia="ko-KR"/>
          </w:rPr>
          <w:t>RSPP-transport-QoS-parameters</w:t>
        </w:r>
        <w:r>
          <w:rPr>
            <w:rFonts w:eastAsia="SimSun" w:cs="Mangal"/>
            <w:snapToGrid w:val="0"/>
            <w:lang w:val="en-US" w:bidi="sa-IN"/>
          </w:rPr>
          <w:t xml:space="preserve">-ExtIEs </w:t>
        </w:r>
        <w:r>
          <w:rPr>
            <w:rFonts w:eastAsia="SimSun" w:cs="Mangal"/>
            <w:snapToGrid w:val="0"/>
            <w:lang w:bidi="sa-IN"/>
          </w:rPr>
          <w:t>F1AP</w:t>
        </w:r>
        <w:r>
          <w:rPr>
            <w:rFonts w:eastAsia="SimSun" w:cs="Mangal"/>
            <w:snapToGrid w:val="0"/>
            <w:lang w:val="en-US" w:bidi="sa-IN"/>
          </w:rPr>
          <w:t>-PROTOCOL-EXTENSION ::= {</w:t>
        </w:r>
      </w:ins>
    </w:p>
    <w:p w14:paraId="0AC0D6CE" w14:textId="77777777" w:rsidR="007E4FD4" w:rsidRDefault="007E4FD4" w:rsidP="007E4FD4">
      <w:pPr>
        <w:pStyle w:val="PL"/>
        <w:rPr>
          <w:ins w:id="6708" w:author="Rapporteur" w:date="2023-11-27T08:46:00Z"/>
          <w:rFonts w:eastAsia="SimSun" w:cs="Mangal"/>
          <w:snapToGrid w:val="0"/>
          <w:lang w:val="en-US" w:bidi="sa-IN"/>
        </w:rPr>
      </w:pPr>
      <w:ins w:id="6709" w:author="Rapporteur" w:date="2023-11-27T08:46:00Z">
        <w:r>
          <w:rPr>
            <w:rFonts w:eastAsia="SimSun" w:cs="Mangal"/>
            <w:snapToGrid w:val="0"/>
            <w:lang w:val="en-US" w:bidi="sa-IN"/>
          </w:rPr>
          <w:tab/>
          <w:t>...</w:t>
        </w:r>
      </w:ins>
    </w:p>
    <w:p w14:paraId="22FD43A7" w14:textId="77777777" w:rsidR="007E4FD4" w:rsidRDefault="007E4FD4" w:rsidP="007E4FD4">
      <w:pPr>
        <w:pStyle w:val="PL"/>
        <w:rPr>
          <w:ins w:id="6710" w:author="Rapporteur" w:date="2023-11-27T08:46:00Z"/>
          <w:rFonts w:eastAsia="SimSun"/>
          <w:snapToGrid w:val="0"/>
          <w:lang w:eastAsia="zh-CN"/>
        </w:rPr>
      </w:pPr>
      <w:ins w:id="6711" w:author="Rapporteur" w:date="2023-11-27T08:46:00Z">
        <w:r>
          <w:rPr>
            <w:rFonts w:eastAsia="SimSun" w:cs="Mangal"/>
            <w:snapToGrid w:val="0"/>
            <w:lang w:val="en-US" w:bidi="sa-IN"/>
          </w:rPr>
          <w:t>}</w:t>
        </w:r>
      </w:ins>
    </w:p>
    <w:p w14:paraId="69191497" w14:textId="77777777" w:rsidR="007E4FD4" w:rsidRDefault="007E4FD4" w:rsidP="007E4FD4">
      <w:pPr>
        <w:pStyle w:val="PL"/>
        <w:rPr>
          <w:ins w:id="6712" w:author="Rapporteur" w:date="2023-11-27T08:46:00Z"/>
          <w:rFonts w:eastAsia="Batang"/>
          <w:lang w:eastAsia="ja-JP"/>
        </w:rPr>
      </w:pPr>
      <w:ins w:id="6713" w:author="Rapporteur" w:date="2023-11-27T08:46:00Z">
        <w:r>
          <w:rPr>
            <w:rFonts w:eastAsia="Batang"/>
            <w:lang w:eastAsia="ja-JP"/>
          </w:rPr>
          <w:t xml:space="preserve">RSPPQoSFlowList </w:t>
        </w:r>
        <w:r>
          <w:rPr>
            <w:snapToGrid w:val="0"/>
          </w:rPr>
          <w:t>::= SEQUENCE (SIZE(1..maxnoofRSPPQoSFlows)) OF</w:t>
        </w:r>
        <w:r>
          <w:rPr>
            <w:rFonts w:eastAsia="Batang"/>
            <w:lang w:eastAsia="ja-JP"/>
          </w:rPr>
          <w:t xml:space="preserve"> RSPPQoSFlowItem</w:t>
        </w:r>
      </w:ins>
    </w:p>
    <w:p w14:paraId="0237C42B" w14:textId="77777777" w:rsidR="007E4FD4" w:rsidRDefault="007E4FD4" w:rsidP="007E4FD4">
      <w:pPr>
        <w:pStyle w:val="PL"/>
        <w:spacing w:line="0" w:lineRule="atLeast"/>
        <w:rPr>
          <w:ins w:id="6714" w:author="Rapporteur" w:date="2023-11-27T08:46:00Z"/>
          <w:rFonts w:eastAsia="Batang"/>
          <w:lang w:eastAsia="ja-JP"/>
        </w:rPr>
      </w:pPr>
    </w:p>
    <w:p w14:paraId="306D5AE5" w14:textId="77777777" w:rsidR="007E4FD4" w:rsidRDefault="007E4FD4" w:rsidP="007E4FD4">
      <w:pPr>
        <w:pStyle w:val="PL"/>
        <w:spacing w:line="0" w:lineRule="atLeast"/>
        <w:rPr>
          <w:ins w:id="6715" w:author="Rapporteur" w:date="2023-11-27T08:46:00Z"/>
          <w:rFonts w:eastAsia="Batang"/>
          <w:lang w:eastAsia="ja-JP"/>
        </w:rPr>
      </w:pPr>
      <w:ins w:id="6716" w:author="Rapporteur" w:date="2023-11-27T08:46:00Z">
        <w:r>
          <w:rPr>
            <w:rFonts w:eastAsia="Batang"/>
            <w:lang w:eastAsia="ja-JP"/>
          </w:rPr>
          <w:t>RSPPQoSFlowItem ::= SEQUENCE {</w:t>
        </w:r>
      </w:ins>
    </w:p>
    <w:p w14:paraId="6E44E2A6" w14:textId="77777777" w:rsidR="007E4FD4" w:rsidRDefault="007E4FD4" w:rsidP="007E4FD4">
      <w:pPr>
        <w:pStyle w:val="PL"/>
        <w:spacing w:line="0" w:lineRule="atLeast"/>
        <w:rPr>
          <w:ins w:id="6717" w:author="Rapporteur" w:date="2023-11-27T08:46:00Z"/>
          <w:snapToGrid w:val="0"/>
          <w:lang w:eastAsia="zh-CN"/>
        </w:rPr>
      </w:pPr>
      <w:ins w:id="6718" w:author="Rapporteur" w:date="2023-11-27T08:46:00Z">
        <w:r>
          <w:rPr>
            <w:snapToGrid w:val="0"/>
          </w:rPr>
          <w:tab/>
        </w:r>
        <w:r>
          <w:rPr>
            <w:snapToGrid w:val="0"/>
            <w:lang w:eastAsia="zh-CN"/>
          </w:rPr>
          <w:t>pQI</w:t>
        </w:r>
        <w:r>
          <w:rPr>
            <w:snapToGrid w:val="0"/>
          </w:rPr>
          <w:tab/>
        </w:r>
        <w:r>
          <w:rPr>
            <w:snapToGrid w:val="0"/>
          </w:rPr>
          <w:tab/>
        </w:r>
        <w:r>
          <w:rPr>
            <w:snapToGrid w:val="0"/>
          </w:rPr>
          <w:tab/>
        </w:r>
        <w:r>
          <w:rPr>
            <w:snapToGrid w:val="0"/>
          </w:rPr>
          <w:tab/>
        </w:r>
        <w:r>
          <w:rPr>
            <w:snapToGrid w:val="0"/>
          </w:rPr>
          <w:tab/>
          <w:t>FiveQI,</w:t>
        </w:r>
      </w:ins>
    </w:p>
    <w:p w14:paraId="63B7FAE1" w14:textId="77777777" w:rsidR="007E4FD4" w:rsidRDefault="007E4FD4" w:rsidP="007E4FD4">
      <w:pPr>
        <w:pStyle w:val="PL"/>
        <w:spacing w:line="0" w:lineRule="atLeast"/>
        <w:rPr>
          <w:ins w:id="6719" w:author="Rapporteur" w:date="2023-11-27T08:46:00Z"/>
          <w:lang w:eastAsia="zh-CN"/>
        </w:rPr>
      </w:pPr>
      <w:ins w:id="6720" w:author="Rapporteur" w:date="2023-11-27T08:46:00Z">
        <w:r>
          <w:rPr>
            <w:lang w:eastAsia="zh-CN"/>
          </w:rPr>
          <w:tab/>
          <w:t>rSPP</w:t>
        </w:r>
        <w:r>
          <w:rPr>
            <w:rFonts w:eastAsia="Batang"/>
            <w:lang w:eastAsia="ja-JP"/>
          </w:rPr>
          <w:t>FlowBitRates</w:t>
        </w:r>
        <w:r>
          <w:rPr>
            <w:lang w:eastAsia="zh-CN"/>
          </w:rPr>
          <w:tab/>
          <w:t>RSPP</w:t>
        </w:r>
        <w:r>
          <w:rPr>
            <w:rFonts w:eastAsia="Batang"/>
            <w:lang w:eastAsia="ja-JP"/>
          </w:rPr>
          <w:t>FlowBitRates</w:t>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r>
        <w:r>
          <w:rPr>
            <w:rFonts w:eastAsia="Batang"/>
            <w:lang w:eastAsia="ja-JP"/>
          </w:rPr>
          <w:tab/>
          <w:t>OPTIONAL,</w:t>
        </w:r>
      </w:ins>
    </w:p>
    <w:p w14:paraId="24207E41" w14:textId="77777777" w:rsidR="007E4FD4" w:rsidRDefault="007E4FD4" w:rsidP="007E4FD4">
      <w:pPr>
        <w:pStyle w:val="PL"/>
        <w:spacing w:line="0" w:lineRule="atLeast"/>
        <w:rPr>
          <w:ins w:id="6721" w:author="Rapporteur" w:date="2023-11-27T08:46:00Z"/>
          <w:snapToGrid w:val="0"/>
          <w:lang w:eastAsia="zh-CN"/>
        </w:rPr>
      </w:pPr>
      <w:ins w:id="6722" w:author="Rapporteur" w:date="2023-11-27T08:46:00Z">
        <w:r>
          <w:rPr>
            <w:lang w:eastAsia="zh-CN"/>
          </w:rPr>
          <w:tab/>
          <w:t>range</w:t>
        </w:r>
        <w:r>
          <w:rPr>
            <w:lang w:eastAsia="zh-CN"/>
          </w:rPr>
          <w:tab/>
        </w:r>
        <w:r>
          <w:rPr>
            <w:lang w:eastAsia="zh-CN"/>
          </w:rPr>
          <w:tab/>
        </w:r>
        <w:r>
          <w:rPr>
            <w:lang w:eastAsia="zh-CN"/>
          </w:rPr>
          <w:tab/>
        </w:r>
        <w:r>
          <w:rPr>
            <w:lang w:eastAsia="zh-CN"/>
          </w:rPr>
          <w:tab/>
          <w:t>Range</w:t>
        </w:r>
        <w:r>
          <w:rPr>
            <w:rFonts w:eastAsia="Batang"/>
            <w:lang w:eastAsia="ja-JP"/>
          </w:rPr>
          <w:tab/>
        </w:r>
        <w:r>
          <w:rPr>
            <w:rFonts w:eastAsia="Batang"/>
            <w:lang w:eastAsia="ja-JP"/>
          </w:rPr>
          <w:tab/>
        </w:r>
        <w:r>
          <w:rPr>
            <w:rFonts w:eastAsia="Batang"/>
            <w:lang w:eastAsia="ja-JP"/>
          </w:rPr>
          <w:tab/>
        </w:r>
        <w:r>
          <w:rPr>
            <w:rFonts w:eastAsia="Batang"/>
            <w:lang w:eastAsia="ja-JP"/>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rFonts w:eastAsia="Batang"/>
            <w:lang w:eastAsia="ja-JP"/>
          </w:rPr>
          <w:t>OPTIONAL,</w:t>
        </w:r>
      </w:ins>
    </w:p>
    <w:p w14:paraId="0D984867" w14:textId="77777777" w:rsidR="007E4FD4" w:rsidRDefault="007E4FD4" w:rsidP="007E4FD4">
      <w:pPr>
        <w:pStyle w:val="PL"/>
        <w:rPr>
          <w:ins w:id="6723" w:author="Rapporteur" w:date="2023-11-27T08:46:00Z"/>
          <w:snapToGrid w:val="0"/>
        </w:rPr>
      </w:pPr>
      <w:ins w:id="6724" w:author="Rapporteur" w:date="2023-11-27T08:46:00Z">
        <w:r>
          <w:rPr>
            <w:snapToGrid w:val="0"/>
          </w:rPr>
          <w:tab/>
          <w:t>iE-Extensions</w:t>
        </w:r>
        <w:r>
          <w:rPr>
            <w:snapToGrid w:val="0"/>
          </w:rPr>
          <w:tab/>
        </w:r>
        <w:r>
          <w:rPr>
            <w:snapToGrid w:val="0"/>
          </w:rPr>
          <w:tab/>
          <w:t>ProtocolExtensionContainer { {</w:t>
        </w:r>
        <w:r>
          <w:rPr>
            <w:rFonts w:eastAsia="Batang"/>
            <w:lang w:eastAsia="ja-JP"/>
          </w:rPr>
          <w:t xml:space="preserve"> RSPPQoSFlowItem</w:t>
        </w:r>
        <w:r>
          <w:rPr>
            <w:snapToGrid w:val="0"/>
          </w:rPr>
          <w:t>-ExtIEs} }</w:t>
        </w:r>
        <w:r>
          <w:rPr>
            <w:snapToGrid w:val="0"/>
          </w:rPr>
          <w:tab/>
          <w:t>OPTIONAL,</w:t>
        </w:r>
      </w:ins>
    </w:p>
    <w:p w14:paraId="261E4128" w14:textId="77777777" w:rsidR="007E4FD4" w:rsidRDefault="007E4FD4" w:rsidP="007E4FD4">
      <w:pPr>
        <w:pStyle w:val="PL"/>
        <w:rPr>
          <w:ins w:id="6725" w:author="Rapporteur" w:date="2023-11-27T08:46:00Z"/>
          <w:snapToGrid w:val="0"/>
        </w:rPr>
      </w:pPr>
      <w:ins w:id="6726" w:author="Rapporteur" w:date="2023-11-27T08:46:00Z">
        <w:r>
          <w:rPr>
            <w:snapToGrid w:val="0"/>
          </w:rPr>
          <w:tab/>
          <w:t>...</w:t>
        </w:r>
      </w:ins>
    </w:p>
    <w:p w14:paraId="71B655AC" w14:textId="77777777" w:rsidR="007E4FD4" w:rsidRDefault="007E4FD4" w:rsidP="007E4FD4">
      <w:pPr>
        <w:pStyle w:val="PL"/>
        <w:rPr>
          <w:ins w:id="6727" w:author="Rapporteur" w:date="2023-11-27T08:46:00Z"/>
          <w:snapToGrid w:val="0"/>
        </w:rPr>
      </w:pPr>
      <w:ins w:id="6728" w:author="Rapporteur" w:date="2023-11-27T08:46:00Z">
        <w:r>
          <w:rPr>
            <w:snapToGrid w:val="0"/>
          </w:rPr>
          <w:t>}</w:t>
        </w:r>
      </w:ins>
    </w:p>
    <w:p w14:paraId="7B01A5E3" w14:textId="77777777" w:rsidR="007E4FD4" w:rsidRDefault="007E4FD4" w:rsidP="007E4FD4">
      <w:pPr>
        <w:pStyle w:val="PL"/>
        <w:rPr>
          <w:ins w:id="6729" w:author="Rapporteur" w:date="2023-11-27T08:46:00Z"/>
          <w:rFonts w:eastAsia="SimSun"/>
          <w:lang w:eastAsia="zh-CN"/>
        </w:rPr>
      </w:pPr>
    </w:p>
    <w:p w14:paraId="0945DFCB" w14:textId="77777777" w:rsidR="007E4FD4" w:rsidRDefault="007E4FD4" w:rsidP="007E4FD4">
      <w:pPr>
        <w:pStyle w:val="PL"/>
        <w:rPr>
          <w:ins w:id="6730" w:author="Rapporteur" w:date="2023-11-27T08:46:00Z"/>
          <w:rFonts w:eastAsia="SimSun"/>
          <w:lang w:eastAsia="zh-CN"/>
        </w:rPr>
      </w:pPr>
      <w:ins w:id="6731" w:author="Rapporteur" w:date="2023-11-27T08:46:00Z">
        <w:r>
          <w:rPr>
            <w:rFonts w:eastAsia="Batang"/>
            <w:lang w:eastAsia="ja-JP"/>
          </w:rPr>
          <w:t>RSPPQoSFlowItem</w:t>
        </w:r>
        <w:r>
          <w:rPr>
            <w:rFonts w:eastAsia="SimSun"/>
            <w:lang w:eastAsia="zh-CN"/>
          </w:rPr>
          <w:t>-ExtIEs F1AP-PROTOCOL-EXTENSION ::= {</w:t>
        </w:r>
      </w:ins>
    </w:p>
    <w:p w14:paraId="58A718A1" w14:textId="77777777" w:rsidR="007E4FD4" w:rsidRDefault="007E4FD4" w:rsidP="007E4FD4">
      <w:pPr>
        <w:pStyle w:val="PL"/>
        <w:rPr>
          <w:ins w:id="6732" w:author="Rapporteur" w:date="2023-11-27T08:46:00Z"/>
          <w:rFonts w:eastAsia="SimSun"/>
          <w:lang w:eastAsia="zh-CN"/>
        </w:rPr>
      </w:pPr>
      <w:ins w:id="6733" w:author="Rapporteur" w:date="2023-11-27T08:46:00Z">
        <w:r>
          <w:rPr>
            <w:rFonts w:eastAsia="SimSun"/>
            <w:lang w:eastAsia="zh-CN"/>
          </w:rPr>
          <w:tab/>
          <w:t>...</w:t>
        </w:r>
      </w:ins>
    </w:p>
    <w:p w14:paraId="1D68C6EF" w14:textId="77777777" w:rsidR="007E4FD4" w:rsidRDefault="007E4FD4" w:rsidP="007E4FD4">
      <w:pPr>
        <w:pStyle w:val="PL"/>
        <w:rPr>
          <w:ins w:id="6734" w:author="Rapporteur" w:date="2023-11-27T08:46:00Z"/>
          <w:rFonts w:eastAsia="SimSun"/>
          <w:lang w:eastAsia="zh-CN"/>
        </w:rPr>
      </w:pPr>
      <w:ins w:id="6735" w:author="Rapporteur" w:date="2023-11-27T08:46:00Z">
        <w:r>
          <w:rPr>
            <w:rFonts w:eastAsia="SimSun"/>
            <w:lang w:eastAsia="zh-CN"/>
          </w:rPr>
          <w:t>}</w:t>
        </w:r>
      </w:ins>
    </w:p>
    <w:p w14:paraId="57A48E9F" w14:textId="77777777" w:rsidR="007E4FD4" w:rsidRDefault="007E4FD4" w:rsidP="007E4FD4">
      <w:pPr>
        <w:pStyle w:val="PL"/>
        <w:rPr>
          <w:ins w:id="6736" w:author="Rapporteur" w:date="2023-11-27T08:46:00Z"/>
          <w:rFonts w:eastAsia="SimSun"/>
          <w:lang w:eastAsia="zh-CN"/>
        </w:rPr>
      </w:pPr>
    </w:p>
    <w:p w14:paraId="5F0054C2" w14:textId="77777777" w:rsidR="007E4FD4" w:rsidRDefault="007E4FD4" w:rsidP="007E4FD4">
      <w:pPr>
        <w:pStyle w:val="PL"/>
        <w:spacing w:line="0" w:lineRule="atLeast"/>
        <w:rPr>
          <w:ins w:id="6737" w:author="Rapporteur" w:date="2023-11-27T08:46:00Z"/>
          <w:rFonts w:eastAsia="Batang"/>
          <w:lang w:eastAsia="ja-JP"/>
        </w:rPr>
      </w:pPr>
      <w:ins w:id="6738" w:author="Rapporteur" w:date="2023-11-27T08:46:00Z">
        <w:r>
          <w:rPr>
            <w:lang w:eastAsia="zh-CN"/>
          </w:rPr>
          <w:t>RSPP</w:t>
        </w:r>
        <w:r>
          <w:rPr>
            <w:rFonts w:eastAsia="Batang"/>
            <w:lang w:eastAsia="ja-JP"/>
          </w:rPr>
          <w:t>FlowBitRates</w:t>
        </w:r>
        <w:r>
          <w:rPr>
            <w:lang w:eastAsia="zh-CN"/>
          </w:rPr>
          <w:t xml:space="preserve"> </w:t>
        </w:r>
        <w:r>
          <w:rPr>
            <w:rFonts w:eastAsia="Batang"/>
            <w:lang w:eastAsia="ja-JP"/>
          </w:rPr>
          <w:t>::= SEQUENCE {</w:t>
        </w:r>
      </w:ins>
    </w:p>
    <w:p w14:paraId="2AC07F01" w14:textId="77777777" w:rsidR="007E4FD4" w:rsidRDefault="007E4FD4" w:rsidP="007E4FD4">
      <w:pPr>
        <w:pStyle w:val="PL"/>
        <w:spacing w:line="0" w:lineRule="atLeast"/>
        <w:rPr>
          <w:ins w:id="6739" w:author="Rapporteur" w:date="2023-11-27T08:46:00Z"/>
          <w:snapToGrid w:val="0"/>
          <w:lang w:eastAsia="zh-CN"/>
        </w:rPr>
      </w:pPr>
      <w:ins w:id="6740" w:author="Rapporteur" w:date="2023-11-27T08:46:00Z">
        <w:r>
          <w:rPr>
            <w:snapToGrid w:val="0"/>
            <w:lang w:eastAsia="zh-CN"/>
          </w:rPr>
          <w:tab/>
        </w:r>
        <w:r>
          <w:rPr>
            <w:snapToGrid w:val="0"/>
          </w:rPr>
          <w:t>guaranteedFlowBitRate</w:t>
        </w:r>
        <w:r>
          <w:rPr>
            <w:snapToGrid w:val="0"/>
          </w:rPr>
          <w:tab/>
        </w:r>
        <w:r>
          <w:rPr>
            <w:snapToGrid w:val="0"/>
          </w:rPr>
          <w:tab/>
          <w:t>BitRate,</w:t>
        </w:r>
      </w:ins>
    </w:p>
    <w:p w14:paraId="35D50BC0" w14:textId="77777777" w:rsidR="007E4FD4" w:rsidRDefault="007E4FD4" w:rsidP="007E4FD4">
      <w:pPr>
        <w:pStyle w:val="PL"/>
        <w:spacing w:line="0" w:lineRule="atLeast"/>
        <w:rPr>
          <w:ins w:id="6741" w:author="Rapporteur" w:date="2023-11-27T08:46:00Z"/>
          <w:snapToGrid w:val="0"/>
          <w:lang w:eastAsia="zh-CN"/>
        </w:rPr>
      </w:pPr>
      <w:ins w:id="6742" w:author="Rapporteur" w:date="2023-11-27T08:46:00Z">
        <w:r>
          <w:rPr>
            <w:lang w:eastAsia="zh-CN"/>
          </w:rPr>
          <w:tab/>
          <w:t>m</w:t>
        </w:r>
        <w:r>
          <w:t>aximum</w:t>
        </w:r>
        <w:r>
          <w:rPr>
            <w:snapToGrid w:val="0"/>
          </w:rPr>
          <w:t>FlowBitRate</w:t>
        </w:r>
        <w:r>
          <w:rPr>
            <w:snapToGrid w:val="0"/>
          </w:rPr>
          <w:tab/>
        </w:r>
        <w:r>
          <w:rPr>
            <w:snapToGrid w:val="0"/>
          </w:rPr>
          <w:tab/>
        </w:r>
        <w:r>
          <w:rPr>
            <w:snapToGrid w:val="0"/>
            <w:lang w:eastAsia="zh-CN"/>
          </w:rPr>
          <w:tab/>
        </w:r>
        <w:r>
          <w:rPr>
            <w:snapToGrid w:val="0"/>
          </w:rPr>
          <w:t>BitRate,</w:t>
        </w:r>
      </w:ins>
    </w:p>
    <w:p w14:paraId="49309C0B" w14:textId="77777777" w:rsidR="007E4FD4" w:rsidRDefault="007E4FD4" w:rsidP="007E4FD4">
      <w:pPr>
        <w:pStyle w:val="PL"/>
        <w:rPr>
          <w:ins w:id="6743" w:author="Rapporteur" w:date="2023-11-27T08:46:00Z"/>
          <w:snapToGrid w:val="0"/>
        </w:rPr>
      </w:pPr>
      <w:ins w:id="6744" w:author="Rapporteur" w:date="2023-11-27T08:46:00Z">
        <w:r>
          <w:rPr>
            <w:snapToGrid w:val="0"/>
          </w:rPr>
          <w:tab/>
          <w:t>iE-Extensions</w:t>
        </w:r>
        <w:r>
          <w:rPr>
            <w:snapToGrid w:val="0"/>
          </w:rPr>
          <w:tab/>
        </w:r>
        <w:r>
          <w:rPr>
            <w:snapToGrid w:val="0"/>
          </w:rPr>
          <w:tab/>
          <w:t>ProtocolExtensionContainer { {</w:t>
        </w:r>
        <w:r>
          <w:rPr>
            <w:lang w:eastAsia="zh-CN"/>
          </w:rPr>
          <w:t xml:space="preserve"> RSPP</w:t>
        </w:r>
        <w:r>
          <w:rPr>
            <w:rFonts w:eastAsia="Batang"/>
            <w:lang w:eastAsia="ja-JP"/>
          </w:rPr>
          <w:t>FlowBitRates</w:t>
        </w:r>
        <w:r>
          <w:rPr>
            <w:snapToGrid w:val="0"/>
          </w:rPr>
          <w:t>-ExtIEs} }</w:t>
        </w:r>
        <w:r>
          <w:rPr>
            <w:snapToGrid w:val="0"/>
          </w:rPr>
          <w:tab/>
          <w:t>OPTIONAL,</w:t>
        </w:r>
      </w:ins>
    </w:p>
    <w:p w14:paraId="68DF1CEC" w14:textId="77777777" w:rsidR="007E4FD4" w:rsidRDefault="007E4FD4" w:rsidP="007E4FD4">
      <w:pPr>
        <w:pStyle w:val="PL"/>
        <w:rPr>
          <w:ins w:id="6745" w:author="Rapporteur" w:date="2023-11-27T08:46:00Z"/>
          <w:snapToGrid w:val="0"/>
        </w:rPr>
      </w:pPr>
      <w:ins w:id="6746" w:author="Rapporteur" w:date="2023-11-27T08:46:00Z">
        <w:r>
          <w:rPr>
            <w:snapToGrid w:val="0"/>
          </w:rPr>
          <w:tab/>
          <w:t>...</w:t>
        </w:r>
      </w:ins>
    </w:p>
    <w:p w14:paraId="52657C26" w14:textId="77777777" w:rsidR="007E4FD4" w:rsidRDefault="007E4FD4" w:rsidP="007E4FD4">
      <w:pPr>
        <w:pStyle w:val="PL"/>
        <w:rPr>
          <w:ins w:id="6747" w:author="Rapporteur" w:date="2023-11-27T08:46:00Z"/>
          <w:snapToGrid w:val="0"/>
          <w:lang w:eastAsia="zh-CN"/>
        </w:rPr>
      </w:pPr>
      <w:ins w:id="6748" w:author="Rapporteur" w:date="2023-11-27T08:46:00Z">
        <w:r>
          <w:rPr>
            <w:snapToGrid w:val="0"/>
          </w:rPr>
          <w:t>}</w:t>
        </w:r>
      </w:ins>
    </w:p>
    <w:p w14:paraId="1A58A5A8" w14:textId="77777777" w:rsidR="007E4FD4" w:rsidRDefault="007E4FD4" w:rsidP="007E4FD4">
      <w:pPr>
        <w:pStyle w:val="PL"/>
        <w:rPr>
          <w:ins w:id="6749" w:author="Rapporteur" w:date="2023-11-27T08:46:00Z"/>
          <w:snapToGrid w:val="0"/>
        </w:rPr>
      </w:pPr>
    </w:p>
    <w:p w14:paraId="55D7EE6E" w14:textId="77777777" w:rsidR="007E4FD4" w:rsidRDefault="007E4FD4" w:rsidP="007E4FD4">
      <w:pPr>
        <w:pStyle w:val="PL"/>
        <w:rPr>
          <w:ins w:id="6750" w:author="Rapporteur" w:date="2023-11-27T08:46:00Z"/>
          <w:snapToGrid w:val="0"/>
        </w:rPr>
      </w:pPr>
      <w:ins w:id="6751" w:author="Rapporteur" w:date="2023-11-27T08:46:00Z">
        <w:r>
          <w:rPr>
            <w:lang w:eastAsia="zh-CN"/>
          </w:rPr>
          <w:t>RSPP</w:t>
        </w:r>
        <w:r>
          <w:rPr>
            <w:rFonts w:eastAsia="Batang"/>
            <w:lang w:eastAsia="ja-JP"/>
          </w:rPr>
          <w:t>FlowBitRates</w:t>
        </w:r>
        <w:r>
          <w:rPr>
            <w:snapToGrid w:val="0"/>
          </w:rPr>
          <w:t>-ExtIEs F1AP-PROTOCOL-EXTENSION ::= {</w:t>
        </w:r>
      </w:ins>
    </w:p>
    <w:p w14:paraId="57E2C7FA" w14:textId="77777777" w:rsidR="007E4FD4" w:rsidRDefault="007E4FD4" w:rsidP="007E4FD4">
      <w:pPr>
        <w:pStyle w:val="PL"/>
        <w:rPr>
          <w:ins w:id="6752" w:author="Rapporteur" w:date="2023-11-27T08:46:00Z"/>
          <w:snapToGrid w:val="0"/>
        </w:rPr>
      </w:pPr>
      <w:ins w:id="6753" w:author="Rapporteur" w:date="2023-11-27T08:46:00Z">
        <w:r>
          <w:rPr>
            <w:snapToGrid w:val="0"/>
          </w:rPr>
          <w:tab/>
          <w:t>...</w:t>
        </w:r>
      </w:ins>
    </w:p>
    <w:p w14:paraId="321EAFBE" w14:textId="77777777" w:rsidR="007E4FD4" w:rsidRDefault="007E4FD4" w:rsidP="007E4FD4">
      <w:pPr>
        <w:pStyle w:val="PL"/>
        <w:rPr>
          <w:snapToGrid w:val="0"/>
        </w:rPr>
      </w:pPr>
      <w:ins w:id="6754" w:author="Rapporteur" w:date="2023-11-27T08:46:00Z">
        <w:r>
          <w:rPr>
            <w:snapToGrid w:val="0"/>
          </w:rPr>
          <w:t>}</w:t>
        </w:r>
      </w:ins>
    </w:p>
    <w:p w14:paraId="5E48D168" w14:textId="77777777" w:rsidR="007E4FD4" w:rsidRDefault="007E4FD4" w:rsidP="007E4FD4">
      <w:pPr>
        <w:rPr>
          <w:rFonts w:eastAsia="DengXian"/>
          <w:highlight w:val="yellow"/>
        </w:rPr>
      </w:pPr>
    </w:p>
    <w:p w14:paraId="2A966444"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6691443E" w14:textId="77777777" w:rsidR="007E4FD4" w:rsidRDefault="007E4FD4" w:rsidP="007E4FD4">
      <w:pPr>
        <w:pStyle w:val="PL"/>
        <w:spacing w:line="0" w:lineRule="atLeast"/>
        <w:rPr>
          <w:rFonts w:eastAsia="Times New Roman"/>
          <w:snapToGrid w:val="0"/>
        </w:rPr>
      </w:pPr>
      <w:r>
        <w:rPr>
          <w:snapToGrid w:val="0"/>
        </w:rPr>
        <w:t>SRSInfo ::= SEQUENCE {</w:t>
      </w:r>
    </w:p>
    <w:p w14:paraId="6DF3D98F" w14:textId="77777777" w:rsidR="007E4FD4" w:rsidRDefault="007E4FD4" w:rsidP="007E4FD4">
      <w:pPr>
        <w:pStyle w:val="PL"/>
        <w:spacing w:line="0" w:lineRule="atLeast"/>
        <w:rPr>
          <w:snapToGrid w:val="0"/>
        </w:rPr>
      </w:pPr>
      <w:r>
        <w:rPr>
          <w:snapToGrid w:val="0"/>
        </w:rPr>
        <w:tab/>
        <w:t>sRSResource</w:t>
      </w:r>
      <w:r>
        <w:rPr>
          <w:snapToGrid w:val="0"/>
        </w:rPr>
        <w:tab/>
      </w:r>
      <w:r>
        <w:rPr>
          <w:snapToGrid w:val="0"/>
        </w:rPr>
        <w:tab/>
      </w:r>
      <w:r>
        <w:rPr>
          <w:snapToGrid w:val="0"/>
        </w:rPr>
        <w:tab/>
        <w:t>SRSResourceID,</w:t>
      </w:r>
    </w:p>
    <w:p w14:paraId="3EEE3763" w14:textId="77777777" w:rsidR="007E4FD4" w:rsidRDefault="007E4FD4" w:rsidP="007E4FD4">
      <w:pPr>
        <w:pStyle w:val="PL"/>
        <w:spacing w:line="0" w:lineRule="atLeast"/>
        <w:rPr>
          <w:snapToGrid w:val="0"/>
        </w:rPr>
      </w:pPr>
      <w:r>
        <w:rPr>
          <w:snapToGrid w:val="0"/>
        </w:rPr>
        <w:tab/>
        <w:t>...</w:t>
      </w:r>
    </w:p>
    <w:p w14:paraId="53CFB54B" w14:textId="77777777" w:rsidR="007E4FD4" w:rsidRDefault="007E4FD4" w:rsidP="007E4FD4">
      <w:pPr>
        <w:pStyle w:val="PL"/>
        <w:spacing w:line="0" w:lineRule="atLeast"/>
        <w:rPr>
          <w:snapToGrid w:val="0"/>
        </w:rPr>
      </w:pPr>
      <w:r>
        <w:rPr>
          <w:snapToGrid w:val="0"/>
        </w:rPr>
        <w:t>}</w:t>
      </w:r>
    </w:p>
    <w:p w14:paraId="626AE066" w14:textId="77777777" w:rsidR="007E4FD4" w:rsidRDefault="007E4FD4" w:rsidP="007E4FD4">
      <w:pPr>
        <w:pStyle w:val="PL"/>
        <w:spacing w:line="0" w:lineRule="atLeast"/>
        <w:rPr>
          <w:snapToGrid w:val="0"/>
        </w:rPr>
      </w:pPr>
    </w:p>
    <w:p w14:paraId="392FA74F" w14:textId="77777777" w:rsidR="007E4FD4" w:rsidRDefault="007E4FD4" w:rsidP="007E4FD4">
      <w:pPr>
        <w:pStyle w:val="PL"/>
        <w:spacing w:line="0" w:lineRule="atLeast"/>
        <w:rPr>
          <w:snapToGrid w:val="0"/>
        </w:rPr>
      </w:pPr>
      <w:r>
        <w:rPr>
          <w:snapToGrid w:val="0"/>
        </w:rPr>
        <w:t>SRSPosRRCInactiveConfig ::= OCTET STRING</w:t>
      </w:r>
    </w:p>
    <w:p w14:paraId="74325E02" w14:textId="77777777" w:rsidR="007E4FD4" w:rsidRDefault="007E4FD4" w:rsidP="007E4FD4">
      <w:pPr>
        <w:pStyle w:val="PL"/>
        <w:spacing w:line="0" w:lineRule="atLeast"/>
        <w:rPr>
          <w:snapToGrid w:val="0"/>
        </w:rPr>
      </w:pPr>
    </w:p>
    <w:p w14:paraId="4B4D6A89" w14:textId="77777777" w:rsidR="007E4FD4" w:rsidRDefault="007E4FD4" w:rsidP="007E4FD4">
      <w:pPr>
        <w:pStyle w:val="PL"/>
        <w:spacing w:line="0" w:lineRule="atLeast"/>
        <w:rPr>
          <w:ins w:id="6755" w:author="Rapporteur" w:date="2023-11-27T08:46:00Z"/>
          <w:snapToGrid w:val="0"/>
        </w:rPr>
      </w:pPr>
      <w:ins w:id="6756" w:author="Rapporteur" w:date="2023-11-27T08:46:00Z">
        <w:r>
          <w:rPr>
            <w:rFonts w:eastAsia="Times New Roman"/>
            <w:snapToGrid w:val="0"/>
            <w:lang w:eastAsia="ko-KR"/>
          </w:rPr>
          <w:t>SRSPosRRCInactiveValidityAreaConfig</w:t>
        </w:r>
        <w:r>
          <w:rPr>
            <w:snapToGrid w:val="0"/>
          </w:rPr>
          <w:t xml:space="preserve"> ::= OCTET STRING</w:t>
        </w:r>
      </w:ins>
    </w:p>
    <w:p w14:paraId="73FCF4B0" w14:textId="77777777" w:rsidR="007E4FD4" w:rsidRDefault="007E4FD4" w:rsidP="007E4FD4">
      <w:pPr>
        <w:pStyle w:val="PL"/>
        <w:spacing w:line="0" w:lineRule="atLeast"/>
        <w:rPr>
          <w:ins w:id="6757" w:author="Rapporteur" w:date="2023-11-27T08:46:00Z"/>
          <w:snapToGrid w:val="0"/>
        </w:rPr>
      </w:pPr>
    </w:p>
    <w:p w14:paraId="4A440BDB" w14:textId="77777777" w:rsidR="007E4FD4" w:rsidRDefault="007E4FD4" w:rsidP="007E4FD4">
      <w:pPr>
        <w:pStyle w:val="PL"/>
        <w:spacing w:line="0" w:lineRule="atLeast"/>
        <w:rPr>
          <w:snapToGrid w:val="0"/>
        </w:rPr>
      </w:pPr>
      <w:r>
        <w:rPr>
          <w:snapToGrid w:val="0"/>
        </w:rPr>
        <w:t>SRSPosRRCInactiveQueryIndication ::= ENUMERATED {true, ...}</w:t>
      </w:r>
    </w:p>
    <w:p w14:paraId="2F87BD95" w14:textId="77777777" w:rsidR="007E4FD4" w:rsidRDefault="007E4FD4" w:rsidP="007E4FD4">
      <w:pPr>
        <w:pStyle w:val="PL"/>
        <w:spacing w:line="0" w:lineRule="atLeast"/>
        <w:rPr>
          <w:snapToGrid w:val="0"/>
        </w:rPr>
      </w:pPr>
    </w:p>
    <w:p w14:paraId="0580BB9F" w14:textId="77777777" w:rsidR="007E4FD4" w:rsidRDefault="007E4FD4" w:rsidP="007E4FD4">
      <w:pPr>
        <w:pStyle w:val="PL"/>
        <w:spacing w:line="0" w:lineRule="atLeast"/>
        <w:rPr>
          <w:snapToGrid w:val="0"/>
        </w:rPr>
      </w:pPr>
      <w:r>
        <w:rPr>
          <w:snapToGrid w:val="0"/>
        </w:rPr>
        <w:t>PosSRSInfo ::= SEQUENCE {</w:t>
      </w:r>
    </w:p>
    <w:p w14:paraId="36AA88F8" w14:textId="77777777" w:rsidR="007E4FD4" w:rsidRDefault="007E4FD4" w:rsidP="007E4FD4">
      <w:pPr>
        <w:pStyle w:val="PL"/>
        <w:spacing w:line="0" w:lineRule="atLeast"/>
        <w:rPr>
          <w:snapToGrid w:val="0"/>
        </w:rPr>
      </w:pPr>
      <w:r>
        <w:rPr>
          <w:snapToGrid w:val="0"/>
        </w:rPr>
        <w:tab/>
        <w:t>posSRSResourceID</w:t>
      </w:r>
      <w:r>
        <w:rPr>
          <w:snapToGrid w:val="0"/>
        </w:rPr>
        <w:tab/>
      </w:r>
      <w:r>
        <w:rPr>
          <w:snapToGrid w:val="0"/>
        </w:rPr>
        <w:tab/>
        <w:t>SRSPosResourceID,</w:t>
      </w:r>
    </w:p>
    <w:p w14:paraId="47557380" w14:textId="77777777" w:rsidR="007E4FD4" w:rsidRDefault="007E4FD4" w:rsidP="007E4FD4">
      <w:pPr>
        <w:pStyle w:val="PL"/>
        <w:spacing w:line="0" w:lineRule="atLeast"/>
        <w:rPr>
          <w:snapToGrid w:val="0"/>
        </w:rPr>
      </w:pPr>
      <w:r>
        <w:rPr>
          <w:snapToGrid w:val="0"/>
        </w:rPr>
        <w:tab/>
        <w:t>...</w:t>
      </w:r>
    </w:p>
    <w:p w14:paraId="343CD46F" w14:textId="77777777" w:rsidR="007E4FD4" w:rsidRDefault="007E4FD4" w:rsidP="007E4FD4">
      <w:pPr>
        <w:pStyle w:val="PL"/>
        <w:spacing w:line="0" w:lineRule="atLeast"/>
        <w:rPr>
          <w:snapToGrid w:val="0"/>
        </w:rPr>
      </w:pPr>
      <w:r>
        <w:rPr>
          <w:snapToGrid w:val="0"/>
        </w:rPr>
        <w:t>}</w:t>
      </w:r>
    </w:p>
    <w:p w14:paraId="1CAE857C" w14:textId="77777777" w:rsidR="007E4FD4" w:rsidRDefault="007E4FD4" w:rsidP="007E4FD4">
      <w:pPr>
        <w:pStyle w:val="PL"/>
        <w:spacing w:line="0" w:lineRule="atLeast"/>
        <w:rPr>
          <w:ins w:id="6758" w:author="Rapporteur" w:date="2023-11-27T08:46:00Z"/>
          <w:snapToGrid w:val="0"/>
        </w:rPr>
      </w:pPr>
    </w:p>
    <w:p w14:paraId="6E43B3BF" w14:textId="77777777" w:rsidR="007E4FD4" w:rsidRDefault="007E4FD4" w:rsidP="007E4FD4">
      <w:pPr>
        <w:pStyle w:val="PL"/>
        <w:spacing w:line="0" w:lineRule="atLeast"/>
        <w:rPr>
          <w:ins w:id="6759" w:author="Rapporteur" w:date="2023-11-27T08:46:00Z"/>
          <w:snapToGrid w:val="0"/>
        </w:rPr>
      </w:pPr>
      <w:ins w:id="6760" w:author="Rapporteur" w:date="2023-11-27T08:46:00Z">
        <w:r>
          <w:t xml:space="preserve">SRSReservationRequest </w:t>
        </w:r>
        <w:r>
          <w:rPr>
            <w:snapToGrid w:val="0"/>
          </w:rPr>
          <w:t>::= ENUMERATED {reserve, release, ...}</w:t>
        </w:r>
      </w:ins>
    </w:p>
    <w:p w14:paraId="36538E17" w14:textId="77777777" w:rsidR="007E4FD4" w:rsidRDefault="007E4FD4" w:rsidP="007E4FD4">
      <w:pPr>
        <w:pStyle w:val="PL"/>
        <w:rPr>
          <w:ins w:id="6761" w:author="Rapporteur" w:date="2023-11-27T08:46:00Z"/>
          <w:rFonts w:eastAsia="SimSun"/>
          <w:snapToGrid w:val="0"/>
          <w:lang w:val="en-US" w:eastAsia="zh-CN"/>
        </w:rPr>
      </w:pPr>
    </w:p>
    <w:p w14:paraId="3E7ECAD1" w14:textId="77777777" w:rsidR="007E4FD4" w:rsidRDefault="007E4FD4" w:rsidP="007E4FD4">
      <w:pPr>
        <w:pStyle w:val="PL"/>
        <w:rPr>
          <w:ins w:id="6762" w:author="Rapporteur" w:date="2023-11-27T08:46:00Z"/>
          <w:rFonts w:eastAsia="SimSun"/>
          <w:snapToGrid w:val="0"/>
          <w:lang w:val="en-US" w:eastAsia="zh-CN"/>
        </w:rPr>
      </w:pPr>
      <w:ins w:id="6763" w:author="Rapporteur" w:date="2023-11-27T08:46:00Z">
        <w:r>
          <w:rPr>
            <w:rFonts w:eastAsia="SimSun"/>
            <w:snapToGrid w:val="0"/>
            <w:lang w:val="en-US" w:eastAsia="zh-CN"/>
          </w:rPr>
          <w:t>SRSBandwidthAggregationRequestInfo ::= ENUMERATED(true, ...)</w:t>
        </w:r>
      </w:ins>
    </w:p>
    <w:p w14:paraId="21379230" w14:textId="77777777" w:rsidR="007E4FD4" w:rsidRDefault="007E4FD4" w:rsidP="007E4FD4">
      <w:pPr>
        <w:pStyle w:val="PL"/>
        <w:spacing w:line="0" w:lineRule="atLeast"/>
        <w:rPr>
          <w:ins w:id="6764" w:author="Rapporteur" w:date="2023-11-27T08:46:00Z"/>
        </w:rPr>
      </w:pPr>
    </w:p>
    <w:p w14:paraId="6BF0023E" w14:textId="77777777" w:rsidR="007E4FD4" w:rsidRDefault="007E4FD4" w:rsidP="007E4FD4">
      <w:pPr>
        <w:pStyle w:val="PL"/>
        <w:spacing w:line="0" w:lineRule="atLeast"/>
        <w:rPr>
          <w:ins w:id="6765" w:author="Rapporteur" w:date="2023-11-27T08:46:00Z"/>
          <w:snapToGrid w:val="0"/>
        </w:rPr>
      </w:pPr>
    </w:p>
    <w:p w14:paraId="7192F750"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2E269C65" w14:textId="77777777" w:rsidR="007E4FD4" w:rsidRDefault="007E4FD4" w:rsidP="007E4FD4">
      <w:pPr>
        <w:pStyle w:val="PL"/>
      </w:pPr>
      <w:r>
        <w:t xml:space="preserve">SymbolAllocInSlot-ExtIEs </w:t>
      </w:r>
      <w:r>
        <w:rPr>
          <w:snapToGrid w:val="0"/>
        </w:rPr>
        <w:t xml:space="preserve">F1AP-PROTOCOL-IES </w:t>
      </w:r>
      <w:r>
        <w:t>::= {</w:t>
      </w:r>
    </w:p>
    <w:p w14:paraId="1A4A8A90" w14:textId="77777777" w:rsidR="007E4FD4" w:rsidRDefault="007E4FD4" w:rsidP="007E4FD4">
      <w:pPr>
        <w:pStyle w:val="PL"/>
      </w:pPr>
      <w:r>
        <w:tab/>
        <w:t>...</w:t>
      </w:r>
    </w:p>
    <w:p w14:paraId="38B26ECF" w14:textId="77777777" w:rsidR="007E4FD4" w:rsidRDefault="007E4FD4" w:rsidP="007E4FD4">
      <w:pPr>
        <w:pStyle w:val="PL"/>
      </w:pPr>
      <w:r>
        <w:t>}</w:t>
      </w:r>
    </w:p>
    <w:p w14:paraId="3051D364" w14:textId="77777777" w:rsidR="007E4FD4" w:rsidRDefault="007E4FD4" w:rsidP="007E4FD4">
      <w:pPr>
        <w:pStyle w:val="PL"/>
        <w:spacing w:line="0" w:lineRule="atLeast"/>
        <w:rPr>
          <w:snapToGrid w:val="0"/>
        </w:rPr>
      </w:pPr>
    </w:p>
    <w:p w14:paraId="4E277526" w14:textId="77777777" w:rsidR="007E4FD4" w:rsidRDefault="007E4FD4" w:rsidP="007E4FD4">
      <w:pPr>
        <w:pStyle w:val="PL"/>
        <w:rPr>
          <w:ins w:id="6766" w:author="Rapporteur" w:date="2023-11-27T08:46:00Z"/>
          <w:snapToGrid w:val="0"/>
        </w:rPr>
      </w:pPr>
      <w:ins w:id="6767" w:author="Rapporteur" w:date="2023-11-27T08:46:00Z">
        <w:r>
          <w:rPr>
            <w:snapToGrid w:val="0"/>
          </w:rPr>
          <w:t>SymbolIndex ::= INTEGER (0..13)</w:t>
        </w:r>
      </w:ins>
    </w:p>
    <w:p w14:paraId="5AC61A21" w14:textId="77777777" w:rsidR="007E4FD4" w:rsidRDefault="007E4FD4" w:rsidP="007E4FD4">
      <w:pPr>
        <w:pStyle w:val="PL"/>
        <w:spacing w:line="0" w:lineRule="atLeast"/>
        <w:rPr>
          <w:ins w:id="6768" w:author="Rapporteur" w:date="2023-11-27T08:46:00Z"/>
          <w:snapToGrid w:val="0"/>
        </w:rPr>
      </w:pPr>
    </w:p>
    <w:p w14:paraId="7CE55055" w14:textId="77777777" w:rsidR="007E4FD4" w:rsidRDefault="007E4FD4" w:rsidP="007E4FD4">
      <w:pPr>
        <w:pStyle w:val="PL"/>
        <w:spacing w:line="0" w:lineRule="atLeast"/>
        <w:rPr>
          <w:snapToGrid w:val="0"/>
        </w:rPr>
      </w:pPr>
      <w:r>
        <w:rPr>
          <w:snapToGrid w:val="0"/>
        </w:rPr>
        <w:t>SystemFrameNumber ::= INTEGER (0..1023)</w:t>
      </w:r>
    </w:p>
    <w:p w14:paraId="0447BFBF" w14:textId="77777777" w:rsidR="007E4FD4" w:rsidRDefault="007E4FD4" w:rsidP="007E4FD4">
      <w:pPr>
        <w:pStyle w:val="PL"/>
      </w:pPr>
    </w:p>
    <w:p w14:paraId="4F93C765" w14:textId="77777777" w:rsidR="007E4FD4" w:rsidRDefault="007E4FD4" w:rsidP="007E4FD4">
      <w:pPr>
        <w:pStyle w:val="PL"/>
      </w:pPr>
      <w:r>
        <w:t>SystemInformationAreaID ::=BIT STRING (SIZE (24))</w:t>
      </w:r>
    </w:p>
    <w:p w14:paraId="735552B1" w14:textId="77777777" w:rsidR="007E4FD4" w:rsidRDefault="007E4FD4" w:rsidP="007E4FD4">
      <w:pPr>
        <w:jc w:val="center"/>
        <w:rPr>
          <w:rFonts w:eastAsia="DengXian"/>
          <w:color w:val="FF0000"/>
          <w:highlight w:val="cyan"/>
        </w:rPr>
      </w:pPr>
    </w:p>
    <w:p w14:paraId="2B524ACF"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0F0CC071" w14:textId="77777777" w:rsidR="007E4FD4" w:rsidRDefault="007E4FD4" w:rsidP="007E4FD4">
      <w:pPr>
        <w:pStyle w:val="PL"/>
        <w:spacing w:line="0" w:lineRule="atLeast"/>
        <w:rPr>
          <w:snapToGrid w:val="0"/>
        </w:rPr>
      </w:pPr>
      <w:r>
        <w:rPr>
          <w:snapToGrid w:val="0"/>
        </w:rPr>
        <w:t>TimeStamp ::= SEQUENCE {</w:t>
      </w:r>
    </w:p>
    <w:p w14:paraId="773F6F56" w14:textId="77777777" w:rsidR="007E4FD4" w:rsidRDefault="007E4FD4" w:rsidP="007E4FD4">
      <w:pPr>
        <w:pStyle w:val="PL"/>
        <w:spacing w:line="0" w:lineRule="atLeast"/>
        <w:rPr>
          <w:snapToGrid w:val="0"/>
        </w:rPr>
      </w:pPr>
      <w:r>
        <w:rPr>
          <w:snapToGrid w:val="0"/>
        </w:rPr>
        <w:lastRenderedPageBreak/>
        <w:tab/>
        <w:t>systemFrameNumber</w:t>
      </w:r>
      <w:r>
        <w:rPr>
          <w:snapToGrid w:val="0"/>
        </w:rPr>
        <w:tab/>
      </w:r>
      <w:r>
        <w:rPr>
          <w:snapToGrid w:val="0"/>
        </w:rPr>
        <w:tab/>
        <w:t>SystemFrameNumber,</w:t>
      </w:r>
    </w:p>
    <w:p w14:paraId="579F3099" w14:textId="77777777" w:rsidR="007E4FD4" w:rsidRDefault="007E4FD4" w:rsidP="007E4FD4">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11184F40" w14:textId="77777777" w:rsidR="007E4FD4" w:rsidRDefault="007E4FD4" w:rsidP="007E4FD4">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6CA512C7" w14:textId="77777777" w:rsidR="007E4FD4" w:rsidRDefault="007E4FD4" w:rsidP="007E4FD4">
      <w:pPr>
        <w:pStyle w:val="PL"/>
        <w:rPr>
          <w:rFonts w:eastAsia="Calibri"/>
          <w:snapToGrid w:val="0"/>
          <w:lang w:val="fr-FR"/>
        </w:rPr>
      </w:pPr>
      <w:r>
        <w:rPr>
          <w:rFonts w:eastAsia="Calibri"/>
          <w:snapToGrid w:val="0"/>
        </w:rPr>
        <w:tab/>
      </w:r>
      <w:r>
        <w:rPr>
          <w:rFonts w:eastAsia="Calibri"/>
          <w:snapToGrid w:val="0"/>
          <w:lang w:val="fr-FR"/>
        </w:rPr>
        <w:t>iE-Extension</w:t>
      </w:r>
      <w:r>
        <w:rPr>
          <w:rFonts w:eastAsia="Calibri"/>
          <w:snapToGrid w:val="0"/>
          <w:lang w:val="fr-FR"/>
        </w:rPr>
        <w:tab/>
      </w:r>
      <w:r>
        <w:rPr>
          <w:rFonts w:eastAsia="Calibri"/>
          <w:snapToGrid w:val="0"/>
          <w:lang w:val="fr-FR"/>
        </w:rPr>
        <w:tab/>
      </w:r>
      <w:r>
        <w:rPr>
          <w:rFonts w:eastAsia="Calibri"/>
          <w:snapToGrid w:val="0"/>
          <w:lang w:val="fr-FR"/>
        </w:rPr>
        <w:tab/>
        <w:t xml:space="preserve">ProtocolExtensionContainer { { </w:t>
      </w:r>
      <w:r>
        <w:rPr>
          <w:rFonts w:eastAsia="Calibri"/>
          <w:lang w:val="fr-FR"/>
        </w:rPr>
        <w:t>TimeStamp</w:t>
      </w:r>
      <w:r>
        <w:rPr>
          <w:rFonts w:eastAsia="Calibri"/>
          <w:snapToGrid w:val="0"/>
          <w:lang w:val="fr-FR"/>
        </w:rPr>
        <w:t>-ExtIEs} }</w:t>
      </w:r>
      <w:r>
        <w:rPr>
          <w:rFonts w:eastAsia="Calibri"/>
          <w:snapToGrid w:val="0"/>
          <w:lang w:val="fr-FR"/>
        </w:rPr>
        <w:tab/>
        <w:t>OPTIONAL</w:t>
      </w:r>
    </w:p>
    <w:p w14:paraId="13CE55E8" w14:textId="77777777" w:rsidR="007E4FD4" w:rsidRDefault="007E4FD4" w:rsidP="007E4FD4">
      <w:pPr>
        <w:pStyle w:val="PL"/>
        <w:rPr>
          <w:rFonts w:eastAsia="Calibri"/>
          <w:snapToGrid w:val="0"/>
        </w:rPr>
      </w:pPr>
      <w:r>
        <w:rPr>
          <w:rFonts w:eastAsia="Calibri"/>
          <w:snapToGrid w:val="0"/>
        </w:rPr>
        <w:t>}</w:t>
      </w:r>
    </w:p>
    <w:p w14:paraId="6DC25143" w14:textId="77777777" w:rsidR="007E4FD4" w:rsidRDefault="007E4FD4" w:rsidP="007E4FD4">
      <w:pPr>
        <w:pStyle w:val="PL"/>
        <w:rPr>
          <w:rFonts w:eastAsia="Calibri"/>
          <w:snapToGrid w:val="0"/>
        </w:rPr>
      </w:pPr>
    </w:p>
    <w:p w14:paraId="52B46915" w14:textId="77777777" w:rsidR="007E4FD4" w:rsidRDefault="007E4FD4" w:rsidP="007E4FD4">
      <w:pPr>
        <w:pStyle w:val="PL"/>
        <w:rPr>
          <w:rFonts w:eastAsia="Calibri"/>
          <w:snapToGrid w:val="0"/>
        </w:rPr>
      </w:pPr>
      <w:r>
        <w:rPr>
          <w:rFonts w:eastAsia="Calibri"/>
        </w:rPr>
        <w:t>TimeStamp</w:t>
      </w:r>
      <w:r>
        <w:rPr>
          <w:rFonts w:eastAsia="Calibri"/>
          <w:snapToGrid w:val="0"/>
        </w:rPr>
        <w:t xml:space="preserve">-ExtIEs </w:t>
      </w:r>
      <w:r>
        <w:rPr>
          <w:rFonts w:eastAsia="Calibri"/>
        </w:rPr>
        <w:t>F1AP-</w:t>
      </w:r>
      <w:r>
        <w:rPr>
          <w:rFonts w:eastAsia="Calibri"/>
          <w:snapToGrid w:val="0"/>
        </w:rPr>
        <w:t>PROTOCOL-EXTENSION ::= {</w:t>
      </w:r>
    </w:p>
    <w:p w14:paraId="6E301A46" w14:textId="77777777" w:rsidR="007E4FD4" w:rsidRDefault="007E4FD4" w:rsidP="007E4FD4">
      <w:pPr>
        <w:pStyle w:val="PL"/>
        <w:rPr>
          <w:ins w:id="6769" w:author="Rapporteur" w:date="2023-11-27T08:46:00Z"/>
          <w:snapToGrid w:val="0"/>
          <w:lang w:eastAsia="zh-CN"/>
        </w:rPr>
      </w:pPr>
      <w:ins w:id="6770" w:author="Rapporteur" w:date="2023-11-27T08:46:00Z">
        <w:r>
          <w:rPr>
            <w:rFonts w:eastAsia="Calibri"/>
            <w:snapToGrid w:val="0"/>
          </w:rPr>
          <w:tab/>
        </w:r>
        <w:r>
          <w:rPr>
            <w:snapToGrid w:val="0"/>
            <w:lang w:eastAsia="zh-CN"/>
          </w:rPr>
          <w:t>{ ID id-SymbolIndex</w:t>
        </w:r>
        <w:r>
          <w:rPr>
            <w:snapToGrid w:val="0"/>
            <w:lang w:eastAsia="zh-CN"/>
          </w:rPr>
          <w:tab/>
          <w:t xml:space="preserve"> CRITICALITY </w:t>
        </w:r>
        <w:r>
          <w:rPr>
            <w:snapToGrid w:val="0"/>
          </w:rPr>
          <w:t>ignore</w:t>
        </w:r>
        <w:r>
          <w:rPr>
            <w:snapToGrid w:val="0"/>
            <w:lang w:eastAsia="zh-CN"/>
          </w:rPr>
          <w:tab/>
          <w:t xml:space="preserve">EXTENSION SymbolIndex  </w:t>
        </w:r>
        <w:r>
          <w:rPr>
            <w:snapToGrid w:val="0"/>
            <w:lang w:eastAsia="zh-CN"/>
          </w:rPr>
          <w:tab/>
          <w:t xml:space="preserve">PRESENCE optional }, </w:t>
        </w:r>
      </w:ins>
    </w:p>
    <w:p w14:paraId="466CF2DB" w14:textId="77777777" w:rsidR="007E4FD4" w:rsidRDefault="007E4FD4" w:rsidP="007E4FD4">
      <w:pPr>
        <w:pStyle w:val="PL"/>
        <w:rPr>
          <w:rFonts w:eastAsia="Calibri"/>
          <w:snapToGrid w:val="0"/>
        </w:rPr>
      </w:pPr>
      <w:r>
        <w:rPr>
          <w:snapToGrid w:val="0"/>
          <w:lang w:eastAsia="zh-CN"/>
        </w:rPr>
        <w:tab/>
      </w:r>
      <w:r>
        <w:rPr>
          <w:rFonts w:eastAsia="Calibri"/>
          <w:snapToGrid w:val="0"/>
        </w:rPr>
        <w:t>...</w:t>
      </w:r>
    </w:p>
    <w:p w14:paraId="5CAD861C" w14:textId="77777777" w:rsidR="007E4FD4" w:rsidRDefault="007E4FD4" w:rsidP="007E4FD4">
      <w:pPr>
        <w:pStyle w:val="PL"/>
        <w:spacing w:line="0" w:lineRule="atLeast"/>
        <w:rPr>
          <w:snapToGrid w:val="0"/>
        </w:rPr>
      </w:pPr>
      <w:r>
        <w:rPr>
          <w:rFonts w:eastAsia="Calibri" w:cs="Courier New"/>
          <w:snapToGrid w:val="0"/>
          <w:szCs w:val="22"/>
        </w:rPr>
        <w:t>}</w:t>
      </w:r>
    </w:p>
    <w:p w14:paraId="07FED61D" w14:textId="77777777" w:rsidR="007E4FD4" w:rsidRDefault="007E4FD4" w:rsidP="007E4FD4">
      <w:pPr>
        <w:pStyle w:val="PL"/>
        <w:spacing w:line="0" w:lineRule="atLeast"/>
        <w:rPr>
          <w:snapToGrid w:val="0"/>
        </w:rPr>
      </w:pPr>
      <w:r>
        <w:rPr>
          <w:snapToGrid w:val="0"/>
        </w:rPr>
        <w:t>TimeStampSlotIndex ::= CHOICE {</w:t>
      </w:r>
    </w:p>
    <w:p w14:paraId="5668C643" w14:textId="77777777" w:rsidR="007E4FD4" w:rsidRDefault="007E4FD4" w:rsidP="007E4FD4">
      <w:pPr>
        <w:pStyle w:val="PL"/>
        <w:spacing w:line="0" w:lineRule="atLeast"/>
        <w:rPr>
          <w:snapToGrid w:val="0"/>
        </w:rPr>
      </w:pPr>
      <w:r>
        <w:rPr>
          <w:snapToGrid w:val="0"/>
        </w:rPr>
        <w:tab/>
        <w:t>sCS-15</w:t>
      </w:r>
      <w:r>
        <w:rPr>
          <w:snapToGrid w:val="0"/>
        </w:rPr>
        <w:tab/>
      </w:r>
      <w:r>
        <w:rPr>
          <w:snapToGrid w:val="0"/>
        </w:rPr>
        <w:tab/>
      </w:r>
      <w:r>
        <w:rPr>
          <w:snapToGrid w:val="0"/>
        </w:rPr>
        <w:tab/>
        <w:t>INTEGER(0..9),</w:t>
      </w:r>
    </w:p>
    <w:p w14:paraId="0C8AED3B" w14:textId="77777777" w:rsidR="007E4FD4" w:rsidRDefault="007E4FD4" w:rsidP="007E4FD4">
      <w:pPr>
        <w:pStyle w:val="PL"/>
        <w:spacing w:line="0" w:lineRule="atLeast"/>
        <w:rPr>
          <w:snapToGrid w:val="0"/>
        </w:rPr>
      </w:pPr>
      <w:r>
        <w:rPr>
          <w:snapToGrid w:val="0"/>
        </w:rPr>
        <w:tab/>
        <w:t>sCS-30</w:t>
      </w:r>
      <w:r>
        <w:rPr>
          <w:snapToGrid w:val="0"/>
        </w:rPr>
        <w:tab/>
      </w:r>
      <w:r>
        <w:rPr>
          <w:snapToGrid w:val="0"/>
        </w:rPr>
        <w:tab/>
      </w:r>
      <w:r>
        <w:rPr>
          <w:snapToGrid w:val="0"/>
        </w:rPr>
        <w:tab/>
        <w:t>INTEGER(0..19),</w:t>
      </w:r>
    </w:p>
    <w:p w14:paraId="48BBB1B2" w14:textId="77777777" w:rsidR="007E4FD4" w:rsidRDefault="007E4FD4" w:rsidP="007E4FD4">
      <w:pPr>
        <w:pStyle w:val="PL"/>
        <w:spacing w:line="0" w:lineRule="atLeast"/>
        <w:rPr>
          <w:snapToGrid w:val="0"/>
        </w:rPr>
      </w:pPr>
      <w:r>
        <w:rPr>
          <w:snapToGrid w:val="0"/>
        </w:rPr>
        <w:tab/>
        <w:t>sCS-60</w:t>
      </w:r>
      <w:r>
        <w:rPr>
          <w:snapToGrid w:val="0"/>
        </w:rPr>
        <w:tab/>
      </w:r>
      <w:r>
        <w:rPr>
          <w:snapToGrid w:val="0"/>
        </w:rPr>
        <w:tab/>
      </w:r>
      <w:r>
        <w:rPr>
          <w:snapToGrid w:val="0"/>
        </w:rPr>
        <w:tab/>
        <w:t>INTEGER(0..39),</w:t>
      </w:r>
    </w:p>
    <w:p w14:paraId="639CDB85" w14:textId="77777777" w:rsidR="007E4FD4" w:rsidRDefault="007E4FD4" w:rsidP="007E4FD4">
      <w:pPr>
        <w:pStyle w:val="PL"/>
        <w:spacing w:line="0" w:lineRule="atLeast"/>
        <w:rPr>
          <w:snapToGrid w:val="0"/>
        </w:rPr>
      </w:pPr>
      <w:r>
        <w:rPr>
          <w:snapToGrid w:val="0"/>
        </w:rPr>
        <w:tab/>
        <w:t>sCS-120</w:t>
      </w:r>
      <w:r>
        <w:rPr>
          <w:snapToGrid w:val="0"/>
        </w:rPr>
        <w:tab/>
      </w:r>
      <w:r>
        <w:rPr>
          <w:snapToGrid w:val="0"/>
        </w:rPr>
        <w:tab/>
      </w:r>
      <w:r>
        <w:rPr>
          <w:snapToGrid w:val="0"/>
        </w:rPr>
        <w:tab/>
        <w:t>INTEGER(0..79),</w:t>
      </w:r>
    </w:p>
    <w:p w14:paraId="139E5FB3" w14:textId="77777777" w:rsidR="007E4FD4" w:rsidRDefault="007E4FD4" w:rsidP="007E4FD4">
      <w:pPr>
        <w:pStyle w:val="PL"/>
        <w:rPr>
          <w:rFonts w:eastAsia="Calibri"/>
          <w:snapToGrid w:val="0"/>
        </w:rPr>
      </w:pPr>
      <w:r>
        <w:rPr>
          <w:rFonts w:eastAsia="Calibri"/>
          <w:snapToGrid w:val="0"/>
        </w:rPr>
        <w:tab/>
        <w:t>choice-extension</w:t>
      </w:r>
      <w:r>
        <w:rPr>
          <w:rFonts w:eastAsia="Calibri"/>
          <w:snapToGrid w:val="0"/>
        </w:rPr>
        <w:tab/>
      </w:r>
      <w:r>
        <w:rPr>
          <w:rFonts w:eastAsia="Calibri"/>
          <w:snapToGrid w:val="0"/>
        </w:rPr>
        <w:tab/>
        <w:t>ProtocolIE-SingleContainer { {</w:t>
      </w:r>
      <w:r>
        <w:t xml:space="preserve"> </w:t>
      </w:r>
      <w:r>
        <w:rPr>
          <w:rFonts w:eastAsia="Calibri"/>
          <w:snapToGrid w:val="0"/>
        </w:rPr>
        <w:t>TimeStampSlotIndex-ExtIEs} }</w:t>
      </w:r>
    </w:p>
    <w:p w14:paraId="3DCA1C76" w14:textId="77777777" w:rsidR="007E4FD4" w:rsidRDefault="007E4FD4" w:rsidP="007E4FD4">
      <w:pPr>
        <w:pStyle w:val="PL"/>
        <w:rPr>
          <w:rFonts w:eastAsia="Calibri"/>
          <w:snapToGrid w:val="0"/>
        </w:rPr>
      </w:pPr>
      <w:r>
        <w:rPr>
          <w:rFonts w:eastAsia="Calibri"/>
          <w:snapToGrid w:val="0"/>
        </w:rPr>
        <w:t>}</w:t>
      </w:r>
    </w:p>
    <w:p w14:paraId="0DB2AAD2" w14:textId="77777777" w:rsidR="007E4FD4" w:rsidRDefault="007E4FD4" w:rsidP="007E4FD4">
      <w:pPr>
        <w:pStyle w:val="PL"/>
        <w:rPr>
          <w:rFonts w:eastAsia="Calibri"/>
          <w:snapToGrid w:val="0"/>
        </w:rPr>
      </w:pPr>
    </w:p>
    <w:p w14:paraId="1A4FE680" w14:textId="77777777" w:rsidR="007E4FD4" w:rsidRDefault="007E4FD4" w:rsidP="007E4FD4">
      <w:pPr>
        <w:pStyle w:val="PL"/>
        <w:rPr>
          <w:rFonts w:eastAsia="Calibri"/>
          <w:snapToGrid w:val="0"/>
        </w:rPr>
      </w:pPr>
      <w:r>
        <w:rPr>
          <w:rFonts w:eastAsia="Calibri"/>
          <w:snapToGrid w:val="0"/>
        </w:rPr>
        <w:t>TimeStampSlotIndex-ExtIEs F1AP-PROTOCOL-IES ::= {</w:t>
      </w:r>
    </w:p>
    <w:p w14:paraId="064A766C" w14:textId="77777777" w:rsidR="007E4FD4" w:rsidRDefault="007E4FD4" w:rsidP="007E4FD4">
      <w:pPr>
        <w:pStyle w:val="PL"/>
        <w:rPr>
          <w:rFonts w:eastAsia="DengXian"/>
          <w:snapToGrid w:val="0"/>
        </w:rPr>
      </w:pPr>
      <w:r>
        <w:rPr>
          <w:rFonts w:eastAsia="DengXian"/>
          <w:snapToGrid w:val="0"/>
        </w:rPr>
        <w:tab/>
        <w:t>{ ID id-SCS-480</w:t>
      </w:r>
      <w:r>
        <w:rPr>
          <w:rFonts w:eastAsia="DengXian"/>
          <w:snapToGrid w:val="0"/>
        </w:rPr>
        <w:tab/>
      </w:r>
      <w:r>
        <w:rPr>
          <w:rFonts w:eastAsia="DengXian"/>
          <w:snapToGrid w:val="0"/>
        </w:rPr>
        <w:tab/>
        <w:t>CRITICALITY reject</w:t>
      </w:r>
      <w:r>
        <w:rPr>
          <w:rFonts w:eastAsia="DengXian"/>
          <w:snapToGrid w:val="0"/>
        </w:rPr>
        <w:tab/>
        <w:t>TYPE SCS-480 PRESENCE mandatory}|</w:t>
      </w:r>
    </w:p>
    <w:p w14:paraId="71ADD05E" w14:textId="77777777" w:rsidR="007E4FD4" w:rsidRDefault="007E4FD4" w:rsidP="007E4FD4">
      <w:pPr>
        <w:pStyle w:val="PL"/>
        <w:rPr>
          <w:rFonts w:eastAsia="DengXian"/>
          <w:snapToGrid w:val="0"/>
        </w:rPr>
      </w:pPr>
      <w:r>
        <w:rPr>
          <w:rFonts w:eastAsia="DengXian"/>
          <w:snapToGrid w:val="0"/>
        </w:rPr>
        <w:tab/>
        <w:t>{ ID id-SCS-960</w:t>
      </w:r>
      <w:r>
        <w:rPr>
          <w:rFonts w:eastAsia="DengXian"/>
          <w:snapToGrid w:val="0"/>
        </w:rPr>
        <w:tab/>
      </w:r>
      <w:r>
        <w:rPr>
          <w:rFonts w:eastAsia="DengXian"/>
          <w:snapToGrid w:val="0"/>
        </w:rPr>
        <w:tab/>
        <w:t>CRITICALITY reject</w:t>
      </w:r>
      <w:r>
        <w:rPr>
          <w:rFonts w:eastAsia="DengXian"/>
          <w:snapToGrid w:val="0"/>
        </w:rPr>
        <w:tab/>
        <w:t>TYPE SCS-960 PRESENCE mandatory},</w:t>
      </w:r>
    </w:p>
    <w:p w14:paraId="341F9CC3" w14:textId="77777777" w:rsidR="007E4FD4" w:rsidRDefault="007E4FD4" w:rsidP="007E4FD4">
      <w:pPr>
        <w:pStyle w:val="PL"/>
        <w:rPr>
          <w:rFonts w:eastAsia="Calibri"/>
          <w:snapToGrid w:val="0"/>
        </w:rPr>
      </w:pPr>
      <w:r>
        <w:rPr>
          <w:rFonts w:eastAsia="Calibri"/>
          <w:snapToGrid w:val="0"/>
        </w:rPr>
        <w:tab/>
        <w:t>...</w:t>
      </w:r>
    </w:p>
    <w:p w14:paraId="3BCDACFF" w14:textId="77777777" w:rsidR="007E4FD4" w:rsidRDefault="007E4FD4" w:rsidP="007E4FD4">
      <w:pPr>
        <w:pStyle w:val="PL"/>
        <w:rPr>
          <w:rFonts w:eastAsia="Calibri" w:cs="Courier New"/>
          <w:snapToGrid w:val="0"/>
          <w:szCs w:val="22"/>
        </w:rPr>
      </w:pPr>
      <w:r>
        <w:rPr>
          <w:rFonts w:eastAsia="Calibri" w:cs="Courier New"/>
          <w:snapToGrid w:val="0"/>
          <w:szCs w:val="22"/>
        </w:rPr>
        <w:t>}</w:t>
      </w:r>
    </w:p>
    <w:p w14:paraId="5C728967" w14:textId="77777777" w:rsidR="007E4FD4" w:rsidRDefault="007E4FD4" w:rsidP="007E4FD4">
      <w:pPr>
        <w:pStyle w:val="PL"/>
      </w:pPr>
    </w:p>
    <w:p w14:paraId="310E1B4C" w14:textId="77777777" w:rsidR="007E4FD4" w:rsidRDefault="007E4FD4" w:rsidP="007E4FD4">
      <w:pPr>
        <w:pStyle w:val="PL"/>
      </w:pPr>
      <w:r>
        <w:t>TimeToWait ::= ENUMERATED {v1s, v2s, v5s, v10s, v20s, v60s, ...}</w:t>
      </w:r>
    </w:p>
    <w:p w14:paraId="0539F526" w14:textId="77777777" w:rsidR="007E4FD4" w:rsidRDefault="007E4FD4" w:rsidP="007E4FD4">
      <w:pPr>
        <w:pStyle w:val="PL"/>
        <w:rPr>
          <w:rFonts w:eastAsia="Calibri" w:cs="Courier New"/>
          <w:snapToGrid w:val="0"/>
          <w:szCs w:val="22"/>
          <w:lang w:val="en-US"/>
        </w:rPr>
      </w:pPr>
      <w:r>
        <w:rPr>
          <w:rFonts w:eastAsia="Calibri" w:cs="Courier New"/>
          <w:snapToGrid w:val="0"/>
          <w:szCs w:val="22"/>
          <w:lang w:val="en-US"/>
        </w:rPr>
        <w:tab/>
        <w:t>...</w:t>
      </w:r>
    </w:p>
    <w:p w14:paraId="1B7E71AC" w14:textId="77777777" w:rsidR="007E4FD4" w:rsidRDefault="007E4FD4" w:rsidP="007E4FD4">
      <w:pPr>
        <w:pStyle w:val="PL"/>
        <w:rPr>
          <w:rFonts w:eastAsia="Calibri" w:cs="Courier New"/>
          <w:snapToGrid w:val="0"/>
          <w:szCs w:val="22"/>
          <w:lang w:val="en-US"/>
        </w:rPr>
      </w:pPr>
      <w:r>
        <w:rPr>
          <w:rFonts w:eastAsia="Calibri" w:cs="Courier New"/>
          <w:snapToGrid w:val="0"/>
          <w:szCs w:val="22"/>
          <w:lang w:val="en-US"/>
        </w:rPr>
        <w:t>}</w:t>
      </w:r>
    </w:p>
    <w:p w14:paraId="5CDB962B" w14:textId="77777777" w:rsidR="007E4FD4" w:rsidRPr="002664BB" w:rsidRDefault="007E4FD4" w:rsidP="007E4FD4">
      <w:pPr>
        <w:pStyle w:val="PL"/>
        <w:rPr>
          <w:lang w:val="en-US"/>
        </w:rPr>
      </w:pPr>
    </w:p>
    <w:p w14:paraId="6F1CE2C9" w14:textId="77777777" w:rsidR="007E4FD4" w:rsidRDefault="007E4FD4" w:rsidP="007E4FD4">
      <w:pPr>
        <w:pStyle w:val="PL"/>
        <w:rPr>
          <w:ins w:id="6771" w:author="Rapporteur" w:date="2023-11-27T08:46:00Z"/>
          <w:lang w:val="sv-SE"/>
        </w:rPr>
      </w:pPr>
      <w:ins w:id="6772" w:author="Rapporteur" w:date="2023-11-27T08:46:00Z">
        <w:r>
          <w:rPr>
            <w:lang w:val="sv-SE"/>
          </w:rPr>
          <w:t xml:space="preserve">TimingReportingGranularityFactorExtended ::=INTEGER(-2,..,-1,...) </w:t>
        </w:r>
      </w:ins>
    </w:p>
    <w:p w14:paraId="423519D4" w14:textId="77777777" w:rsidR="007E4FD4" w:rsidRDefault="007E4FD4" w:rsidP="007E4FD4">
      <w:pPr>
        <w:pStyle w:val="PL"/>
        <w:rPr>
          <w:ins w:id="6773" w:author="Rapporteur" w:date="2023-11-27T08:46:00Z"/>
          <w:lang w:val="sv-SE"/>
        </w:rPr>
      </w:pPr>
    </w:p>
    <w:p w14:paraId="0A2CA79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774" w:author="Rapporteur" w:date="2023-11-27T08:46:00Z"/>
          <w:rFonts w:ascii="Courier New" w:eastAsia="Times New Roman" w:hAnsi="Courier New"/>
          <w:noProof/>
          <w:snapToGrid w:val="0"/>
          <w:sz w:val="16"/>
          <w:lang w:eastAsia="ko-KR"/>
        </w:rPr>
      </w:pPr>
      <w:proofErr w:type="spellStart"/>
      <w:ins w:id="6775" w:author="Rapporteur" w:date="2023-11-27T08:46:00Z">
        <w:r>
          <w:rPr>
            <w:rFonts w:ascii="Courier New" w:hAnsi="Courier New"/>
            <w:sz w:val="16"/>
          </w:rPr>
          <w:t>TimeWindowInformation</w:t>
        </w:r>
        <w:proofErr w:type="spellEnd"/>
        <w:r>
          <w:rPr>
            <w:rFonts w:ascii="Courier New" w:hAnsi="Courier New"/>
            <w:sz w:val="16"/>
          </w:rPr>
          <w:t>-Measurement</w:t>
        </w:r>
        <w:r>
          <w:rPr>
            <w:rFonts w:ascii="Courier New" w:hAnsi="Courier New"/>
            <w:noProof/>
            <w:snapToGrid w:val="0"/>
            <w:sz w:val="16"/>
            <w:lang w:eastAsia="ko-KR"/>
          </w:rPr>
          <w:t xml:space="preserve">-List ::= </w:t>
        </w:r>
        <w:r>
          <w:rPr>
            <w:rFonts w:ascii="Courier New" w:eastAsia="Times New Roman" w:hAnsi="Courier New"/>
            <w:noProof/>
            <w:snapToGrid w:val="0"/>
            <w:sz w:val="16"/>
            <w:lang w:eastAsia="ko-KR"/>
          </w:rPr>
          <w:t>SEQUENCE (SIZE (1..</w:t>
        </w:r>
        <w:r>
          <w:t xml:space="preserve"> </w:t>
        </w:r>
        <w:r>
          <w:rPr>
            <w:rFonts w:ascii="Courier New" w:eastAsia="Times New Roman" w:hAnsi="Courier New"/>
            <w:noProof/>
            <w:snapToGrid w:val="0"/>
            <w:sz w:val="16"/>
            <w:lang w:eastAsia="ko-KR"/>
          </w:rPr>
          <w:t xml:space="preserve">maxnoofTimeWindowMea)) OF </w:t>
        </w:r>
        <w:proofErr w:type="spellStart"/>
        <w:r>
          <w:rPr>
            <w:rFonts w:ascii="Courier New" w:hAnsi="Courier New"/>
            <w:sz w:val="16"/>
          </w:rPr>
          <w:t>TimeWindowInformation</w:t>
        </w:r>
        <w:proofErr w:type="spellEnd"/>
        <w:r>
          <w:rPr>
            <w:rFonts w:ascii="Courier New" w:hAnsi="Courier New"/>
            <w:sz w:val="16"/>
          </w:rPr>
          <w:t>-Measurement</w:t>
        </w:r>
        <w:r>
          <w:rPr>
            <w:rFonts w:ascii="Courier New" w:hAnsi="Courier New"/>
            <w:noProof/>
            <w:snapToGrid w:val="0"/>
            <w:sz w:val="16"/>
            <w:lang w:eastAsia="ko-KR"/>
          </w:rPr>
          <w:t>-Item</w:t>
        </w:r>
      </w:ins>
    </w:p>
    <w:p w14:paraId="6E253F70" w14:textId="77777777" w:rsidR="007E4FD4" w:rsidRDefault="007E4FD4" w:rsidP="007E4FD4">
      <w:pPr>
        <w:pStyle w:val="PL"/>
        <w:rPr>
          <w:ins w:id="6776" w:author="Rapporteur" w:date="2023-11-27T08:46:00Z"/>
          <w:noProof w:val="0"/>
          <w:lang w:val="sv-SE"/>
        </w:rPr>
      </w:pPr>
    </w:p>
    <w:p w14:paraId="25FF9CC2" w14:textId="77777777" w:rsidR="007E4FD4" w:rsidRDefault="007E4FD4" w:rsidP="007E4FD4">
      <w:pPr>
        <w:pStyle w:val="PL"/>
        <w:rPr>
          <w:ins w:id="6777" w:author="Rapporteur" w:date="2023-11-27T08:46:00Z"/>
          <w:lang w:val="sv-SE"/>
        </w:rPr>
      </w:pPr>
    </w:p>
    <w:p w14:paraId="5A2D75B3" w14:textId="77777777" w:rsidR="007E4FD4" w:rsidRDefault="007E4FD4" w:rsidP="007E4FD4">
      <w:pPr>
        <w:pStyle w:val="PL"/>
        <w:spacing w:line="0" w:lineRule="atLeast"/>
        <w:rPr>
          <w:ins w:id="6778" w:author="Rapporteur" w:date="2023-11-27T08:46:00Z"/>
        </w:rPr>
      </w:pPr>
      <w:ins w:id="6779" w:author="Rapporteur" w:date="2023-11-27T08:46:00Z">
        <w:r>
          <w:t>TimeWindowInformation-Measurement-Item ::= SEQUENCE {</w:t>
        </w:r>
      </w:ins>
    </w:p>
    <w:p w14:paraId="1D0928D9" w14:textId="77777777" w:rsidR="007E4FD4" w:rsidRDefault="007E4FD4" w:rsidP="007E4FD4">
      <w:pPr>
        <w:pStyle w:val="PL"/>
        <w:spacing w:line="0" w:lineRule="atLeast"/>
        <w:rPr>
          <w:ins w:id="6780" w:author="Rapporteur" w:date="2023-11-27T08:46:00Z"/>
        </w:rPr>
      </w:pPr>
      <w:ins w:id="6781" w:author="Rapporteur" w:date="2023-11-27T08:46:00Z">
        <w:r>
          <w:tab/>
          <w:t>timeWindowDurationMeasurement</w:t>
        </w:r>
        <w:r>
          <w:tab/>
        </w:r>
        <w:r>
          <w:tab/>
          <w:t>TimeWindowDurationMeasurement,</w:t>
        </w:r>
      </w:ins>
    </w:p>
    <w:p w14:paraId="0370D7FD" w14:textId="77777777" w:rsidR="007E4FD4" w:rsidRDefault="007E4FD4" w:rsidP="007E4FD4">
      <w:pPr>
        <w:pStyle w:val="PL"/>
        <w:spacing w:line="0" w:lineRule="atLeast"/>
        <w:rPr>
          <w:ins w:id="6782" w:author="Rapporteur" w:date="2023-11-27T08:46:00Z"/>
        </w:rPr>
      </w:pPr>
      <w:ins w:id="6783" w:author="Rapporteur" w:date="2023-11-27T08:46:00Z">
        <w:r>
          <w:tab/>
          <w:t>timeWindowType</w:t>
        </w:r>
        <w:r>
          <w:tab/>
        </w:r>
        <w:r>
          <w:tab/>
        </w:r>
        <w:r>
          <w:tab/>
        </w:r>
        <w:r>
          <w:tab/>
        </w:r>
        <w:r>
          <w:tab/>
        </w:r>
        <w:r>
          <w:tab/>
          <w:t>ENUMERATED {single, periodic, ...},</w:t>
        </w:r>
      </w:ins>
    </w:p>
    <w:p w14:paraId="1B1ABF82" w14:textId="77777777" w:rsidR="007E4FD4" w:rsidRDefault="007E4FD4" w:rsidP="007E4FD4">
      <w:pPr>
        <w:pStyle w:val="PL"/>
        <w:spacing w:line="0" w:lineRule="atLeast"/>
        <w:rPr>
          <w:ins w:id="6784" w:author="Rapporteur" w:date="2023-11-27T08:46:00Z"/>
        </w:rPr>
      </w:pPr>
      <w:ins w:id="6785" w:author="Rapporteur" w:date="2023-11-27T08:46:00Z">
        <w:r>
          <w:tab/>
          <w:t>timeWindowPeriodicityMeasurement</w:t>
        </w:r>
        <w:r>
          <w:tab/>
          <w:t>TimeWindowPeriodicityMeasurement</w:t>
        </w:r>
        <w:r>
          <w:tab/>
        </w:r>
        <w:r>
          <w:tab/>
          <w:t>OPTIONAL,</w:t>
        </w:r>
      </w:ins>
    </w:p>
    <w:p w14:paraId="6C319359" w14:textId="77777777" w:rsidR="007E4FD4" w:rsidRDefault="007E4FD4" w:rsidP="007E4FD4">
      <w:pPr>
        <w:pStyle w:val="PL"/>
        <w:rPr>
          <w:ins w:id="6786" w:author="Rapporteur" w:date="2023-11-27T08:46:00Z"/>
          <w:rFonts w:eastAsia="Calibri" w:cs="Courier New"/>
          <w:snapToGrid w:val="0"/>
          <w:szCs w:val="22"/>
          <w:lang w:val="fr-FR"/>
        </w:rPr>
      </w:pPr>
      <w:ins w:id="6787" w:author="Rapporteur" w:date="2023-11-27T08:46:00Z">
        <w:r>
          <w:rPr>
            <w:rFonts w:eastAsia="Calibri" w:cs="Courier New"/>
            <w:snapToGrid w:val="0"/>
            <w:szCs w:val="22"/>
            <w:lang w:val="en-US"/>
          </w:rPr>
          <w:tab/>
        </w:r>
        <w:r>
          <w:rPr>
            <w:rFonts w:eastAsia="Calibri" w:cs="Courier New"/>
            <w:snapToGrid w:val="0"/>
            <w:szCs w:val="22"/>
            <w:lang w:val="fr-FR"/>
          </w:rPr>
          <w:t>iE-Extension</w:t>
        </w:r>
        <w:r>
          <w:rPr>
            <w:rFonts w:eastAsia="Calibri" w:cs="Courier New"/>
            <w:snapToGrid w:val="0"/>
            <w:szCs w:val="22"/>
            <w:lang w:val="fr-FR"/>
          </w:rPr>
          <w:tab/>
        </w:r>
        <w:r>
          <w:rPr>
            <w:rFonts w:eastAsia="Calibri" w:cs="Courier New"/>
            <w:snapToGrid w:val="0"/>
            <w:szCs w:val="22"/>
            <w:lang w:val="fr-FR"/>
          </w:rPr>
          <w:tab/>
        </w:r>
        <w:r>
          <w:rPr>
            <w:rFonts w:eastAsia="Calibri" w:cs="Courier New"/>
            <w:snapToGrid w:val="0"/>
            <w:szCs w:val="22"/>
            <w:lang w:val="fr-FR"/>
          </w:rPr>
          <w:tab/>
          <w:t xml:space="preserve">ProtocolExtensionContainer { { </w:t>
        </w:r>
        <w:r>
          <w:rPr>
            <w:rFonts w:eastAsia="Calibri" w:cs="Courier New"/>
            <w:szCs w:val="22"/>
            <w:lang w:val="fr-FR"/>
          </w:rPr>
          <w:t>TimeWindowInformation-Measurement</w:t>
        </w:r>
        <w:r>
          <w:rPr>
            <w:rFonts w:eastAsia="Calibri" w:cs="Courier New"/>
            <w:snapToGrid w:val="0"/>
            <w:szCs w:val="22"/>
            <w:lang w:val="fr-FR"/>
          </w:rPr>
          <w:t>-ExtIEs} }</w:t>
        </w:r>
        <w:r>
          <w:rPr>
            <w:rFonts w:eastAsia="Calibri" w:cs="Courier New"/>
            <w:snapToGrid w:val="0"/>
            <w:szCs w:val="22"/>
            <w:lang w:val="fr-FR"/>
          </w:rPr>
          <w:tab/>
          <w:t>OPTIONAL,</w:t>
        </w:r>
      </w:ins>
    </w:p>
    <w:p w14:paraId="44EEB538" w14:textId="77777777" w:rsidR="007E4FD4" w:rsidRDefault="007E4FD4" w:rsidP="007E4FD4">
      <w:pPr>
        <w:pStyle w:val="PL"/>
        <w:spacing w:line="0" w:lineRule="atLeast"/>
        <w:rPr>
          <w:ins w:id="6788" w:author="Rapporteur" w:date="2023-11-27T08:46:00Z"/>
        </w:rPr>
      </w:pPr>
      <w:ins w:id="6789" w:author="Rapporteur" w:date="2023-11-27T08:46:00Z">
        <w:r>
          <w:rPr>
            <w:lang w:val="fr-FR" w:eastAsia="zh-CN"/>
          </w:rPr>
          <w:tab/>
          <w:t>...</w:t>
        </w:r>
        <w:r>
          <w:t>}</w:t>
        </w:r>
      </w:ins>
    </w:p>
    <w:p w14:paraId="14AAF0CD" w14:textId="77777777" w:rsidR="007E4FD4" w:rsidRDefault="007E4FD4" w:rsidP="007E4FD4">
      <w:pPr>
        <w:pStyle w:val="PL"/>
        <w:spacing w:line="0" w:lineRule="atLeast"/>
        <w:rPr>
          <w:ins w:id="6790" w:author="Rapporteur" w:date="2023-11-27T08:46:00Z"/>
        </w:rPr>
      </w:pPr>
    </w:p>
    <w:p w14:paraId="7CE49893" w14:textId="77777777" w:rsidR="007E4FD4" w:rsidRDefault="007E4FD4" w:rsidP="007E4FD4">
      <w:pPr>
        <w:pStyle w:val="PL"/>
        <w:rPr>
          <w:ins w:id="6791" w:author="Rapporteur" w:date="2023-11-27T08:46:00Z"/>
          <w:rFonts w:eastAsia="Calibri" w:cs="Courier New"/>
          <w:snapToGrid w:val="0"/>
          <w:szCs w:val="22"/>
        </w:rPr>
      </w:pPr>
      <w:ins w:id="6792" w:author="Rapporteur" w:date="2023-11-27T08:46:00Z">
        <w:r>
          <w:rPr>
            <w:rFonts w:eastAsia="Calibri" w:cs="Courier New"/>
            <w:szCs w:val="22"/>
          </w:rPr>
          <w:t>TimeWindowInformation-Measurement</w:t>
        </w:r>
        <w:r>
          <w:rPr>
            <w:rFonts w:eastAsia="Calibri" w:cs="Courier New"/>
            <w:snapToGrid w:val="0"/>
            <w:szCs w:val="22"/>
          </w:rPr>
          <w:t xml:space="preserve">-ExtIEs </w:t>
        </w:r>
        <w:r>
          <w:rPr>
            <w:rFonts w:eastAsia="Calibri" w:cs="Courier New"/>
            <w:szCs w:val="22"/>
          </w:rPr>
          <w:t>F1AP-PROTOCOL-</w:t>
        </w:r>
        <w:r>
          <w:rPr>
            <w:rFonts w:eastAsia="Calibri" w:cs="Courier New"/>
            <w:snapToGrid w:val="0"/>
            <w:szCs w:val="22"/>
          </w:rPr>
          <w:t>EXTENSION ::= {</w:t>
        </w:r>
      </w:ins>
    </w:p>
    <w:p w14:paraId="68BE30C4" w14:textId="77777777" w:rsidR="007E4FD4" w:rsidRDefault="007E4FD4" w:rsidP="007E4FD4">
      <w:pPr>
        <w:pStyle w:val="PL"/>
        <w:rPr>
          <w:ins w:id="6793" w:author="Rapporteur" w:date="2023-11-27T08:46:00Z"/>
          <w:rFonts w:eastAsia="Calibri" w:cs="Courier New"/>
          <w:snapToGrid w:val="0"/>
          <w:szCs w:val="22"/>
          <w:lang w:val="en-US"/>
        </w:rPr>
      </w:pPr>
      <w:ins w:id="6794" w:author="Rapporteur" w:date="2023-11-27T08:46:00Z">
        <w:r>
          <w:rPr>
            <w:rFonts w:eastAsia="Calibri" w:cs="Courier New"/>
            <w:snapToGrid w:val="0"/>
            <w:szCs w:val="22"/>
          </w:rPr>
          <w:tab/>
        </w:r>
        <w:r>
          <w:rPr>
            <w:rFonts w:eastAsia="Calibri" w:cs="Courier New"/>
            <w:snapToGrid w:val="0"/>
            <w:szCs w:val="22"/>
            <w:lang w:val="en-US"/>
          </w:rPr>
          <w:t>...</w:t>
        </w:r>
      </w:ins>
    </w:p>
    <w:p w14:paraId="6361C8A9" w14:textId="77777777" w:rsidR="007E4FD4" w:rsidRDefault="007E4FD4" w:rsidP="007E4FD4">
      <w:pPr>
        <w:pStyle w:val="PL"/>
        <w:rPr>
          <w:ins w:id="6795" w:author="Rapporteur" w:date="2023-11-27T08:46:00Z"/>
          <w:snapToGrid w:val="0"/>
        </w:rPr>
      </w:pPr>
      <w:ins w:id="6796" w:author="Rapporteur" w:date="2023-11-27T08:46:00Z">
        <w:r>
          <w:rPr>
            <w:rFonts w:eastAsia="Calibri" w:cs="Courier New"/>
            <w:snapToGrid w:val="0"/>
            <w:szCs w:val="22"/>
            <w:lang w:val="en-US"/>
          </w:rPr>
          <w:t>}</w:t>
        </w:r>
      </w:ins>
    </w:p>
    <w:p w14:paraId="395BE618" w14:textId="77777777" w:rsidR="007E4FD4" w:rsidRDefault="007E4FD4" w:rsidP="007E4FD4">
      <w:pPr>
        <w:pStyle w:val="PL"/>
        <w:spacing w:line="0" w:lineRule="atLeast"/>
        <w:rPr>
          <w:ins w:id="6797" w:author="Rapporteur" w:date="2023-11-27T08:46:00Z"/>
        </w:rPr>
      </w:pPr>
    </w:p>
    <w:p w14:paraId="1596F36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798" w:author="Rapporteur" w:date="2023-11-27T08:46:00Z"/>
          <w:rFonts w:ascii="Courier New" w:eastAsia="Times New Roman" w:hAnsi="Courier New"/>
          <w:noProof/>
          <w:snapToGrid w:val="0"/>
          <w:sz w:val="16"/>
          <w:lang w:eastAsia="ko-KR"/>
        </w:rPr>
      </w:pPr>
      <w:ins w:id="6799" w:author="Rapporteur" w:date="2023-11-27T08:46:00Z">
        <w:r>
          <w:rPr>
            <w:rFonts w:ascii="Courier New" w:hAnsi="Courier New"/>
            <w:noProof/>
            <w:snapToGrid w:val="0"/>
            <w:sz w:val="16"/>
            <w:lang w:eastAsia="ko-KR"/>
          </w:rPr>
          <w:t xml:space="preserve">TimeWindowInformation-SRS-List ::= </w:t>
        </w:r>
        <w:r>
          <w:rPr>
            <w:rFonts w:ascii="Courier New" w:eastAsia="Times New Roman" w:hAnsi="Courier New"/>
            <w:noProof/>
            <w:snapToGrid w:val="0"/>
            <w:sz w:val="16"/>
            <w:lang w:eastAsia="ko-KR"/>
          </w:rPr>
          <w:t>SEQUENCE (SIZE (1..</w:t>
        </w:r>
        <w:r>
          <w:t xml:space="preserve"> </w:t>
        </w:r>
        <w:r>
          <w:rPr>
            <w:rFonts w:ascii="Courier New" w:eastAsia="Times New Roman" w:hAnsi="Courier New"/>
            <w:noProof/>
            <w:snapToGrid w:val="0"/>
            <w:sz w:val="16"/>
            <w:lang w:eastAsia="ko-KR"/>
          </w:rPr>
          <w:t xml:space="preserve">maxnoofTimeWindowSRS)) OF </w:t>
        </w:r>
        <w:r>
          <w:rPr>
            <w:rFonts w:ascii="Courier New" w:hAnsi="Courier New"/>
            <w:noProof/>
            <w:snapToGrid w:val="0"/>
            <w:sz w:val="16"/>
            <w:lang w:eastAsia="ko-KR"/>
          </w:rPr>
          <w:t>TimeWindowInformation-SRS-Item</w:t>
        </w:r>
      </w:ins>
    </w:p>
    <w:p w14:paraId="5B035662" w14:textId="77777777" w:rsidR="007E4FD4" w:rsidRDefault="007E4FD4" w:rsidP="007E4FD4">
      <w:pPr>
        <w:pStyle w:val="PL"/>
        <w:spacing w:line="0" w:lineRule="atLeast"/>
        <w:rPr>
          <w:ins w:id="6800" w:author="Rapporteur" w:date="2023-11-27T08:46:00Z"/>
          <w:noProof w:val="0"/>
        </w:rPr>
      </w:pPr>
    </w:p>
    <w:p w14:paraId="2A15C365" w14:textId="77777777" w:rsidR="007E4FD4" w:rsidRDefault="007E4FD4" w:rsidP="007E4FD4">
      <w:pPr>
        <w:pStyle w:val="PL"/>
        <w:spacing w:line="0" w:lineRule="atLeast"/>
        <w:rPr>
          <w:ins w:id="6801" w:author="Rapporteur" w:date="2023-11-27T08:46:00Z"/>
        </w:rPr>
      </w:pPr>
      <w:ins w:id="6802" w:author="Rapporteur" w:date="2023-11-27T08:46:00Z">
        <w:r>
          <w:rPr>
            <w:rFonts w:eastAsia="SimSun"/>
            <w:snapToGrid w:val="0"/>
            <w:lang w:eastAsia="ko-KR"/>
          </w:rPr>
          <w:t>TimeWindowInformation-SRS-Item</w:t>
        </w:r>
        <w:r>
          <w:t xml:space="preserve"> ::= SEQUENCE {</w:t>
        </w:r>
      </w:ins>
    </w:p>
    <w:p w14:paraId="1FF5D2B5" w14:textId="77777777" w:rsidR="007E4FD4" w:rsidRDefault="007E4FD4" w:rsidP="007E4FD4">
      <w:pPr>
        <w:pStyle w:val="PL"/>
        <w:spacing w:line="0" w:lineRule="atLeast"/>
        <w:rPr>
          <w:ins w:id="6803" w:author="Rapporteur" w:date="2023-11-27T08:46:00Z"/>
        </w:rPr>
      </w:pPr>
      <w:ins w:id="6804" w:author="Rapporteur" w:date="2023-11-27T08:46:00Z">
        <w:r>
          <w:tab/>
          <w:t>timeWindowStartSRS</w:t>
        </w:r>
        <w:r>
          <w:tab/>
        </w:r>
        <w:r>
          <w:tab/>
        </w:r>
        <w:r>
          <w:tab/>
        </w:r>
        <w:r>
          <w:tab/>
        </w:r>
        <w:r>
          <w:tab/>
          <w:t>TimeWindowStartSRS,</w:t>
        </w:r>
      </w:ins>
    </w:p>
    <w:p w14:paraId="34A13B80" w14:textId="77777777" w:rsidR="007E4FD4" w:rsidRDefault="007E4FD4" w:rsidP="007E4FD4">
      <w:pPr>
        <w:pStyle w:val="PL"/>
        <w:spacing w:line="0" w:lineRule="atLeast"/>
        <w:rPr>
          <w:ins w:id="6805" w:author="Rapporteur" w:date="2023-11-27T08:46:00Z"/>
        </w:rPr>
      </w:pPr>
      <w:ins w:id="6806" w:author="Rapporteur" w:date="2023-11-27T08:46:00Z">
        <w:r>
          <w:tab/>
          <w:t>timeWindowDurationSRS</w:t>
        </w:r>
        <w:r>
          <w:tab/>
        </w:r>
        <w:r>
          <w:tab/>
        </w:r>
        <w:r>
          <w:tab/>
        </w:r>
        <w:r>
          <w:tab/>
          <w:t>TimeWindowDurationSRS,</w:t>
        </w:r>
      </w:ins>
    </w:p>
    <w:p w14:paraId="28747DDC" w14:textId="77777777" w:rsidR="007E4FD4" w:rsidRDefault="007E4FD4" w:rsidP="007E4FD4">
      <w:pPr>
        <w:pStyle w:val="PL"/>
        <w:spacing w:line="0" w:lineRule="atLeast"/>
        <w:rPr>
          <w:ins w:id="6807" w:author="Rapporteur" w:date="2023-11-27T08:46:00Z"/>
        </w:rPr>
      </w:pPr>
      <w:ins w:id="6808" w:author="Rapporteur" w:date="2023-11-27T08:46:00Z">
        <w:r>
          <w:tab/>
          <w:t>timeWindowType</w:t>
        </w:r>
        <w:r>
          <w:tab/>
        </w:r>
        <w:r>
          <w:tab/>
        </w:r>
        <w:r>
          <w:tab/>
        </w:r>
        <w:r>
          <w:tab/>
        </w:r>
        <w:r>
          <w:tab/>
        </w:r>
        <w:r>
          <w:tab/>
          <w:t>ENUMERATED {single, periodic, ...},</w:t>
        </w:r>
      </w:ins>
    </w:p>
    <w:p w14:paraId="180D2B07" w14:textId="77777777" w:rsidR="007E4FD4" w:rsidRDefault="007E4FD4" w:rsidP="007E4FD4">
      <w:pPr>
        <w:pStyle w:val="PL"/>
        <w:spacing w:line="0" w:lineRule="atLeast"/>
        <w:rPr>
          <w:ins w:id="6809" w:author="Rapporteur" w:date="2023-11-27T08:46:00Z"/>
        </w:rPr>
      </w:pPr>
      <w:ins w:id="6810" w:author="Rapporteur" w:date="2023-11-27T08:46:00Z">
        <w:r>
          <w:tab/>
          <w:t>timeWindowPeriodicitySRS</w:t>
        </w:r>
        <w:r>
          <w:tab/>
        </w:r>
        <w:r>
          <w:tab/>
        </w:r>
        <w:r>
          <w:tab/>
          <w:t>TimeWindowPeriodicitySRS</w:t>
        </w:r>
        <w:r>
          <w:tab/>
        </w:r>
        <w:r>
          <w:tab/>
        </w:r>
        <w:r>
          <w:tab/>
        </w:r>
        <w:r>
          <w:tab/>
          <w:t>OPTIONAL,</w:t>
        </w:r>
      </w:ins>
    </w:p>
    <w:p w14:paraId="4C3877AB" w14:textId="77777777" w:rsidR="007E4FD4" w:rsidRDefault="007E4FD4" w:rsidP="007E4FD4">
      <w:pPr>
        <w:pStyle w:val="PL"/>
        <w:rPr>
          <w:ins w:id="6811" w:author="Rapporteur" w:date="2023-11-27T08:46:00Z"/>
          <w:rFonts w:eastAsia="Calibri" w:cs="Courier New"/>
          <w:snapToGrid w:val="0"/>
          <w:szCs w:val="22"/>
          <w:lang w:val="fr-FR"/>
        </w:rPr>
      </w:pPr>
      <w:ins w:id="6812" w:author="Rapporteur" w:date="2023-11-27T08:46:00Z">
        <w:r>
          <w:rPr>
            <w:rFonts w:eastAsia="Calibri" w:cs="Courier New"/>
            <w:snapToGrid w:val="0"/>
            <w:szCs w:val="22"/>
            <w:lang w:val="en-US"/>
          </w:rPr>
          <w:tab/>
        </w:r>
        <w:r>
          <w:rPr>
            <w:rFonts w:eastAsia="Calibri" w:cs="Courier New"/>
            <w:snapToGrid w:val="0"/>
            <w:szCs w:val="22"/>
            <w:lang w:val="fr-FR"/>
          </w:rPr>
          <w:t>iE-Extension</w:t>
        </w:r>
        <w:r>
          <w:rPr>
            <w:rFonts w:eastAsia="Calibri" w:cs="Courier New"/>
            <w:snapToGrid w:val="0"/>
            <w:szCs w:val="22"/>
            <w:lang w:val="fr-FR"/>
          </w:rPr>
          <w:tab/>
        </w:r>
        <w:r>
          <w:rPr>
            <w:rFonts w:eastAsia="Calibri" w:cs="Courier New"/>
            <w:snapToGrid w:val="0"/>
            <w:szCs w:val="22"/>
            <w:lang w:val="fr-FR"/>
          </w:rPr>
          <w:tab/>
        </w:r>
        <w:r>
          <w:rPr>
            <w:rFonts w:eastAsia="Calibri" w:cs="Courier New"/>
            <w:snapToGrid w:val="0"/>
            <w:szCs w:val="22"/>
            <w:lang w:val="fr-FR"/>
          </w:rPr>
          <w:tab/>
          <w:t xml:space="preserve">ProtocolExtensionContainer { { </w:t>
        </w:r>
        <w:r>
          <w:rPr>
            <w:rFonts w:eastAsia="Calibri" w:cs="Courier New"/>
            <w:szCs w:val="22"/>
            <w:lang w:val="fr-FR"/>
          </w:rPr>
          <w:t>TimeWindowInformation-SRS</w:t>
        </w:r>
        <w:r>
          <w:rPr>
            <w:rFonts w:eastAsia="Calibri" w:cs="Courier New"/>
            <w:snapToGrid w:val="0"/>
            <w:szCs w:val="22"/>
            <w:lang w:val="fr-FR"/>
          </w:rPr>
          <w:t>-ExtIEs} }</w:t>
        </w:r>
        <w:r>
          <w:rPr>
            <w:rFonts w:eastAsia="Calibri" w:cs="Courier New"/>
            <w:snapToGrid w:val="0"/>
            <w:szCs w:val="22"/>
            <w:lang w:val="fr-FR"/>
          </w:rPr>
          <w:tab/>
          <w:t>OPTIONAL,</w:t>
        </w:r>
      </w:ins>
    </w:p>
    <w:p w14:paraId="2D53C9F1" w14:textId="77777777" w:rsidR="007E4FD4" w:rsidRDefault="007E4FD4" w:rsidP="007E4FD4">
      <w:pPr>
        <w:pStyle w:val="PL"/>
        <w:spacing w:line="0" w:lineRule="atLeast"/>
        <w:rPr>
          <w:ins w:id="6813" w:author="Rapporteur" w:date="2023-11-27T08:46:00Z"/>
          <w:lang w:val="fr-FR" w:eastAsia="zh-CN"/>
        </w:rPr>
      </w:pPr>
      <w:ins w:id="6814" w:author="Rapporteur" w:date="2023-11-27T08:46:00Z">
        <w:r>
          <w:rPr>
            <w:lang w:val="fr-FR" w:eastAsia="zh-CN"/>
          </w:rPr>
          <w:tab/>
          <w:t>...</w:t>
        </w:r>
      </w:ins>
    </w:p>
    <w:p w14:paraId="0276EED5" w14:textId="77777777" w:rsidR="007E4FD4" w:rsidRDefault="007E4FD4" w:rsidP="007E4FD4">
      <w:pPr>
        <w:pStyle w:val="PL"/>
        <w:spacing w:line="0" w:lineRule="atLeast"/>
        <w:rPr>
          <w:ins w:id="6815" w:author="Rapporteur" w:date="2023-11-27T08:46:00Z"/>
        </w:rPr>
      </w:pPr>
      <w:ins w:id="6816" w:author="Rapporteur" w:date="2023-11-27T08:46:00Z">
        <w:r>
          <w:t>}</w:t>
        </w:r>
      </w:ins>
    </w:p>
    <w:p w14:paraId="27B51169" w14:textId="77777777" w:rsidR="007E4FD4" w:rsidRDefault="007E4FD4" w:rsidP="007E4FD4">
      <w:pPr>
        <w:pStyle w:val="PL"/>
        <w:spacing w:line="0" w:lineRule="atLeast"/>
        <w:rPr>
          <w:ins w:id="6817" w:author="Rapporteur" w:date="2023-11-27T08:46:00Z"/>
          <w:lang w:eastAsia="zh-CN"/>
        </w:rPr>
      </w:pPr>
    </w:p>
    <w:p w14:paraId="6869AD2E" w14:textId="77777777" w:rsidR="007E4FD4" w:rsidRDefault="007E4FD4" w:rsidP="007E4FD4">
      <w:pPr>
        <w:pStyle w:val="PL"/>
        <w:rPr>
          <w:ins w:id="6818" w:author="Rapporteur" w:date="2023-11-27T08:46:00Z"/>
          <w:rFonts w:eastAsia="Calibri" w:cs="Courier New"/>
          <w:snapToGrid w:val="0"/>
          <w:szCs w:val="22"/>
        </w:rPr>
      </w:pPr>
      <w:ins w:id="6819" w:author="Rapporteur" w:date="2023-11-27T08:46:00Z">
        <w:r>
          <w:rPr>
            <w:rFonts w:eastAsia="Calibri" w:cs="Courier New"/>
            <w:szCs w:val="22"/>
          </w:rPr>
          <w:t>TimeWindowInformation-SRS</w:t>
        </w:r>
        <w:r>
          <w:rPr>
            <w:rFonts w:eastAsia="Calibri" w:cs="Courier New"/>
            <w:snapToGrid w:val="0"/>
            <w:szCs w:val="22"/>
          </w:rPr>
          <w:t xml:space="preserve">-ExtIEs </w:t>
        </w:r>
        <w:r>
          <w:rPr>
            <w:rFonts w:eastAsia="Calibri" w:cs="Courier New"/>
            <w:szCs w:val="22"/>
          </w:rPr>
          <w:t>F1AP-PROTOCOL-</w:t>
        </w:r>
        <w:r>
          <w:rPr>
            <w:rFonts w:eastAsia="Calibri" w:cs="Courier New"/>
            <w:snapToGrid w:val="0"/>
            <w:szCs w:val="22"/>
          </w:rPr>
          <w:t>EXTENSION ::= {</w:t>
        </w:r>
      </w:ins>
    </w:p>
    <w:p w14:paraId="3925ABDB" w14:textId="77777777" w:rsidR="007E4FD4" w:rsidRDefault="007E4FD4" w:rsidP="007E4FD4">
      <w:pPr>
        <w:pStyle w:val="PL"/>
        <w:rPr>
          <w:ins w:id="6820" w:author="Rapporteur" w:date="2023-11-27T08:46:00Z"/>
          <w:rFonts w:eastAsia="Calibri" w:cs="Courier New"/>
          <w:snapToGrid w:val="0"/>
          <w:szCs w:val="22"/>
          <w:lang w:val="en-US"/>
        </w:rPr>
      </w:pPr>
      <w:ins w:id="6821" w:author="Rapporteur" w:date="2023-11-27T08:46:00Z">
        <w:r>
          <w:rPr>
            <w:rFonts w:eastAsia="Calibri" w:cs="Courier New"/>
            <w:snapToGrid w:val="0"/>
            <w:szCs w:val="22"/>
          </w:rPr>
          <w:tab/>
        </w:r>
        <w:r>
          <w:rPr>
            <w:rFonts w:eastAsia="Calibri" w:cs="Courier New"/>
            <w:snapToGrid w:val="0"/>
            <w:szCs w:val="22"/>
            <w:lang w:val="en-US"/>
          </w:rPr>
          <w:t>...</w:t>
        </w:r>
      </w:ins>
    </w:p>
    <w:p w14:paraId="753ECAD8" w14:textId="77777777" w:rsidR="007E4FD4" w:rsidRDefault="007E4FD4" w:rsidP="007E4FD4">
      <w:pPr>
        <w:pStyle w:val="PL"/>
        <w:rPr>
          <w:ins w:id="6822" w:author="Rapporteur" w:date="2023-11-27T08:46:00Z"/>
          <w:snapToGrid w:val="0"/>
        </w:rPr>
      </w:pPr>
      <w:ins w:id="6823" w:author="Rapporteur" w:date="2023-11-27T08:46:00Z">
        <w:r>
          <w:rPr>
            <w:rFonts w:eastAsia="Calibri" w:cs="Courier New"/>
            <w:snapToGrid w:val="0"/>
            <w:szCs w:val="22"/>
            <w:lang w:val="en-US"/>
          </w:rPr>
          <w:t>}</w:t>
        </w:r>
      </w:ins>
    </w:p>
    <w:p w14:paraId="04F8BBF4" w14:textId="77777777" w:rsidR="007E4FD4" w:rsidRDefault="007E4FD4" w:rsidP="007E4FD4">
      <w:pPr>
        <w:pStyle w:val="PL"/>
        <w:spacing w:line="0" w:lineRule="atLeast"/>
        <w:rPr>
          <w:ins w:id="6824" w:author="Rapporteur" w:date="2023-11-27T08:46:00Z"/>
          <w:lang w:eastAsia="zh-CN"/>
        </w:rPr>
      </w:pPr>
    </w:p>
    <w:p w14:paraId="554F404E" w14:textId="77777777" w:rsidR="007E4FD4" w:rsidRDefault="007E4FD4" w:rsidP="007E4FD4">
      <w:pPr>
        <w:pStyle w:val="PL"/>
        <w:spacing w:line="0" w:lineRule="atLeast"/>
        <w:rPr>
          <w:ins w:id="6825" w:author="Rapporteur" w:date="2023-11-27T08:46:00Z"/>
        </w:rPr>
      </w:pPr>
      <w:ins w:id="6826" w:author="Rapporteur" w:date="2023-11-27T08:46:00Z">
        <w:r>
          <w:rPr>
            <w:snapToGrid w:val="0"/>
            <w:lang w:eastAsia="ko-KR"/>
          </w:rPr>
          <w:t>TimeWindowDurationMeasurement</w:t>
        </w:r>
        <w:r>
          <w:t xml:space="preserve"> ::= CHOICE {</w:t>
        </w:r>
      </w:ins>
    </w:p>
    <w:p w14:paraId="5C62C0CF" w14:textId="77777777" w:rsidR="007E4FD4" w:rsidRDefault="007E4FD4" w:rsidP="007E4FD4">
      <w:pPr>
        <w:pStyle w:val="PL"/>
        <w:spacing w:line="0" w:lineRule="atLeast"/>
        <w:rPr>
          <w:ins w:id="6827" w:author="Rapporteur" w:date="2023-11-27T08:46:00Z"/>
        </w:rPr>
      </w:pPr>
      <w:ins w:id="6828" w:author="Rapporteur" w:date="2023-11-27T08:46:00Z">
        <w:r>
          <w:tab/>
          <w:t>durationSlots</w:t>
        </w:r>
        <w:r>
          <w:tab/>
        </w:r>
        <w:r>
          <w:tab/>
          <w:t>ENUMERATED {</w:t>
        </w:r>
        <w:r>
          <w:rPr>
            <w:lang w:eastAsia="zh-CN"/>
          </w:rPr>
          <w:t>n</w:t>
        </w:r>
        <w:r>
          <w:t xml:space="preserve">1, </w:t>
        </w:r>
        <w:r>
          <w:rPr>
            <w:lang w:eastAsia="zh-CN"/>
          </w:rPr>
          <w:t>n</w:t>
        </w:r>
        <w:r>
          <w:t xml:space="preserve">2, </w:t>
        </w:r>
        <w:r>
          <w:rPr>
            <w:lang w:eastAsia="zh-CN"/>
          </w:rPr>
          <w:t>n</w:t>
        </w:r>
        <w:r>
          <w:t xml:space="preserve">4, </w:t>
        </w:r>
        <w:r>
          <w:rPr>
            <w:lang w:eastAsia="zh-CN"/>
          </w:rPr>
          <w:t>n</w:t>
        </w:r>
        <w:r>
          <w:t xml:space="preserve">6, </w:t>
        </w:r>
        <w:r>
          <w:rPr>
            <w:lang w:eastAsia="zh-CN"/>
          </w:rPr>
          <w:t>n</w:t>
        </w:r>
        <w:r>
          <w:t xml:space="preserve">8, </w:t>
        </w:r>
        <w:r>
          <w:rPr>
            <w:lang w:eastAsia="zh-CN"/>
          </w:rPr>
          <w:t>n</w:t>
        </w:r>
        <w:r>
          <w:t xml:space="preserve">12, </w:t>
        </w:r>
        <w:r>
          <w:rPr>
            <w:lang w:eastAsia="zh-CN"/>
          </w:rPr>
          <w:t>n</w:t>
        </w:r>
        <w:r>
          <w:t>16, ...},</w:t>
        </w:r>
      </w:ins>
    </w:p>
    <w:p w14:paraId="538BA22F" w14:textId="77777777" w:rsidR="007E4FD4" w:rsidRDefault="007E4FD4" w:rsidP="007E4FD4">
      <w:pPr>
        <w:pStyle w:val="PL"/>
        <w:rPr>
          <w:ins w:id="6829" w:author="Rapporteur" w:date="2023-11-27T08:46:00Z"/>
          <w:rFonts w:eastAsia="Calibri" w:cs="Courier New"/>
          <w:snapToGrid w:val="0"/>
          <w:szCs w:val="22"/>
          <w:lang w:val="fr-FR"/>
        </w:rPr>
      </w:pPr>
      <w:ins w:id="6830" w:author="Rapporteur" w:date="2023-11-27T08:46:00Z">
        <w:r>
          <w:rPr>
            <w:rFonts w:eastAsia="Calibri" w:cs="Courier New"/>
            <w:snapToGrid w:val="0"/>
            <w:szCs w:val="22"/>
            <w:lang w:val="en-US"/>
          </w:rPr>
          <w:tab/>
        </w:r>
        <w:r>
          <w:rPr>
            <w:rFonts w:eastAsia="Calibri" w:cs="Courier New"/>
            <w:snapToGrid w:val="0"/>
            <w:szCs w:val="22"/>
            <w:lang w:val="fr-FR"/>
          </w:rPr>
          <w:t>choice-extension</w:t>
        </w:r>
        <w:r>
          <w:rPr>
            <w:rFonts w:eastAsia="Calibri" w:cs="Courier New"/>
            <w:snapToGrid w:val="0"/>
            <w:szCs w:val="22"/>
            <w:lang w:val="fr-FR"/>
          </w:rPr>
          <w:tab/>
        </w:r>
        <w:r>
          <w:rPr>
            <w:rFonts w:eastAsia="Calibri" w:cs="Courier New"/>
            <w:snapToGrid w:val="0"/>
            <w:szCs w:val="22"/>
            <w:lang w:val="fr-FR"/>
          </w:rPr>
          <w:tab/>
        </w:r>
        <w:r>
          <w:rPr>
            <w:rFonts w:eastAsia="Calibri"/>
            <w:snapToGrid w:val="0"/>
          </w:rPr>
          <w:t xml:space="preserve">ProtocolIE-SingleContainer </w:t>
        </w:r>
        <w:r>
          <w:rPr>
            <w:rFonts w:eastAsia="Calibri" w:cs="Courier New"/>
            <w:snapToGrid w:val="0"/>
            <w:szCs w:val="22"/>
            <w:lang w:val="fr-FR"/>
          </w:rPr>
          <w:t xml:space="preserve">{ { </w:t>
        </w:r>
        <w:r>
          <w:rPr>
            <w:rFonts w:eastAsia="Calibri" w:cs="Courier New"/>
            <w:szCs w:val="22"/>
            <w:lang w:val="fr-FR"/>
          </w:rPr>
          <w:t>TimeWindowDurationMeasurement</w:t>
        </w:r>
        <w:r>
          <w:rPr>
            <w:rFonts w:eastAsia="Calibri" w:cs="Courier New"/>
            <w:snapToGrid w:val="0"/>
            <w:szCs w:val="22"/>
            <w:lang w:val="fr-FR"/>
          </w:rPr>
          <w:t>-ExtIEs} }</w:t>
        </w:r>
      </w:ins>
    </w:p>
    <w:p w14:paraId="2ED9CEE0" w14:textId="77777777" w:rsidR="007E4FD4" w:rsidRDefault="007E4FD4" w:rsidP="007E4FD4">
      <w:pPr>
        <w:pStyle w:val="PL"/>
        <w:spacing w:line="0" w:lineRule="atLeast"/>
        <w:rPr>
          <w:ins w:id="6831" w:author="Rapporteur" w:date="2023-11-27T08:46:00Z"/>
        </w:rPr>
      </w:pPr>
      <w:ins w:id="6832" w:author="Rapporteur" w:date="2023-11-27T08:46:00Z">
        <w:r>
          <w:t>}</w:t>
        </w:r>
      </w:ins>
    </w:p>
    <w:p w14:paraId="74E22D21" w14:textId="77777777" w:rsidR="007E4FD4" w:rsidRDefault="007E4FD4" w:rsidP="007E4FD4">
      <w:pPr>
        <w:pStyle w:val="PL"/>
        <w:spacing w:line="0" w:lineRule="atLeast"/>
        <w:rPr>
          <w:ins w:id="6833" w:author="Rapporteur" w:date="2023-11-27T08:46:00Z"/>
        </w:rPr>
      </w:pPr>
    </w:p>
    <w:p w14:paraId="23EA4F50" w14:textId="77777777" w:rsidR="007E4FD4" w:rsidRDefault="007E4FD4" w:rsidP="007E4FD4">
      <w:pPr>
        <w:pStyle w:val="PL"/>
        <w:rPr>
          <w:ins w:id="6834" w:author="Rapporteur" w:date="2023-11-27T08:46:00Z"/>
          <w:rFonts w:eastAsia="Calibri" w:cs="Courier New"/>
          <w:snapToGrid w:val="0"/>
          <w:szCs w:val="22"/>
        </w:rPr>
      </w:pPr>
      <w:ins w:id="6835" w:author="Rapporteur" w:date="2023-11-27T08:46:00Z">
        <w:r>
          <w:rPr>
            <w:rFonts w:eastAsia="Calibri" w:cs="Courier New"/>
            <w:szCs w:val="22"/>
          </w:rPr>
          <w:t>TimeWindowDurationMeasurement</w:t>
        </w:r>
        <w:r>
          <w:rPr>
            <w:rFonts w:eastAsia="Calibri" w:cs="Courier New"/>
            <w:snapToGrid w:val="0"/>
            <w:szCs w:val="22"/>
          </w:rPr>
          <w:t xml:space="preserve">-ExtIEs </w:t>
        </w:r>
        <w:r>
          <w:rPr>
            <w:rFonts w:eastAsia="Calibri"/>
            <w:snapToGrid w:val="0"/>
          </w:rPr>
          <w:t xml:space="preserve">F1AP-PROTOCOL-IES </w:t>
        </w:r>
        <w:r>
          <w:rPr>
            <w:rFonts w:eastAsia="Calibri" w:cs="Courier New"/>
            <w:snapToGrid w:val="0"/>
            <w:szCs w:val="22"/>
          </w:rPr>
          <w:t>::= {</w:t>
        </w:r>
      </w:ins>
    </w:p>
    <w:p w14:paraId="6EF18182" w14:textId="77777777" w:rsidR="007E4FD4" w:rsidRDefault="007E4FD4" w:rsidP="007E4FD4">
      <w:pPr>
        <w:pStyle w:val="PL"/>
        <w:rPr>
          <w:ins w:id="6836" w:author="Rapporteur" w:date="2023-11-27T08:46:00Z"/>
          <w:rFonts w:eastAsia="Calibri" w:cs="Courier New"/>
          <w:snapToGrid w:val="0"/>
          <w:szCs w:val="22"/>
          <w:lang w:val="en-US"/>
        </w:rPr>
      </w:pPr>
      <w:ins w:id="6837" w:author="Rapporteur" w:date="2023-11-27T08:46:00Z">
        <w:r>
          <w:rPr>
            <w:rFonts w:eastAsia="Calibri" w:cs="Courier New"/>
            <w:snapToGrid w:val="0"/>
            <w:szCs w:val="22"/>
          </w:rPr>
          <w:tab/>
        </w:r>
        <w:r>
          <w:rPr>
            <w:rFonts w:eastAsia="Calibri" w:cs="Courier New"/>
            <w:snapToGrid w:val="0"/>
            <w:szCs w:val="22"/>
            <w:lang w:val="en-US"/>
          </w:rPr>
          <w:t>...</w:t>
        </w:r>
      </w:ins>
    </w:p>
    <w:p w14:paraId="42024313" w14:textId="77777777" w:rsidR="007E4FD4" w:rsidRDefault="007E4FD4" w:rsidP="007E4FD4">
      <w:pPr>
        <w:pStyle w:val="PL"/>
        <w:rPr>
          <w:ins w:id="6838" w:author="Rapporteur" w:date="2023-11-27T08:46:00Z"/>
          <w:snapToGrid w:val="0"/>
        </w:rPr>
      </w:pPr>
      <w:ins w:id="6839" w:author="Rapporteur" w:date="2023-11-27T08:46:00Z">
        <w:r>
          <w:rPr>
            <w:rFonts w:eastAsia="Calibri" w:cs="Courier New"/>
            <w:snapToGrid w:val="0"/>
            <w:szCs w:val="22"/>
            <w:lang w:val="en-US"/>
          </w:rPr>
          <w:t>}</w:t>
        </w:r>
      </w:ins>
    </w:p>
    <w:p w14:paraId="6BD40AA3" w14:textId="77777777" w:rsidR="007E4FD4" w:rsidRDefault="007E4FD4" w:rsidP="007E4FD4">
      <w:pPr>
        <w:pStyle w:val="PL"/>
        <w:spacing w:line="0" w:lineRule="atLeast"/>
        <w:rPr>
          <w:ins w:id="6840" w:author="Rapporteur" w:date="2023-11-27T08:46:00Z"/>
          <w:snapToGrid w:val="0"/>
        </w:rPr>
      </w:pPr>
    </w:p>
    <w:p w14:paraId="40A90E25" w14:textId="77777777" w:rsidR="007E4FD4" w:rsidRDefault="007E4FD4" w:rsidP="007E4FD4">
      <w:pPr>
        <w:pStyle w:val="PL"/>
        <w:spacing w:line="0" w:lineRule="atLeast"/>
        <w:rPr>
          <w:ins w:id="6841" w:author="Rapporteur" w:date="2023-11-27T08:46:00Z"/>
        </w:rPr>
      </w:pPr>
      <w:ins w:id="6842" w:author="Rapporteur" w:date="2023-11-27T08:46:00Z">
        <w:r>
          <w:rPr>
            <w:snapToGrid w:val="0"/>
            <w:lang w:eastAsia="ko-KR"/>
          </w:rPr>
          <w:t>TimeWindowDurationSRS</w:t>
        </w:r>
        <w:r>
          <w:t xml:space="preserve"> ::= CHOICE {</w:t>
        </w:r>
      </w:ins>
    </w:p>
    <w:p w14:paraId="30906FE5" w14:textId="77777777" w:rsidR="007E4FD4" w:rsidRDefault="007E4FD4" w:rsidP="007E4FD4">
      <w:pPr>
        <w:pStyle w:val="PL"/>
        <w:spacing w:line="0" w:lineRule="atLeast"/>
        <w:rPr>
          <w:ins w:id="6843" w:author="Rapporteur" w:date="2023-11-27T08:46:00Z"/>
        </w:rPr>
      </w:pPr>
      <w:ins w:id="6844" w:author="Rapporteur" w:date="2023-11-27T08:46:00Z">
        <w:r>
          <w:tab/>
          <w:t>durationSymbols</w:t>
        </w:r>
        <w:r>
          <w:tab/>
        </w:r>
        <w:r>
          <w:tab/>
          <w:t>ENUMERATED {</w:t>
        </w:r>
        <w:r>
          <w:rPr>
            <w:lang w:eastAsia="zh-CN"/>
          </w:rPr>
          <w:t>n</w:t>
        </w:r>
        <w:r>
          <w:t xml:space="preserve">1, </w:t>
        </w:r>
        <w:r>
          <w:rPr>
            <w:lang w:eastAsia="zh-CN"/>
          </w:rPr>
          <w:t>n</w:t>
        </w:r>
        <w:r>
          <w:t xml:space="preserve">2, </w:t>
        </w:r>
        <w:r>
          <w:rPr>
            <w:lang w:eastAsia="zh-CN"/>
          </w:rPr>
          <w:t>n</w:t>
        </w:r>
        <w:r>
          <w:t xml:space="preserve">4, </w:t>
        </w:r>
        <w:r>
          <w:rPr>
            <w:lang w:eastAsia="zh-CN"/>
          </w:rPr>
          <w:t>n</w:t>
        </w:r>
        <w:r>
          <w:t xml:space="preserve">8, </w:t>
        </w:r>
        <w:r>
          <w:rPr>
            <w:lang w:eastAsia="zh-CN"/>
          </w:rPr>
          <w:t>n</w:t>
        </w:r>
        <w:r>
          <w:t>12, ...},</w:t>
        </w:r>
      </w:ins>
    </w:p>
    <w:p w14:paraId="30215E7D" w14:textId="77777777" w:rsidR="007E4FD4" w:rsidRDefault="007E4FD4" w:rsidP="007E4FD4">
      <w:pPr>
        <w:pStyle w:val="PL"/>
        <w:spacing w:line="0" w:lineRule="atLeast"/>
        <w:rPr>
          <w:ins w:id="6845" w:author="Rapporteur" w:date="2023-11-27T08:46:00Z"/>
        </w:rPr>
      </w:pPr>
      <w:ins w:id="6846" w:author="Rapporteur" w:date="2023-11-27T08:46:00Z">
        <w:r>
          <w:tab/>
          <w:t>durationSlots</w:t>
        </w:r>
        <w:r>
          <w:tab/>
        </w:r>
        <w:r>
          <w:tab/>
          <w:t>ENUMERATED {</w:t>
        </w:r>
        <w:r>
          <w:rPr>
            <w:lang w:eastAsia="zh-CN"/>
          </w:rPr>
          <w:t>n</w:t>
        </w:r>
        <w:r>
          <w:t xml:space="preserve">1, </w:t>
        </w:r>
        <w:r>
          <w:rPr>
            <w:lang w:eastAsia="zh-CN"/>
          </w:rPr>
          <w:t>n</w:t>
        </w:r>
        <w:r>
          <w:t xml:space="preserve">2, </w:t>
        </w:r>
        <w:r>
          <w:rPr>
            <w:lang w:eastAsia="zh-CN"/>
          </w:rPr>
          <w:t>n</w:t>
        </w:r>
        <w:r>
          <w:t xml:space="preserve">4, </w:t>
        </w:r>
        <w:r>
          <w:rPr>
            <w:lang w:eastAsia="zh-CN"/>
          </w:rPr>
          <w:t>n</w:t>
        </w:r>
        <w:r>
          <w:t xml:space="preserve">6, </w:t>
        </w:r>
        <w:r>
          <w:rPr>
            <w:lang w:eastAsia="zh-CN"/>
          </w:rPr>
          <w:t>n</w:t>
        </w:r>
        <w:r>
          <w:t xml:space="preserve">8, </w:t>
        </w:r>
        <w:r>
          <w:rPr>
            <w:lang w:eastAsia="zh-CN"/>
          </w:rPr>
          <w:t>n</w:t>
        </w:r>
        <w:r>
          <w:t xml:space="preserve">12, </w:t>
        </w:r>
        <w:r>
          <w:rPr>
            <w:lang w:eastAsia="zh-CN"/>
          </w:rPr>
          <w:t>n</w:t>
        </w:r>
        <w:r>
          <w:t>16, ...},</w:t>
        </w:r>
      </w:ins>
    </w:p>
    <w:p w14:paraId="0B32A107" w14:textId="77777777" w:rsidR="007E4FD4" w:rsidRDefault="007E4FD4" w:rsidP="007E4FD4">
      <w:pPr>
        <w:pStyle w:val="PL"/>
        <w:rPr>
          <w:ins w:id="6847" w:author="Rapporteur" w:date="2023-11-27T08:46:00Z"/>
          <w:rFonts w:eastAsia="Calibri" w:cs="Courier New"/>
          <w:snapToGrid w:val="0"/>
          <w:szCs w:val="22"/>
          <w:lang w:val="fr-FR"/>
        </w:rPr>
      </w:pPr>
      <w:ins w:id="6848" w:author="Rapporteur" w:date="2023-11-27T08:46:00Z">
        <w:r>
          <w:rPr>
            <w:rFonts w:eastAsia="Calibri" w:cs="Courier New"/>
            <w:snapToGrid w:val="0"/>
            <w:szCs w:val="22"/>
            <w:lang w:val="en-US"/>
          </w:rPr>
          <w:tab/>
        </w:r>
        <w:r>
          <w:rPr>
            <w:rFonts w:eastAsia="Calibri" w:cs="Courier New"/>
            <w:snapToGrid w:val="0"/>
            <w:szCs w:val="22"/>
            <w:lang w:val="fr-FR"/>
          </w:rPr>
          <w:t>choice-extension</w:t>
        </w:r>
        <w:r>
          <w:rPr>
            <w:rFonts w:eastAsia="Calibri" w:cs="Courier New"/>
            <w:snapToGrid w:val="0"/>
            <w:szCs w:val="22"/>
            <w:lang w:val="fr-FR"/>
          </w:rPr>
          <w:tab/>
        </w:r>
        <w:r>
          <w:rPr>
            <w:rFonts w:eastAsia="Calibri" w:cs="Courier New"/>
            <w:snapToGrid w:val="0"/>
            <w:szCs w:val="22"/>
            <w:lang w:val="fr-FR"/>
          </w:rPr>
          <w:tab/>
          <w:t xml:space="preserve">ProtocolIE-SingleContainer { { </w:t>
        </w:r>
        <w:r>
          <w:rPr>
            <w:rFonts w:eastAsia="Calibri" w:cs="Courier New"/>
            <w:szCs w:val="22"/>
            <w:lang w:val="fr-FR"/>
          </w:rPr>
          <w:t>TimeWindowDurationSRS</w:t>
        </w:r>
        <w:r>
          <w:rPr>
            <w:rFonts w:eastAsia="Calibri" w:cs="Courier New"/>
            <w:snapToGrid w:val="0"/>
            <w:szCs w:val="22"/>
            <w:lang w:val="fr-FR"/>
          </w:rPr>
          <w:t>-ExtIEs} }</w:t>
        </w:r>
      </w:ins>
    </w:p>
    <w:p w14:paraId="30584530" w14:textId="77777777" w:rsidR="007E4FD4" w:rsidRDefault="007E4FD4" w:rsidP="007E4FD4">
      <w:pPr>
        <w:pStyle w:val="PL"/>
        <w:spacing w:line="0" w:lineRule="atLeast"/>
        <w:rPr>
          <w:ins w:id="6849" w:author="Rapporteur" w:date="2023-11-27T08:46:00Z"/>
        </w:rPr>
      </w:pPr>
      <w:ins w:id="6850" w:author="Rapporteur" w:date="2023-11-27T08:46:00Z">
        <w:r>
          <w:t>}</w:t>
        </w:r>
      </w:ins>
    </w:p>
    <w:p w14:paraId="45630C64" w14:textId="77777777" w:rsidR="007E4FD4" w:rsidRDefault="007E4FD4" w:rsidP="007E4FD4">
      <w:pPr>
        <w:pStyle w:val="PL"/>
        <w:spacing w:line="0" w:lineRule="atLeast"/>
        <w:rPr>
          <w:ins w:id="6851" w:author="Rapporteur" w:date="2023-11-27T08:46:00Z"/>
        </w:rPr>
      </w:pPr>
    </w:p>
    <w:p w14:paraId="03DF3CE3" w14:textId="77777777" w:rsidR="007E4FD4" w:rsidRDefault="007E4FD4" w:rsidP="007E4FD4">
      <w:pPr>
        <w:pStyle w:val="PL"/>
        <w:rPr>
          <w:ins w:id="6852" w:author="Rapporteur" w:date="2023-11-27T08:46:00Z"/>
          <w:rFonts w:eastAsia="Calibri" w:cs="Courier New"/>
          <w:snapToGrid w:val="0"/>
          <w:szCs w:val="22"/>
        </w:rPr>
      </w:pPr>
      <w:ins w:id="6853" w:author="Rapporteur" w:date="2023-11-27T08:46:00Z">
        <w:r>
          <w:rPr>
            <w:rFonts w:eastAsia="Calibri" w:cs="Courier New"/>
            <w:szCs w:val="22"/>
          </w:rPr>
          <w:lastRenderedPageBreak/>
          <w:t>TimeWindowDurationSRS</w:t>
        </w:r>
        <w:r>
          <w:rPr>
            <w:rFonts w:eastAsia="Calibri" w:cs="Courier New"/>
            <w:snapToGrid w:val="0"/>
            <w:szCs w:val="22"/>
          </w:rPr>
          <w:t xml:space="preserve">-ExtIEs </w:t>
        </w:r>
        <w:r>
          <w:rPr>
            <w:rFonts w:eastAsia="Calibri" w:cs="Courier New"/>
            <w:szCs w:val="22"/>
          </w:rPr>
          <w:t>F1AP-PROTOCOL-</w:t>
        </w:r>
        <w:r>
          <w:rPr>
            <w:rFonts w:eastAsia="Calibri" w:cs="Courier New"/>
            <w:snapToGrid w:val="0"/>
            <w:szCs w:val="22"/>
          </w:rPr>
          <w:t>IES ::= {</w:t>
        </w:r>
      </w:ins>
    </w:p>
    <w:p w14:paraId="262F7ACD" w14:textId="77777777" w:rsidR="007E4FD4" w:rsidRDefault="007E4FD4" w:rsidP="007E4FD4">
      <w:pPr>
        <w:pStyle w:val="PL"/>
        <w:rPr>
          <w:ins w:id="6854" w:author="Rapporteur" w:date="2023-11-27T08:46:00Z"/>
          <w:rFonts w:eastAsia="Calibri" w:cs="Courier New"/>
          <w:snapToGrid w:val="0"/>
          <w:szCs w:val="22"/>
          <w:lang w:val="en-US"/>
        </w:rPr>
      </w:pPr>
      <w:ins w:id="6855" w:author="Rapporteur" w:date="2023-11-27T08:46:00Z">
        <w:r>
          <w:rPr>
            <w:rFonts w:eastAsia="Calibri" w:cs="Courier New"/>
            <w:snapToGrid w:val="0"/>
            <w:szCs w:val="22"/>
          </w:rPr>
          <w:tab/>
        </w:r>
        <w:r>
          <w:rPr>
            <w:rFonts w:eastAsia="Calibri" w:cs="Courier New"/>
            <w:snapToGrid w:val="0"/>
            <w:szCs w:val="22"/>
            <w:lang w:val="en-US"/>
          </w:rPr>
          <w:t>...</w:t>
        </w:r>
      </w:ins>
    </w:p>
    <w:p w14:paraId="0686D601" w14:textId="77777777" w:rsidR="007E4FD4" w:rsidRDefault="007E4FD4" w:rsidP="007E4FD4">
      <w:pPr>
        <w:pStyle w:val="PL"/>
        <w:rPr>
          <w:ins w:id="6856" w:author="Rapporteur" w:date="2023-11-27T08:46:00Z"/>
          <w:snapToGrid w:val="0"/>
        </w:rPr>
      </w:pPr>
      <w:ins w:id="6857" w:author="Rapporteur" w:date="2023-11-27T08:46:00Z">
        <w:r>
          <w:rPr>
            <w:rFonts w:eastAsia="Calibri" w:cs="Courier New"/>
            <w:snapToGrid w:val="0"/>
            <w:szCs w:val="22"/>
            <w:lang w:val="en-US"/>
          </w:rPr>
          <w:t>}</w:t>
        </w:r>
      </w:ins>
    </w:p>
    <w:p w14:paraId="7DCC9B6F" w14:textId="77777777" w:rsidR="007E4FD4" w:rsidRDefault="007E4FD4" w:rsidP="007E4FD4">
      <w:pPr>
        <w:pStyle w:val="PL"/>
        <w:spacing w:line="0" w:lineRule="atLeast"/>
        <w:rPr>
          <w:ins w:id="6858" w:author="Rapporteur" w:date="2023-11-27T08:46:00Z"/>
          <w:snapToGrid w:val="0"/>
        </w:rPr>
      </w:pPr>
    </w:p>
    <w:p w14:paraId="2D73DE92" w14:textId="77777777" w:rsidR="007E4FD4" w:rsidRDefault="007E4FD4" w:rsidP="007E4FD4">
      <w:pPr>
        <w:pStyle w:val="PL"/>
        <w:spacing w:line="0" w:lineRule="atLeast"/>
        <w:rPr>
          <w:ins w:id="6859" w:author="Rapporteur" w:date="2023-11-27T08:46:00Z"/>
          <w:snapToGrid w:val="0"/>
          <w:lang w:val="en-US"/>
        </w:rPr>
      </w:pPr>
      <w:ins w:id="6860" w:author="Rapporteur" w:date="2023-11-27T08:46:00Z">
        <w:r>
          <w:rPr>
            <w:snapToGrid w:val="0"/>
          </w:rPr>
          <w:t xml:space="preserve">TimeWindowPeriodicityMeasurement ::= ENUMERATED {ms160, ms320, ms640, ms1280, ms2560, ms5120, ms10240, </w:t>
        </w:r>
        <w:r>
          <w:rPr>
            <w:snapToGrid w:val="0"/>
            <w:lang w:val="en-US"/>
          </w:rPr>
          <w:t>...}</w:t>
        </w:r>
      </w:ins>
    </w:p>
    <w:p w14:paraId="512E5A95" w14:textId="77777777" w:rsidR="007E4FD4" w:rsidRDefault="007E4FD4" w:rsidP="007E4FD4">
      <w:pPr>
        <w:pStyle w:val="PL"/>
        <w:spacing w:line="0" w:lineRule="atLeast"/>
        <w:rPr>
          <w:ins w:id="6861" w:author="Rapporteur" w:date="2023-11-27T08:46:00Z"/>
          <w:snapToGrid w:val="0"/>
          <w:lang w:val="en-US"/>
        </w:rPr>
      </w:pPr>
    </w:p>
    <w:p w14:paraId="7A55F445" w14:textId="77777777" w:rsidR="007E4FD4" w:rsidRDefault="007E4FD4" w:rsidP="007E4FD4">
      <w:pPr>
        <w:pStyle w:val="PL"/>
        <w:spacing w:line="0" w:lineRule="atLeast"/>
        <w:rPr>
          <w:ins w:id="6862" w:author="Rapporteur" w:date="2023-11-27T08:46:00Z"/>
          <w:snapToGrid w:val="0"/>
        </w:rPr>
      </w:pPr>
      <w:ins w:id="6863" w:author="Rapporteur" w:date="2023-11-27T08:46:00Z">
        <w:r>
          <w:rPr>
            <w:snapToGrid w:val="0"/>
          </w:rPr>
          <w:t>TimeWindowPeriodicitySRS ::= ENUMERATED {ms0dot125, ms0dot25, ms0dot5, ms0dot625, ms1, ms1dot25, ms2, ms2dot5, ms4, ms5, ms8, ms10, ms16, ms20, ms32, ms40, ms64, ms80, ms160, ms320, ms640, ms1280, ms2560, ms5120, ms10240, ...}</w:t>
        </w:r>
      </w:ins>
    </w:p>
    <w:p w14:paraId="4E88FBB8" w14:textId="77777777" w:rsidR="007E4FD4" w:rsidRDefault="007E4FD4" w:rsidP="007E4FD4">
      <w:pPr>
        <w:pStyle w:val="PL"/>
        <w:spacing w:line="0" w:lineRule="atLeast"/>
        <w:rPr>
          <w:ins w:id="6864" w:author="Rapporteur" w:date="2023-11-27T08:46:00Z"/>
          <w:snapToGrid w:val="0"/>
        </w:rPr>
      </w:pPr>
    </w:p>
    <w:p w14:paraId="782D9709" w14:textId="77777777" w:rsidR="007E4FD4" w:rsidRDefault="007E4FD4" w:rsidP="007E4FD4">
      <w:pPr>
        <w:pStyle w:val="PL"/>
        <w:spacing w:line="0" w:lineRule="atLeast"/>
        <w:rPr>
          <w:ins w:id="6865" w:author="Rapporteur" w:date="2023-11-27T08:46:00Z"/>
        </w:rPr>
      </w:pPr>
      <w:ins w:id="6866" w:author="Rapporteur" w:date="2023-11-27T08:46:00Z">
        <w:r>
          <w:rPr>
            <w:snapToGrid w:val="0"/>
            <w:lang w:eastAsia="ko-KR"/>
          </w:rPr>
          <w:t>TimeWindowStartSRS</w:t>
        </w:r>
        <w:r>
          <w:t xml:space="preserve"> ::= SEQUENCE {</w:t>
        </w:r>
      </w:ins>
    </w:p>
    <w:p w14:paraId="08082245" w14:textId="77777777" w:rsidR="007E4FD4" w:rsidRDefault="007E4FD4" w:rsidP="007E4FD4">
      <w:pPr>
        <w:pStyle w:val="PL"/>
        <w:spacing w:line="0" w:lineRule="atLeast"/>
        <w:rPr>
          <w:ins w:id="6867" w:author="Rapporteur" w:date="2023-11-27T08:46:00Z"/>
        </w:rPr>
      </w:pPr>
      <w:ins w:id="6868" w:author="Rapporteur" w:date="2023-11-27T08:46:00Z">
        <w:r>
          <w:tab/>
          <w:t>systemFrameNumber</w:t>
        </w:r>
        <w:r>
          <w:tab/>
        </w:r>
        <w:r>
          <w:tab/>
          <w:t>SystemFrameNumber,</w:t>
        </w:r>
      </w:ins>
    </w:p>
    <w:p w14:paraId="3B17570E" w14:textId="77777777" w:rsidR="007E4FD4" w:rsidRDefault="007E4FD4" w:rsidP="007E4FD4">
      <w:pPr>
        <w:pStyle w:val="PL"/>
        <w:spacing w:line="0" w:lineRule="atLeast"/>
        <w:rPr>
          <w:ins w:id="6869" w:author="Rapporteur" w:date="2023-11-27T08:46:00Z"/>
        </w:rPr>
      </w:pPr>
      <w:ins w:id="6870" w:author="Rapporteur" w:date="2023-11-27T08:46:00Z">
        <w:r>
          <w:tab/>
          <w:t>slotNumber</w:t>
        </w:r>
        <w:r>
          <w:tab/>
        </w:r>
        <w:r>
          <w:tab/>
        </w:r>
        <w:r>
          <w:tab/>
        </w:r>
        <w:r>
          <w:tab/>
          <w:t>SlotNumber,</w:t>
        </w:r>
      </w:ins>
    </w:p>
    <w:p w14:paraId="09739173" w14:textId="77777777" w:rsidR="007E4FD4" w:rsidRDefault="007E4FD4" w:rsidP="007E4FD4">
      <w:pPr>
        <w:pStyle w:val="PL"/>
        <w:spacing w:line="0" w:lineRule="atLeast"/>
        <w:rPr>
          <w:ins w:id="6871" w:author="Rapporteur" w:date="2023-11-27T08:46:00Z"/>
        </w:rPr>
      </w:pPr>
      <w:ins w:id="6872" w:author="Rapporteur" w:date="2023-11-27T08:46:00Z">
        <w:r>
          <w:tab/>
          <w:t>symbolIndex</w:t>
        </w:r>
        <w:r>
          <w:tab/>
        </w:r>
        <w:r>
          <w:tab/>
        </w:r>
        <w:r>
          <w:tab/>
        </w:r>
        <w:r>
          <w:tab/>
          <w:t>INTEGER (0..13),</w:t>
        </w:r>
      </w:ins>
    </w:p>
    <w:p w14:paraId="319FA8B1" w14:textId="77777777" w:rsidR="007E4FD4" w:rsidRDefault="007E4FD4" w:rsidP="007E4FD4">
      <w:pPr>
        <w:pStyle w:val="PL"/>
        <w:rPr>
          <w:ins w:id="6873" w:author="Rapporteur" w:date="2023-11-27T08:46:00Z"/>
          <w:rFonts w:eastAsia="Calibri" w:cs="Courier New"/>
          <w:snapToGrid w:val="0"/>
          <w:szCs w:val="22"/>
          <w:lang w:val="fr-FR"/>
        </w:rPr>
      </w:pPr>
      <w:ins w:id="6874" w:author="Rapporteur" w:date="2023-11-27T08:46:00Z">
        <w:r>
          <w:rPr>
            <w:rFonts w:eastAsia="Calibri" w:cs="Courier New"/>
            <w:snapToGrid w:val="0"/>
            <w:szCs w:val="22"/>
            <w:lang w:val="en-US"/>
          </w:rPr>
          <w:tab/>
        </w:r>
        <w:r>
          <w:rPr>
            <w:rFonts w:eastAsia="Calibri" w:cs="Courier New"/>
            <w:snapToGrid w:val="0"/>
            <w:szCs w:val="22"/>
            <w:lang w:val="fr-FR"/>
          </w:rPr>
          <w:t>iE-Extension</w:t>
        </w:r>
        <w:r>
          <w:rPr>
            <w:rFonts w:eastAsia="Calibri" w:cs="Courier New"/>
            <w:snapToGrid w:val="0"/>
            <w:szCs w:val="22"/>
            <w:lang w:val="fr-FR"/>
          </w:rPr>
          <w:tab/>
        </w:r>
        <w:r>
          <w:rPr>
            <w:rFonts w:eastAsia="Calibri" w:cs="Courier New"/>
            <w:snapToGrid w:val="0"/>
            <w:szCs w:val="22"/>
            <w:lang w:val="fr-FR"/>
          </w:rPr>
          <w:tab/>
        </w:r>
        <w:r>
          <w:rPr>
            <w:rFonts w:eastAsia="Calibri" w:cs="Courier New"/>
            <w:snapToGrid w:val="0"/>
            <w:szCs w:val="22"/>
            <w:lang w:val="fr-FR"/>
          </w:rPr>
          <w:tab/>
          <w:t xml:space="preserve">ProtocolExtensionContainer { { </w:t>
        </w:r>
        <w:r>
          <w:rPr>
            <w:rFonts w:eastAsia="Calibri" w:cs="Courier New"/>
            <w:szCs w:val="22"/>
            <w:lang w:val="fr-FR"/>
          </w:rPr>
          <w:t>TimeWindowStartSRS</w:t>
        </w:r>
        <w:r>
          <w:rPr>
            <w:rFonts w:eastAsia="Calibri" w:cs="Courier New"/>
            <w:snapToGrid w:val="0"/>
            <w:szCs w:val="22"/>
            <w:lang w:val="fr-FR"/>
          </w:rPr>
          <w:t>-ExtIEs} }</w:t>
        </w:r>
        <w:r>
          <w:rPr>
            <w:rFonts w:eastAsia="Calibri" w:cs="Courier New"/>
            <w:snapToGrid w:val="0"/>
            <w:szCs w:val="22"/>
            <w:lang w:val="fr-FR"/>
          </w:rPr>
          <w:tab/>
          <w:t>OPTIONAL,</w:t>
        </w:r>
      </w:ins>
    </w:p>
    <w:p w14:paraId="551765D1" w14:textId="77777777" w:rsidR="007E4FD4" w:rsidRDefault="007E4FD4" w:rsidP="007E4FD4">
      <w:pPr>
        <w:pStyle w:val="PL"/>
        <w:spacing w:line="0" w:lineRule="atLeast"/>
        <w:rPr>
          <w:ins w:id="6875" w:author="Rapporteur" w:date="2023-11-27T08:46:00Z"/>
        </w:rPr>
      </w:pPr>
      <w:ins w:id="6876" w:author="Rapporteur" w:date="2023-11-27T08:46:00Z">
        <w:r>
          <w:tab/>
          <w:t>...</w:t>
        </w:r>
      </w:ins>
    </w:p>
    <w:p w14:paraId="7DA9E2C1" w14:textId="77777777" w:rsidR="007E4FD4" w:rsidRDefault="007E4FD4" w:rsidP="007E4FD4">
      <w:pPr>
        <w:pStyle w:val="PL"/>
        <w:spacing w:line="0" w:lineRule="atLeast"/>
        <w:rPr>
          <w:ins w:id="6877" w:author="Rapporteur" w:date="2023-11-27T08:46:00Z"/>
        </w:rPr>
      </w:pPr>
      <w:ins w:id="6878" w:author="Rapporteur" w:date="2023-11-27T08:46:00Z">
        <w:r>
          <w:t>}</w:t>
        </w:r>
      </w:ins>
    </w:p>
    <w:p w14:paraId="796D1287" w14:textId="77777777" w:rsidR="007E4FD4" w:rsidRDefault="007E4FD4" w:rsidP="007E4FD4">
      <w:pPr>
        <w:pStyle w:val="PL"/>
        <w:spacing w:line="0" w:lineRule="atLeast"/>
        <w:rPr>
          <w:ins w:id="6879" w:author="Rapporteur" w:date="2023-11-27T08:46:00Z"/>
        </w:rPr>
      </w:pPr>
    </w:p>
    <w:p w14:paraId="686CAE2A" w14:textId="77777777" w:rsidR="007E4FD4" w:rsidRDefault="007E4FD4" w:rsidP="007E4FD4">
      <w:pPr>
        <w:pStyle w:val="PL"/>
        <w:rPr>
          <w:ins w:id="6880" w:author="Rapporteur" w:date="2023-11-27T08:46:00Z"/>
          <w:rFonts w:eastAsia="Calibri" w:cs="Courier New"/>
          <w:snapToGrid w:val="0"/>
          <w:szCs w:val="22"/>
        </w:rPr>
      </w:pPr>
      <w:ins w:id="6881" w:author="Rapporteur" w:date="2023-11-27T08:46:00Z">
        <w:r>
          <w:rPr>
            <w:rFonts w:eastAsia="Calibri" w:cs="Courier New"/>
            <w:szCs w:val="22"/>
          </w:rPr>
          <w:t>TimeWindowStartSRS</w:t>
        </w:r>
        <w:r>
          <w:rPr>
            <w:rFonts w:eastAsia="Calibri" w:cs="Courier New"/>
            <w:snapToGrid w:val="0"/>
            <w:szCs w:val="22"/>
          </w:rPr>
          <w:t xml:space="preserve">-ExtIEs </w:t>
        </w:r>
        <w:r>
          <w:rPr>
            <w:rFonts w:eastAsia="Calibri" w:cs="Courier New"/>
            <w:szCs w:val="22"/>
          </w:rPr>
          <w:t>F1AP-PROTOCOL-</w:t>
        </w:r>
        <w:r>
          <w:rPr>
            <w:rFonts w:eastAsia="Calibri" w:cs="Courier New"/>
            <w:snapToGrid w:val="0"/>
            <w:szCs w:val="22"/>
          </w:rPr>
          <w:t>EXTENSION ::= {</w:t>
        </w:r>
      </w:ins>
    </w:p>
    <w:p w14:paraId="2C627B78" w14:textId="77777777" w:rsidR="007E4FD4" w:rsidRDefault="007E4FD4" w:rsidP="007E4FD4">
      <w:pPr>
        <w:pStyle w:val="PL"/>
        <w:rPr>
          <w:ins w:id="6882" w:author="Rapporteur" w:date="2023-11-27T08:46:00Z"/>
          <w:rFonts w:eastAsia="Calibri" w:cs="Courier New"/>
          <w:snapToGrid w:val="0"/>
          <w:szCs w:val="22"/>
          <w:lang w:val="en-US"/>
        </w:rPr>
      </w:pPr>
      <w:ins w:id="6883" w:author="Rapporteur" w:date="2023-11-27T08:46:00Z">
        <w:r>
          <w:rPr>
            <w:rFonts w:eastAsia="Calibri" w:cs="Courier New"/>
            <w:snapToGrid w:val="0"/>
            <w:szCs w:val="22"/>
          </w:rPr>
          <w:tab/>
        </w:r>
        <w:r>
          <w:rPr>
            <w:rFonts w:eastAsia="Calibri" w:cs="Courier New"/>
            <w:snapToGrid w:val="0"/>
            <w:szCs w:val="22"/>
            <w:lang w:val="en-US"/>
          </w:rPr>
          <w:t>...</w:t>
        </w:r>
      </w:ins>
    </w:p>
    <w:p w14:paraId="592767E2" w14:textId="77777777" w:rsidR="007E4FD4" w:rsidRDefault="007E4FD4" w:rsidP="007E4FD4">
      <w:pPr>
        <w:pStyle w:val="PL"/>
        <w:rPr>
          <w:ins w:id="6884" w:author="Rapporteur" w:date="2023-11-27T08:46:00Z"/>
          <w:snapToGrid w:val="0"/>
        </w:rPr>
      </w:pPr>
      <w:ins w:id="6885" w:author="Rapporteur" w:date="2023-11-27T08:46:00Z">
        <w:r>
          <w:rPr>
            <w:rFonts w:eastAsia="Calibri" w:cs="Courier New"/>
            <w:snapToGrid w:val="0"/>
            <w:szCs w:val="22"/>
            <w:lang w:val="en-US"/>
          </w:rPr>
          <w:t>}</w:t>
        </w:r>
      </w:ins>
    </w:p>
    <w:p w14:paraId="57C93945" w14:textId="77777777" w:rsidR="007E4FD4" w:rsidRDefault="007E4FD4" w:rsidP="007E4FD4">
      <w:pPr>
        <w:pStyle w:val="PL"/>
        <w:spacing w:line="0" w:lineRule="atLeast"/>
        <w:rPr>
          <w:ins w:id="6886" w:author="Rapporteur" w:date="2023-11-27T08:46:00Z"/>
        </w:rPr>
      </w:pPr>
    </w:p>
    <w:p w14:paraId="5DA6E2AF" w14:textId="77777777" w:rsidR="007E4FD4" w:rsidRDefault="007E4FD4" w:rsidP="007E4FD4">
      <w:pPr>
        <w:rPr>
          <w:rFonts w:eastAsia="DengXian"/>
          <w:highlight w:val="yellow"/>
        </w:rPr>
      </w:pPr>
    </w:p>
    <w:p w14:paraId="66532C83" w14:textId="77777777" w:rsidR="007E4FD4" w:rsidRDefault="007E4FD4" w:rsidP="007E4FD4">
      <w:pPr>
        <w:jc w:val="center"/>
        <w:rPr>
          <w:rFonts w:eastAsia="DengXian"/>
          <w:color w:val="FF0000"/>
          <w:highlight w:val="cyan"/>
        </w:rPr>
      </w:pPr>
      <w:r>
        <w:rPr>
          <w:rFonts w:eastAsia="DengXian"/>
          <w:color w:val="FF0000"/>
          <w:highlight w:val="cyan"/>
        </w:rPr>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1FDF8EBC" w14:textId="77777777" w:rsidR="007E4FD4" w:rsidRDefault="007E4FD4" w:rsidP="007E4FD4">
      <w:pPr>
        <w:pStyle w:val="PL"/>
        <w:rPr>
          <w:snapToGrid w:val="0"/>
          <w:lang w:eastAsia="zh-CN"/>
        </w:rPr>
      </w:pPr>
      <w:r>
        <w:rPr>
          <w:snapToGrid w:val="0"/>
          <w:lang w:eastAsia="zh-CN"/>
        </w:rPr>
        <w:t>TRPList ::= SEQUENCE (SIZE(1.. maxnoofTRPs)) OF TRPListItem</w:t>
      </w:r>
    </w:p>
    <w:p w14:paraId="5E738069" w14:textId="77777777" w:rsidR="007E4FD4" w:rsidRDefault="007E4FD4" w:rsidP="007E4FD4">
      <w:pPr>
        <w:pStyle w:val="PL"/>
        <w:rPr>
          <w:snapToGrid w:val="0"/>
          <w:lang w:eastAsia="zh-CN"/>
        </w:rPr>
      </w:pPr>
    </w:p>
    <w:p w14:paraId="10122C3E" w14:textId="77777777" w:rsidR="007E4FD4" w:rsidRDefault="007E4FD4" w:rsidP="007E4FD4">
      <w:pPr>
        <w:pStyle w:val="PL"/>
      </w:pPr>
      <w:r>
        <w:rPr>
          <w:snapToGrid w:val="0"/>
          <w:lang w:eastAsia="zh-CN"/>
        </w:rPr>
        <w:t xml:space="preserve">TRPListItem ::= </w:t>
      </w:r>
      <w:r>
        <w:t>SEQUENCE {</w:t>
      </w:r>
    </w:p>
    <w:p w14:paraId="2437EFD0" w14:textId="77777777" w:rsidR="007E4FD4" w:rsidRDefault="007E4FD4" w:rsidP="007E4FD4">
      <w:pPr>
        <w:pStyle w:val="PL"/>
      </w:pPr>
      <w:r>
        <w:tab/>
        <w:t>tRPID</w:t>
      </w:r>
      <w:r>
        <w:tab/>
      </w:r>
      <w:r>
        <w:tab/>
      </w:r>
      <w:r>
        <w:tab/>
      </w:r>
      <w:r>
        <w:tab/>
      </w:r>
      <w:r>
        <w:tab/>
      </w:r>
      <w:r>
        <w:tab/>
      </w:r>
      <w:r>
        <w:tab/>
        <w:t>TRPID,</w:t>
      </w:r>
    </w:p>
    <w:p w14:paraId="10F7B543" w14:textId="77777777" w:rsidR="007E4FD4" w:rsidRDefault="007E4FD4" w:rsidP="007E4FD4">
      <w:pPr>
        <w:pStyle w:val="PL"/>
      </w:pPr>
      <w:r>
        <w:tab/>
        <w:t>iE-Extensions</w:t>
      </w:r>
      <w:r>
        <w:tab/>
      </w:r>
      <w:r>
        <w:tab/>
      </w:r>
      <w:r>
        <w:tab/>
      </w:r>
      <w:r>
        <w:tab/>
      </w:r>
      <w:r>
        <w:tab/>
        <w:t xml:space="preserve">ProtocolExtensionContainer { { </w:t>
      </w:r>
      <w:r>
        <w:rPr>
          <w:snapToGrid w:val="0"/>
          <w:lang w:eastAsia="zh-CN"/>
        </w:rPr>
        <w:t>TRPListItem</w:t>
      </w:r>
      <w:r>
        <w:t>-ExtIEs } }</w:t>
      </w:r>
      <w:r>
        <w:tab/>
        <w:t>OPTIONAL</w:t>
      </w:r>
    </w:p>
    <w:p w14:paraId="09F195BF" w14:textId="77777777" w:rsidR="007E4FD4" w:rsidRDefault="007E4FD4" w:rsidP="007E4FD4">
      <w:pPr>
        <w:pStyle w:val="PL"/>
      </w:pPr>
      <w:r>
        <w:t>}</w:t>
      </w:r>
    </w:p>
    <w:p w14:paraId="140A8207" w14:textId="77777777" w:rsidR="007E4FD4" w:rsidRDefault="007E4FD4" w:rsidP="007E4FD4">
      <w:pPr>
        <w:pStyle w:val="PL"/>
      </w:pPr>
    </w:p>
    <w:p w14:paraId="722AFE83" w14:textId="77777777" w:rsidR="007E4FD4" w:rsidRDefault="007E4FD4" w:rsidP="007E4FD4">
      <w:pPr>
        <w:pStyle w:val="PL"/>
      </w:pPr>
      <w:r>
        <w:rPr>
          <w:snapToGrid w:val="0"/>
          <w:lang w:eastAsia="zh-CN"/>
        </w:rPr>
        <w:t>TRPListItem</w:t>
      </w:r>
      <w:r>
        <w:t xml:space="preserve">-ExtIEs F1AP-PROTOCOL-EXTENSION ::= { </w:t>
      </w:r>
    </w:p>
    <w:p w14:paraId="7672DBBA" w14:textId="77777777" w:rsidR="007E4FD4" w:rsidRDefault="007E4FD4" w:rsidP="007E4FD4">
      <w:pPr>
        <w:pStyle w:val="PL"/>
        <w:rPr>
          <w:ins w:id="6887" w:author="Rapporteur" w:date="2023-11-27T08:46:00Z"/>
        </w:rPr>
      </w:pPr>
      <w:r>
        <w:tab/>
      </w:r>
    </w:p>
    <w:p w14:paraId="2F645D64" w14:textId="77777777" w:rsidR="007E4FD4" w:rsidRDefault="007E4FD4" w:rsidP="007E4FD4">
      <w:pPr>
        <w:pStyle w:val="PL"/>
        <w:rPr>
          <w:ins w:id="6888" w:author="Rapporteur" w:date="2023-11-27T08:46:00Z"/>
          <w:rFonts w:eastAsia="SimSun"/>
          <w:snapToGrid w:val="0"/>
          <w:lang w:val="en-US" w:eastAsia="zh-CN"/>
        </w:rPr>
      </w:pPr>
      <w:ins w:id="6889" w:author="Rapporteur" w:date="2023-11-27T08:46:00Z">
        <w:r>
          <w:rPr>
            <w:rFonts w:eastAsia="SimSun"/>
            <w:lang w:val="en-US" w:eastAsia="zh-CN"/>
          </w:rPr>
          <w:tab/>
          <w:t>{</w:t>
        </w:r>
        <w:r>
          <w:rPr>
            <w:rFonts w:eastAsia="SimSun"/>
            <w:snapToGrid w:val="0"/>
            <w:lang w:eastAsia="ko-KR"/>
          </w:rPr>
          <w:t xml:space="preserve">ID </w:t>
        </w:r>
        <w:r>
          <w:rPr>
            <w:rFonts w:eastAsia="SimSun"/>
            <w:snapToGrid w:val="0"/>
            <w:lang w:val="sv-SE" w:eastAsia="ko-KR"/>
          </w:rPr>
          <w:t>id-</w:t>
        </w:r>
        <w:r>
          <w:rPr>
            <w:rFonts w:eastAsia="SimSun"/>
            <w:snapToGrid w:val="0"/>
            <w:lang w:val="en-US" w:eastAsia="zh-CN"/>
          </w:rPr>
          <w:t xml:space="preserve">SRSBandwidthAggregationRequestInfo </w:t>
        </w:r>
        <w:r>
          <w:rPr>
            <w:rFonts w:eastAsia="SimSun"/>
            <w:snapToGrid w:val="0"/>
            <w:lang w:eastAsia="ko-KR"/>
          </w:rPr>
          <w:t>CRITICALITY ignore EXTENSION</w:t>
        </w:r>
        <w:r>
          <w:rPr>
            <w:rFonts w:eastAsia="SimSun"/>
            <w:snapToGrid w:val="0"/>
            <w:lang w:val="en-US" w:eastAsia="zh-CN"/>
          </w:rPr>
          <w:t xml:space="preserve"> SRSBandwidthAggregationRequestInfo</w:t>
        </w:r>
        <w:r>
          <w:rPr>
            <w:rFonts w:eastAsia="SimSun"/>
            <w:snapToGrid w:val="0"/>
            <w:lang w:eastAsia="ko-KR"/>
          </w:rPr>
          <w:tab/>
          <w:t xml:space="preserve">PRESENCE </w:t>
        </w:r>
        <w:r>
          <w:rPr>
            <w:rFonts w:eastAsia="SimSun"/>
            <w:snapToGrid w:val="0"/>
            <w:lang w:val="en-US" w:eastAsia="zh-CN"/>
          </w:rPr>
          <w:t>optional},</w:t>
        </w:r>
      </w:ins>
    </w:p>
    <w:p w14:paraId="385F91AE" w14:textId="77777777" w:rsidR="007E4FD4" w:rsidRDefault="007E4FD4" w:rsidP="007E4FD4">
      <w:pPr>
        <w:pStyle w:val="PL"/>
      </w:pPr>
      <w:r>
        <w:t>...</w:t>
      </w:r>
    </w:p>
    <w:p w14:paraId="45649D92" w14:textId="77777777" w:rsidR="007E4FD4" w:rsidRDefault="007E4FD4" w:rsidP="007E4FD4">
      <w:pPr>
        <w:pStyle w:val="PL"/>
      </w:pPr>
      <w:r>
        <w:t>}</w:t>
      </w:r>
    </w:p>
    <w:p w14:paraId="3FFDD051" w14:textId="77777777" w:rsidR="007E4FD4" w:rsidRDefault="007E4FD4" w:rsidP="007E4FD4">
      <w:pPr>
        <w:pStyle w:val="PL"/>
        <w:rPr>
          <w:rFonts w:eastAsia="SimSun"/>
          <w:snapToGrid w:val="0"/>
          <w:lang w:val="en-US" w:eastAsia="zh-CN"/>
        </w:rPr>
      </w:pPr>
    </w:p>
    <w:p w14:paraId="072D8AF2" w14:textId="77777777" w:rsidR="007E4FD4" w:rsidRDefault="007E4FD4" w:rsidP="007E4FD4">
      <w:pPr>
        <w:pStyle w:val="PL"/>
        <w:rPr>
          <w:snapToGrid w:val="0"/>
        </w:rPr>
      </w:pPr>
    </w:p>
    <w:p w14:paraId="79381F62" w14:textId="77777777" w:rsidR="007E4FD4" w:rsidRDefault="007E4FD4" w:rsidP="007E4FD4">
      <w:pPr>
        <w:pStyle w:val="PL"/>
        <w:rPr>
          <w:snapToGrid w:val="0"/>
        </w:rPr>
      </w:pPr>
      <w:r>
        <w:rPr>
          <w:snapToGrid w:val="0"/>
        </w:rPr>
        <w:t>TRPMeasurementQuality ::= SEQUENCE {</w:t>
      </w:r>
    </w:p>
    <w:p w14:paraId="7918D8A7" w14:textId="77777777" w:rsidR="007E4FD4" w:rsidRDefault="007E4FD4" w:rsidP="007E4FD4">
      <w:pPr>
        <w:pStyle w:val="PL"/>
        <w:rPr>
          <w:snapToGrid w:val="0"/>
        </w:rPr>
      </w:pPr>
      <w:r>
        <w:rPr>
          <w:snapToGrid w:val="0"/>
        </w:rPr>
        <w:tab/>
        <w:t xml:space="preserve">tRPmeasurementQuality-Item </w:t>
      </w:r>
      <w:r>
        <w:rPr>
          <w:snapToGrid w:val="0"/>
        </w:rPr>
        <w:tab/>
        <w:t>TRPMeasurementQuality-Item,</w:t>
      </w:r>
    </w:p>
    <w:p w14:paraId="493C67CB" w14:textId="77777777" w:rsidR="007E4FD4" w:rsidRDefault="007E4FD4" w:rsidP="007E4FD4">
      <w:pPr>
        <w:pStyle w:val="PL"/>
        <w:rPr>
          <w:snapToGrid w:val="0"/>
        </w:rPr>
      </w:pPr>
      <w:r>
        <w:rPr>
          <w:snapToGrid w:val="0"/>
        </w:rPr>
        <w:tab/>
        <w:t>iE-Extensions</w:t>
      </w:r>
      <w:r>
        <w:rPr>
          <w:snapToGrid w:val="0"/>
        </w:rPr>
        <w:tab/>
      </w:r>
      <w:r>
        <w:rPr>
          <w:snapToGrid w:val="0"/>
        </w:rPr>
        <w:tab/>
      </w:r>
      <w:r>
        <w:rPr>
          <w:snapToGrid w:val="0"/>
        </w:rPr>
        <w:tab/>
      </w:r>
      <w:r>
        <w:rPr>
          <w:snapToGrid w:val="0"/>
        </w:rPr>
        <w:tab/>
        <w:t>ProtocolExtensionContainer { {TRPMeasurementQuality-ExtIEs} } OPTIONAL</w:t>
      </w:r>
    </w:p>
    <w:p w14:paraId="2D66AA98" w14:textId="77777777" w:rsidR="007E4FD4" w:rsidRDefault="007E4FD4" w:rsidP="007E4FD4">
      <w:pPr>
        <w:pStyle w:val="PL"/>
        <w:rPr>
          <w:snapToGrid w:val="0"/>
        </w:rPr>
      </w:pPr>
      <w:r>
        <w:rPr>
          <w:snapToGrid w:val="0"/>
        </w:rPr>
        <w:t>}</w:t>
      </w:r>
    </w:p>
    <w:p w14:paraId="56AB4682" w14:textId="77777777" w:rsidR="007E4FD4" w:rsidRDefault="007E4FD4" w:rsidP="007E4FD4">
      <w:pPr>
        <w:pStyle w:val="PL"/>
        <w:rPr>
          <w:snapToGrid w:val="0"/>
        </w:rPr>
      </w:pPr>
    </w:p>
    <w:p w14:paraId="03BCD966" w14:textId="77777777" w:rsidR="007E4FD4" w:rsidRDefault="007E4FD4" w:rsidP="007E4FD4">
      <w:pPr>
        <w:pStyle w:val="PL"/>
        <w:rPr>
          <w:snapToGrid w:val="0"/>
        </w:rPr>
      </w:pPr>
      <w:r>
        <w:rPr>
          <w:snapToGrid w:val="0"/>
        </w:rPr>
        <w:t xml:space="preserve">TRPMeasurementQuality-ExtIEs </w:t>
      </w:r>
      <w:r>
        <w:rPr>
          <w:snapToGrid w:val="0"/>
        </w:rPr>
        <w:tab/>
        <w:t>F1AP-PROTOCOL-EXTENSION ::= {</w:t>
      </w:r>
    </w:p>
    <w:p w14:paraId="7EECCE4E" w14:textId="77777777" w:rsidR="007E4FD4" w:rsidRDefault="007E4FD4" w:rsidP="007E4FD4">
      <w:pPr>
        <w:pStyle w:val="PL"/>
        <w:rPr>
          <w:snapToGrid w:val="0"/>
        </w:rPr>
      </w:pPr>
      <w:r>
        <w:rPr>
          <w:snapToGrid w:val="0"/>
        </w:rPr>
        <w:tab/>
        <w:t>...</w:t>
      </w:r>
    </w:p>
    <w:p w14:paraId="5DB385A3" w14:textId="77777777" w:rsidR="007E4FD4" w:rsidRDefault="007E4FD4" w:rsidP="007E4FD4">
      <w:pPr>
        <w:pStyle w:val="PL"/>
        <w:rPr>
          <w:snapToGrid w:val="0"/>
        </w:rPr>
      </w:pPr>
      <w:r>
        <w:rPr>
          <w:snapToGrid w:val="0"/>
        </w:rPr>
        <w:t>}</w:t>
      </w:r>
    </w:p>
    <w:p w14:paraId="4B1AAF6E" w14:textId="77777777" w:rsidR="007E4FD4" w:rsidRDefault="007E4FD4" w:rsidP="007E4FD4">
      <w:pPr>
        <w:pStyle w:val="PL"/>
        <w:rPr>
          <w:snapToGrid w:val="0"/>
        </w:rPr>
      </w:pPr>
    </w:p>
    <w:p w14:paraId="59C8FA68" w14:textId="77777777" w:rsidR="007E4FD4" w:rsidRDefault="007E4FD4" w:rsidP="007E4FD4">
      <w:pPr>
        <w:pStyle w:val="PL"/>
      </w:pPr>
      <w:r>
        <w:rPr>
          <w:snapToGrid w:val="0"/>
        </w:rPr>
        <w:t>TRPMeasurementQuality-Item ::=</w:t>
      </w:r>
      <w:r>
        <w:t xml:space="preserve"> CHOICE {</w:t>
      </w:r>
    </w:p>
    <w:p w14:paraId="0E3B53C2" w14:textId="77777777" w:rsidR="007E4FD4" w:rsidRDefault="007E4FD4" w:rsidP="007E4FD4">
      <w:pPr>
        <w:pStyle w:val="PL"/>
      </w:pPr>
      <w:r>
        <w:tab/>
        <w:t>timingMeasurementQuality</w:t>
      </w:r>
      <w:r>
        <w:tab/>
        <w:t>TimingMeasurementQuality,</w:t>
      </w:r>
    </w:p>
    <w:p w14:paraId="1508E324" w14:textId="77777777" w:rsidR="007E4FD4" w:rsidRDefault="007E4FD4" w:rsidP="007E4FD4">
      <w:pPr>
        <w:pStyle w:val="PL"/>
      </w:pPr>
      <w:r>
        <w:tab/>
        <w:t>angleMeasurementQuality</w:t>
      </w:r>
      <w:r>
        <w:tab/>
      </w:r>
      <w:r>
        <w:tab/>
        <w:t>AngleMeasurementQuality,</w:t>
      </w:r>
    </w:p>
    <w:p w14:paraId="10FE8F42" w14:textId="77777777" w:rsidR="007E4FD4" w:rsidRDefault="007E4FD4" w:rsidP="007E4FD4">
      <w:pPr>
        <w:pStyle w:val="PL"/>
      </w:pPr>
      <w:r>
        <w:tab/>
        <w:t>choice-extension</w:t>
      </w:r>
      <w:r>
        <w:tab/>
      </w:r>
      <w:r>
        <w:tab/>
      </w:r>
      <w:r>
        <w:tab/>
        <w:t>ProtocolIE-SingleContainer { { TRP</w:t>
      </w:r>
      <w:r>
        <w:rPr>
          <w:snapToGrid w:val="0"/>
        </w:rPr>
        <w:t>MeasurementQuality-Item</w:t>
      </w:r>
      <w:r>
        <w:t>-ExtIEs } }</w:t>
      </w:r>
    </w:p>
    <w:p w14:paraId="10CA8CC7" w14:textId="77777777" w:rsidR="007E4FD4" w:rsidRDefault="007E4FD4" w:rsidP="007E4FD4">
      <w:pPr>
        <w:pStyle w:val="PL"/>
      </w:pPr>
      <w:r>
        <w:t>}</w:t>
      </w:r>
    </w:p>
    <w:p w14:paraId="458771CE" w14:textId="77777777" w:rsidR="007E4FD4" w:rsidRDefault="007E4FD4" w:rsidP="007E4FD4">
      <w:pPr>
        <w:pStyle w:val="PL"/>
      </w:pPr>
    </w:p>
    <w:p w14:paraId="7825B88F" w14:textId="77777777" w:rsidR="007E4FD4" w:rsidRDefault="007E4FD4" w:rsidP="007E4FD4">
      <w:pPr>
        <w:pStyle w:val="PL"/>
      </w:pPr>
      <w:r>
        <w:rPr>
          <w:snapToGrid w:val="0"/>
        </w:rPr>
        <w:t>TRPMeasurementQuality-Item</w:t>
      </w:r>
      <w:r>
        <w:t>-ExtIEs F1AP-PROTOCOL-IES ::= {</w:t>
      </w:r>
    </w:p>
    <w:p w14:paraId="5A264626" w14:textId="77777777" w:rsidR="007E4FD4" w:rsidRDefault="007E4FD4" w:rsidP="007E4FD4">
      <w:pPr>
        <w:pStyle w:val="PL"/>
        <w:rPr>
          <w:del w:id="6890" w:author="Rapporteur" w:date="2023-11-27T08:46:00Z"/>
        </w:rPr>
      </w:pPr>
      <w:del w:id="6891" w:author="Rapporteur" w:date="2023-11-27T08:46:00Z">
        <w:r>
          <w:tab/>
          <w:delText>...</w:delText>
        </w:r>
      </w:del>
    </w:p>
    <w:p w14:paraId="095E17EB" w14:textId="77777777" w:rsidR="007E4FD4" w:rsidRDefault="007E4FD4" w:rsidP="007E4FD4">
      <w:pPr>
        <w:pStyle w:val="PL"/>
        <w:rPr>
          <w:del w:id="6892" w:author="Rapporteur" w:date="2023-11-27T08:46:00Z"/>
          <w:snapToGrid w:val="0"/>
        </w:rPr>
      </w:pPr>
      <w:del w:id="6893" w:author="Rapporteur" w:date="2023-11-27T08:46:00Z">
        <w:r>
          <w:delText>}</w:delText>
        </w:r>
      </w:del>
    </w:p>
    <w:p w14:paraId="79C84C5D" w14:textId="77777777" w:rsidR="007E4FD4" w:rsidRDefault="007E4FD4" w:rsidP="007E4FD4">
      <w:pPr>
        <w:pStyle w:val="PL"/>
        <w:rPr>
          <w:del w:id="6894" w:author="Rapporteur" w:date="2023-11-27T08:46:00Z"/>
          <w:rFonts w:eastAsia="SimSun"/>
          <w:snapToGrid w:val="0"/>
          <w:lang w:val="en-US" w:eastAsia="zh-CN"/>
        </w:rPr>
      </w:pPr>
    </w:p>
    <w:p w14:paraId="14267C41" w14:textId="77777777" w:rsidR="007E4FD4" w:rsidRDefault="007E4FD4" w:rsidP="007E4FD4">
      <w:pPr>
        <w:pStyle w:val="PL"/>
        <w:rPr>
          <w:ins w:id="6895" w:author="Rapporteur" w:date="2023-11-27T08:46:00Z"/>
        </w:rPr>
      </w:pPr>
      <w:ins w:id="6896" w:author="Rapporteur" w:date="2023-11-27T08:46:00Z">
        <w:r>
          <w:tab/>
        </w:r>
        <w:r>
          <w:rPr>
            <w:rFonts w:eastAsia="SimSun"/>
            <w:lang w:val="en-US" w:eastAsia="zh-CN"/>
          </w:rPr>
          <w:t>{</w:t>
        </w:r>
        <w:r>
          <w:rPr>
            <w:rFonts w:eastAsia="SimSun"/>
            <w:snapToGrid w:val="0"/>
            <w:lang w:eastAsia="ko-KR"/>
          </w:rPr>
          <w:t xml:space="preserve">ID </w:t>
        </w:r>
        <w:r>
          <w:rPr>
            <w:rFonts w:eastAsia="SimSun"/>
            <w:snapToGrid w:val="0"/>
            <w:lang w:val="sv-SE" w:eastAsia="ko-KR"/>
          </w:rPr>
          <w:t>id-</w:t>
        </w:r>
        <w:r>
          <w:rPr>
            <w:rFonts w:eastAsia="SimSun"/>
            <w:snapToGrid w:val="0"/>
            <w:lang w:val="en-US" w:eastAsia="zh-CN"/>
          </w:rPr>
          <w:t>PhaseQuality</w:t>
        </w:r>
        <w:r>
          <w:rPr>
            <w:rFonts w:eastAsia="SimSun"/>
            <w:snapToGrid w:val="0"/>
            <w:lang w:eastAsia="ko-KR"/>
          </w:rPr>
          <w:tab/>
        </w:r>
        <w:r>
          <w:rPr>
            <w:rFonts w:eastAsia="SimSun"/>
            <w:snapToGrid w:val="0"/>
            <w:lang w:eastAsia="zh-CN"/>
          </w:rPr>
          <w:tab/>
        </w:r>
        <w:r>
          <w:rPr>
            <w:rFonts w:eastAsia="SimSun"/>
            <w:snapToGrid w:val="0"/>
            <w:lang w:eastAsia="zh-CN"/>
          </w:rPr>
          <w:tab/>
        </w:r>
        <w:r>
          <w:rPr>
            <w:rFonts w:eastAsia="SimSun"/>
            <w:snapToGrid w:val="0"/>
            <w:lang w:eastAsia="zh-CN"/>
          </w:rPr>
          <w:tab/>
        </w:r>
        <w:r>
          <w:rPr>
            <w:rFonts w:eastAsia="SimSun"/>
            <w:snapToGrid w:val="0"/>
            <w:lang w:eastAsia="ko-KR"/>
          </w:rPr>
          <w:t xml:space="preserve">CRITICALITY ignore EXTENSION </w:t>
        </w:r>
        <w:r>
          <w:rPr>
            <w:rFonts w:eastAsia="SimSun"/>
            <w:snapToGrid w:val="0"/>
            <w:lang w:val="en-US" w:eastAsia="zh-CN"/>
          </w:rPr>
          <w:t>PhaseQuality</w:t>
        </w:r>
        <w:r>
          <w:rPr>
            <w:rFonts w:eastAsia="SimSun"/>
            <w:snapToGrid w:val="0"/>
            <w:lang w:eastAsia="ko-KR"/>
          </w:rPr>
          <w:tab/>
        </w:r>
        <w:r>
          <w:rPr>
            <w:rFonts w:eastAsia="SimSun"/>
            <w:snapToGrid w:val="0"/>
            <w:lang w:eastAsia="zh-CN"/>
          </w:rPr>
          <w:tab/>
        </w:r>
        <w:r>
          <w:rPr>
            <w:rFonts w:eastAsia="SimSun"/>
            <w:snapToGrid w:val="0"/>
            <w:lang w:eastAsia="ko-KR"/>
          </w:rPr>
          <w:t xml:space="preserve">PRESENCE </w:t>
        </w:r>
        <w:r>
          <w:rPr>
            <w:rFonts w:eastAsia="SimSun"/>
            <w:snapToGrid w:val="0"/>
            <w:lang w:val="en-US" w:eastAsia="zh-CN"/>
          </w:rPr>
          <w:t>mandatory},</w:t>
        </w:r>
        <w:r>
          <w:t>...</w:t>
        </w:r>
      </w:ins>
    </w:p>
    <w:p w14:paraId="237995D1" w14:textId="77777777" w:rsidR="007E4FD4" w:rsidRDefault="007E4FD4" w:rsidP="007E4FD4">
      <w:pPr>
        <w:pStyle w:val="PL"/>
        <w:rPr>
          <w:ins w:id="6897" w:author="Rapporteur" w:date="2023-11-27T08:46:00Z"/>
          <w:snapToGrid w:val="0"/>
        </w:rPr>
      </w:pPr>
      <w:ins w:id="6898" w:author="Rapporteur" w:date="2023-11-27T08:46:00Z">
        <w:r>
          <w:t>}</w:t>
        </w:r>
      </w:ins>
    </w:p>
    <w:p w14:paraId="0A75425A" w14:textId="77777777" w:rsidR="007E4FD4" w:rsidRDefault="007E4FD4" w:rsidP="007E4FD4">
      <w:pPr>
        <w:pStyle w:val="PL"/>
        <w:rPr>
          <w:ins w:id="6899" w:author="Rapporteur" w:date="2023-11-27T08:46:00Z"/>
          <w:rFonts w:eastAsia="SimSun"/>
          <w:snapToGrid w:val="0"/>
          <w:lang w:val="en-US" w:eastAsia="zh-CN"/>
        </w:rPr>
      </w:pPr>
    </w:p>
    <w:p w14:paraId="4F7F3EDA" w14:textId="77777777" w:rsidR="007E4FD4" w:rsidRDefault="007E4FD4" w:rsidP="007E4FD4">
      <w:pPr>
        <w:pStyle w:val="PL"/>
        <w:rPr>
          <w:ins w:id="6900" w:author="Rapporteur" w:date="2023-11-27T08:46:00Z"/>
        </w:rPr>
      </w:pPr>
      <w:ins w:id="6901" w:author="Rapporteur" w:date="2023-11-27T08:46:00Z">
        <w:r>
          <w:rPr>
            <w:rFonts w:eastAsia="SimSun"/>
            <w:snapToGrid w:val="0"/>
            <w:lang w:val="en-US" w:eastAsia="zh-CN"/>
          </w:rPr>
          <w:t>PhaseQuality</w:t>
        </w:r>
        <w:r>
          <w:t xml:space="preserve"> ::= SEQUENCE {</w:t>
        </w:r>
      </w:ins>
    </w:p>
    <w:p w14:paraId="5F9B07F6" w14:textId="77777777" w:rsidR="007E4FD4" w:rsidRDefault="007E4FD4" w:rsidP="007E4FD4">
      <w:pPr>
        <w:pStyle w:val="PL"/>
        <w:rPr>
          <w:ins w:id="6902" w:author="Rapporteur" w:date="2023-11-27T08:46:00Z"/>
          <w:rFonts w:eastAsia="SimSun"/>
          <w:lang w:val="en-US" w:eastAsia="zh-CN"/>
        </w:rPr>
      </w:pPr>
      <w:ins w:id="6903" w:author="Rapporteur" w:date="2023-11-27T08:46:00Z">
        <w:r>
          <w:tab/>
        </w:r>
        <w:r>
          <w:rPr>
            <w:rFonts w:eastAsia="SimSun"/>
            <w:lang w:val="en-US" w:eastAsia="zh-CN"/>
          </w:rPr>
          <w:t>phaseQualityIndex</w:t>
        </w:r>
        <w:r>
          <w:rPr>
            <w:rFonts w:eastAsia="SimSun"/>
            <w:lang w:val="en-US" w:eastAsia="zh-CN"/>
          </w:rPr>
          <w:tab/>
        </w:r>
        <w:r>
          <w:rPr>
            <w:rFonts w:eastAsia="SimSun"/>
            <w:lang w:val="en-US" w:eastAsia="zh-CN"/>
          </w:rPr>
          <w:tab/>
        </w:r>
        <w:r>
          <w:rPr>
            <w:rFonts w:eastAsia="SimSun"/>
            <w:lang w:val="en-US" w:eastAsia="zh-CN"/>
          </w:rPr>
          <w:tab/>
          <w:t>INTEGER(0..179)</w:t>
        </w:r>
      </w:ins>
    </w:p>
    <w:p w14:paraId="598D4F3E" w14:textId="77777777" w:rsidR="007E4FD4" w:rsidRDefault="007E4FD4" w:rsidP="007E4FD4">
      <w:pPr>
        <w:pStyle w:val="PL"/>
        <w:rPr>
          <w:ins w:id="6904" w:author="Rapporteur" w:date="2023-11-27T08:46:00Z"/>
          <w:rFonts w:eastAsia="SimSun"/>
          <w:lang w:val="en-US" w:eastAsia="zh-CN"/>
        </w:rPr>
      </w:pPr>
      <w:ins w:id="6905" w:author="Rapporteur" w:date="2023-11-27T08:46:00Z">
        <w:r>
          <w:rPr>
            <w:rFonts w:eastAsia="SimSun"/>
            <w:lang w:val="en-US" w:eastAsia="zh-CN"/>
          </w:rPr>
          <w:tab/>
          <w:t>phaseQualityResolution</w:t>
        </w:r>
        <w:r>
          <w:rPr>
            <w:rFonts w:eastAsia="SimSun"/>
            <w:lang w:val="en-US" w:eastAsia="zh-CN"/>
          </w:rPr>
          <w:tab/>
        </w:r>
        <w:r>
          <w:rPr>
            <w:rFonts w:eastAsia="SimSun"/>
            <w:lang w:val="en-US" w:eastAsia="zh-CN"/>
          </w:rPr>
          <w:tab/>
          <w:t>ENUMERATED(0.1deg, 1deg, ...)</w:t>
        </w:r>
      </w:ins>
    </w:p>
    <w:p w14:paraId="1D25E66D" w14:textId="77777777" w:rsidR="007E4FD4" w:rsidRDefault="007E4FD4" w:rsidP="007E4FD4">
      <w:pPr>
        <w:pStyle w:val="PL"/>
        <w:rPr>
          <w:ins w:id="6906" w:author="Rapporteur" w:date="2023-11-27T08:46:00Z"/>
        </w:rPr>
      </w:pPr>
      <w:ins w:id="6907" w:author="Rapporteur" w:date="2023-11-27T08:46:00Z">
        <w:r>
          <w:tab/>
          <w:t>iE-Extensions</w:t>
        </w:r>
        <w:r>
          <w:tab/>
          <w:t xml:space="preserve">ProtocolExtensionContainer { { </w:t>
        </w:r>
        <w:r>
          <w:rPr>
            <w:rFonts w:eastAsia="SimSun"/>
            <w:snapToGrid w:val="0"/>
            <w:lang w:val="en-US" w:eastAsia="zh-CN"/>
          </w:rPr>
          <w:t>PhaseQuality</w:t>
        </w:r>
        <w:r>
          <w:t>-ExtIEs } }</w:t>
        </w:r>
        <w:r>
          <w:tab/>
          <w:t>OPTIONAL</w:t>
        </w:r>
      </w:ins>
    </w:p>
    <w:p w14:paraId="5205A276" w14:textId="77777777" w:rsidR="007E4FD4" w:rsidRDefault="007E4FD4" w:rsidP="007E4FD4">
      <w:pPr>
        <w:pStyle w:val="PL"/>
        <w:rPr>
          <w:ins w:id="6908" w:author="Rapporteur" w:date="2023-11-27T08:46:00Z"/>
        </w:rPr>
      </w:pPr>
      <w:ins w:id="6909" w:author="Rapporteur" w:date="2023-11-27T08:46:00Z">
        <w:r>
          <w:t>}</w:t>
        </w:r>
      </w:ins>
    </w:p>
    <w:p w14:paraId="3D3671EB" w14:textId="77777777" w:rsidR="007E4FD4" w:rsidRDefault="007E4FD4" w:rsidP="007E4FD4">
      <w:pPr>
        <w:pStyle w:val="PL"/>
        <w:rPr>
          <w:ins w:id="6910" w:author="Rapporteur" w:date="2023-11-27T08:46:00Z"/>
        </w:rPr>
      </w:pPr>
    </w:p>
    <w:p w14:paraId="6CBD112C" w14:textId="77777777" w:rsidR="007E4FD4" w:rsidRDefault="007E4FD4" w:rsidP="007E4FD4">
      <w:pPr>
        <w:pStyle w:val="PL"/>
        <w:rPr>
          <w:ins w:id="6911" w:author="Rapporteur" w:date="2023-11-27T08:46:00Z"/>
        </w:rPr>
      </w:pPr>
      <w:ins w:id="6912" w:author="Rapporteur" w:date="2023-11-27T08:46:00Z">
        <w:r>
          <w:rPr>
            <w:rFonts w:eastAsia="SimSun"/>
            <w:snapToGrid w:val="0"/>
            <w:lang w:val="en-US" w:eastAsia="zh-CN"/>
          </w:rPr>
          <w:t>PhaseQuality</w:t>
        </w:r>
        <w:r>
          <w:t xml:space="preserve">-ExtIEs </w:t>
        </w:r>
        <w:r>
          <w:tab/>
          <w:t>F1AP-PROTOCOL-EXTENSION ::= {</w:t>
        </w:r>
      </w:ins>
    </w:p>
    <w:p w14:paraId="2C48A5CB" w14:textId="77777777" w:rsidR="007E4FD4" w:rsidRDefault="007E4FD4" w:rsidP="007E4FD4">
      <w:pPr>
        <w:pStyle w:val="PL"/>
        <w:rPr>
          <w:ins w:id="6913" w:author="Rapporteur" w:date="2023-11-27T08:46:00Z"/>
        </w:rPr>
      </w:pPr>
      <w:ins w:id="6914" w:author="Rapporteur" w:date="2023-11-27T08:46:00Z">
        <w:r>
          <w:tab/>
          <w:t>...</w:t>
        </w:r>
      </w:ins>
    </w:p>
    <w:p w14:paraId="7A0D2A4B" w14:textId="77777777" w:rsidR="007E4FD4" w:rsidRDefault="007E4FD4" w:rsidP="007E4FD4">
      <w:pPr>
        <w:pStyle w:val="PL"/>
        <w:rPr>
          <w:ins w:id="6915" w:author="Rapporteur" w:date="2023-11-27T08:46:00Z"/>
        </w:rPr>
      </w:pPr>
      <w:ins w:id="6916" w:author="Rapporteur" w:date="2023-11-27T08:46:00Z">
        <w:r>
          <w:t>}</w:t>
        </w:r>
      </w:ins>
    </w:p>
    <w:p w14:paraId="661C7F5F" w14:textId="77777777" w:rsidR="007E4FD4" w:rsidRDefault="007E4FD4" w:rsidP="007E4FD4">
      <w:pPr>
        <w:pStyle w:val="PL"/>
        <w:spacing w:line="0" w:lineRule="atLeast"/>
        <w:rPr>
          <w:snapToGrid w:val="0"/>
        </w:rPr>
      </w:pPr>
    </w:p>
    <w:p w14:paraId="6E4F50BA" w14:textId="77777777" w:rsidR="007E4FD4" w:rsidRDefault="007E4FD4" w:rsidP="007E4FD4">
      <w:pPr>
        <w:rPr>
          <w:rFonts w:eastAsia="DengXian"/>
          <w:highlight w:val="yellow"/>
        </w:rPr>
      </w:pPr>
    </w:p>
    <w:p w14:paraId="73D8DB04" w14:textId="77777777" w:rsidR="007E4FD4" w:rsidRDefault="007E4FD4" w:rsidP="007E4FD4">
      <w:pPr>
        <w:jc w:val="center"/>
        <w:rPr>
          <w:rFonts w:eastAsia="DengXian"/>
          <w:color w:val="FF0000"/>
          <w:highlight w:val="cyan"/>
        </w:rPr>
      </w:pPr>
      <w:r>
        <w:rPr>
          <w:rFonts w:eastAsia="DengXian"/>
          <w:color w:val="FF0000"/>
          <w:highlight w:val="cyan"/>
        </w:rPr>
        <w:lastRenderedPageBreak/>
        <w:t xml:space="preserve">&lt;&lt;&lt;&lt;&lt;&lt;&lt;&lt;&lt;&lt;&lt;&lt;&lt;&lt;&lt;&lt;&lt;&lt;&lt; </w:t>
      </w:r>
      <w:r>
        <w:rPr>
          <w:rFonts w:eastAsia="DengXian"/>
          <w:color w:val="FF0000"/>
          <w:highlight w:val="cyan"/>
          <w:lang w:eastAsia="zh-CN"/>
        </w:rPr>
        <w:t>Omitted text unchanged</w:t>
      </w:r>
      <w:r>
        <w:rPr>
          <w:rFonts w:eastAsia="DengXian"/>
          <w:color w:val="FF0000"/>
          <w:highlight w:val="cyan"/>
        </w:rPr>
        <w:t xml:space="preserve"> &gt;&gt;&gt;&gt;&gt;&gt;&gt;&gt;&gt;&gt;&gt;&gt;&gt;&gt;&gt;&gt;&gt;&gt;&gt;&gt;</w:t>
      </w:r>
    </w:p>
    <w:p w14:paraId="6157149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SimSun" w:hAnsi="Courier New"/>
          <w:noProof/>
          <w:sz w:val="16"/>
          <w:lang w:eastAsia="ko-KR"/>
        </w:rPr>
        <w:t xml:space="preserve">UL-RTOA-MeasurementItem </w:t>
      </w:r>
      <w:r>
        <w:rPr>
          <w:rFonts w:ascii="Courier New" w:eastAsia="Times New Roman" w:hAnsi="Courier New"/>
          <w:noProof/>
          <w:sz w:val="16"/>
          <w:lang w:eastAsia="ko-KR"/>
        </w:rPr>
        <w:t>::= CHOICE {</w:t>
      </w:r>
    </w:p>
    <w:p w14:paraId="64BD296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ab/>
        <w:t>k0</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t>INTEGER (0..1970049),</w:t>
      </w:r>
    </w:p>
    <w:p w14:paraId="47EB85F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ab/>
        <w:t>k1</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t>INTEGER (0..985025),</w:t>
      </w:r>
    </w:p>
    <w:p w14:paraId="317EBA6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ab/>
        <w:t>k2</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t>INTEGER (0..492513),</w:t>
      </w:r>
    </w:p>
    <w:p w14:paraId="65C2F12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ab/>
        <w:t>k3</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t>INTEGER (0..246257),</w:t>
      </w:r>
    </w:p>
    <w:p w14:paraId="02AAC4F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ab/>
        <w:t>k4</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t>INTEGER (0..123129),</w:t>
      </w:r>
    </w:p>
    <w:p w14:paraId="6C539A2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ab/>
        <w:t>k5</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t>INTEGER (0..61565),</w:t>
      </w:r>
      <w:r>
        <w:rPr>
          <w:rFonts w:ascii="Courier New" w:eastAsia="Times New Roman" w:hAnsi="Courier New"/>
          <w:noProof/>
          <w:sz w:val="16"/>
          <w:lang w:eastAsia="ko-KR"/>
        </w:rPr>
        <w:tab/>
        <w:t xml:space="preserve"> </w:t>
      </w:r>
    </w:p>
    <w:p w14:paraId="5E4E13F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ab/>
        <w:t>choice-extension</w:t>
      </w:r>
      <w:r>
        <w:rPr>
          <w:rFonts w:ascii="Courier New" w:eastAsia="Times New Roman" w:hAnsi="Courier New"/>
          <w:noProof/>
          <w:sz w:val="16"/>
          <w:lang w:eastAsia="ko-KR"/>
        </w:rPr>
        <w:tab/>
      </w:r>
      <w:r>
        <w:rPr>
          <w:rFonts w:ascii="Courier New" w:eastAsia="Times New Roman" w:hAnsi="Courier New"/>
          <w:noProof/>
          <w:sz w:val="16"/>
          <w:lang w:eastAsia="ko-KR"/>
        </w:rPr>
        <w:tab/>
      </w:r>
      <w:r>
        <w:rPr>
          <w:rFonts w:ascii="Courier New" w:eastAsia="Times New Roman" w:hAnsi="Courier New"/>
          <w:noProof/>
          <w:sz w:val="16"/>
          <w:lang w:eastAsia="ko-KR"/>
        </w:rPr>
        <w:tab/>
        <w:t xml:space="preserve">ProtocolIE-SingleContainer { { </w:t>
      </w:r>
      <w:r>
        <w:rPr>
          <w:rFonts w:ascii="Courier New" w:eastAsia="SimSun" w:hAnsi="Courier New"/>
          <w:noProof/>
          <w:sz w:val="16"/>
          <w:lang w:eastAsia="ko-KR"/>
        </w:rPr>
        <w:t>UL-RTOA-MeasurementItem</w:t>
      </w:r>
      <w:r>
        <w:rPr>
          <w:rFonts w:ascii="Courier New" w:eastAsia="Times New Roman" w:hAnsi="Courier New"/>
          <w:noProof/>
          <w:sz w:val="16"/>
          <w:lang w:eastAsia="ko-KR"/>
        </w:rPr>
        <w:t>-ExtIEs } }</w:t>
      </w:r>
    </w:p>
    <w:p w14:paraId="7460483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w:t>
      </w:r>
    </w:p>
    <w:p w14:paraId="2CBE3D6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19460B2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bookmarkStart w:id="6917" w:name="_Hlk114051624"/>
      <w:r>
        <w:rPr>
          <w:rFonts w:ascii="Courier New" w:eastAsia="SimSun" w:hAnsi="Courier New"/>
          <w:noProof/>
          <w:sz w:val="16"/>
          <w:lang w:eastAsia="ko-KR"/>
        </w:rPr>
        <w:t>UL-RTOA-MeasurementItem</w:t>
      </w:r>
      <w:r>
        <w:rPr>
          <w:rFonts w:ascii="Courier New" w:eastAsia="Times New Roman" w:hAnsi="Courier New"/>
          <w:noProof/>
          <w:sz w:val="16"/>
          <w:lang w:eastAsia="ko-KR"/>
        </w:rPr>
        <w:t>-ExtIEs</w:t>
      </w:r>
      <w:bookmarkStart w:id="6918" w:name="OLE_LINK36"/>
      <w:bookmarkStart w:id="6919" w:name="OLE_LINK35"/>
      <w:r>
        <w:rPr>
          <w:rFonts w:ascii="Courier New" w:eastAsia="Times New Roman" w:hAnsi="Courier New"/>
          <w:noProof/>
          <w:sz w:val="16"/>
          <w:lang w:eastAsia="ko-KR"/>
        </w:rPr>
        <w:t xml:space="preserve"> </w:t>
      </w:r>
      <w:bookmarkEnd w:id="6917"/>
      <w:r>
        <w:rPr>
          <w:rFonts w:ascii="Courier New" w:eastAsia="Times New Roman" w:hAnsi="Courier New"/>
          <w:noProof/>
          <w:sz w:val="16"/>
          <w:lang w:eastAsia="ko-KR"/>
        </w:rPr>
        <w:t>F1AP-PROTOCOL-IES</w:t>
      </w:r>
      <w:bookmarkEnd w:id="6918"/>
      <w:bookmarkEnd w:id="6919"/>
      <w:r>
        <w:rPr>
          <w:rFonts w:ascii="Courier New" w:eastAsia="Times New Roman" w:hAnsi="Courier New"/>
          <w:noProof/>
          <w:sz w:val="16"/>
          <w:lang w:eastAsia="ko-KR"/>
        </w:rPr>
        <w:t xml:space="preserve"> ::= {</w:t>
      </w:r>
    </w:p>
    <w:p w14:paraId="2F26D19A" w14:textId="77777777" w:rsidR="007E4FD4" w:rsidRDefault="007E4FD4" w:rsidP="007E4FD4">
      <w:pPr>
        <w:pStyle w:val="PL"/>
        <w:rPr>
          <w:ins w:id="6920" w:author="Rapporteur" w:date="2023-11-27T08:46:00Z"/>
          <w:noProof w:val="0"/>
          <w:snapToGrid w:val="0"/>
        </w:rPr>
      </w:pPr>
      <w:ins w:id="6921" w:author="Rapporteur" w:date="2023-11-27T08:46:00Z">
        <w:r>
          <w:rPr>
            <w:rFonts w:eastAsia="Times New Roman"/>
            <w:lang w:eastAsia="ko-KR"/>
          </w:rPr>
          <w:tab/>
        </w:r>
        <w:r>
          <w:rPr>
            <w:snapToGrid w:val="0"/>
          </w:rPr>
          <w:t xml:space="preserve">{ID id-ReportingGranularitykminus1 </w:t>
        </w:r>
        <w:r>
          <w:rPr>
            <w:snapToGrid w:val="0"/>
          </w:rPr>
          <w:tab/>
          <w:t xml:space="preserve">CRITICALITY ignore </w:t>
        </w:r>
        <w:r>
          <w:rPr>
            <w:snapToGrid w:val="0"/>
            <w:lang w:eastAsia="zh-CN"/>
          </w:rPr>
          <w:t>TYPE</w:t>
        </w:r>
        <w:r>
          <w:rPr>
            <w:snapToGrid w:val="0"/>
          </w:rPr>
          <w:t xml:space="preserve"> ReportingGranularitykminus1 PRESENCE mandatory}|</w:t>
        </w:r>
      </w:ins>
    </w:p>
    <w:p w14:paraId="7F43D323" w14:textId="77777777" w:rsidR="007E4FD4" w:rsidRDefault="007E4FD4" w:rsidP="007E4FD4">
      <w:pPr>
        <w:pStyle w:val="PL"/>
        <w:rPr>
          <w:ins w:id="6922" w:author="Rapporteur" w:date="2023-11-27T08:46:00Z"/>
          <w:snapToGrid w:val="0"/>
        </w:rPr>
      </w:pPr>
      <w:ins w:id="6923" w:author="Rapporteur" w:date="2023-11-27T08:46:00Z">
        <w:r>
          <w:rPr>
            <w:snapToGrid w:val="0"/>
          </w:rPr>
          <w:tab/>
          <w:t xml:space="preserve">{ID id-ReportingGranularitykminus2 </w:t>
        </w:r>
        <w:r>
          <w:rPr>
            <w:snapToGrid w:val="0"/>
          </w:rPr>
          <w:tab/>
          <w:t xml:space="preserve">CRITICALITY ignore </w:t>
        </w:r>
        <w:r>
          <w:rPr>
            <w:snapToGrid w:val="0"/>
            <w:lang w:eastAsia="zh-CN"/>
          </w:rPr>
          <w:t>TYPE</w:t>
        </w:r>
        <w:r>
          <w:rPr>
            <w:snapToGrid w:val="0"/>
          </w:rPr>
          <w:t xml:space="preserve"> ReportingGranularitykminus2 PRESENCE mandatory },</w:t>
        </w:r>
        <w:r>
          <w:rPr>
            <w:snapToGrid w:val="0"/>
          </w:rPr>
          <w:tab/>
        </w:r>
      </w:ins>
    </w:p>
    <w:p w14:paraId="6807EFE1" w14:textId="77777777" w:rsidR="007E4FD4" w:rsidRDefault="007E4FD4" w:rsidP="007E4FD4">
      <w:pPr>
        <w:pStyle w:val="PL"/>
        <w:rPr>
          <w:snapToGrid w:val="0"/>
        </w:rPr>
      </w:pPr>
      <w:r>
        <w:rPr>
          <w:snapToGrid w:val="0"/>
        </w:rPr>
        <w:tab/>
        <w:t>...</w:t>
      </w:r>
    </w:p>
    <w:p w14:paraId="138A88D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Times New Roman" w:hAnsi="Courier New"/>
          <w:noProof/>
          <w:sz w:val="16"/>
          <w:lang w:eastAsia="ko-KR"/>
        </w:rPr>
        <w:t>}</w:t>
      </w:r>
    </w:p>
    <w:p w14:paraId="44B094D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p>
    <w:p w14:paraId="454AFC2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sz w:val="16"/>
          <w:lang w:eastAsia="ko-KR"/>
        </w:rPr>
        <w:t>UL-SRS-</w:t>
      </w:r>
      <w:proofErr w:type="gramStart"/>
      <w:r>
        <w:rPr>
          <w:rFonts w:ascii="Courier New" w:eastAsia="Times New Roman" w:hAnsi="Courier New"/>
          <w:sz w:val="16"/>
          <w:lang w:eastAsia="ko-KR"/>
        </w:rPr>
        <w:t>RSRP ::=</w:t>
      </w:r>
      <w:proofErr w:type="gramEnd"/>
      <w:r>
        <w:rPr>
          <w:rFonts w:ascii="Courier New" w:eastAsia="Times New Roman" w:hAnsi="Courier New"/>
          <w:sz w:val="16"/>
          <w:lang w:eastAsia="ko-KR"/>
        </w:rPr>
        <w:t xml:space="preserve"> </w:t>
      </w:r>
      <w:r>
        <w:rPr>
          <w:rFonts w:ascii="Courier New" w:eastAsia="Times New Roman" w:hAnsi="Courier New"/>
          <w:noProof/>
          <w:snapToGrid w:val="0"/>
          <w:sz w:val="16"/>
          <w:lang w:eastAsia="ko-KR"/>
        </w:rPr>
        <w:t>INTEGER (0..126)</w:t>
      </w:r>
    </w:p>
    <w:p w14:paraId="68B874A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075F262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UL-SRS-RSRPP ::= SEQUENCE {</w:t>
      </w:r>
    </w:p>
    <w:p w14:paraId="684640B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firstPathRSRPP</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INTEGER (0..126),</w:t>
      </w:r>
    </w:p>
    <w:p w14:paraId="6A2E657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iE-extensions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ProtocolExtensionContainer { { UL-SRS-RSRPP-ExtIEs } }</w:t>
      </w:r>
      <w:r>
        <w:rPr>
          <w:rFonts w:ascii="Courier New" w:eastAsia="Times New Roman" w:hAnsi="Courier New"/>
          <w:noProof/>
          <w:snapToGrid w:val="0"/>
          <w:sz w:val="16"/>
          <w:lang w:eastAsia="ko-KR"/>
        </w:rPr>
        <w:tab/>
        <w:t>OPTIONAL,</w:t>
      </w:r>
    </w:p>
    <w:p w14:paraId="10F7085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ab/>
        <w:t>...</w:t>
      </w:r>
    </w:p>
    <w:p w14:paraId="70075BA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w:t>
      </w:r>
    </w:p>
    <w:p w14:paraId="6553E70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5ED34EA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4" w:author="Rapporteur" w:date="2023-11-27T08:46:00Z"/>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UL-SRS-RSRPP</w:t>
      </w:r>
      <w:ins w:id="6925" w:author="Rapporteur" w:date="2023-11-27T08:46:00Z">
        <w:r>
          <w:rPr>
            <w:rFonts w:ascii="Courier New" w:eastAsia="Times New Roman" w:hAnsi="Courier New"/>
            <w:noProof/>
            <w:snapToGrid w:val="0"/>
            <w:sz w:val="16"/>
            <w:lang w:eastAsia="ko-KR"/>
          </w:rPr>
          <w:t>-ExtIEs F1AP-PROTOCOL-EXTENSION ::= {</w:t>
        </w:r>
      </w:ins>
    </w:p>
    <w:p w14:paraId="6B7D960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6" w:author="Rapporteur" w:date="2023-11-27T08:46:00Z"/>
          <w:rFonts w:ascii="Courier New" w:eastAsia="Times New Roman" w:hAnsi="Courier New"/>
          <w:noProof/>
          <w:snapToGrid w:val="0"/>
          <w:sz w:val="16"/>
          <w:lang w:eastAsia="ko-KR"/>
        </w:rPr>
      </w:pPr>
      <w:ins w:id="6927" w:author="Rapporteur" w:date="2023-11-27T08:46:00Z">
        <w:r>
          <w:rPr>
            <w:rFonts w:ascii="Courier New" w:eastAsia="Times New Roman" w:hAnsi="Courier New"/>
            <w:noProof/>
            <w:snapToGrid w:val="0"/>
            <w:sz w:val="16"/>
            <w:lang w:eastAsia="ko-KR"/>
          </w:rPr>
          <w:tab/>
          <w:t>...</w:t>
        </w:r>
      </w:ins>
    </w:p>
    <w:p w14:paraId="4BF1E60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28" w:author="Rapporteur" w:date="2023-11-27T08:46:00Z"/>
          <w:rFonts w:ascii="Courier New" w:eastAsia="Times New Roman" w:hAnsi="Courier New"/>
          <w:noProof/>
          <w:snapToGrid w:val="0"/>
          <w:sz w:val="16"/>
          <w:lang w:eastAsia="ko-KR"/>
        </w:rPr>
      </w:pPr>
      <w:ins w:id="6929" w:author="Rapporteur" w:date="2023-11-27T08:46:00Z">
        <w:r>
          <w:rPr>
            <w:rFonts w:ascii="Courier New" w:eastAsia="Times New Roman" w:hAnsi="Courier New"/>
            <w:noProof/>
            <w:snapToGrid w:val="0"/>
            <w:sz w:val="16"/>
            <w:lang w:eastAsia="ko-KR"/>
          </w:rPr>
          <w:t>}</w:t>
        </w:r>
      </w:ins>
    </w:p>
    <w:p w14:paraId="1A11B59E" w14:textId="77777777" w:rsidR="007E4FD4" w:rsidRDefault="007E4FD4" w:rsidP="007E4FD4">
      <w:pPr>
        <w:rPr>
          <w:ins w:id="6930" w:author="Rapporteur" w:date="2023-11-27T08:46:00Z"/>
          <w:rFonts w:eastAsia="DengXian"/>
          <w:highlight w:val="yellow"/>
        </w:rPr>
      </w:pPr>
    </w:p>
    <w:p w14:paraId="34712E8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1" w:author="Rapporteur" w:date="2023-11-27T08:46:00Z"/>
          <w:rFonts w:ascii="Courier New" w:eastAsia="Times New Roman" w:hAnsi="Courier New"/>
          <w:noProof/>
          <w:snapToGrid w:val="0"/>
          <w:sz w:val="16"/>
          <w:lang w:eastAsia="ko-KR"/>
        </w:rPr>
      </w:pPr>
      <w:ins w:id="6932" w:author="Rapporteur" w:date="2023-11-27T08:46:00Z">
        <w:r>
          <w:rPr>
            <w:rFonts w:ascii="Courier New" w:eastAsia="SimSun" w:hAnsi="Courier New"/>
            <w:noProof/>
            <w:snapToGrid w:val="0"/>
            <w:sz w:val="16"/>
            <w:lang w:eastAsia="ko-KR"/>
          </w:rPr>
          <w:t>UL-RSCP</w:t>
        </w:r>
        <w:r>
          <w:rPr>
            <w:rFonts w:ascii="Courier New" w:eastAsia="SimSun" w:hAnsi="Courier New"/>
            <w:noProof/>
            <w:snapToGrid w:val="0"/>
            <w:sz w:val="16"/>
            <w:lang w:eastAsia="ko-KR"/>
          </w:rPr>
          <w:tab/>
        </w:r>
        <w:r>
          <w:rPr>
            <w:rFonts w:ascii="Courier New" w:eastAsia="Times New Roman" w:hAnsi="Courier New"/>
            <w:noProof/>
            <w:snapToGrid w:val="0"/>
            <w:sz w:val="16"/>
            <w:lang w:eastAsia="ko-KR"/>
          </w:rPr>
          <w:t>::= SEQUENCE {</w:t>
        </w:r>
      </w:ins>
    </w:p>
    <w:p w14:paraId="75132A3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3" w:author="Rapporteur" w:date="2023-11-27T08:46:00Z"/>
          <w:rFonts w:ascii="Courier New" w:eastAsia="Times New Roman" w:hAnsi="Courier New"/>
          <w:noProof/>
          <w:snapToGrid w:val="0"/>
          <w:sz w:val="16"/>
          <w:lang w:eastAsia="ko-KR"/>
        </w:rPr>
      </w:pPr>
      <w:ins w:id="6934" w:author="Rapporteur" w:date="2023-11-27T08:46:00Z">
        <w:r>
          <w:rPr>
            <w:rFonts w:ascii="Courier New" w:eastAsia="Times New Roman" w:hAnsi="Courier New"/>
            <w:noProof/>
            <w:snapToGrid w:val="0"/>
            <w:sz w:val="16"/>
            <w:lang w:eastAsia="ko-KR"/>
          </w:rPr>
          <w:tab/>
          <w:t>uLRSCP</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INTEGER (0..3599),</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ins>
    </w:p>
    <w:p w14:paraId="7B466D4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5" w:author="Rapporteur" w:date="2023-11-27T08:46:00Z"/>
          <w:rFonts w:ascii="Courier New" w:eastAsia="Times New Roman" w:hAnsi="Courier New"/>
          <w:noProof/>
          <w:snapToGrid w:val="0"/>
          <w:sz w:val="16"/>
          <w:lang w:eastAsia="ko-KR"/>
        </w:rPr>
      </w:pPr>
      <w:ins w:id="6936" w:author="Rapporteur" w:date="2023-11-27T08:46:00Z">
        <w:r>
          <w:rPr>
            <w:rFonts w:ascii="Courier New" w:eastAsia="Times New Roman" w:hAnsi="Courier New"/>
            <w:noProof/>
            <w:snapToGrid w:val="0"/>
            <w:sz w:val="16"/>
            <w:lang w:eastAsia="ko-KR"/>
          </w:rPr>
          <w:tab/>
          <w:t>iE-extensions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ProtocolExtensionContainer { { UL-RSCP-ExtIEs } }</w:t>
        </w:r>
        <w:r>
          <w:rPr>
            <w:rFonts w:ascii="Courier New" w:eastAsia="Times New Roman" w:hAnsi="Courier New"/>
            <w:noProof/>
            <w:snapToGrid w:val="0"/>
            <w:sz w:val="16"/>
            <w:lang w:eastAsia="ko-KR"/>
          </w:rPr>
          <w:tab/>
          <w:t>OPTIONAL,</w:t>
        </w:r>
      </w:ins>
    </w:p>
    <w:p w14:paraId="57DAD76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7" w:author="Rapporteur" w:date="2023-11-27T08:46:00Z"/>
          <w:rFonts w:ascii="Courier New" w:eastAsia="Times New Roman" w:hAnsi="Courier New"/>
          <w:noProof/>
          <w:snapToGrid w:val="0"/>
          <w:sz w:val="16"/>
          <w:lang w:eastAsia="ko-KR"/>
        </w:rPr>
      </w:pPr>
      <w:ins w:id="6938" w:author="Rapporteur" w:date="2023-11-27T08:46:00Z">
        <w:r>
          <w:rPr>
            <w:rFonts w:ascii="Courier New" w:eastAsia="Times New Roman" w:hAnsi="Courier New"/>
            <w:noProof/>
            <w:snapToGrid w:val="0"/>
            <w:sz w:val="16"/>
            <w:lang w:eastAsia="ko-KR"/>
          </w:rPr>
          <w:tab/>
          <w:t>...</w:t>
        </w:r>
      </w:ins>
    </w:p>
    <w:p w14:paraId="018603C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39" w:author="Rapporteur" w:date="2023-11-27T08:46:00Z"/>
          <w:rFonts w:ascii="Courier New" w:eastAsia="Times New Roman" w:hAnsi="Courier New"/>
          <w:noProof/>
          <w:snapToGrid w:val="0"/>
          <w:sz w:val="16"/>
          <w:lang w:eastAsia="ko-KR"/>
        </w:rPr>
      </w:pPr>
      <w:ins w:id="6940" w:author="Rapporteur" w:date="2023-11-27T08:46:00Z">
        <w:r>
          <w:rPr>
            <w:rFonts w:ascii="Courier New" w:eastAsia="Times New Roman" w:hAnsi="Courier New"/>
            <w:noProof/>
            <w:snapToGrid w:val="0"/>
            <w:sz w:val="16"/>
            <w:lang w:eastAsia="ko-KR"/>
          </w:rPr>
          <w:t>}</w:t>
        </w:r>
      </w:ins>
    </w:p>
    <w:p w14:paraId="0D4AB03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1" w:author="Rapporteur" w:date="2023-11-27T08:46:00Z"/>
          <w:rFonts w:ascii="Courier New" w:eastAsia="Times New Roman" w:hAnsi="Courier New"/>
          <w:noProof/>
          <w:snapToGrid w:val="0"/>
          <w:sz w:val="16"/>
          <w:lang w:eastAsia="ko-KR"/>
        </w:rPr>
      </w:pPr>
    </w:p>
    <w:p w14:paraId="05573B8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2" w:author="Rapporteur" w:date="2023-11-27T08:46:00Z"/>
          <w:rFonts w:ascii="Courier New" w:eastAsia="Times New Roman" w:hAnsi="Courier New"/>
          <w:noProof/>
          <w:snapToGrid w:val="0"/>
          <w:sz w:val="16"/>
          <w:lang w:eastAsia="ko-KR"/>
        </w:rPr>
      </w:pPr>
      <w:ins w:id="6943" w:author="Rapporteur" w:date="2023-11-27T08:46:00Z">
        <w:r>
          <w:rPr>
            <w:rFonts w:ascii="Courier New" w:eastAsia="Times New Roman" w:hAnsi="Courier New"/>
            <w:noProof/>
            <w:snapToGrid w:val="0"/>
            <w:sz w:val="16"/>
            <w:lang w:eastAsia="ko-KR"/>
          </w:rPr>
          <w:t>UL-RSCP-ExtIEs F1AP-PROTOCOL-EXTENSION ::= {</w:t>
        </w:r>
      </w:ins>
    </w:p>
    <w:p w14:paraId="7E93473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4" w:author="Rapporteur" w:date="2023-11-27T08:46:00Z"/>
          <w:rFonts w:ascii="Courier New" w:eastAsia="Times New Roman" w:hAnsi="Courier New"/>
          <w:noProof/>
          <w:snapToGrid w:val="0"/>
          <w:sz w:val="16"/>
          <w:lang w:eastAsia="ko-KR"/>
        </w:rPr>
      </w:pPr>
      <w:ins w:id="6945" w:author="Rapporteur" w:date="2023-11-27T08:46:00Z">
        <w:r>
          <w:rPr>
            <w:rFonts w:ascii="Courier New" w:eastAsia="Times New Roman" w:hAnsi="Courier New"/>
            <w:noProof/>
            <w:snapToGrid w:val="0"/>
            <w:sz w:val="16"/>
            <w:lang w:eastAsia="ko-KR"/>
          </w:rPr>
          <w:tab/>
          <w:t>...</w:t>
        </w:r>
      </w:ins>
    </w:p>
    <w:p w14:paraId="73205F7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46" w:author="Rapporteur" w:date="2023-11-27T08:46:00Z"/>
          <w:rFonts w:ascii="Courier New" w:eastAsia="Times New Roman" w:hAnsi="Courier New"/>
          <w:noProof/>
          <w:snapToGrid w:val="0"/>
          <w:sz w:val="16"/>
          <w:lang w:eastAsia="ko-KR"/>
        </w:rPr>
      </w:pPr>
      <w:ins w:id="6947" w:author="Rapporteur" w:date="2023-11-27T08:46:00Z">
        <w:r>
          <w:rPr>
            <w:rFonts w:ascii="Courier New" w:eastAsia="Times New Roman" w:hAnsi="Courier New"/>
            <w:noProof/>
            <w:snapToGrid w:val="0"/>
            <w:sz w:val="16"/>
            <w:lang w:eastAsia="ko-KR"/>
          </w:rPr>
          <w:t>}</w:t>
        </w:r>
      </w:ins>
    </w:p>
    <w:p w14:paraId="3BFB1CF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p>
    <w:p w14:paraId="2B9212C2" w14:textId="77777777" w:rsidR="007E4FD4" w:rsidRDefault="007E4FD4" w:rsidP="007E4FD4">
      <w:pPr>
        <w:rPr>
          <w:rFonts w:eastAsia="DengXian"/>
          <w:highlight w:val="yellow"/>
        </w:rPr>
      </w:pPr>
    </w:p>
    <w:p w14:paraId="1DE661B6" w14:textId="77777777" w:rsidR="007E4FD4" w:rsidRDefault="007E4FD4" w:rsidP="007E4FD4">
      <w:pPr>
        <w:ind w:left="432"/>
        <w:jc w:val="center"/>
        <w:rPr>
          <w:rFonts w:eastAsia="DengXian"/>
          <w:color w:val="FF0000"/>
          <w:highlight w:val="yellow"/>
        </w:rPr>
      </w:pPr>
      <w:r>
        <w:rPr>
          <w:rFonts w:eastAsia="DengXian"/>
          <w:color w:val="FF0000"/>
          <w:highlight w:val="yellow"/>
        </w:rPr>
        <w:t>&lt;&lt;&lt;&lt;&lt;&lt;&lt;&lt;&lt;&lt;&lt;&lt;&lt;&lt;&lt;&lt;&lt;&lt;&lt;&lt; No</w:t>
      </w:r>
      <w:r>
        <w:rPr>
          <w:rFonts w:eastAsia="DengXian"/>
          <w:color w:val="FF0000"/>
          <w:highlight w:val="yellow"/>
          <w:lang w:eastAsia="zh-CN"/>
        </w:rPr>
        <w:t xml:space="preserve"> change</w:t>
      </w:r>
      <w:r>
        <w:rPr>
          <w:rFonts w:eastAsia="DengXian"/>
          <w:color w:val="FF0000"/>
          <w:highlight w:val="yellow"/>
        </w:rPr>
        <w:t xml:space="preserve"> &gt;&gt;&gt;&gt;&gt;&gt;&gt;&gt;&gt;&gt;&gt;&gt;&gt;&gt;&gt;&gt;&gt;&gt;&gt;&gt;</w:t>
      </w:r>
    </w:p>
    <w:p w14:paraId="2A3F56AA" w14:textId="77777777" w:rsidR="007E4FD4" w:rsidRDefault="007E4FD4" w:rsidP="007E4FD4">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6948" w:name="_Toc146227006"/>
      <w:bookmarkStart w:id="6949" w:name="_Toc120124736"/>
      <w:bookmarkStart w:id="6950" w:name="_Toc113835880"/>
      <w:bookmarkStart w:id="6951" w:name="_Toc106110438"/>
      <w:bookmarkStart w:id="6952" w:name="_Toc105927898"/>
      <w:bookmarkStart w:id="6953" w:name="_Toc105511366"/>
      <w:bookmarkStart w:id="6954" w:name="_Toc99731231"/>
      <w:bookmarkStart w:id="6955" w:name="_Toc99038968"/>
      <w:bookmarkStart w:id="6956" w:name="_Toc97911144"/>
      <w:bookmarkStart w:id="6957" w:name="_Toc88658232"/>
      <w:bookmarkStart w:id="6958" w:name="_Toc81383598"/>
      <w:bookmarkStart w:id="6959" w:name="_Toc74154854"/>
      <w:bookmarkStart w:id="6960" w:name="_Toc66289741"/>
      <w:bookmarkStart w:id="6961" w:name="_Toc64449082"/>
      <w:bookmarkStart w:id="6962" w:name="_Toc51763910"/>
      <w:bookmarkStart w:id="6963" w:name="_Toc45832588"/>
      <w:bookmarkStart w:id="6964" w:name="_Toc36557068"/>
      <w:bookmarkStart w:id="6965" w:name="_Toc29893131"/>
      <w:bookmarkStart w:id="6966" w:name="_Toc20956005"/>
      <w:r>
        <w:rPr>
          <w:rFonts w:ascii="Arial" w:eastAsia="Times New Roman" w:hAnsi="Arial"/>
          <w:sz w:val="28"/>
          <w:lang w:eastAsia="ko-KR"/>
        </w:rPr>
        <w:t>9.4.7</w:t>
      </w:r>
      <w:r>
        <w:rPr>
          <w:rFonts w:ascii="Arial" w:eastAsia="Times New Roman" w:hAnsi="Arial"/>
          <w:sz w:val="28"/>
          <w:lang w:eastAsia="ko-KR"/>
        </w:rPr>
        <w:tab/>
        <w:t>Constant Definitions</w:t>
      </w:r>
      <w:bookmarkEnd w:id="6948"/>
      <w:bookmarkEnd w:id="6949"/>
      <w:bookmarkEnd w:id="6950"/>
      <w:bookmarkEnd w:id="6951"/>
      <w:bookmarkEnd w:id="6952"/>
      <w:bookmarkEnd w:id="6953"/>
      <w:bookmarkEnd w:id="6954"/>
      <w:bookmarkEnd w:id="6955"/>
      <w:bookmarkEnd w:id="6956"/>
      <w:bookmarkEnd w:id="6957"/>
      <w:bookmarkEnd w:id="6958"/>
      <w:bookmarkEnd w:id="6959"/>
      <w:bookmarkEnd w:id="6960"/>
      <w:bookmarkEnd w:id="6961"/>
      <w:bookmarkEnd w:id="6962"/>
      <w:bookmarkEnd w:id="6963"/>
      <w:bookmarkEnd w:id="6964"/>
      <w:bookmarkEnd w:id="6965"/>
      <w:bookmarkEnd w:id="6966"/>
    </w:p>
    <w:p w14:paraId="5AEC7F8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 ASN1START </w:t>
      </w:r>
    </w:p>
    <w:p w14:paraId="3DE5AB6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2EEE235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00CF1AB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Constant definitions</w:t>
      </w:r>
    </w:p>
    <w:p w14:paraId="2440FBA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6C041F3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752DB67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5BDC7A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F1AP-Constants { </w:t>
      </w:r>
    </w:p>
    <w:p w14:paraId="0CA2069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Pr>
          <w:rFonts w:ascii="Courier New" w:eastAsia="Times New Roman" w:hAnsi="Courier New"/>
          <w:snapToGrid w:val="0"/>
          <w:sz w:val="16"/>
          <w:lang w:eastAsia="ko-KR"/>
        </w:rPr>
        <w:t>itu-t</w:t>
      </w:r>
      <w:proofErr w:type="spellEnd"/>
      <w:r>
        <w:rPr>
          <w:rFonts w:ascii="Courier New" w:eastAsia="Times New Roman" w:hAnsi="Courier New"/>
          <w:snapToGrid w:val="0"/>
          <w:sz w:val="16"/>
          <w:lang w:eastAsia="ko-KR"/>
        </w:rPr>
        <w:t xml:space="preserve"> (0) identified-organization (4) </w:t>
      </w:r>
      <w:proofErr w:type="spellStart"/>
      <w:r>
        <w:rPr>
          <w:rFonts w:ascii="Courier New" w:eastAsia="Times New Roman" w:hAnsi="Courier New"/>
          <w:snapToGrid w:val="0"/>
          <w:sz w:val="16"/>
          <w:lang w:eastAsia="ko-KR"/>
        </w:rPr>
        <w:t>etsi</w:t>
      </w:r>
      <w:proofErr w:type="spellEnd"/>
      <w:r>
        <w:rPr>
          <w:rFonts w:ascii="Courier New" w:eastAsia="Times New Roman" w:hAnsi="Courier New"/>
          <w:snapToGrid w:val="0"/>
          <w:sz w:val="16"/>
          <w:lang w:eastAsia="ko-KR"/>
        </w:rPr>
        <w:t xml:space="preserve"> (0) </w:t>
      </w:r>
      <w:proofErr w:type="spellStart"/>
      <w:r>
        <w:rPr>
          <w:rFonts w:ascii="Courier New" w:eastAsia="Times New Roman" w:hAnsi="Courier New"/>
          <w:snapToGrid w:val="0"/>
          <w:sz w:val="16"/>
          <w:lang w:eastAsia="ko-KR"/>
        </w:rPr>
        <w:t>mobileDomain</w:t>
      </w:r>
      <w:proofErr w:type="spellEnd"/>
      <w:r>
        <w:rPr>
          <w:rFonts w:ascii="Courier New" w:eastAsia="Times New Roman" w:hAnsi="Courier New"/>
          <w:snapToGrid w:val="0"/>
          <w:sz w:val="16"/>
          <w:lang w:eastAsia="ko-KR"/>
        </w:rPr>
        <w:t xml:space="preserve"> (0) </w:t>
      </w:r>
    </w:p>
    <w:p w14:paraId="3EE3F1D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roofErr w:type="spellStart"/>
      <w:r>
        <w:rPr>
          <w:rFonts w:ascii="Courier New" w:eastAsia="Times New Roman" w:hAnsi="Courier New"/>
          <w:snapToGrid w:val="0"/>
          <w:sz w:val="16"/>
          <w:lang w:eastAsia="ko-KR"/>
        </w:rPr>
        <w:t>ngran</w:t>
      </w:r>
      <w:proofErr w:type="spellEnd"/>
      <w:r>
        <w:rPr>
          <w:rFonts w:ascii="Courier New" w:eastAsia="Times New Roman" w:hAnsi="Courier New"/>
          <w:snapToGrid w:val="0"/>
          <w:sz w:val="16"/>
          <w:lang w:eastAsia="ko-KR"/>
        </w:rPr>
        <w:t>-access (22) modules (3) f1ap (3) version1 (1) f1ap-Constants (4</w:t>
      </w:r>
      <w:proofErr w:type="gramStart"/>
      <w:r>
        <w:rPr>
          <w:rFonts w:ascii="Courier New" w:eastAsia="Times New Roman" w:hAnsi="Courier New"/>
          <w:snapToGrid w:val="0"/>
          <w:sz w:val="16"/>
          <w:lang w:eastAsia="ko-KR"/>
        </w:rPr>
        <w:t>) }</w:t>
      </w:r>
      <w:proofErr w:type="gramEnd"/>
      <w:r>
        <w:rPr>
          <w:rFonts w:ascii="Courier New" w:eastAsia="Times New Roman" w:hAnsi="Courier New"/>
          <w:snapToGrid w:val="0"/>
          <w:sz w:val="16"/>
          <w:lang w:eastAsia="ko-KR"/>
        </w:rPr>
        <w:t xml:space="preserve"> </w:t>
      </w:r>
    </w:p>
    <w:p w14:paraId="49C1081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D611FE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xml:space="preserve">DEFINITIONS AUTOMATIC </w:t>
      </w:r>
      <w:proofErr w:type="gramStart"/>
      <w:r>
        <w:rPr>
          <w:rFonts w:ascii="Courier New" w:eastAsia="Times New Roman" w:hAnsi="Courier New"/>
          <w:snapToGrid w:val="0"/>
          <w:sz w:val="16"/>
          <w:lang w:eastAsia="ko-KR"/>
        </w:rPr>
        <w:t>TAGS ::=</w:t>
      </w:r>
      <w:proofErr w:type="gramEnd"/>
      <w:r>
        <w:rPr>
          <w:rFonts w:ascii="Courier New" w:eastAsia="Times New Roman" w:hAnsi="Courier New"/>
          <w:snapToGrid w:val="0"/>
          <w:sz w:val="16"/>
          <w:lang w:eastAsia="ko-KR"/>
        </w:rPr>
        <w:t xml:space="preserve"> </w:t>
      </w:r>
    </w:p>
    <w:p w14:paraId="62125CF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585BE2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BEGIN</w:t>
      </w:r>
    </w:p>
    <w:p w14:paraId="26DCEE7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04B5B88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4A74F6B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0428FAD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IE parameter types from other modules.</w:t>
      </w:r>
    </w:p>
    <w:p w14:paraId="332B93F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29D9769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16A6D68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198176F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IMPORTS</w:t>
      </w:r>
    </w:p>
    <w:p w14:paraId="16BE1E8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ProcedureCode</w:t>
      </w:r>
      <w:proofErr w:type="spellEnd"/>
      <w:r>
        <w:rPr>
          <w:rFonts w:ascii="Courier New" w:eastAsia="Times New Roman" w:hAnsi="Courier New"/>
          <w:sz w:val="16"/>
          <w:lang w:eastAsia="ko-KR"/>
        </w:rPr>
        <w:t>,</w:t>
      </w:r>
    </w:p>
    <w:p w14:paraId="16A6D6E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ab/>
      </w:r>
      <w:proofErr w:type="spellStart"/>
      <w:r>
        <w:rPr>
          <w:rFonts w:ascii="Courier New" w:eastAsia="Times New Roman" w:hAnsi="Courier New"/>
          <w:sz w:val="16"/>
          <w:lang w:eastAsia="ko-KR"/>
        </w:rPr>
        <w:t>ProtocolIE</w:t>
      </w:r>
      <w:proofErr w:type="spellEnd"/>
      <w:r>
        <w:rPr>
          <w:rFonts w:ascii="Courier New" w:eastAsia="Times New Roman" w:hAnsi="Courier New"/>
          <w:sz w:val="16"/>
          <w:lang w:eastAsia="ko-KR"/>
        </w:rPr>
        <w:t>-ID</w:t>
      </w:r>
    </w:p>
    <w:p w14:paraId="198E061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p>
    <w:p w14:paraId="788BD14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ko-KR"/>
        </w:rPr>
      </w:pPr>
      <w:r>
        <w:rPr>
          <w:rFonts w:ascii="Courier New" w:eastAsia="Times New Roman" w:hAnsi="Courier New"/>
          <w:sz w:val="16"/>
          <w:lang w:eastAsia="ko-KR"/>
        </w:rPr>
        <w:t>FROM F1AP-CommonDataTypes;</w:t>
      </w:r>
    </w:p>
    <w:p w14:paraId="26E9855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67AD129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75AE858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4345EDC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6CC0B64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outlineLvl w:val="3"/>
        <w:rPr>
          <w:rFonts w:ascii="Courier New" w:eastAsia="Times New Roman" w:hAnsi="Courier New"/>
          <w:sz w:val="16"/>
          <w:lang w:eastAsia="ko-KR"/>
        </w:rPr>
      </w:pPr>
      <w:r>
        <w:rPr>
          <w:rFonts w:ascii="Courier New" w:eastAsia="Times New Roman" w:hAnsi="Courier New"/>
          <w:sz w:val="16"/>
          <w:lang w:eastAsia="ko-KR"/>
        </w:rPr>
        <w:t>-- Elementary Procedures</w:t>
      </w:r>
    </w:p>
    <w:p w14:paraId="381C9AD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w:t>
      </w:r>
    </w:p>
    <w:p w14:paraId="3C6D82B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 **************************************************************</w:t>
      </w:r>
    </w:p>
    <w:p w14:paraId="503CD1C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p>
    <w:p w14:paraId="48482EE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id-Reset</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0</w:t>
      </w:r>
    </w:p>
    <w:p w14:paraId="143B766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id-F1Setup</w:t>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1</w:t>
      </w:r>
    </w:p>
    <w:p w14:paraId="483A599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ErrorIndication</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2</w:t>
      </w:r>
    </w:p>
    <w:p w14:paraId="018C89B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gNBDUConfigurationUpdate</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3</w:t>
      </w:r>
    </w:p>
    <w:p w14:paraId="078D103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gNBCUConfigurationUpdate</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4</w:t>
      </w:r>
    </w:p>
    <w:p w14:paraId="49B4182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UEContextSetup</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5</w:t>
      </w:r>
    </w:p>
    <w:p w14:paraId="1D0F4D0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UEContextRelease</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6</w:t>
      </w:r>
    </w:p>
    <w:p w14:paraId="6F0BA26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UEContextModification</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7</w:t>
      </w:r>
    </w:p>
    <w:p w14:paraId="2C62D3A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UEContextModificationRequired</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8</w:t>
      </w:r>
    </w:p>
    <w:p w14:paraId="665DFC4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UEMobilityCommand</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9</w:t>
      </w:r>
    </w:p>
    <w:p w14:paraId="3EA4883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UEContextReleaseRequest</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10</w:t>
      </w:r>
    </w:p>
    <w:p w14:paraId="4909631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InitialULRRCMessageTransfer</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11</w:t>
      </w:r>
    </w:p>
    <w:p w14:paraId="082B586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DLRRCMessageTransfer</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12</w:t>
      </w:r>
    </w:p>
    <w:p w14:paraId="01EB223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ULRRCMessageTransfer</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13</w:t>
      </w:r>
    </w:p>
    <w:p w14:paraId="348D483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id-privateMessage</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14</w:t>
      </w:r>
    </w:p>
    <w:p w14:paraId="2B1744F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id-UEInactivityNotification</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15</w:t>
      </w:r>
    </w:p>
    <w:p w14:paraId="36BD74F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Times New Roman" w:hAnsi="Courier New"/>
          <w:noProof/>
          <w:snapToGrid w:val="0"/>
          <w:sz w:val="16"/>
          <w:lang w:eastAsia="ko-KR"/>
        </w:rPr>
        <w:t>id-GNBDUResourceCoordination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16</w:t>
      </w:r>
    </w:p>
    <w:p w14:paraId="1D3C511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id-SystemInformationDeliveryCommand</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17</w:t>
      </w:r>
    </w:p>
    <w:p w14:paraId="2E00A04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id-Paging</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18</w:t>
      </w:r>
    </w:p>
    <w:p w14:paraId="691175F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id-Notify</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19</w:t>
      </w:r>
    </w:p>
    <w:p w14:paraId="5DE885E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id-WriteReplaceWarning</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20</w:t>
      </w:r>
    </w:p>
    <w:p w14:paraId="3C671AE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id-PWSCancel</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21</w:t>
      </w:r>
    </w:p>
    <w:p w14:paraId="5A80248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id-PWSRestartIndication</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22</w:t>
      </w:r>
    </w:p>
    <w:p w14:paraId="010523C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id-PWSFailureIndication</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23</w:t>
      </w:r>
    </w:p>
    <w:p w14:paraId="3D399A7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 xml:space="preserve">id-GNBDUStatusIndication </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24</w:t>
      </w:r>
    </w:p>
    <w:p w14:paraId="65E7FB5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id-RRCDeliveryReport</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 xml:space="preserve"> </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25</w:t>
      </w:r>
    </w:p>
    <w:p w14:paraId="0FA2D0D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id-F1Removal</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26</w:t>
      </w:r>
    </w:p>
    <w:p w14:paraId="7432887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NetworkAccessRateReduction</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27</w:t>
      </w:r>
    </w:p>
    <w:p w14:paraId="51AA3E8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TraceStart</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28</w:t>
      </w:r>
    </w:p>
    <w:p w14:paraId="0B2EBB3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DeactivateTrace</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29</w:t>
      </w:r>
    </w:p>
    <w:p w14:paraId="1AD0B02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id-DUCURadioInformationTransfer</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30</w:t>
      </w:r>
    </w:p>
    <w:p w14:paraId="5301AD9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id-CUDURadioInformationTransfer</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31</w:t>
      </w:r>
    </w:p>
    <w:p w14:paraId="026D5E4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id-BAPMappingConfiguration</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32</w:t>
      </w:r>
    </w:p>
    <w:p w14:paraId="38C5F31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id-GNBDUResourceConfiguration</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33</w:t>
      </w:r>
    </w:p>
    <w:p w14:paraId="1D0C003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id-IABTNLAddressAllocation</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34</w:t>
      </w:r>
    </w:p>
    <w:p w14:paraId="707131A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id-IABUPConfigurationUpdate</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35</w:t>
      </w:r>
    </w:p>
    <w:p w14:paraId="418B585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id-resourceStatusReportingInitiation</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36</w:t>
      </w:r>
    </w:p>
    <w:p w14:paraId="19C8FF1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id-resourceStatusReporting</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37</w:t>
      </w:r>
    </w:p>
    <w:p w14:paraId="4EEFB88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id-accessAndMobilityIndication</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38</w:t>
      </w:r>
    </w:p>
    <w:p w14:paraId="5D86E75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id-accessSuccess</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39</w:t>
      </w:r>
    </w:p>
    <w:p w14:paraId="1B65B55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 xml:space="preserve">id-cellTrafficTrace </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 xml:space="preserve">ProcedureCode ::= 40 </w:t>
      </w:r>
    </w:p>
    <w:p w14:paraId="27EAC86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id-PositioningMeasurementExchange</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41</w:t>
      </w:r>
    </w:p>
    <w:p w14:paraId="75173D0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id-PositioningAssistanceInformationControl</w:t>
      </w:r>
      <w:r>
        <w:rPr>
          <w:rFonts w:ascii="Courier New" w:eastAsia="SimSun" w:hAnsi="Courier New"/>
          <w:noProof/>
          <w:snapToGrid w:val="0"/>
          <w:sz w:val="16"/>
          <w:lang w:eastAsia="ko-KR"/>
        </w:rPr>
        <w:tab/>
        <w:t>ProcedureCode ::= 42</w:t>
      </w:r>
    </w:p>
    <w:p w14:paraId="178C5FE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id-PositioningAssistanceInformationFeedback</w:t>
      </w:r>
      <w:r>
        <w:rPr>
          <w:rFonts w:ascii="Courier New" w:eastAsia="SimSun" w:hAnsi="Courier New"/>
          <w:noProof/>
          <w:snapToGrid w:val="0"/>
          <w:sz w:val="16"/>
          <w:lang w:eastAsia="ko-KR"/>
        </w:rPr>
        <w:tab/>
        <w:t>ProcedureCode ::= 43</w:t>
      </w:r>
    </w:p>
    <w:p w14:paraId="7F47E33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id-PositioningMeasurementReport</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44</w:t>
      </w:r>
    </w:p>
    <w:p w14:paraId="03E51EC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id-PositioningMeasurementAbort</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45</w:t>
      </w:r>
    </w:p>
    <w:p w14:paraId="07D9C78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id-PositioningMeasurementFailureIndication</w:t>
      </w:r>
      <w:r>
        <w:rPr>
          <w:rFonts w:ascii="Courier New" w:eastAsia="SimSun" w:hAnsi="Courier New"/>
          <w:noProof/>
          <w:snapToGrid w:val="0"/>
          <w:sz w:val="16"/>
          <w:lang w:eastAsia="ko-KR"/>
        </w:rPr>
        <w:tab/>
        <w:t>ProcedureCode ::= 46</w:t>
      </w:r>
    </w:p>
    <w:p w14:paraId="48C851B8"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SimSun" w:hAnsi="Courier New"/>
          <w:noProof/>
          <w:snapToGrid w:val="0"/>
          <w:sz w:val="16"/>
          <w:lang w:eastAsia="ko-KR"/>
        </w:rPr>
        <w:t>id-PositioningMeasurementUpdate</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 xml:space="preserve">ProcedureCode ::= </w:t>
      </w:r>
      <w:r>
        <w:rPr>
          <w:rFonts w:ascii="Courier New" w:eastAsia="Times New Roman" w:hAnsi="Courier New"/>
          <w:noProof/>
          <w:sz w:val="16"/>
          <w:lang w:eastAsia="ko-KR"/>
        </w:rPr>
        <w:t>47</w:t>
      </w:r>
    </w:p>
    <w:p w14:paraId="47F3EB3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ko-KR"/>
        </w:rPr>
      </w:pPr>
      <w:r>
        <w:rPr>
          <w:rFonts w:ascii="Courier New" w:eastAsia="SimSun" w:hAnsi="Courier New"/>
          <w:noProof/>
          <w:snapToGrid w:val="0"/>
          <w:sz w:val="16"/>
          <w:lang w:eastAsia="ko-KR"/>
        </w:rPr>
        <w:t>id-TRPInformationExchange</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48</w:t>
      </w:r>
    </w:p>
    <w:p w14:paraId="739381F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id-PositioningInformationExchange</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49</w:t>
      </w:r>
    </w:p>
    <w:p w14:paraId="7CEE74B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id-PositioningActivation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50</w:t>
      </w:r>
    </w:p>
    <w:p w14:paraId="62FF838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highlight w:val="green"/>
          <w:lang w:eastAsia="ko-KR"/>
        </w:rPr>
      </w:pPr>
      <w:r>
        <w:rPr>
          <w:rFonts w:ascii="Courier New" w:eastAsia="Times New Roman" w:hAnsi="Courier New"/>
          <w:noProof/>
          <w:snapToGrid w:val="0"/>
          <w:sz w:val="16"/>
          <w:lang w:eastAsia="ko-KR"/>
        </w:rPr>
        <w:t>id-PositioningDeactivation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51</w:t>
      </w:r>
    </w:p>
    <w:p w14:paraId="7F662BD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id-E-CIDMeasurementInitiation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52</w:t>
      </w:r>
    </w:p>
    <w:p w14:paraId="0DAD71E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id-E-CIDMeasurementFailureIndication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53</w:t>
      </w:r>
    </w:p>
    <w:p w14:paraId="51F6D8B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id-E-CIDMeasurementReport</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54</w:t>
      </w:r>
    </w:p>
    <w:p w14:paraId="05E5011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id-E-CIDMeasurementTermination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55</w:t>
      </w:r>
    </w:p>
    <w:p w14:paraId="3D674E3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SimSun" w:hAnsi="Courier New"/>
          <w:noProof/>
          <w:snapToGrid w:val="0"/>
          <w:sz w:val="16"/>
          <w:lang w:eastAsia="ko-KR"/>
        </w:rPr>
        <w:t>id-PositioningInformationUpdate</w:t>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r>
      <w:r>
        <w:rPr>
          <w:rFonts w:ascii="Courier New" w:eastAsia="SimSun" w:hAnsi="Courier New"/>
          <w:noProof/>
          <w:snapToGrid w:val="0"/>
          <w:sz w:val="16"/>
          <w:lang w:eastAsia="ko-KR"/>
        </w:rPr>
        <w:tab/>
        <w:t>ProcedureCode ::= 56</w:t>
      </w:r>
    </w:p>
    <w:p w14:paraId="3F3111D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ReferenceTimeInformationReport</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gramStart"/>
      <w:r>
        <w:rPr>
          <w:rFonts w:ascii="Courier New" w:eastAsia="SimSun" w:hAnsi="Courier New"/>
          <w:noProof/>
          <w:snapToGrid w:val="0"/>
          <w:sz w:val="16"/>
          <w:lang w:eastAsia="ko-KR"/>
        </w:rPr>
        <w:t>ProcedureCode</w:t>
      </w:r>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57</w:t>
      </w:r>
    </w:p>
    <w:p w14:paraId="588627D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ReferenceTimeInformationReportingControl</w:t>
      </w:r>
      <w:proofErr w:type="spellEnd"/>
      <w:r>
        <w:rPr>
          <w:rFonts w:ascii="Courier New" w:eastAsia="Times New Roman" w:hAnsi="Courier New"/>
          <w:snapToGrid w:val="0"/>
          <w:sz w:val="16"/>
          <w:lang w:eastAsia="ko-KR"/>
        </w:rPr>
        <w:tab/>
      </w:r>
      <w:proofErr w:type="gramStart"/>
      <w:r>
        <w:rPr>
          <w:rFonts w:ascii="Courier New" w:eastAsia="SimSun" w:hAnsi="Courier New"/>
          <w:noProof/>
          <w:snapToGrid w:val="0"/>
          <w:sz w:val="16"/>
          <w:lang w:eastAsia="ko-KR"/>
        </w:rPr>
        <w:t>ProcedureCode</w:t>
      </w:r>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58</w:t>
      </w:r>
    </w:p>
    <w:p w14:paraId="2DB4436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BroadcastContextSetup</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59</w:t>
      </w:r>
    </w:p>
    <w:p w14:paraId="778B3C8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BroadcastContextRelease</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60</w:t>
      </w:r>
    </w:p>
    <w:p w14:paraId="339F07E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Yu Mincho"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BroadcastContextReleaseRequest</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61</w:t>
      </w:r>
    </w:p>
    <w:p w14:paraId="76FDF29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BroadcastContextModification</w:t>
      </w:r>
      <w:proofErr w:type="spellEnd"/>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r>
        <w:rPr>
          <w:rFonts w:ascii="Courier New" w:eastAsia="Times New Roman" w:hAnsi="Courier New"/>
          <w:snapToGrid w:val="0"/>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62</w:t>
      </w:r>
    </w:p>
    <w:p w14:paraId="075173D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Times New Roman" w:hAnsi="Courier New"/>
          <w:sz w:val="16"/>
          <w:lang w:eastAsia="ko-KR"/>
        </w:rPr>
        <w:t>id-</w:t>
      </w:r>
      <w:proofErr w:type="spellStart"/>
      <w:r>
        <w:rPr>
          <w:rFonts w:ascii="Courier New" w:eastAsia="Times New Roman" w:hAnsi="Courier New"/>
          <w:sz w:val="16"/>
          <w:lang w:eastAsia="ko-KR"/>
        </w:rPr>
        <w:t>MulticastGroupPaging</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63</w:t>
      </w:r>
    </w:p>
    <w:p w14:paraId="5AD69E7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id-</w:t>
      </w:r>
      <w:proofErr w:type="spellStart"/>
      <w:r>
        <w:rPr>
          <w:rFonts w:ascii="Courier New" w:eastAsia="Times New Roman" w:hAnsi="Courier New"/>
          <w:sz w:val="16"/>
          <w:lang w:eastAsia="ko-KR"/>
        </w:rPr>
        <w:t>MulticastContextSetup</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64</w:t>
      </w:r>
    </w:p>
    <w:p w14:paraId="7689B8A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id-</w:t>
      </w:r>
      <w:proofErr w:type="spellStart"/>
      <w:r>
        <w:rPr>
          <w:rFonts w:ascii="Courier New" w:eastAsia="Times New Roman" w:hAnsi="Courier New"/>
          <w:sz w:val="16"/>
          <w:lang w:eastAsia="ko-KR"/>
        </w:rPr>
        <w:t>MulticastContextRelease</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65</w:t>
      </w:r>
    </w:p>
    <w:p w14:paraId="1C7EE4A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id-</w:t>
      </w:r>
      <w:proofErr w:type="spellStart"/>
      <w:r>
        <w:rPr>
          <w:rFonts w:ascii="Courier New" w:eastAsia="Times New Roman" w:hAnsi="Courier New"/>
          <w:sz w:val="16"/>
          <w:lang w:eastAsia="ko-KR"/>
        </w:rPr>
        <w:t>MulticastContextReleaseRequest</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66</w:t>
      </w:r>
    </w:p>
    <w:p w14:paraId="4B175EE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id-</w:t>
      </w:r>
      <w:proofErr w:type="spellStart"/>
      <w:r>
        <w:rPr>
          <w:rFonts w:ascii="Courier New" w:eastAsia="Times New Roman" w:hAnsi="Courier New"/>
          <w:sz w:val="16"/>
          <w:lang w:eastAsia="ko-KR"/>
        </w:rPr>
        <w:t>MulticastContextModification</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67</w:t>
      </w:r>
    </w:p>
    <w:p w14:paraId="5AA04AC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id-</w:t>
      </w:r>
      <w:proofErr w:type="spellStart"/>
      <w:r>
        <w:rPr>
          <w:rFonts w:ascii="Courier New" w:eastAsia="Times New Roman" w:hAnsi="Courier New"/>
          <w:sz w:val="16"/>
          <w:lang w:eastAsia="ko-KR"/>
        </w:rPr>
        <w:t>MulticastDistributionSetup</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68</w:t>
      </w:r>
    </w:p>
    <w:p w14:paraId="5262DC5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sz w:val="16"/>
          <w:lang w:eastAsia="ko-KR"/>
        </w:rPr>
      </w:pPr>
      <w:r>
        <w:rPr>
          <w:rFonts w:ascii="Courier New" w:eastAsia="Times New Roman" w:hAnsi="Courier New"/>
          <w:sz w:val="16"/>
          <w:lang w:eastAsia="ko-KR"/>
        </w:rPr>
        <w:t>id-</w:t>
      </w:r>
      <w:proofErr w:type="spellStart"/>
      <w:r>
        <w:rPr>
          <w:rFonts w:ascii="Courier New" w:eastAsia="Times New Roman" w:hAnsi="Courier New"/>
          <w:sz w:val="16"/>
          <w:lang w:eastAsia="ko-KR"/>
        </w:rPr>
        <w:t>MulticastDistributionRelease</w:t>
      </w:r>
      <w:proofErr w:type="spellEnd"/>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r>
        <w:rPr>
          <w:rFonts w:ascii="Courier New" w:eastAsia="Times New Roman" w:hAnsi="Courier New"/>
          <w:sz w:val="16"/>
          <w:lang w:eastAsia="ko-KR"/>
        </w:rPr>
        <w:tab/>
      </w:r>
      <w:proofErr w:type="spellStart"/>
      <w:proofErr w:type="gramStart"/>
      <w:r>
        <w:rPr>
          <w:rFonts w:ascii="Courier New" w:eastAsia="Times New Roman" w:hAnsi="Courier New"/>
          <w:snapToGrid w:val="0"/>
          <w:sz w:val="16"/>
          <w:lang w:eastAsia="ko-KR"/>
        </w:rPr>
        <w:t>ProcedureCode</w:t>
      </w:r>
      <w:proofErr w:type="spellEnd"/>
      <w:r>
        <w:rPr>
          <w:rFonts w:ascii="Courier New" w:eastAsia="Times New Roman" w:hAnsi="Courier New"/>
          <w:snapToGrid w:val="0"/>
          <w:sz w:val="16"/>
          <w:lang w:eastAsia="ko-KR"/>
        </w:rPr>
        <w:t xml:space="preserve"> ::=</w:t>
      </w:r>
      <w:proofErr w:type="gramEnd"/>
      <w:r>
        <w:rPr>
          <w:rFonts w:ascii="Courier New" w:eastAsia="Times New Roman" w:hAnsi="Courier New"/>
          <w:snapToGrid w:val="0"/>
          <w:sz w:val="16"/>
          <w:lang w:eastAsia="ko-KR"/>
        </w:rPr>
        <w:t xml:space="preserve"> 69</w:t>
      </w:r>
    </w:p>
    <w:p w14:paraId="35AABF3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id-PDCMeasurementInitiation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70</w:t>
      </w:r>
    </w:p>
    <w:p w14:paraId="72770FE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napToGrid w:val="0"/>
          <w:sz w:val="16"/>
          <w:lang w:eastAsia="ko-KR"/>
        </w:rPr>
      </w:pPr>
      <w:r>
        <w:rPr>
          <w:rFonts w:ascii="Courier New" w:eastAsia="Times New Roman" w:hAnsi="Courier New"/>
          <w:noProof/>
          <w:snapToGrid w:val="0"/>
          <w:sz w:val="16"/>
          <w:lang w:eastAsia="ko-KR"/>
        </w:rPr>
        <w:lastRenderedPageBreak/>
        <w:t>id-PDCMeasurementReport</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71</w:t>
      </w:r>
    </w:p>
    <w:p w14:paraId="5CAADA9A"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id-PDCMeasurementInitiationRequest</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72</w:t>
      </w:r>
    </w:p>
    <w:p w14:paraId="2191282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id-PDCMeasurementInitiationResponse</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73</w:t>
      </w:r>
    </w:p>
    <w:p w14:paraId="58BF253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id-PDCMeasurementInitiationFailure</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74</w:t>
      </w:r>
    </w:p>
    <w:p w14:paraId="38033A7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id-pRSConfigurationExchange</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75</w:t>
      </w:r>
    </w:p>
    <w:p w14:paraId="6EE5F93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id-measurementPreconfiguration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76</w:t>
      </w:r>
    </w:p>
    <w:p w14:paraId="07975A2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id-measurementActivation</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77</w:t>
      </w:r>
    </w:p>
    <w:p w14:paraId="546943A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noProof/>
          <w:snapToGrid w:val="0"/>
          <w:sz w:val="16"/>
          <w:lang w:eastAsia="ko-KR"/>
        </w:rPr>
      </w:pPr>
      <w:r>
        <w:rPr>
          <w:rFonts w:ascii="Courier New" w:eastAsia="Times New Roman" w:hAnsi="Courier New"/>
          <w:noProof/>
          <w:snapToGrid w:val="0"/>
          <w:sz w:val="16"/>
          <w:lang w:eastAsia="ko-KR"/>
        </w:rPr>
        <w:t>id-QoEInformationTransfer</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SimSun" w:hAnsi="Courier New"/>
          <w:noProof/>
          <w:snapToGrid w:val="0"/>
          <w:sz w:val="16"/>
          <w:lang w:eastAsia="ko-KR"/>
        </w:rPr>
        <w:t>ProcedureCode</w:t>
      </w:r>
      <w:r>
        <w:rPr>
          <w:rFonts w:ascii="Courier New" w:eastAsia="Times New Roman" w:hAnsi="Courier New"/>
          <w:noProof/>
          <w:snapToGrid w:val="0"/>
          <w:sz w:val="16"/>
          <w:lang w:eastAsia="ko-KR"/>
        </w:rPr>
        <w:t xml:space="preserve"> ::= 78</w:t>
      </w:r>
    </w:p>
    <w:p w14:paraId="6556640B"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noProof/>
          <w:snapToGrid w:val="0"/>
          <w:sz w:val="16"/>
          <w:lang w:eastAsia="ko-KR"/>
        </w:rPr>
        <w:t>id-</w:t>
      </w:r>
      <w:proofErr w:type="spellStart"/>
      <w:r>
        <w:rPr>
          <w:rFonts w:ascii="Courier New" w:eastAsia="Times New Roman" w:hAnsi="Courier New"/>
          <w:snapToGrid w:val="0"/>
          <w:sz w:val="16"/>
          <w:lang w:eastAsia="ko-KR"/>
        </w:rPr>
        <w:t>PDCMeasurementTerminationCommand</w:t>
      </w:r>
      <w:proofErr w:type="spellEnd"/>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79</w:t>
      </w:r>
    </w:p>
    <w:p w14:paraId="3E48E12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PDCMeasurementFailureIndication</w:t>
      </w:r>
      <w:proofErr w:type="spellEnd"/>
      <w:r>
        <w:rPr>
          <w:rFonts w:ascii="Courier New" w:eastAsia="Times New Roman" w:hAnsi="Courier New"/>
          <w:noProof/>
          <w:snapToGrid w:val="0"/>
          <w:sz w:val="16"/>
          <w:lang w:eastAsia="ko-KR"/>
        </w:rPr>
        <w:t xml:space="preserve"> </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80</w:t>
      </w:r>
    </w:p>
    <w:p w14:paraId="0CF3336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r>
        <w:rPr>
          <w:rFonts w:ascii="Courier New" w:eastAsia="Times New Roman" w:hAnsi="Courier New"/>
          <w:snapToGrid w:val="0"/>
          <w:sz w:val="16"/>
          <w:lang w:eastAsia="ko-KR"/>
        </w:rPr>
        <w:t>id-</w:t>
      </w:r>
      <w:proofErr w:type="spellStart"/>
      <w:r>
        <w:rPr>
          <w:rFonts w:ascii="Courier New" w:eastAsia="Times New Roman" w:hAnsi="Courier New"/>
          <w:sz w:val="16"/>
          <w:lang w:eastAsia="ko-KR"/>
        </w:rPr>
        <w:t>PosSystemInformationDeliveryCommand</w:t>
      </w:r>
      <w:proofErr w:type="spellEnd"/>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t>ProcedureCode ::= 81</w:t>
      </w:r>
    </w:p>
    <w:p w14:paraId="69077E6F" w14:textId="77777777" w:rsidR="007E4FD4" w:rsidRDefault="007E4FD4" w:rsidP="007E4FD4">
      <w:pPr>
        <w:tabs>
          <w:tab w:val="left" w:pos="384"/>
          <w:tab w:val="left" w:pos="685"/>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967" w:author="Rapporteur" w:date="2023-11-27T08:46:00Z"/>
          <w:rFonts w:ascii="Courier New" w:eastAsia="Times New Roman" w:hAnsi="Courier New"/>
          <w:snapToGrid w:val="0"/>
          <w:sz w:val="16"/>
          <w:lang w:eastAsia="ko-KR"/>
        </w:rPr>
      </w:pPr>
      <w:ins w:id="6968" w:author="Rapporteur" w:date="2023-11-27T08:46:00Z">
        <w:r>
          <w:rPr>
            <w:rFonts w:ascii="Courier New" w:eastAsia="Times New Roman" w:hAnsi="Courier New"/>
            <w:snapToGrid w:val="0"/>
            <w:sz w:val="16"/>
            <w:lang w:eastAsia="ko-KR"/>
          </w:rPr>
          <w:t>id-</w:t>
        </w:r>
        <w:proofErr w:type="spellStart"/>
        <w:r>
          <w:rPr>
            <w:rFonts w:ascii="Courier New" w:eastAsia="Times New Roman" w:hAnsi="Courier New"/>
            <w:snapToGrid w:val="0"/>
            <w:sz w:val="16"/>
            <w:lang w:eastAsia="ko-KR"/>
          </w:rPr>
          <w:t>sRSInformationReservationNotification</w:t>
        </w:r>
        <w:proofErr w:type="spellEnd"/>
        <w:r>
          <w:rPr>
            <w:rFonts w:ascii="Courier New" w:eastAsia="Times New Roman" w:hAnsi="Courier New"/>
            <w:snapToGrid w:val="0"/>
            <w:sz w:val="16"/>
            <w:lang w:eastAsia="ko-KR"/>
          </w:rPr>
          <w:tab/>
        </w:r>
        <w:r>
          <w:rPr>
            <w:rFonts w:ascii="Courier New" w:eastAsia="Times New Roman" w:hAnsi="Courier New"/>
            <w:noProof/>
            <w:snapToGrid w:val="0"/>
            <w:sz w:val="16"/>
            <w:lang w:eastAsia="ko-KR"/>
          </w:rPr>
          <w:t>ProcedureCode ::= x0</w:t>
        </w:r>
      </w:ins>
    </w:p>
    <w:p w14:paraId="5F8A52D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969" w:author="Rapporteur" w:date="2023-11-27T08:46:00Z"/>
          <w:rFonts w:ascii="Courier New" w:eastAsia="Times New Roman" w:hAnsi="Courier New"/>
          <w:noProof/>
          <w:snapToGrid w:val="0"/>
          <w:sz w:val="16"/>
          <w:lang w:eastAsia="ko-KR"/>
        </w:rPr>
      </w:pPr>
    </w:p>
    <w:p w14:paraId="589A1A1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rFonts w:ascii="Courier New" w:eastAsia="Times New Roman" w:hAnsi="Courier New"/>
          <w:noProof/>
          <w:snapToGrid w:val="0"/>
          <w:sz w:val="16"/>
          <w:lang w:eastAsia="ko-KR"/>
        </w:rPr>
      </w:pPr>
    </w:p>
    <w:p w14:paraId="2AE7BF78" w14:textId="77777777" w:rsidR="007E4FD4" w:rsidRDefault="007E4FD4" w:rsidP="007E4FD4">
      <w:pPr>
        <w:ind w:left="432"/>
        <w:jc w:val="center"/>
        <w:rPr>
          <w:rFonts w:eastAsia="DengXian"/>
          <w:color w:val="FF0000"/>
          <w:highlight w:val="yellow"/>
        </w:rPr>
      </w:pPr>
      <w:r>
        <w:rPr>
          <w:rFonts w:eastAsia="DengXian"/>
          <w:color w:val="FF0000"/>
          <w:highlight w:val="yellow"/>
        </w:rPr>
        <w:t>&lt;&lt;&lt;&lt;&lt;&lt;&lt;&lt;&lt;&lt;&lt;&lt;&lt;&lt;&lt;&lt;&lt;&lt;&lt;&lt; next</w:t>
      </w:r>
      <w:r>
        <w:rPr>
          <w:rFonts w:eastAsia="DengXian"/>
          <w:color w:val="FF0000"/>
          <w:highlight w:val="yellow"/>
          <w:lang w:eastAsia="zh-CN"/>
        </w:rPr>
        <w:t xml:space="preserve"> change</w:t>
      </w:r>
      <w:r>
        <w:rPr>
          <w:rFonts w:eastAsia="DengXian"/>
          <w:color w:val="FF0000"/>
          <w:highlight w:val="yellow"/>
        </w:rPr>
        <w:t xml:space="preserve"> &gt;&gt;&gt;&gt;&gt;&gt;&gt;&gt;&gt;&gt;&gt;&gt;&gt;&gt;&gt;&gt;&gt;&gt;&gt;&gt;</w:t>
      </w:r>
    </w:p>
    <w:p w14:paraId="17A933A4"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Courier" w:hAnsi="Courier New"/>
          <w:noProof/>
          <w:sz w:val="16"/>
          <w:lang w:eastAsia="ko-KR"/>
        </w:rPr>
      </w:pPr>
      <w:r>
        <w:rPr>
          <w:rFonts w:ascii="Courier New" w:eastAsia="Courier" w:hAnsi="Courier New"/>
          <w:noProof/>
          <w:sz w:val="16"/>
          <w:lang w:eastAsia="ko-KR"/>
        </w:rPr>
        <w:t>maxnoof</w:t>
      </w:r>
      <w:r>
        <w:rPr>
          <w:rFonts w:ascii="Courier New" w:eastAsia="Times New Roman" w:hAnsi="Courier New"/>
          <w:noProof/>
          <w:sz w:val="16"/>
          <w:lang w:eastAsia="zh-CN"/>
        </w:rPr>
        <w:t>SL</w:t>
      </w:r>
      <w:r>
        <w:rPr>
          <w:rFonts w:ascii="Courier New" w:eastAsia="Courier" w:hAnsi="Courier New"/>
          <w:noProof/>
          <w:sz w:val="16"/>
          <w:lang w:eastAsia="ko-KR"/>
        </w:rPr>
        <w:t>destination</w:t>
      </w:r>
      <w:r>
        <w:rPr>
          <w:rFonts w:ascii="Courier New" w:eastAsia="Times New Roman" w:hAnsi="Courier New"/>
          <w:noProof/>
          <w:sz w:val="16"/>
          <w:lang w:eastAsia="zh-CN"/>
        </w:rPr>
        <w:t>s</w:t>
      </w:r>
      <w:r>
        <w:rPr>
          <w:rFonts w:ascii="Courier New" w:eastAsia="Times New Roman" w:hAnsi="Courier New"/>
          <w:noProof/>
          <w:sz w:val="16"/>
          <w:lang w:eastAsia="zh-CN"/>
        </w:rPr>
        <w:tab/>
      </w:r>
      <w:r>
        <w:rPr>
          <w:rFonts w:ascii="Courier New" w:eastAsia="Times New Roman" w:hAnsi="Courier New"/>
          <w:noProof/>
          <w:sz w:val="16"/>
          <w:lang w:eastAsia="zh-CN"/>
        </w:rPr>
        <w:tab/>
      </w:r>
      <w:r>
        <w:rPr>
          <w:rFonts w:ascii="Courier New" w:eastAsia="Times New Roman" w:hAnsi="Courier New"/>
          <w:noProof/>
          <w:sz w:val="16"/>
          <w:lang w:eastAsia="zh-CN"/>
        </w:rPr>
        <w:tab/>
      </w:r>
      <w:r>
        <w:rPr>
          <w:rFonts w:ascii="Courier New" w:eastAsia="Times New Roman" w:hAnsi="Courier New"/>
          <w:noProof/>
          <w:sz w:val="16"/>
          <w:lang w:eastAsia="zh-CN"/>
        </w:rPr>
        <w:tab/>
      </w:r>
      <w:r>
        <w:rPr>
          <w:rFonts w:ascii="Courier New" w:eastAsia="Times New Roman" w:hAnsi="Courier New"/>
          <w:noProof/>
          <w:sz w:val="16"/>
          <w:lang w:eastAsia="zh-CN"/>
        </w:rPr>
        <w:tab/>
      </w:r>
      <w:r>
        <w:rPr>
          <w:rFonts w:ascii="Courier New" w:eastAsia="Courier" w:hAnsi="Courier New"/>
          <w:noProof/>
          <w:sz w:val="16"/>
          <w:lang w:eastAsia="ko-KR"/>
        </w:rPr>
        <w:t>INTEGER ::= 32</w:t>
      </w:r>
    </w:p>
    <w:p w14:paraId="512ED44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r>
        <w:rPr>
          <w:rFonts w:ascii="Courier New" w:eastAsia="SimSun" w:hAnsi="Courier New"/>
          <w:noProof/>
          <w:snapToGrid w:val="0"/>
          <w:sz w:val="16"/>
          <w:lang w:eastAsia="zh-CN"/>
        </w:rPr>
        <w:t>maxnoofNSAGs</w:t>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r>
      <w:r>
        <w:rPr>
          <w:rFonts w:ascii="Courier New" w:eastAsia="SimSun" w:hAnsi="Courier New"/>
          <w:noProof/>
          <w:snapToGrid w:val="0"/>
          <w:sz w:val="16"/>
          <w:lang w:eastAsia="zh-CN"/>
        </w:rPr>
        <w:tab/>
        <w:t>INTEGER ::= 256</w:t>
      </w:r>
    </w:p>
    <w:p w14:paraId="0C925607"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napToGrid w:val="0"/>
          <w:sz w:val="16"/>
          <w:lang w:eastAsia="zh-CN"/>
        </w:rPr>
      </w:pPr>
      <w:proofErr w:type="spellStart"/>
      <w:r>
        <w:rPr>
          <w:rFonts w:ascii="Courier New" w:eastAsia="Times New Roman" w:hAnsi="Courier New"/>
          <w:snapToGrid w:val="0"/>
          <w:sz w:val="16"/>
          <w:lang w:eastAsia="ko-KR"/>
        </w:rPr>
        <w:t>maxnoofSDTBearers</w:t>
      </w:r>
      <w:proofErr w:type="spellEnd"/>
      <w:r>
        <w:rPr>
          <w:rFonts w:ascii="Courier New" w:eastAsia="Times New Roman" w:hAnsi="Courier New"/>
          <w:noProof/>
          <w:snapToGrid w:val="0"/>
          <w:sz w:val="16"/>
          <w:lang w:eastAsia="zh-CN"/>
        </w:rPr>
        <w:tab/>
      </w:r>
      <w:r>
        <w:rPr>
          <w:rFonts w:ascii="Courier New" w:eastAsia="Times New Roman" w:hAnsi="Courier New"/>
          <w:noProof/>
          <w:snapToGrid w:val="0"/>
          <w:sz w:val="16"/>
          <w:lang w:eastAsia="zh-CN"/>
        </w:rPr>
        <w:tab/>
      </w:r>
      <w:r>
        <w:rPr>
          <w:rFonts w:ascii="Courier New" w:eastAsia="Times New Roman" w:hAnsi="Courier New"/>
          <w:noProof/>
          <w:snapToGrid w:val="0"/>
          <w:sz w:val="16"/>
          <w:lang w:eastAsia="zh-CN"/>
        </w:rPr>
        <w:tab/>
      </w:r>
      <w:r>
        <w:rPr>
          <w:rFonts w:ascii="Courier New" w:eastAsia="Times New Roman" w:hAnsi="Courier New"/>
          <w:noProof/>
          <w:snapToGrid w:val="0"/>
          <w:sz w:val="16"/>
          <w:lang w:eastAsia="zh-CN"/>
        </w:rPr>
        <w:tab/>
      </w:r>
      <w:r>
        <w:rPr>
          <w:rFonts w:ascii="Courier New" w:eastAsia="Times New Roman" w:hAnsi="Courier New"/>
          <w:noProof/>
          <w:snapToGrid w:val="0"/>
          <w:sz w:val="16"/>
          <w:lang w:eastAsia="zh-CN"/>
        </w:rPr>
        <w:tab/>
      </w:r>
      <w:r>
        <w:rPr>
          <w:rFonts w:ascii="Courier New" w:eastAsia="Times New Roman" w:hAnsi="Courier New"/>
          <w:noProof/>
          <w:snapToGrid w:val="0"/>
          <w:sz w:val="16"/>
          <w:lang w:eastAsia="zh-CN"/>
        </w:rPr>
        <w:tab/>
        <w:t>INTEGER ::= 72</w:t>
      </w:r>
    </w:p>
    <w:p w14:paraId="64FB00CA" w14:textId="77777777" w:rsidR="007E4FD4" w:rsidRDefault="007E4FD4" w:rsidP="007E4FD4">
      <w:pPr>
        <w:pStyle w:val="PL"/>
        <w:rPr>
          <w:noProof w:val="0"/>
          <w:snapToGrid w:val="0"/>
          <w:lang w:eastAsia="zh-CN"/>
        </w:rPr>
      </w:pPr>
      <w:r>
        <w:t>maxnoofServingCellMOs</w:t>
      </w:r>
      <w:r>
        <w:tab/>
      </w:r>
      <w:r>
        <w:tab/>
      </w:r>
      <w:r>
        <w:tab/>
      </w:r>
      <w:r>
        <w:tab/>
      </w:r>
      <w:r>
        <w:tab/>
      </w:r>
      <w:r>
        <w:rPr>
          <w:snapToGrid w:val="0"/>
          <w:lang w:eastAsia="zh-CN"/>
        </w:rPr>
        <w:t>INTEGER ::= 16</w:t>
      </w:r>
    </w:p>
    <w:p w14:paraId="0C5A32B5" w14:textId="77777777" w:rsidR="007E4FD4" w:rsidRDefault="007E4FD4" w:rsidP="007E4FD4">
      <w:pPr>
        <w:pStyle w:val="PL"/>
        <w:rPr>
          <w:snapToGrid w:val="0"/>
        </w:rPr>
      </w:pPr>
      <w:r>
        <w:rPr>
          <w:snapToGrid w:val="0"/>
        </w:rPr>
        <w:t>maxNrofBWPs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INTEGER ::= 8</w:t>
      </w:r>
    </w:p>
    <w:p w14:paraId="7B57FDC0"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970" w:author="Rapporteur" w:date="2023-11-27T08:46:00Z"/>
          <w:rFonts w:ascii="Courier New" w:hAnsi="Courier New"/>
          <w:sz w:val="16"/>
        </w:rPr>
      </w:pPr>
      <w:proofErr w:type="spellStart"/>
      <w:r>
        <w:rPr>
          <w:rFonts w:ascii="Courier New" w:hAnsi="Courier New"/>
          <w:sz w:val="16"/>
        </w:rPr>
        <w:t>maxnoofPosSITypes</w:t>
      </w:r>
      <w:proofErr w:type="spellEnd"/>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r>
        <w:rPr>
          <w:rFonts w:ascii="Courier New" w:hAnsi="Courier New"/>
          <w:sz w:val="16"/>
        </w:rPr>
        <w:tab/>
      </w:r>
      <w:proofErr w:type="gramStart"/>
      <w:r>
        <w:rPr>
          <w:rFonts w:ascii="Courier New" w:hAnsi="Courier New"/>
          <w:sz w:val="16"/>
        </w:rPr>
        <w:t>INTEGER ::=</w:t>
      </w:r>
      <w:proofErr w:type="gramEnd"/>
      <w:r>
        <w:rPr>
          <w:rFonts w:ascii="Courier New" w:hAnsi="Courier New"/>
          <w:sz w:val="16"/>
        </w:rPr>
        <w:t xml:space="preserve"> 32</w:t>
      </w:r>
    </w:p>
    <w:p w14:paraId="79AEB13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971" w:author="Rapporteur" w:date="2023-11-27T08:46:00Z"/>
          <w:rFonts w:ascii="Courier New" w:hAnsi="Courier New"/>
          <w:noProof/>
          <w:snapToGrid w:val="0"/>
          <w:sz w:val="16"/>
          <w:lang w:eastAsia="ko-KR"/>
        </w:rPr>
      </w:pPr>
      <w:ins w:id="6972" w:author="Rapporteur" w:date="2023-11-27T08:46:00Z">
        <w:r>
          <w:rPr>
            <w:rFonts w:ascii="Courier New" w:hAnsi="Courier New"/>
            <w:noProof/>
            <w:snapToGrid w:val="0"/>
            <w:sz w:val="16"/>
            <w:lang w:eastAsia="ko-KR"/>
          </w:rPr>
          <w:t>maxnoofRSPPQoSFlows</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t>INTEGER ::= 2048</w:t>
        </w:r>
      </w:ins>
    </w:p>
    <w:p w14:paraId="3DD0D482"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973" w:author="Rapporteur" w:date="2023-11-27T08:46:00Z"/>
          <w:rFonts w:ascii="Courier New" w:hAnsi="Courier New"/>
          <w:noProof/>
          <w:snapToGrid w:val="0"/>
          <w:sz w:val="16"/>
          <w:lang w:eastAsia="ko-KR"/>
        </w:rPr>
      </w:pPr>
      <w:ins w:id="6974" w:author="Rapporteur" w:date="2023-11-27T08:46:00Z">
        <w:r>
          <w:rPr>
            <w:rFonts w:ascii="Courier New" w:eastAsia="Times New Roman" w:hAnsi="Courier New"/>
            <w:noProof/>
            <w:snapToGrid w:val="0"/>
            <w:sz w:val="16"/>
            <w:lang w:eastAsia="ko-KR"/>
          </w:rPr>
          <w:t>maxnoVACell</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hAnsi="Courier New"/>
            <w:noProof/>
            <w:snapToGrid w:val="0"/>
            <w:sz w:val="16"/>
            <w:lang w:eastAsia="ko-KR"/>
          </w:rPr>
          <w:t>INTEGER ::= 32</w:t>
        </w:r>
      </w:ins>
    </w:p>
    <w:p w14:paraId="0F75571F"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5" w:author="Rapporteur" w:date="2023-11-27T08:46:00Z"/>
          <w:rFonts w:ascii="Courier New" w:hAnsi="Courier New"/>
          <w:bCs/>
          <w:noProof/>
          <w:sz w:val="16"/>
          <w:lang w:eastAsia="zh-CN"/>
        </w:rPr>
      </w:pPr>
      <w:ins w:id="6976" w:author="Rapporteur" w:date="2023-11-27T08:46:00Z">
        <w:r>
          <w:rPr>
            <w:rFonts w:ascii="Courier New" w:hAnsi="Courier New"/>
            <w:bCs/>
            <w:noProof/>
            <w:sz w:val="16"/>
            <w:lang w:eastAsia="zh-CN"/>
          </w:rPr>
          <w:t>maxnoaggregatedPosSRS-Resources</w:t>
        </w:r>
        <w:r>
          <w:rPr>
            <w:rFonts w:ascii="Courier New" w:hAnsi="Courier New"/>
            <w:bCs/>
            <w:noProof/>
            <w:sz w:val="16"/>
            <w:lang w:eastAsia="zh-CN"/>
          </w:rPr>
          <w:tab/>
        </w:r>
        <w:r>
          <w:rPr>
            <w:rFonts w:ascii="Courier New" w:hAnsi="Courier New"/>
            <w:bCs/>
            <w:noProof/>
            <w:sz w:val="16"/>
            <w:lang w:eastAsia="zh-CN"/>
          </w:rPr>
          <w:tab/>
        </w:r>
        <w:r>
          <w:rPr>
            <w:rFonts w:ascii="Courier New" w:hAnsi="Courier New"/>
            <w:bCs/>
            <w:noProof/>
            <w:sz w:val="16"/>
            <w:lang w:eastAsia="zh-CN"/>
          </w:rPr>
          <w:tab/>
          <w:t>INTEGER ::= 3</w:t>
        </w:r>
      </w:ins>
    </w:p>
    <w:p w14:paraId="239BF636"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7" w:author="Rapporteur" w:date="2023-11-27T08:46:00Z"/>
          <w:rFonts w:ascii="Courier New" w:hAnsi="Courier New"/>
          <w:bCs/>
          <w:noProof/>
          <w:sz w:val="16"/>
          <w:lang w:eastAsia="zh-CN"/>
        </w:rPr>
      </w:pPr>
      <w:ins w:id="6978" w:author="Rapporteur" w:date="2023-11-27T08:46:00Z">
        <w:r>
          <w:rPr>
            <w:rFonts w:ascii="Courier New" w:hAnsi="Courier New"/>
            <w:bCs/>
            <w:noProof/>
            <w:sz w:val="16"/>
            <w:lang w:eastAsia="zh-CN"/>
          </w:rPr>
          <w:t>maxnoaggregatedPosSRS-ResourceSets</w:t>
        </w:r>
        <w:r>
          <w:rPr>
            <w:rFonts w:ascii="Courier New" w:hAnsi="Courier New"/>
            <w:bCs/>
            <w:noProof/>
            <w:sz w:val="16"/>
            <w:lang w:eastAsia="zh-CN"/>
          </w:rPr>
          <w:tab/>
        </w:r>
        <w:r>
          <w:rPr>
            <w:rFonts w:ascii="Courier New" w:hAnsi="Courier New"/>
            <w:bCs/>
            <w:noProof/>
            <w:sz w:val="16"/>
            <w:lang w:eastAsia="zh-CN"/>
          </w:rPr>
          <w:tab/>
          <w:t>INTEGER ::= 48</w:t>
        </w:r>
      </w:ins>
    </w:p>
    <w:p w14:paraId="31414711"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79" w:author="Rapporteur" w:date="2023-11-27T08:46:00Z"/>
          <w:rFonts w:ascii="Courier New" w:hAnsi="Courier New"/>
          <w:bCs/>
          <w:noProof/>
          <w:sz w:val="16"/>
          <w:lang w:eastAsia="zh-CN"/>
        </w:rPr>
      </w:pPr>
      <w:ins w:id="6980" w:author="Rapporteur" w:date="2023-11-27T08:46:00Z">
        <w:r>
          <w:rPr>
            <w:rFonts w:ascii="Courier New" w:hAnsi="Courier New"/>
            <w:noProof/>
            <w:snapToGrid w:val="0"/>
            <w:sz w:val="16"/>
            <w:lang w:eastAsia="zh-CN"/>
          </w:rPr>
          <w:t>maxnoAggPosPRSResourceSets</w:t>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noProof/>
            <w:snapToGrid w:val="0"/>
            <w:sz w:val="16"/>
            <w:lang w:eastAsia="zh-CN"/>
          </w:rPr>
          <w:tab/>
        </w:r>
        <w:r>
          <w:rPr>
            <w:rFonts w:ascii="Courier New" w:hAnsi="Courier New"/>
            <w:bCs/>
            <w:noProof/>
            <w:sz w:val="16"/>
            <w:lang w:eastAsia="zh-CN"/>
          </w:rPr>
          <w:t>INTEGER ::= 3</w:t>
        </w:r>
      </w:ins>
    </w:p>
    <w:p w14:paraId="30501BA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1" w:author="Rapporteur" w:date="2023-11-27T08:46:00Z"/>
          <w:rFonts w:ascii="Courier New" w:hAnsi="Courier New"/>
          <w:noProof/>
          <w:snapToGrid w:val="0"/>
          <w:sz w:val="16"/>
          <w:lang w:eastAsia="zh-CN"/>
        </w:rPr>
      </w:pPr>
      <w:ins w:id="6982" w:author="Rapporteur" w:date="2023-11-27T08:46:00Z">
        <w:r>
          <w:rPr>
            <w:rFonts w:ascii="Courier New" w:hAnsi="Courier New"/>
            <w:bCs/>
            <w:noProof/>
            <w:sz w:val="16"/>
            <w:lang w:eastAsia="zh-CN"/>
          </w:rPr>
          <w:t>m</w:t>
        </w:r>
        <w:r>
          <w:rPr>
            <w:rFonts w:ascii="Courier New" w:eastAsia="Times New Roman" w:hAnsi="Courier New"/>
            <w:noProof/>
            <w:snapToGrid w:val="0"/>
            <w:sz w:val="16"/>
            <w:lang w:eastAsia="ko-KR"/>
          </w:rPr>
          <w:t>axnoofTimeWindowSRS</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hAnsi="Courier New"/>
            <w:noProof/>
            <w:snapToGrid w:val="0"/>
            <w:sz w:val="16"/>
            <w:lang w:eastAsia="zh-CN"/>
          </w:rPr>
          <w:t>INTEGER ::= 16</w:t>
        </w:r>
      </w:ins>
    </w:p>
    <w:p w14:paraId="0C41FCFC"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6983" w:author="Rapporteur" w:date="2023-11-27T08:46:00Z"/>
          <w:rFonts w:ascii="Courier New" w:hAnsi="Courier New"/>
          <w:noProof/>
          <w:snapToGrid w:val="0"/>
          <w:sz w:val="16"/>
          <w:lang w:eastAsia="zh-CN"/>
        </w:rPr>
      </w:pPr>
      <w:ins w:id="6984" w:author="Rapporteur" w:date="2023-11-27T08:46:00Z">
        <w:r>
          <w:rPr>
            <w:rFonts w:ascii="Courier New" w:eastAsia="Times New Roman" w:hAnsi="Courier New"/>
            <w:noProof/>
            <w:snapToGrid w:val="0"/>
            <w:sz w:val="16"/>
            <w:lang w:eastAsia="ko-KR"/>
          </w:rPr>
          <w:t>maxnoofTimeWindowMea</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hAnsi="Courier New"/>
            <w:noProof/>
            <w:snapToGrid w:val="0"/>
            <w:sz w:val="16"/>
            <w:lang w:eastAsia="zh-CN"/>
          </w:rPr>
          <w:t>INTEGER ::= 16</w:t>
        </w:r>
      </w:ins>
    </w:p>
    <w:p w14:paraId="5A931A2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0" w:lineRule="atLeast"/>
        <w:textAlignment w:val="baseline"/>
        <w:rPr>
          <w:ins w:id="6985" w:author="Rapporteur" w:date="2023-11-27T08:46:00Z"/>
          <w:rFonts w:ascii="Courier New" w:hAnsi="Courier New"/>
          <w:noProof/>
          <w:snapToGrid w:val="0"/>
          <w:sz w:val="16"/>
          <w:lang w:eastAsia="ko-KR"/>
        </w:rPr>
      </w:pPr>
    </w:p>
    <w:p w14:paraId="586006E3" w14:textId="77777777" w:rsidR="007E4FD4" w:rsidRDefault="007E4FD4">
      <w:pPr>
        <w:pStyle w:val="PL"/>
        <w:pPrChange w:id="6986" w:author="Rapporteur" w:date="2023-11-27T08:46:00Z">
          <w:pPr>
            <w:overflowPunct w:val="0"/>
            <w:autoSpaceDE w:val="0"/>
            <w:autoSpaceDN w:val="0"/>
            <w:adjustRightInd w:val="0"/>
            <w:spacing w:after="0" w:line="0" w:lineRule="atLeast"/>
          </w:pPr>
        </w:pPrChange>
      </w:pPr>
    </w:p>
    <w:p w14:paraId="76F52ACC" w14:textId="77777777" w:rsidR="007E4FD4" w:rsidRDefault="007E4FD4" w:rsidP="007E4FD4">
      <w:pPr>
        <w:ind w:left="432"/>
        <w:jc w:val="center"/>
        <w:rPr>
          <w:rFonts w:eastAsia="DengXian"/>
          <w:color w:val="FF0000"/>
          <w:highlight w:val="yellow"/>
        </w:rPr>
      </w:pPr>
      <w:r>
        <w:rPr>
          <w:rFonts w:eastAsia="DengXian"/>
          <w:color w:val="FF0000"/>
          <w:highlight w:val="yellow"/>
        </w:rPr>
        <w:t>&lt;&lt;&lt;&lt;&lt;&lt;&lt;&lt;&lt;&lt;&lt;&lt;&lt;&lt;&lt;&lt;&lt;&lt;&lt;&lt; next</w:t>
      </w:r>
      <w:r>
        <w:rPr>
          <w:rFonts w:eastAsia="DengXian"/>
          <w:color w:val="FF0000"/>
          <w:highlight w:val="yellow"/>
          <w:lang w:eastAsia="zh-CN"/>
        </w:rPr>
        <w:t xml:space="preserve"> change</w:t>
      </w:r>
      <w:r>
        <w:rPr>
          <w:rFonts w:eastAsia="DengXian"/>
          <w:color w:val="FF0000"/>
          <w:highlight w:val="yellow"/>
        </w:rPr>
        <w:t xml:space="preserve"> &gt;&gt;&gt;&gt;&gt;&gt;&gt;&gt;&gt;&gt;&gt;&gt;&gt;&gt;&gt;&gt;&gt;&gt;&gt;&gt;</w:t>
      </w:r>
    </w:p>
    <w:p w14:paraId="3677C960" w14:textId="77777777" w:rsidR="007E4FD4" w:rsidRDefault="007E4FD4" w:rsidP="007E4FD4">
      <w:pPr>
        <w:pStyle w:val="PL"/>
        <w:rPr>
          <w:snapToGrid w:val="0"/>
          <w:lang w:eastAsia="zh-CN"/>
        </w:rPr>
      </w:pPr>
      <w:r>
        <w:t>id-</w:t>
      </w:r>
      <w:r>
        <w:rPr>
          <w:lang w:eastAsia="zh-CN"/>
        </w:rPr>
        <w:t>Extended</w:t>
      </w:r>
      <w:r>
        <w:t>UEIdentityIndexValue</w:t>
      </w:r>
      <w:r>
        <w:tab/>
      </w:r>
      <w:r>
        <w:tab/>
      </w:r>
      <w:r>
        <w:tab/>
      </w:r>
      <w:r>
        <w:tab/>
      </w:r>
      <w:r>
        <w:tab/>
      </w:r>
      <w:r>
        <w:tab/>
      </w:r>
      <w:r>
        <w:rPr>
          <w:snapToGrid w:val="0"/>
          <w:lang w:eastAsia="zh-CN"/>
        </w:rPr>
        <w:t>ProtocolIE-ID ::= 694</w:t>
      </w:r>
    </w:p>
    <w:p w14:paraId="2C7525B1" w14:textId="77777777" w:rsidR="007E4FD4" w:rsidRDefault="007E4FD4" w:rsidP="007E4FD4">
      <w:pPr>
        <w:pStyle w:val="PL"/>
        <w:rPr>
          <w:snapToGrid w:val="0"/>
        </w:rPr>
      </w:pPr>
      <w:r>
        <w:t>id-ServingCellMO-List</w:t>
      </w:r>
      <w:r>
        <w:tab/>
      </w:r>
      <w:r>
        <w:tab/>
      </w:r>
      <w:r>
        <w:tab/>
      </w:r>
      <w:r>
        <w:tab/>
      </w:r>
      <w:r>
        <w:tab/>
      </w:r>
      <w:r>
        <w:tab/>
      </w:r>
      <w:r>
        <w:tab/>
      </w:r>
      <w:r>
        <w:tab/>
      </w:r>
      <w:r>
        <w:rPr>
          <w:snapToGrid w:val="0"/>
        </w:rPr>
        <w:t>ProtocolIE-ID ::= 695</w:t>
      </w:r>
    </w:p>
    <w:p w14:paraId="2533CB86" w14:textId="77777777" w:rsidR="007E4FD4" w:rsidRDefault="007E4FD4" w:rsidP="007E4FD4">
      <w:pPr>
        <w:pStyle w:val="PL"/>
        <w:rPr>
          <w:snapToGrid w:val="0"/>
        </w:rPr>
      </w:pPr>
      <w:r>
        <w:t>id-ServingCellMO-List-Item</w:t>
      </w:r>
      <w:r>
        <w:tab/>
      </w:r>
      <w:r>
        <w:tab/>
      </w:r>
      <w:r>
        <w:tab/>
      </w:r>
      <w:r>
        <w:tab/>
      </w:r>
      <w:r>
        <w:tab/>
      </w:r>
      <w:r>
        <w:tab/>
      </w:r>
      <w:r>
        <w:tab/>
      </w:r>
      <w:r>
        <w:rPr>
          <w:snapToGrid w:val="0"/>
        </w:rPr>
        <w:t>ProtocolIE-ID ::= 696</w:t>
      </w:r>
    </w:p>
    <w:p w14:paraId="4F138D73" w14:textId="77777777" w:rsidR="007E4FD4" w:rsidRDefault="007E4FD4" w:rsidP="007E4FD4">
      <w:pPr>
        <w:pStyle w:val="PL"/>
        <w:rPr>
          <w:snapToGrid w:val="0"/>
        </w:rPr>
      </w:pPr>
      <w:r>
        <w:rPr>
          <w:snapToGrid w:val="0"/>
        </w:rPr>
        <w:t>id-ServingCellMO-encoded-in-CGC-List</w:t>
      </w:r>
      <w:r>
        <w:rPr>
          <w:snapToGrid w:val="0"/>
        </w:rPr>
        <w:tab/>
      </w:r>
      <w:r>
        <w:rPr>
          <w:snapToGrid w:val="0"/>
        </w:rPr>
        <w:tab/>
      </w:r>
      <w:r>
        <w:rPr>
          <w:snapToGrid w:val="0"/>
        </w:rPr>
        <w:tab/>
      </w:r>
      <w:r>
        <w:rPr>
          <w:snapToGrid w:val="0"/>
        </w:rPr>
        <w:tab/>
        <w:t>ProtocolIE-ID ::= 697</w:t>
      </w:r>
    </w:p>
    <w:p w14:paraId="3C265057" w14:textId="77777777" w:rsidR="007E4FD4" w:rsidRDefault="007E4FD4" w:rsidP="007E4FD4">
      <w:pPr>
        <w:pStyle w:val="PL"/>
        <w:rPr>
          <w:rFonts w:eastAsia="SimSun"/>
          <w:snapToGrid w:val="0"/>
          <w:lang w:val="en-US" w:eastAsia="zh-CN"/>
        </w:rPr>
      </w:pPr>
      <w:r>
        <w:rPr>
          <w:rFonts w:eastAsia="SimSun"/>
          <w:snapToGrid w:val="0"/>
        </w:rPr>
        <w:t>id-</w:t>
      </w:r>
      <w:r>
        <w:rPr>
          <w:rFonts w:eastAsia="SimSun"/>
          <w:snapToGrid w:val="0"/>
          <w:lang w:eastAsia="zh-CN"/>
        </w:rPr>
        <w:t>HashedUEIdentityIndexValue</w:t>
      </w:r>
      <w:r>
        <w:rPr>
          <w:rFonts w:eastAsia="SimSun"/>
          <w:snapToGrid w:val="0"/>
          <w:lang w:val="en-US" w:eastAsia="zh-CN"/>
        </w:rPr>
        <w:tab/>
      </w:r>
      <w:r>
        <w:rPr>
          <w:rFonts w:eastAsia="SimSun"/>
          <w:snapToGrid w:val="0"/>
          <w:lang w:val="en-US" w:eastAsia="zh-CN"/>
        </w:rPr>
        <w:tab/>
      </w:r>
      <w:r>
        <w:rPr>
          <w:snapToGrid w:val="0"/>
        </w:rPr>
        <w:tab/>
      </w:r>
      <w:r>
        <w:rPr>
          <w:snapToGrid w:val="0"/>
        </w:rPr>
        <w:tab/>
      </w:r>
      <w:r>
        <w:rPr>
          <w:snapToGrid w:val="0"/>
        </w:rPr>
        <w:tab/>
      </w:r>
      <w:r>
        <w:rPr>
          <w:snapToGrid w:val="0"/>
        </w:rPr>
        <w:tab/>
        <w:t xml:space="preserve">ProtocolIE-ID ::= </w:t>
      </w:r>
      <w:r>
        <w:rPr>
          <w:rFonts w:eastAsia="SimSun"/>
          <w:snapToGrid w:val="0"/>
          <w:lang w:val="en-US" w:eastAsia="zh-CN"/>
        </w:rPr>
        <w:t>698</w:t>
      </w:r>
    </w:p>
    <w:p w14:paraId="24E4F219"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it-IT"/>
        </w:rPr>
      </w:pPr>
      <w:r>
        <w:rPr>
          <w:rFonts w:ascii="Courier New" w:hAnsi="Courier New"/>
          <w:sz w:val="16"/>
          <w:lang w:val="it-IT"/>
        </w:rPr>
        <w:t>id-</w:t>
      </w:r>
      <w:r>
        <w:rPr>
          <w:rFonts w:ascii="Courier New" w:hAnsi="Courier New"/>
          <w:noProof/>
          <w:snapToGrid w:val="0"/>
          <w:sz w:val="16"/>
          <w:lang w:val="it-IT" w:eastAsia="zh-CN"/>
        </w:rPr>
        <w:t>UE-MulticastMRBs-Setupnew-List</w:t>
      </w:r>
      <w:r>
        <w:rPr>
          <w:rFonts w:ascii="Courier New" w:hAnsi="Courier New"/>
          <w:sz w:val="16"/>
          <w:lang w:val="it-IT"/>
        </w:rPr>
        <w:tab/>
      </w:r>
      <w:r>
        <w:rPr>
          <w:rFonts w:ascii="Courier New" w:hAnsi="Courier New"/>
          <w:sz w:val="16"/>
          <w:lang w:val="it-IT"/>
        </w:rPr>
        <w:tab/>
      </w:r>
      <w:r>
        <w:rPr>
          <w:rFonts w:ascii="Courier New" w:hAnsi="Courier New"/>
          <w:sz w:val="16"/>
          <w:lang w:val="it-IT"/>
        </w:rPr>
        <w:tab/>
      </w:r>
      <w:r>
        <w:rPr>
          <w:rFonts w:ascii="Courier New" w:hAnsi="Courier New"/>
          <w:sz w:val="16"/>
          <w:lang w:val="it-IT"/>
        </w:rPr>
        <w:tab/>
      </w:r>
      <w:r>
        <w:rPr>
          <w:rFonts w:ascii="Courier New" w:hAnsi="Courier New"/>
          <w:sz w:val="16"/>
          <w:lang w:val="it-IT"/>
        </w:rPr>
        <w:tab/>
      </w:r>
      <w:r>
        <w:rPr>
          <w:rFonts w:ascii="Courier New" w:hAnsi="Courier New"/>
          <w:noProof/>
          <w:snapToGrid w:val="0"/>
          <w:sz w:val="16"/>
          <w:lang w:val="it-IT"/>
        </w:rPr>
        <w:t>ProtocolIE-ID ::= 699</w:t>
      </w:r>
    </w:p>
    <w:p w14:paraId="7E287069" w14:textId="77777777" w:rsidR="007E4FD4" w:rsidRDefault="007E4FD4" w:rsidP="007E4FD4">
      <w:pPr>
        <w:pStyle w:val="PL"/>
        <w:rPr>
          <w:snapToGrid w:val="0"/>
        </w:rPr>
      </w:pPr>
      <w:r>
        <w:rPr>
          <w:lang w:val="it-IT"/>
        </w:rPr>
        <w:t>id-</w:t>
      </w:r>
      <w:r>
        <w:rPr>
          <w:snapToGrid w:val="0"/>
          <w:lang w:val="it-IT" w:eastAsia="zh-CN"/>
        </w:rPr>
        <w:t>UE-MulticastMRBs-Setupnew-</w:t>
      </w:r>
      <w:r>
        <w:rPr>
          <w:lang w:val="it-IT"/>
        </w:rPr>
        <w:t>Item</w:t>
      </w:r>
      <w:r>
        <w:rPr>
          <w:lang w:val="it-IT"/>
        </w:rPr>
        <w:tab/>
      </w:r>
      <w:r>
        <w:rPr>
          <w:lang w:val="it-IT"/>
        </w:rPr>
        <w:tab/>
      </w:r>
      <w:r>
        <w:rPr>
          <w:lang w:val="it-IT"/>
        </w:rPr>
        <w:tab/>
      </w:r>
      <w:r>
        <w:rPr>
          <w:lang w:val="it-IT"/>
        </w:rPr>
        <w:tab/>
      </w:r>
      <w:r>
        <w:rPr>
          <w:lang w:val="it-IT"/>
        </w:rPr>
        <w:tab/>
      </w:r>
      <w:r>
        <w:rPr>
          <w:snapToGrid w:val="0"/>
          <w:lang w:val="it-IT"/>
        </w:rPr>
        <w:t>ProtocolIE-ID ::= 700</w:t>
      </w:r>
    </w:p>
    <w:p w14:paraId="706D6959" w14:textId="77777777" w:rsidR="007E4FD4" w:rsidRDefault="007E4FD4" w:rsidP="007E4FD4">
      <w:pPr>
        <w:pStyle w:val="PL"/>
        <w:rPr>
          <w:snapToGrid w:val="0"/>
        </w:rPr>
      </w:pPr>
      <w:r>
        <w:rPr>
          <w:snapToGrid w:val="0"/>
        </w:rPr>
        <w:t>id-ncd-SSB-RedCapInitialBWP-SDT</w:t>
      </w:r>
      <w:r>
        <w:rPr>
          <w:snapToGrid w:val="0"/>
        </w:rPr>
        <w:tab/>
      </w:r>
      <w:r>
        <w:rPr>
          <w:snapToGrid w:val="0"/>
        </w:rPr>
        <w:tab/>
      </w:r>
      <w:r>
        <w:rPr>
          <w:snapToGrid w:val="0"/>
        </w:rPr>
        <w:tab/>
      </w:r>
      <w:r>
        <w:rPr>
          <w:snapToGrid w:val="0"/>
        </w:rPr>
        <w:tab/>
      </w:r>
      <w:r>
        <w:rPr>
          <w:snapToGrid w:val="0"/>
        </w:rPr>
        <w:tab/>
      </w:r>
      <w:r>
        <w:rPr>
          <w:snapToGrid w:val="0"/>
        </w:rPr>
        <w:tab/>
        <w:t>ProtocolIE-ID ::= 701</w:t>
      </w:r>
    </w:p>
    <w:p w14:paraId="306F6941" w14:textId="77777777" w:rsidR="007E4FD4" w:rsidRDefault="007E4FD4" w:rsidP="007E4FD4">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14:paraId="3D25A813" w14:textId="77777777" w:rsidR="007E4FD4" w:rsidRDefault="007E4FD4" w:rsidP="007E4FD4">
      <w:pPr>
        <w:pStyle w:val="PL"/>
      </w:pPr>
      <w:r>
        <w:rPr>
          <w:snapToGrid w:val="0"/>
        </w:rPr>
        <w:t>id-repetitionFactorExtended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14:paraId="68ADA2FD" w14:textId="77777777" w:rsidR="007E4FD4" w:rsidRDefault="007E4FD4" w:rsidP="007E4FD4">
      <w:pPr>
        <w:pStyle w:val="PL"/>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14:paraId="6852A5B0" w14:textId="77777777" w:rsidR="007E4FD4" w:rsidRDefault="007E4FD4" w:rsidP="007E4FD4">
      <w:pPr>
        <w:pStyle w:val="PL"/>
      </w:pPr>
      <w:r>
        <w:rPr>
          <w:snapToGrid w:val="0"/>
        </w:rPr>
        <w:t>id-startRBIndex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705</w:t>
      </w:r>
    </w:p>
    <w:p w14:paraId="45AB52B7" w14:textId="77777777" w:rsidR="007E4FD4" w:rsidRDefault="007E4FD4" w:rsidP="007E4FD4">
      <w:pPr>
        <w:pStyle w:val="PL"/>
      </w:pPr>
      <w:r>
        <w:rPr>
          <w:snapToGrid w:val="0"/>
        </w:rPr>
        <w:t>id-transmissionCombn8</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706</w:t>
      </w:r>
    </w:p>
    <w:p w14:paraId="58910108" w14:textId="77777777" w:rsidR="007E4FD4" w:rsidRDefault="007E4FD4" w:rsidP="007E4FD4">
      <w:pPr>
        <w:pStyle w:val="PL"/>
        <w:rPr>
          <w:snapToGrid w:val="0"/>
          <w:lang w:eastAsia="zh-CN"/>
        </w:rPr>
      </w:pPr>
      <w:r>
        <w:rPr>
          <w:rFonts w:eastAsia="DengXian"/>
          <w:snapToGrid w:val="0"/>
          <w:kern w:val="2"/>
          <w:szCs w:val="22"/>
          <w:lang w:val="en-US"/>
        </w:rPr>
        <w:t>id-</w:t>
      </w:r>
      <w:r>
        <w:rPr>
          <w:rFonts w:eastAsia="DengXian"/>
          <w:kern w:val="2"/>
          <w:szCs w:val="22"/>
          <w:lang w:val="en-US"/>
        </w:rPr>
        <w:t>ServCellInfoList</w:t>
      </w:r>
      <w:r>
        <w:rPr>
          <w:rFonts w:eastAsia="DengXian"/>
          <w:snapToGrid w:val="0"/>
          <w:kern w:val="2"/>
          <w:szCs w:val="22"/>
          <w:lang w:val="en-US"/>
        </w:rPr>
        <w:t xml:space="preserve">                                 ProtocolIE-ID ::= </w:t>
      </w:r>
      <w:r>
        <w:rPr>
          <w:rFonts w:eastAsia="DengXian"/>
          <w:snapToGrid w:val="0"/>
          <w:kern w:val="2"/>
          <w:szCs w:val="22"/>
          <w:lang w:val="en-US" w:eastAsia="zh-CN"/>
        </w:rPr>
        <w:t>707</w:t>
      </w:r>
    </w:p>
    <w:p w14:paraId="4DE185D8" w14:textId="77777777" w:rsidR="007E4FD4" w:rsidRDefault="007E4FD4" w:rsidP="007E4FD4">
      <w:pPr>
        <w:pStyle w:val="PL"/>
        <w:rPr>
          <w:ins w:id="6987" w:author="Rapporteur" w:date="2023-11-27T08:46:00Z"/>
          <w:snapToGrid w:val="0"/>
        </w:rPr>
      </w:pPr>
      <w:ins w:id="6988" w:author="Rapporteur" w:date="2023-11-27T08:46:00Z">
        <w:r>
          <w:rPr>
            <w:rFonts w:eastAsia="SimSun" w:cs="Courier New"/>
            <w:snapToGrid w:val="0"/>
            <w:lang w:eastAsia="ko-KR"/>
          </w:rPr>
          <w:t>id-</w:t>
        </w:r>
        <w:r>
          <w:t>SLPositioning-Ranging-Service-Info</w:t>
        </w:r>
        <w:r>
          <w:tab/>
        </w:r>
        <w:r>
          <w:tab/>
        </w:r>
        <w:r>
          <w:rPr>
            <w:rFonts w:eastAsia="SimSun" w:cs="Courier New"/>
            <w:snapToGrid w:val="0"/>
            <w:lang w:eastAsia="ko-KR"/>
          </w:rPr>
          <w:tab/>
        </w:r>
        <w:r>
          <w:rPr>
            <w:rFonts w:eastAsia="SimSun" w:cs="Courier New"/>
            <w:snapToGrid w:val="0"/>
            <w:lang w:eastAsia="ko-KR"/>
          </w:rPr>
          <w:tab/>
        </w:r>
        <w:r>
          <w:rPr>
            <w:snapToGrid w:val="0"/>
          </w:rPr>
          <w:t>ProtocolIE-ID ::= xx0</w:t>
        </w:r>
      </w:ins>
    </w:p>
    <w:p w14:paraId="5FD8858F" w14:textId="77777777" w:rsidR="007E4FD4" w:rsidRDefault="007E4FD4" w:rsidP="007E4FD4">
      <w:pPr>
        <w:pStyle w:val="PL"/>
        <w:rPr>
          <w:ins w:id="6989" w:author="Rapporteur" w:date="2023-11-27T08:46:00Z"/>
        </w:rPr>
      </w:pPr>
      <w:ins w:id="6990" w:author="Rapporteur" w:date="2023-11-27T08:46:00Z">
        <w:r>
          <w:rPr>
            <w:snapToGrid w:val="0"/>
          </w:rPr>
          <w:t>id-</w:t>
        </w:r>
        <w:r>
          <w:t>TimeWindowInformation-SRS</w:t>
        </w:r>
      </w:ins>
      <w:ins w:id="6991" w:author="Rapporteur" w:date="2023-11-27T08:55:00Z">
        <w:r>
          <w:t>-List</w:t>
        </w:r>
      </w:ins>
      <w:ins w:id="6992" w:author="Rapporteur" w:date="2023-11-27T08:46:00Z">
        <w:r>
          <w:tab/>
        </w:r>
        <w:r>
          <w:tab/>
        </w:r>
        <w:r>
          <w:tab/>
        </w:r>
        <w:r>
          <w:tab/>
        </w:r>
        <w:r>
          <w:tab/>
        </w:r>
        <w:r>
          <w:rPr>
            <w:snapToGrid w:val="0"/>
          </w:rPr>
          <w:t>ProtocolIE-ID ::= xx1</w:t>
        </w:r>
      </w:ins>
    </w:p>
    <w:p w14:paraId="1088B3D7" w14:textId="77777777" w:rsidR="007E4FD4" w:rsidRDefault="007E4FD4" w:rsidP="007E4FD4">
      <w:pPr>
        <w:pStyle w:val="PL"/>
        <w:rPr>
          <w:ins w:id="6993" w:author="Rapporteur" w:date="2023-11-27T08:46:00Z"/>
          <w:snapToGrid w:val="0"/>
        </w:rPr>
      </w:pPr>
      <w:ins w:id="6994" w:author="Rapporteur" w:date="2023-11-27T08:46:00Z">
        <w:r>
          <w:t>id-TimeWindowInformation-Measurement</w:t>
        </w:r>
      </w:ins>
      <w:ins w:id="6995" w:author="Rapporteur" w:date="2023-11-27T08:55:00Z">
        <w:r>
          <w:t>-List</w:t>
        </w:r>
      </w:ins>
      <w:ins w:id="6996" w:author="Rapporteur" w:date="2023-11-27T08:46:00Z">
        <w:r>
          <w:tab/>
        </w:r>
        <w:r>
          <w:tab/>
        </w:r>
        <w:r>
          <w:tab/>
        </w:r>
        <w:r>
          <w:rPr>
            <w:snapToGrid w:val="0"/>
          </w:rPr>
          <w:t>ProtocolIE-ID ::= xx2</w:t>
        </w:r>
      </w:ins>
    </w:p>
    <w:p w14:paraId="6768005E" w14:textId="77777777" w:rsidR="007E4FD4" w:rsidRDefault="007E4FD4" w:rsidP="007E4FD4">
      <w:pPr>
        <w:pStyle w:val="PL"/>
        <w:rPr>
          <w:ins w:id="6997" w:author="Rapporteur" w:date="2023-11-27T08:46:00Z"/>
          <w:snapToGrid w:val="0"/>
        </w:rPr>
      </w:pPr>
      <w:ins w:id="6998" w:author="Rapporteur" w:date="2023-11-27T08:46:00Z">
        <w:r>
          <w:rPr>
            <w:rFonts w:eastAsia="SimSun"/>
            <w:snapToGrid w:val="0"/>
            <w:lang w:eastAsia="ko-KR"/>
          </w:rPr>
          <w:t>id-UL-RSCP</w:t>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snapToGrid w:val="0"/>
          </w:rPr>
          <w:t>ProtocolIE-ID ::= xx3</w:t>
        </w:r>
      </w:ins>
    </w:p>
    <w:p w14:paraId="1BE2F802" w14:textId="77777777" w:rsidR="007E4FD4" w:rsidRDefault="007E4FD4" w:rsidP="007E4FD4">
      <w:pPr>
        <w:pStyle w:val="PL"/>
        <w:rPr>
          <w:ins w:id="6999" w:author="Rapporteur" w:date="2023-11-27T08:46:00Z"/>
          <w:snapToGrid w:val="0"/>
        </w:rPr>
      </w:pPr>
      <w:ins w:id="7000" w:author="Rapporteur" w:date="2023-11-27T08:46:00Z">
        <w:r>
          <w:rPr>
            <w:rFonts w:eastAsia="SimSun"/>
            <w:snapToGrid w:val="0"/>
            <w:lang w:eastAsia="ko-KR"/>
          </w:rPr>
          <w:t>id-BW-Aggregation-Request-Information</w:t>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snapToGrid w:val="0"/>
          </w:rPr>
          <w:t>ProtocolIE-ID ::= xx4</w:t>
        </w:r>
      </w:ins>
    </w:p>
    <w:p w14:paraId="6D5120BE" w14:textId="77777777" w:rsidR="007E4FD4" w:rsidRDefault="007E4FD4" w:rsidP="007E4FD4">
      <w:pPr>
        <w:pStyle w:val="PL"/>
        <w:rPr>
          <w:ins w:id="7001" w:author="Rapporteur" w:date="2023-11-27T08:46:00Z"/>
          <w:snapToGrid w:val="0"/>
        </w:rPr>
      </w:pPr>
      <w:ins w:id="7002" w:author="Rapporteur" w:date="2023-11-27T08:46:00Z">
        <w:r>
          <w:rPr>
            <w:rFonts w:eastAsia="SimSun"/>
            <w:snapToGrid w:val="0"/>
            <w:lang w:eastAsia="ko-KR"/>
          </w:rPr>
          <w:t>id-PosSRSResourceAggregationID</w:t>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rFonts w:eastAsia="SimSun"/>
            <w:snapToGrid w:val="0"/>
            <w:lang w:eastAsia="ko-KR"/>
          </w:rPr>
          <w:tab/>
        </w:r>
        <w:r>
          <w:rPr>
            <w:snapToGrid w:val="0"/>
          </w:rPr>
          <w:t>ProtocolIE-ID ::= xx5</w:t>
        </w:r>
      </w:ins>
    </w:p>
    <w:p w14:paraId="5C6205D1" w14:textId="77777777" w:rsidR="007E4FD4" w:rsidRDefault="007E4FD4" w:rsidP="007E4FD4">
      <w:pPr>
        <w:pStyle w:val="PL"/>
        <w:rPr>
          <w:ins w:id="7003" w:author="Rapporteur" w:date="2023-11-27T08:46:00Z"/>
          <w:snapToGrid w:val="0"/>
        </w:rPr>
      </w:pPr>
      <w:ins w:id="7004" w:author="Rapporteur" w:date="2023-11-27T08:46:00Z">
        <w:r>
          <w:rPr>
            <w:snapToGrid w:val="0"/>
          </w:rPr>
          <w:t>id-ReportingGranularitykminus1</w:t>
        </w:r>
        <w:r>
          <w:rPr>
            <w:snapToGrid w:val="0"/>
          </w:rPr>
          <w:tab/>
        </w:r>
        <w:r>
          <w:rPr>
            <w:snapToGrid w:val="0"/>
          </w:rPr>
          <w:tab/>
        </w:r>
        <w:r>
          <w:rPr>
            <w:snapToGrid w:val="0"/>
          </w:rPr>
          <w:tab/>
        </w:r>
        <w:r>
          <w:rPr>
            <w:snapToGrid w:val="0"/>
          </w:rPr>
          <w:tab/>
        </w:r>
        <w:r>
          <w:rPr>
            <w:snapToGrid w:val="0"/>
          </w:rPr>
          <w:tab/>
        </w:r>
        <w:r>
          <w:rPr>
            <w:snapToGrid w:val="0"/>
          </w:rPr>
          <w:tab/>
          <w:t>ProtocolIE-ID ::= xx6</w:t>
        </w:r>
      </w:ins>
    </w:p>
    <w:p w14:paraId="3786193D" w14:textId="77777777" w:rsidR="007E4FD4" w:rsidRDefault="007E4FD4" w:rsidP="007E4FD4">
      <w:pPr>
        <w:pStyle w:val="PL"/>
        <w:rPr>
          <w:ins w:id="7005" w:author="Rapporteur" w:date="2023-11-27T08:46:00Z"/>
          <w:snapToGrid w:val="0"/>
        </w:rPr>
      </w:pPr>
      <w:ins w:id="7006" w:author="Rapporteur" w:date="2023-11-27T08:46:00Z">
        <w:r>
          <w:rPr>
            <w:snapToGrid w:val="0"/>
          </w:rPr>
          <w:t>id-ReportingGranularitykminus2</w:t>
        </w:r>
        <w:r>
          <w:rPr>
            <w:snapToGrid w:val="0"/>
          </w:rPr>
          <w:tab/>
        </w:r>
        <w:r>
          <w:rPr>
            <w:snapToGrid w:val="0"/>
          </w:rPr>
          <w:tab/>
        </w:r>
        <w:r>
          <w:rPr>
            <w:snapToGrid w:val="0"/>
          </w:rPr>
          <w:tab/>
        </w:r>
        <w:r>
          <w:rPr>
            <w:snapToGrid w:val="0"/>
          </w:rPr>
          <w:tab/>
        </w:r>
        <w:r>
          <w:rPr>
            <w:snapToGrid w:val="0"/>
          </w:rPr>
          <w:tab/>
        </w:r>
        <w:r>
          <w:rPr>
            <w:snapToGrid w:val="0"/>
          </w:rPr>
          <w:tab/>
          <w:t>ProtocolIE-ID ::= xx7</w:t>
        </w:r>
      </w:ins>
    </w:p>
    <w:p w14:paraId="2E830BBC" w14:textId="77777777" w:rsidR="007E4FD4" w:rsidRDefault="007E4FD4" w:rsidP="007E4FD4">
      <w:pPr>
        <w:pStyle w:val="PL"/>
        <w:rPr>
          <w:ins w:id="7007" w:author="Rapporteur" w:date="2023-11-27T08:46:00Z"/>
          <w:snapToGrid w:val="0"/>
        </w:rPr>
      </w:pPr>
      <w:ins w:id="7008" w:author="Rapporteur" w:date="2023-11-27T08:46:00Z">
        <w:r>
          <w:rPr>
            <w:snapToGrid w:val="0"/>
          </w:rPr>
          <w:t>id-TimingReportingGranularityFactorExtended</w:t>
        </w:r>
        <w:r>
          <w:rPr>
            <w:snapToGrid w:val="0"/>
          </w:rPr>
          <w:tab/>
        </w:r>
        <w:r>
          <w:rPr>
            <w:snapToGrid w:val="0"/>
          </w:rPr>
          <w:tab/>
        </w:r>
        <w:r>
          <w:rPr>
            <w:snapToGrid w:val="0"/>
          </w:rPr>
          <w:tab/>
          <w:t>ProtocolIE-ID ::= xx8</w:t>
        </w:r>
      </w:ins>
    </w:p>
    <w:p w14:paraId="7465E537" w14:textId="77777777" w:rsidR="007E4FD4" w:rsidRDefault="007E4FD4" w:rsidP="007E4FD4">
      <w:pPr>
        <w:pStyle w:val="PL"/>
        <w:rPr>
          <w:ins w:id="7009" w:author="Rapporteur" w:date="2023-11-27T08:46:00Z"/>
          <w:snapToGrid w:val="0"/>
          <w:lang w:val="it-IT" w:eastAsia="zh-CN"/>
        </w:rPr>
      </w:pPr>
      <w:ins w:id="7010" w:author="Rapporteur" w:date="2023-11-27T08:46:00Z">
        <w:r>
          <w:rPr>
            <w:snapToGrid w:val="0"/>
            <w:lang w:val="it-IT" w:eastAsia="zh-CN"/>
          </w:rPr>
          <w:t>id-</w:t>
        </w:r>
        <w:r>
          <w:rPr>
            <w:snapToGrid w:val="0"/>
            <w:lang w:val="it-IT"/>
          </w:rPr>
          <w:t>SRSPosRRCInactiveConfig</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eastAsia="zh-CN"/>
          </w:rPr>
          <w:t>ProtocolIE-ID ::= xx9</w:t>
        </w:r>
      </w:ins>
    </w:p>
    <w:p w14:paraId="0417587C" w14:textId="77777777" w:rsidR="007E4FD4" w:rsidRDefault="007E4FD4" w:rsidP="007E4FD4">
      <w:pPr>
        <w:pStyle w:val="PL"/>
        <w:rPr>
          <w:ins w:id="7011" w:author="Rapporteur" w:date="2023-11-27T08:46:00Z"/>
          <w:snapToGrid w:val="0"/>
          <w:lang w:val="it-IT" w:eastAsia="zh-CN"/>
        </w:rPr>
      </w:pPr>
      <w:ins w:id="7012" w:author="Rapporteur" w:date="2023-11-27T08:46:00Z">
        <w:r>
          <w:rPr>
            <w:snapToGrid w:val="0"/>
            <w:lang w:val="it-IT" w:eastAsia="zh-CN"/>
          </w:rPr>
          <w:t>id-</w:t>
        </w:r>
        <w:r>
          <w:t>PosValidityAreaCellList</w:t>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rFonts w:eastAsia="Times New Roman"/>
            <w:snapToGrid w:val="0"/>
            <w:lang w:eastAsia="ko-KR"/>
          </w:rPr>
          <w:tab/>
        </w:r>
        <w:r>
          <w:rPr>
            <w:snapToGrid w:val="0"/>
            <w:lang w:val="it-IT" w:eastAsia="zh-CN"/>
          </w:rPr>
          <w:t>ProtocolIE-ID ::= x10</w:t>
        </w:r>
      </w:ins>
    </w:p>
    <w:p w14:paraId="0EAA36EF" w14:textId="77777777" w:rsidR="007E4FD4" w:rsidRDefault="007E4FD4" w:rsidP="007E4FD4">
      <w:pPr>
        <w:pStyle w:val="PL"/>
        <w:rPr>
          <w:ins w:id="7013" w:author="Rapporteur" w:date="2023-11-27T08:46:00Z"/>
          <w:snapToGrid w:val="0"/>
          <w:lang w:val="it-IT" w:eastAsia="zh-CN"/>
        </w:rPr>
      </w:pPr>
      <w:ins w:id="7014" w:author="Rapporteur" w:date="2023-11-27T08:46:00Z">
        <w:r>
          <w:t>id-SRSReservationRequest</w:t>
        </w:r>
        <w:r>
          <w:tab/>
        </w:r>
        <w:r>
          <w:tab/>
        </w:r>
        <w:r>
          <w:tab/>
        </w:r>
        <w:r>
          <w:tab/>
        </w:r>
        <w:r>
          <w:tab/>
        </w:r>
        <w:r>
          <w:tab/>
        </w:r>
        <w:r>
          <w:tab/>
        </w:r>
        <w:r>
          <w:rPr>
            <w:snapToGrid w:val="0"/>
            <w:lang w:val="it-IT" w:eastAsia="zh-CN"/>
          </w:rPr>
          <w:t>ProtocolIE-ID ::= x11</w:t>
        </w:r>
      </w:ins>
    </w:p>
    <w:p w14:paraId="330A36E8" w14:textId="77777777" w:rsidR="007E4FD4" w:rsidRDefault="007E4FD4" w:rsidP="007E4FD4">
      <w:pPr>
        <w:pStyle w:val="PL"/>
        <w:rPr>
          <w:ins w:id="7015" w:author="Rapporteur" w:date="2023-11-27T08:46:00Z"/>
          <w:snapToGrid w:val="0"/>
          <w:lang w:eastAsia="zh-CN"/>
        </w:rPr>
      </w:pPr>
      <w:ins w:id="7016" w:author="Rapporteur" w:date="2023-11-27T08:46:00Z">
        <w:r>
          <w:rPr>
            <w:snapToGrid w:val="0"/>
            <w:lang w:eastAsia="zh-CN"/>
          </w:rPr>
          <w:t>id-SymbolIndex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x1</w:t>
        </w:r>
        <w:r>
          <w:rPr>
            <w:snapToGrid w:val="0"/>
            <w:lang w:eastAsia="zh-CN"/>
          </w:rPr>
          <w:t>2</w:t>
        </w:r>
      </w:ins>
    </w:p>
    <w:p w14:paraId="29E93215"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7" w:author="Rapporteur" w:date="2023-11-27T08:46:00Z"/>
          <w:rFonts w:ascii="Courier New" w:eastAsia="Times New Roman" w:hAnsi="Courier New"/>
          <w:noProof/>
          <w:snapToGrid w:val="0"/>
          <w:sz w:val="16"/>
          <w:lang w:eastAsia="ko-KR"/>
        </w:rPr>
      </w:pPr>
      <w:ins w:id="7018" w:author="Rapporteur" w:date="2023-11-27T08:46:00Z">
        <w:r>
          <w:rPr>
            <w:rFonts w:ascii="Courier New" w:eastAsia="Times New Roman" w:hAnsi="Courier New"/>
            <w:noProof/>
            <w:snapToGrid w:val="0"/>
            <w:sz w:val="16"/>
            <w:lang w:eastAsia="ko-KR"/>
          </w:rPr>
          <w:t>id-PRSBWAggregationRequestInfo</w:t>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eastAsia="Times New Roman" w:hAnsi="Courier New"/>
            <w:noProof/>
            <w:snapToGrid w:val="0"/>
            <w:sz w:val="16"/>
            <w:lang w:eastAsia="ko-KR"/>
          </w:rPr>
          <w:tab/>
        </w:r>
        <w:r>
          <w:rPr>
            <w:rFonts w:ascii="Courier New" w:hAnsi="Courier New"/>
            <w:noProof/>
            <w:snapToGrid w:val="0"/>
            <w:sz w:val="16"/>
          </w:rPr>
          <w:t>ProtocolIE-ID ::= x</w:t>
        </w:r>
        <w:r>
          <w:rPr>
            <w:rFonts w:ascii="Courier New" w:hAnsi="Courier New"/>
            <w:noProof/>
            <w:snapToGrid w:val="0"/>
            <w:sz w:val="16"/>
            <w:lang w:eastAsia="zh-CN"/>
          </w:rPr>
          <w:t>13</w:t>
        </w:r>
      </w:ins>
    </w:p>
    <w:p w14:paraId="72331443"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19" w:author="Rapporteur" w:date="2023-11-27T08:46:00Z"/>
          <w:rFonts w:ascii="Courier New" w:hAnsi="Courier New"/>
          <w:noProof/>
          <w:snapToGrid w:val="0"/>
          <w:sz w:val="16"/>
          <w:lang w:eastAsia="zh-CN"/>
        </w:rPr>
      </w:pPr>
      <w:ins w:id="7020" w:author="Rapporteur" w:date="2023-11-27T08:46:00Z">
        <w:r>
          <w:rPr>
            <w:rFonts w:ascii="Courier New" w:hAnsi="Courier New"/>
            <w:noProof/>
            <w:snapToGrid w:val="0"/>
            <w:sz w:val="16"/>
            <w:lang w:eastAsia="ko-KR"/>
          </w:rPr>
          <w:t>id-AggregatedPosSRSResourceID-List</w:t>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lang w:eastAsia="ko-KR"/>
          </w:rPr>
          <w:tab/>
        </w:r>
        <w:r>
          <w:rPr>
            <w:rFonts w:ascii="Courier New" w:hAnsi="Courier New"/>
            <w:noProof/>
            <w:snapToGrid w:val="0"/>
            <w:sz w:val="16"/>
          </w:rPr>
          <w:t>ProtocolIE-ID ::= x</w:t>
        </w:r>
        <w:r>
          <w:rPr>
            <w:rFonts w:ascii="Courier New" w:hAnsi="Courier New"/>
            <w:noProof/>
            <w:snapToGrid w:val="0"/>
            <w:sz w:val="16"/>
            <w:lang w:eastAsia="zh-CN"/>
          </w:rPr>
          <w:t>14</w:t>
        </w:r>
      </w:ins>
    </w:p>
    <w:p w14:paraId="2C9D36DE"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1" w:author="Rapporteur" w:date="2023-11-27T08:46:00Z"/>
          <w:rFonts w:ascii="Courier New" w:hAnsi="Courier New"/>
          <w:noProof/>
          <w:snapToGrid w:val="0"/>
          <w:sz w:val="16"/>
          <w:lang w:eastAsia="zh-CN"/>
        </w:rPr>
      </w:pPr>
      <w:ins w:id="7022" w:author="Rapporteur" w:date="2023-11-27T08:46:00Z">
        <w:r>
          <w:rPr>
            <w:rFonts w:ascii="Courier New" w:hAnsi="Courier New"/>
            <w:noProof/>
            <w:snapToGrid w:val="0"/>
            <w:sz w:val="16"/>
          </w:rPr>
          <w:t>id-AggregatedPRSResourceSetList</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x</w:t>
        </w:r>
        <w:r>
          <w:rPr>
            <w:rFonts w:ascii="Courier New" w:hAnsi="Courier New"/>
            <w:noProof/>
            <w:snapToGrid w:val="0"/>
            <w:sz w:val="16"/>
            <w:lang w:eastAsia="zh-CN"/>
          </w:rPr>
          <w:t>15</w:t>
        </w:r>
      </w:ins>
    </w:p>
    <w:p w14:paraId="264EA51D" w14:textId="77777777" w:rsidR="007E4FD4" w:rsidRDefault="007E4FD4" w:rsidP="007E4F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023" w:author="Rapporteur" w:date="2023-11-27T08:46:00Z"/>
          <w:rFonts w:ascii="Courier New" w:hAnsi="Courier New"/>
          <w:noProof/>
          <w:snapToGrid w:val="0"/>
          <w:sz w:val="16"/>
          <w:lang w:eastAsia="zh-CN"/>
        </w:rPr>
      </w:pPr>
      <w:ins w:id="7024" w:author="Rapporteur" w:date="2023-11-27T08:46:00Z">
        <w:r>
          <w:rPr>
            <w:rFonts w:ascii="Courier New" w:hAnsi="Courier New"/>
            <w:noProof/>
            <w:snapToGrid w:val="0"/>
            <w:sz w:val="16"/>
            <w:lang w:eastAsia="zh-CN"/>
          </w:rPr>
          <w:t>id-</w:t>
        </w:r>
        <w:r>
          <w:rPr>
            <w:rFonts w:ascii="Courier New" w:hAnsi="Courier New"/>
            <w:noProof/>
            <w:snapToGrid w:val="0"/>
            <w:sz w:val="16"/>
          </w:rPr>
          <w:t>TRPPhaseQuality</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t>ProtocolIE-ID ::= x</w:t>
        </w:r>
        <w:r>
          <w:rPr>
            <w:rFonts w:ascii="Courier New" w:hAnsi="Courier New"/>
            <w:noProof/>
            <w:snapToGrid w:val="0"/>
            <w:sz w:val="16"/>
            <w:lang w:eastAsia="zh-CN"/>
          </w:rPr>
          <w:t>16</w:t>
        </w:r>
      </w:ins>
    </w:p>
    <w:p w14:paraId="3221016F" w14:textId="77777777" w:rsidR="007E4FD4" w:rsidRDefault="007E4FD4" w:rsidP="007E4FD4">
      <w:pPr>
        <w:pStyle w:val="PL"/>
        <w:rPr>
          <w:ins w:id="7025" w:author="Rapporteur" w:date="2023-11-27T08:46:00Z"/>
          <w:noProof w:val="0"/>
          <w:snapToGrid w:val="0"/>
          <w:lang w:eastAsia="zh-CN"/>
        </w:rPr>
      </w:pPr>
    </w:p>
    <w:p w14:paraId="3740C622" w14:textId="77777777" w:rsidR="007E4FD4" w:rsidRDefault="007E4FD4" w:rsidP="007E4FD4">
      <w:pPr>
        <w:pStyle w:val="PL"/>
        <w:rPr>
          <w:ins w:id="7026" w:author="Rapporteur" w:date="2023-11-27T08:46:00Z"/>
          <w:snapToGrid w:val="0"/>
          <w:lang w:val="it-IT"/>
        </w:rPr>
      </w:pPr>
    </w:p>
    <w:p w14:paraId="4AFDD2C7" w14:textId="77777777" w:rsidR="007E4FD4" w:rsidRDefault="007E4FD4" w:rsidP="007E4FD4">
      <w:pPr>
        <w:pStyle w:val="PL"/>
        <w:rPr>
          <w:ins w:id="7027" w:author="Rapporteur" w:date="2023-11-27T08:46:00Z"/>
          <w:snapToGrid w:val="0"/>
        </w:rPr>
      </w:pPr>
    </w:p>
    <w:p w14:paraId="068C00A0" w14:textId="77777777" w:rsidR="007E4FD4" w:rsidRDefault="007E4FD4" w:rsidP="007E4FD4">
      <w:pPr>
        <w:pStyle w:val="PL"/>
        <w:rPr>
          <w:ins w:id="7028" w:author="Rapporteur" w:date="2023-11-27T08:46:00Z"/>
          <w:snapToGrid w:val="0"/>
        </w:rPr>
      </w:pPr>
    </w:p>
    <w:p w14:paraId="4400B5EB" w14:textId="77777777" w:rsidR="007E4FD4" w:rsidRDefault="007E4FD4" w:rsidP="007E4FD4">
      <w:pPr>
        <w:pStyle w:val="PL"/>
        <w:rPr>
          <w:ins w:id="7029" w:author="Rapporteur" w:date="2023-11-27T08:46:00Z"/>
          <w:snapToGrid w:val="0"/>
        </w:rPr>
      </w:pPr>
    </w:p>
    <w:p w14:paraId="6A4FD042" w14:textId="77777777" w:rsidR="007E4FD4" w:rsidRDefault="007E4FD4" w:rsidP="007E4FD4">
      <w:pPr>
        <w:rPr>
          <w:rFonts w:eastAsia="DengXian"/>
          <w:highlight w:val="yellow"/>
        </w:rPr>
      </w:pPr>
    </w:p>
    <w:p w14:paraId="12F576A8" w14:textId="77777777" w:rsidR="007E4FD4" w:rsidRDefault="007E4FD4" w:rsidP="007E4FD4">
      <w:pPr>
        <w:ind w:left="432"/>
        <w:jc w:val="center"/>
        <w:rPr>
          <w:rFonts w:eastAsia="DengXian"/>
          <w:color w:val="FF0000"/>
          <w:highlight w:val="yellow"/>
        </w:rPr>
      </w:pPr>
      <w:r>
        <w:rPr>
          <w:rFonts w:eastAsia="DengXian"/>
          <w:color w:val="FF0000"/>
          <w:highlight w:val="yellow"/>
        </w:rPr>
        <w:t>&lt;&lt;&lt;&lt;&lt;&lt;&lt;&lt;&lt;&lt;&lt;&lt;&lt;&lt;&lt;&lt;&lt;&lt;&lt;&lt; End of</w:t>
      </w:r>
      <w:r>
        <w:rPr>
          <w:rFonts w:eastAsia="DengXian"/>
          <w:color w:val="FF0000"/>
          <w:highlight w:val="yellow"/>
          <w:lang w:eastAsia="zh-CN"/>
        </w:rPr>
        <w:t xml:space="preserve"> change</w:t>
      </w:r>
      <w:r>
        <w:rPr>
          <w:rFonts w:eastAsia="DengXian"/>
          <w:color w:val="FF0000"/>
          <w:highlight w:val="yellow"/>
        </w:rPr>
        <w:t xml:space="preserve"> &gt;&gt;&gt;&gt;&gt;&gt;&gt;&gt;&gt;&gt;&gt;&gt;&gt;&gt;&gt;&gt;&gt;&gt;&gt;&gt;</w:t>
      </w:r>
    </w:p>
    <w:p w14:paraId="6DD5B61D" w14:textId="77777777" w:rsidR="007E4FD4" w:rsidRDefault="007E4FD4" w:rsidP="007E4FD4">
      <w:pPr>
        <w:rPr>
          <w:rFonts w:eastAsia="DengXian"/>
          <w:highlight w:val="yellow"/>
        </w:rPr>
      </w:pPr>
    </w:p>
    <w:p w14:paraId="3AB86162" w14:textId="77777777" w:rsidR="007E4FD4" w:rsidRDefault="007E4FD4" w:rsidP="007E4FD4"/>
    <w:p w14:paraId="4DF1EBE5" w14:textId="54F392DF" w:rsidR="00A40221" w:rsidRDefault="00A40221" w:rsidP="00C62AD0">
      <w:pPr>
        <w:rPr>
          <w:lang w:eastAsia="zh-CN"/>
        </w:rPr>
      </w:pPr>
    </w:p>
    <w:p w14:paraId="1F565752" w14:textId="4E60A441" w:rsidR="00A40221" w:rsidRDefault="00A40221" w:rsidP="00C62AD0">
      <w:pPr>
        <w:rPr>
          <w:lang w:eastAsia="zh-CN"/>
        </w:rPr>
      </w:pPr>
    </w:p>
    <w:p w14:paraId="6C8A25AE" w14:textId="0AD47CC6" w:rsidR="00A40221" w:rsidRDefault="00A40221" w:rsidP="00C62AD0">
      <w:pPr>
        <w:rPr>
          <w:lang w:eastAsia="zh-CN"/>
        </w:rPr>
      </w:pPr>
    </w:p>
    <w:p w14:paraId="14C37573" w14:textId="297D7520" w:rsidR="00A40221" w:rsidRDefault="00A40221" w:rsidP="00C62AD0">
      <w:pPr>
        <w:rPr>
          <w:lang w:eastAsia="zh-CN"/>
        </w:rPr>
      </w:pPr>
    </w:p>
    <w:p w14:paraId="4D0316E1" w14:textId="0A918FCE" w:rsidR="00A40221" w:rsidRDefault="00A40221" w:rsidP="00C62AD0">
      <w:pPr>
        <w:rPr>
          <w:lang w:eastAsia="zh-CN"/>
        </w:rPr>
      </w:pPr>
    </w:p>
    <w:p w14:paraId="0D46920E" w14:textId="675DC9BF" w:rsidR="00A40221" w:rsidRDefault="00A40221" w:rsidP="00C62AD0">
      <w:pPr>
        <w:rPr>
          <w:lang w:eastAsia="zh-CN"/>
        </w:rPr>
      </w:pPr>
    </w:p>
    <w:p w14:paraId="14119A1A" w14:textId="025198A3" w:rsidR="00A40221" w:rsidRDefault="00A40221" w:rsidP="00C62AD0">
      <w:pPr>
        <w:rPr>
          <w:lang w:eastAsia="zh-CN"/>
        </w:rPr>
      </w:pPr>
    </w:p>
    <w:p w14:paraId="0F5959BE" w14:textId="71D48E29" w:rsidR="00A40221" w:rsidRDefault="00A40221" w:rsidP="00C62AD0">
      <w:pPr>
        <w:rPr>
          <w:lang w:eastAsia="zh-CN"/>
        </w:rPr>
      </w:pPr>
    </w:p>
    <w:p w14:paraId="025EBE53" w14:textId="07B81A59" w:rsidR="00A40221" w:rsidRDefault="00A40221" w:rsidP="00C62AD0">
      <w:pPr>
        <w:rPr>
          <w:lang w:eastAsia="zh-CN"/>
        </w:rPr>
      </w:pPr>
    </w:p>
    <w:p w14:paraId="3CD7718C" w14:textId="302BCE95" w:rsidR="00A40221" w:rsidRDefault="00A40221" w:rsidP="00C62AD0">
      <w:pPr>
        <w:rPr>
          <w:lang w:eastAsia="zh-CN"/>
        </w:rPr>
      </w:pPr>
    </w:p>
    <w:p w14:paraId="1BA106AB" w14:textId="0B898E1D" w:rsidR="00A40221" w:rsidRDefault="00A40221" w:rsidP="00C62AD0">
      <w:pPr>
        <w:rPr>
          <w:lang w:eastAsia="zh-CN"/>
        </w:rPr>
      </w:pPr>
    </w:p>
    <w:p w14:paraId="371DA6A8" w14:textId="078F56BF" w:rsidR="00A40221" w:rsidRDefault="00A40221" w:rsidP="00C62AD0">
      <w:pPr>
        <w:rPr>
          <w:lang w:eastAsia="zh-CN"/>
        </w:rPr>
      </w:pPr>
    </w:p>
    <w:p w14:paraId="20FF9D74" w14:textId="09482A3C" w:rsidR="00A40221" w:rsidRDefault="00A40221" w:rsidP="00C62AD0">
      <w:pPr>
        <w:rPr>
          <w:lang w:eastAsia="zh-CN"/>
        </w:rPr>
      </w:pPr>
    </w:p>
    <w:p w14:paraId="3088F107" w14:textId="109359FC" w:rsidR="00A40221" w:rsidRDefault="00A40221" w:rsidP="00C62AD0">
      <w:pPr>
        <w:rPr>
          <w:lang w:eastAsia="zh-CN"/>
        </w:rPr>
      </w:pPr>
    </w:p>
    <w:p w14:paraId="7FEFD41C" w14:textId="2EA945E3" w:rsidR="00A40221" w:rsidRDefault="00A40221" w:rsidP="00C62AD0">
      <w:pPr>
        <w:rPr>
          <w:lang w:eastAsia="zh-CN"/>
        </w:rPr>
      </w:pPr>
    </w:p>
    <w:p w14:paraId="4123AB41" w14:textId="77777777" w:rsidR="00A40221" w:rsidRDefault="00A40221" w:rsidP="00C62AD0">
      <w:pPr>
        <w:rPr>
          <w:lang w:eastAsia="zh-CN"/>
        </w:rPr>
      </w:pPr>
    </w:p>
    <w:sectPr w:rsidR="00A40221" w:rsidSect="00765952">
      <w:headerReference w:type="default" r:id="rId23"/>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3BFB49" w14:textId="77777777" w:rsidR="008375E2" w:rsidRDefault="008375E2">
      <w:r>
        <w:separator/>
      </w:r>
    </w:p>
  </w:endnote>
  <w:endnote w:type="continuationSeparator" w:id="0">
    <w:p w14:paraId="665624C9" w14:textId="77777777" w:rsidR="008375E2" w:rsidRDefault="008375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Che">
    <w:altName w:val="Malgun Gothic"/>
    <w:charset w:val="81"/>
    <w:family w:val="modern"/>
    <w:pitch w:val="fixed"/>
    <w:sig w:usb0="B00002AF" w:usb1="69D77CFB" w:usb2="00000030" w:usb3="00000000" w:csb0="0008009F" w:csb1="00000000"/>
  </w:font>
  <w:font w:name="Geneva">
    <w:altName w:val="Arial"/>
    <w:panose1 w:val="00000000000000000000"/>
    <w:charset w:val="00"/>
    <w:family w:val="roman"/>
    <w:notTrueType/>
    <w:pitch w:val="default"/>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FangSong">
    <w:altName w:val="微软雅黑"/>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42282D" w14:textId="77777777" w:rsidR="008375E2" w:rsidRDefault="008375E2">
      <w:r>
        <w:separator/>
      </w:r>
    </w:p>
  </w:footnote>
  <w:footnote w:type="continuationSeparator" w:id="0">
    <w:p w14:paraId="21643852" w14:textId="77777777" w:rsidR="008375E2" w:rsidRDefault="008375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0B2B6" w14:textId="77777777" w:rsidR="009F1412" w:rsidRDefault="009F1412">
    <w:pPr>
      <w:pStyle w:val="Header"/>
      <w:tabs>
        <w:tab w:val="right" w:pos="9639"/>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9F1412" w:rsidRDefault="009F14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B712331"/>
    <w:multiLevelType w:val="singleLevel"/>
    <w:tmpl w:val="FB712331"/>
    <w:lvl w:ilvl="0">
      <w:start w:val="1"/>
      <w:numFmt w:val="decimal"/>
      <w:pStyle w:val="berschrift1H1"/>
      <w:lvlText w:val="%1&gt;"/>
      <w:lvlJc w:val="left"/>
      <w:pPr>
        <w:ind w:left="0" w:firstLine="0"/>
      </w:pPr>
    </w:lvl>
  </w:abstractNum>
  <w:abstractNum w:abstractNumId="1" w15:restartNumberingAfterBreak="0">
    <w:nsid w:val="023E36E7"/>
    <w:multiLevelType w:val="hybridMultilevel"/>
    <w:tmpl w:val="D2A475FA"/>
    <w:lvl w:ilvl="0" w:tplc="F84E4C66">
      <w:start w:val="7"/>
      <w:numFmt w:val="bullet"/>
      <w:lvlText w:val="-"/>
      <w:lvlJc w:val="left"/>
      <w:pPr>
        <w:ind w:left="704" w:hanging="420"/>
      </w:pPr>
      <w:rPr>
        <w:rFonts w:ascii="Times New Roman" w:eastAsia="Malgun Gothic" w:hAnsi="Times New Roman" w:cs="Times New Roman" w:hint="default"/>
      </w:rPr>
    </w:lvl>
    <w:lvl w:ilvl="1" w:tplc="1B1C4332">
      <w:start w:val="7"/>
      <w:numFmt w:val="decimal"/>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 w15:restartNumberingAfterBreak="0">
    <w:nsid w:val="03A0332E"/>
    <w:multiLevelType w:val="hybridMultilevel"/>
    <w:tmpl w:val="7F8485C2"/>
    <w:styleLink w:val="22"/>
    <w:lvl w:ilvl="0" w:tplc="6F5230C0">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6" w15:restartNumberingAfterBreak="0">
    <w:nsid w:val="163D5F66"/>
    <w:multiLevelType w:val="hybridMultilevel"/>
    <w:tmpl w:val="1918154A"/>
    <w:lvl w:ilvl="0" w:tplc="5124461C">
      <w:start w:val="3"/>
      <w:numFmt w:val="bullet"/>
      <w:lvlText w:val="-"/>
      <w:lvlJc w:val="left"/>
      <w:pPr>
        <w:ind w:left="786" w:hanging="360"/>
      </w:pPr>
      <w:rPr>
        <w:rFonts w:ascii="Times New Roman" w:eastAsiaTheme="minorEastAsia"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7" w15:restartNumberingAfterBreak="0">
    <w:nsid w:val="1BAE286B"/>
    <w:multiLevelType w:val="multilevel"/>
    <w:tmpl w:val="1BAE286B"/>
    <w:lvl w:ilvl="0">
      <w:start w:val="1"/>
      <w:numFmt w:val="decimal"/>
      <w:pStyle w:val="textintend3"/>
      <w:lvlText w:val="%1&gt;"/>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8" w15:restartNumberingAfterBreak="0">
    <w:nsid w:val="20D7205C"/>
    <w:multiLevelType w:val="hybridMultilevel"/>
    <w:tmpl w:val="EDD6E334"/>
    <w:styleLink w:val="12"/>
    <w:lvl w:ilvl="0" w:tplc="67D6E266">
      <w:start w:val="9"/>
      <w:numFmt w:val="bullet"/>
      <w:lvlText w:val="-"/>
      <w:lvlJc w:val="left"/>
      <w:pPr>
        <w:ind w:left="460" w:hanging="360"/>
      </w:pPr>
      <w:rPr>
        <w:rFonts w:ascii="Arial" w:eastAsia="Times New Roman"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9" w15:restartNumberingAfterBreak="0">
    <w:nsid w:val="22606D76"/>
    <w:multiLevelType w:val="multilevel"/>
    <w:tmpl w:val="22606D76"/>
    <w:lvl w:ilvl="0">
      <w:start w:val="1"/>
      <w:numFmt w:val="decimal"/>
      <w:pStyle w:val="CharChar1CharCharCharCharCharZchnZchnCharCharCharCharCharCharCharCharChar"/>
      <w:lvlText w:val="%1&gt;"/>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0"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C5A1A2E"/>
    <w:multiLevelType w:val="hybridMultilevel"/>
    <w:tmpl w:val="933027FC"/>
    <w:lvl w:ilvl="0" w:tplc="5368175C">
      <w:start w:val="1"/>
      <w:numFmt w:val="decimal"/>
      <w:pStyle w:val="normalpuce"/>
      <w:lvlText w:val="%1&gt;"/>
      <w:lvlJc w:val="left"/>
      <w:pPr>
        <w:ind w:left="1004" w:hanging="360"/>
      </w:pPr>
    </w:lvl>
    <w:lvl w:ilvl="1" w:tplc="04090019">
      <w:start w:val="1"/>
      <w:numFmt w:val="lowerLetter"/>
      <w:lvlText w:val="%2)"/>
      <w:lvlJc w:val="left"/>
      <w:pPr>
        <w:ind w:left="1484" w:hanging="420"/>
      </w:pPr>
    </w:lvl>
    <w:lvl w:ilvl="2" w:tplc="0409001B">
      <w:start w:val="1"/>
      <w:numFmt w:val="lowerRoman"/>
      <w:lvlText w:val="%3."/>
      <w:lvlJc w:val="right"/>
      <w:pPr>
        <w:ind w:left="1904" w:hanging="420"/>
      </w:pPr>
    </w:lvl>
    <w:lvl w:ilvl="3" w:tplc="0409000F">
      <w:start w:val="1"/>
      <w:numFmt w:val="decimal"/>
      <w:lvlText w:val="%4."/>
      <w:lvlJc w:val="left"/>
      <w:pPr>
        <w:ind w:left="2324" w:hanging="420"/>
      </w:pPr>
    </w:lvl>
    <w:lvl w:ilvl="4" w:tplc="04090019">
      <w:start w:val="1"/>
      <w:numFmt w:val="lowerLetter"/>
      <w:lvlText w:val="%5)"/>
      <w:lvlJc w:val="left"/>
      <w:pPr>
        <w:ind w:left="2744" w:hanging="420"/>
      </w:pPr>
    </w:lvl>
    <w:lvl w:ilvl="5" w:tplc="0409001B">
      <w:start w:val="1"/>
      <w:numFmt w:val="lowerRoman"/>
      <w:lvlText w:val="%6."/>
      <w:lvlJc w:val="right"/>
      <w:pPr>
        <w:ind w:left="3164" w:hanging="420"/>
      </w:pPr>
    </w:lvl>
    <w:lvl w:ilvl="6" w:tplc="0409000F">
      <w:start w:val="1"/>
      <w:numFmt w:val="decimal"/>
      <w:lvlText w:val="%7."/>
      <w:lvlJc w:val="left"/>
      <w:pPr>
        <w:ind w:left="3584" w:hanging="420"/>
      </w:pPr>
    </w:lvl>
    <w:lvl w:ilvl="7" w:tplc="04090019">
      <w:start w:val="1"/>
      <w:numFmt w:val="lowerLetter"/>
      <w:lvlText w:val="%8)"/>
      <w:lvlJc w:val="left"/>
      <w:pPr>
        <w:ind w:left="4004" w:hanging="420"/>
      </w:pPr>
    </w:lvl>
    <w:lvl w:ilvl="8" w:tplc="0409001B">
      <w:start w:val="1"/>
      <w:numFmt w:val="lowerRoman"/>
      <w:lvlText w:val="%9."/>
      <w:lvlJc w:val="right"/>
      <w:pPr>
        <w:ind w:left="4424" w:hanging="420"/>
      </w:pPr>
    </w:lvl>
  </w:abstractNum>
  <w:abstractNum w:abstractNumId="15" w15:restartNumberingAfterBreak="0">
    <w:nsid w:val="43A42657"/>
    <w:multiLevelType w:val="multilevel"/>
    <w:tmpl w:val="1A5C9C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4A307A"/>
    <w:multiLevelType w:val="multilevel"/>
    <w:tmpl w:val="474A307A"/>
    <w:lvl w:ilvl="0">
      <w:start w:val="751"/>
      <w:numFmt w:val="bullet"/>
      <w:pStyle w:val="textintend1"/>
      <w:lvlText w:val="•"/>
      <w:lvlJc w:val="left"/>
      <w:pPr>
        <w:ind w:left="360" w:hanging="36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760264"/>
    <w:multiLevelType w:val="hybridMultilevel"/>
    <w:tmpl w:val="D01A2242"/>
    <w:lvl w:ilvl="0" w:tplc="64347B32">
      <w:start w:val="38"/>
      <w:numFmt w:val="bullet"/>
      <w:pStyle w:val="textintend2"/>
      <w:lvlText w:val=""/>
      <w:lvlJc w:val="left"/>
      <w:pPr>
        <w:ind w:left="510" w:hanging="360"/>
      </w:pPr>
      <w:rPr>
        <w:rFonts w:ascii="Wingdings" w:eastAsiaTheme="minorEastAsia" w:hAnsi="Wingdings" w:cs="Times New Roman" w:hint="default"/>
      </w:rPr>
    </w:lvl>
    <w:lvl w:ilvl="1" w:tplc="04090003">
      <w:start w:val="1"/>
      <w:numFmt w:val="bullet"/>
      <w:lvlText w:val=""/>
      <w:lvlJc w:val="left"/>
      <w:pPr>
        <w:ind w:left="990" w:hanging="420"/>
      </w:pPr>
      <w:rPr>
        <w:rFonts w:ascii="Wingdings" w:hAnsi="Wingdings" w:hint="default"/>
      </w:rPr>
    </w:lvl>
    <w:lvl w:ilvl="2" w:tplc="04090005">
      <w:start w:val="1"/>
      <w:numFmt w:val="bullet"/>
      <w:lvlText w:val=""/>
      <w:lvlJc w:val="left"/>
      <w:pPr>
        <w:ind w:left="1410" w:hanging="420"/>
      </w:pPr>
      <w:rPr>
        <w:rFonts w:ascii="Wingdings" w:hAnsi="Wingdings" w:hint="default"/>
      </w:rPr>
    </w:lvl>
    <w:lvl w:ilvl="3" w:tplc="04090001">
      <w:start w:val="1"/>
      <w:numFmt w:val="bullet"/>
      <w:lvlText w:val=""/>
      <w:lvlJc w:val="left"/>
      <w:pPr>
        <w:ind w:left="1830" w:hanging="420"/>
      </w:pPr>
      <w:rPr>
        <w:rFonts w:ascii="Wingdings" w:hAnsi="Wingdings" w:hint="default"/>
      </w:rPr>
    </w:lvl>
    <w:lvl w:ilvl="4" w:tplc="04090003">
      <w:start w:val="1"/>
      <w:numFmt w:val="bullet"/>
      <w:lvlText w:val=""/>
      <w:lvlJc w:val="left"/>
      <w:pPr>
        <w:ind w:left="2250" w:hanging="420"/>
      </w:pPr>
      <w:rPr>
        <w:rFonts w:ascii="Wingdings" w:hAnsi="Wingdings" w:hint="default"/>
      </w:rPr>
    </w:lvl>
    <w:lvl w:ilvl="5" w:tplc="04090005">
      <w:start w:val="1"/>
      <w:numFmt w:val="bullet"/>
      <w:lvlText w:val=""/>
      <w:lvlJc w:val="left"/>
      <w:pPr>
        <w:ind w:left="2670" w:hanging="420"/>
      </w:pPr>
      <w:rPr>
        <w:rFonts w:ascii="Wingdings" w:hAnsi="Wingdings" w:hint="default"/>
      </w:rPr>
    </w:lvl>
    <w:lvl w:ilvl="6" w:tplc="04090001">
      <w:start w:val="1"/>
      <w:numFmt w:val="bullet"/>
      <w:lvlText w:val=""/>
      <w:lvlJc w:val="left"/>
      <w:pPr>
        <w:ind w:left="3090" w:hanging="420"/>
      </w:pPr>
      <w:rPr>
        <w:rFonts w:ascii="Wingdings" w:hAnsi="Wingdings" w:hint="default"/>
      </w:rPr>
    </w:lvl>
    <w:lvl w:ilvl="7" w:tplc="04090003">
      <w:start w:val="1"/>
      <w:numFmt w:val="bullet"/>
      <w:lvlText w:val=""/>
      <w:lvlJc w:val="left"/>
      <w:pPr>
        <w:ind w:left="3510" w:hanging="420"/>
      </w:pPr>
      <w:rPr>
        <w:rFonts w:ascii="Wingdings" w:hAnsi="Wingdings" w:hint="default"/>
      </w:rPr>
    </w:lvl>
    <w:lvl w:ilvl="8" w:tplc="04090005">
      <w:start w:val="1"/>
      <w:numFmt w:val="bullet"/>
      <w:lvlText w:val=""/>
      <w:lvlJc w:val="left"/>
      <w:pPr>
        <w:ind w:left="3930" w:hanging="420"/>
      </w:pPr>
      <w:rPr>
        <w:rFonts w:ascii="Wingdings" w:hAnsi="Wingdings" w:hint="default"/>
      </w:rPr>
    </w:lvl>
  </w:abstractNum>
  <w:abstractNum w:abstractNumId="19" w15:restartNumberingAfterBreak="0">
    <w:nsid w:val="735D05B7"/>
    <w:multiLevelType w:val="multilevel"/>
    <w:tmpl w:val="735D05B7"/>
    <w:lvl w:ilvl="0">
      <w:start w:val="1"/>
      <w:numFmt w:val="decimal"/>
      <w:pStyle w:val="References"/>
      <w:lvlText w:val="%1&gt;"/>
      <w:lvlJc w:val="left"/>
      <w:pPr>
        <w:ind w:left="644" w:hanging="360"/>
      </w:p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3"/>
  </w:num>
  <w:num w:numId="2">
    <w:abstractNumId w:val="1"/>
  </w:num>
  <w:num w:numId="3">
    <w:abstractNumId w:val="12"/>
  </w:num>
  <w:num w:numId="4">
    <w:abstractNumId w:val="10"/>
  </w:num>
  <w:num w:numId="5">
    <w:abstractNumId w:val="5"/>
  </w:num>
  <w:num w:numId="6">
    <w:abstractNumId w:val="4"/>
  </w:num>
  <w:num w:numId="7">
    <w:abstractNumId w:val="20"/>
  </w:num>
  <w:num w:numId="8">
    <w:abstractNumId w:val="3"/>
  </w:num>
  <w:num w:numId="9">
    <w:abstractNumId w:val="17"/>
  </w:num>
  <w:num w:numId="10">
    <w:abstractNumId w:val="6"/>
  </w:num>
  <w:num w:numId="1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0"/>
    <w:lvlOverride w:ilvl="0">
      <w:startOverride w:val="1"/>
    </w:lvlOverride>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8"/>
  </w:num>
  <w:num w:numId="17">
    <w:abstractNumId w:val="11"/>
  </w:num>
  <w:num w:numId="18">
    <w:abstractNumId w:val="16"/>
  </w:num>
  <w:num w:numId="19">
    <w:abstractNumId w:val="2"/>
  </w:num>
  <w:num w:numId="20">
    <w:abstractNumId w:val="8"/>
  </w:num>
  <w:num w:numId="21">
    <w:abstractNumId w:val="15"/>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Huawei">
    <w15:presenceInfo w15:providerId="None" w15:userId="Huawei"/>
  </w15:person>
  <w15:person w15:author="Rapporteur">
    <w15:presenceInfo w15:providerId="None" w15:userId="Rapporteur"/>
  </w15:person>
  <w15:person w15:author="Huawei_20240216">
    <w15:presenceInfo w15:providerId="None" w15:userId="Huawei_202402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EB"/>
    <w:rsid w:val="00000DF0"/>
    <w:rsid w:val="00001E8F"/>
    <w:rsid w:val="00004E08"/>
    <w:rsid w:val="00010161"/>
    <w:rsid w:val="00010AFB"/>
    <w:rsid w:val="00011262"/>
    <w:rsid w:val="00012B3D"/>
    <w:rsid w:val="00013219"/>
    <w:rsid w:val="00014226"/>
    <w:rsid w:val="0001499E"/>
    <w:rsid w:val="00015B55"/>
    <w:rsid w:val="00017000"/>
    <w:rsid w:val="00020D4D"/>
    <w:rsid w:val="000223BA"/>
    <w:rsid w:val="00022E4A"/>
    <w:rsid w:val="00024B1C"/>
    <w:rsid w:val="00024C18"/>
    <w:rsid w:val="000255F7"/>
    <w:rsid w:val="00027D3D"/>
    <w:rsid w:val="000306CA"/>
    <w:rsid w:val="00031FF5"/>
    <w:rsid w:val="0003327A"/>
    <w:rsid w:val="000335F7"/>
    <w:rsid w:val="0003438B"/>
    <w:rsid w:val="000351E4"/>
    <w:rsid w:val="00036A44"/>
    <w:rsid w:val="00041301"/>
    <w:rsid w:val="00041432"/>
    <w:rsid w:val="00041F7C"/>
    <w:rsid w:val="0004273C"/>
    <w:rsid w:val="000437D1"/>
    <w:rsid w:val="00043E85"/>
    <w:rsid w:val="0004431E"/>
    <w:rsid w:val="000444EB"/>
    <w:rsid w:val="000453EB"/>
    <w:rsid w:val="00046181"/>
    <w:rsid w:val="000467AB"/>
    <w:rsid w:val="0004681D"/>
    <w:rsid w:val="000472E8"/>
    <w:rsid w:val="0004756C"/>
    <w:rsid w:val="000476F3"/>
    <w:rsid w:val="000517EE"/>
    <w:rsid w:val="00051FFB"/>
    <w:rsid w:val="00052C1D"/>
    <w:rsid w:val="00052D6E"/>
    <w:rsid w:val="00055A68"/>
    <w:rsid w:val="0005606E"/>
    <w:rsid w:val="0005623F"/>
    <w:rsid w:val="000564FD"/>
    <w:rsid w:val="00056B0F"/>
    <w:rsid w:val="00060560"/>
    <w:rsid w:val="00060DB5"/>
    <w:rsid w:val="00060DDA"/>
    <w:rsid w:val="000616C3"/>
    <w:rsid w:val="00061D0F"/>
    <w:rsid w:val="000630D9"/>
    <w:rsid w:val="00063384"/>
    <w:rsid w:val="0006375B"/>
    <w:rsid w:val="0006514B"/>
    <w:rsid w:val="00066BF9"/>
    <w:rsid w:val="00066FD4"/>
    <w:rsid w:val="00067DCD"/>
    <w:rsid w:val="00070009"/>
    <w:rsid w:val="0007042E"/>
    <w:rsid w:val="0007135B"/>
    <w:rsid w:val="0007367E"/>
    <w:rsid w:val="00073D91"/>
    <w:rsid w:val="00076EF8"/>
    <w:rsid w:val="00081199"/>
    <w:rsid w:val="0008358F"/>
    <w:rsid w:val="00086F58"/>
    <w:rsid w:val="00087187"/>
    <w:rsid w:val="0008768C"/>
    <w:rsid w:val="0009006D"/>
    <w:rsid w:val="0009069D"/>
    <w:rsid w:val="00091AC4"/>
    <w:rsid w:val="00094F0A"/>
    <w:rsid w:val="0009748F"/>
    <w:rsid w:val="0009791B"/>
    <w:rsid w:val="000A0227"/>
    <w:rsid w:val="000A024D"/>
    <w:rsid w:val="000A2991"/>
    <w:rsid w:val="000A317F"/>
    <w:rsid w:val="000A6394"/>
    <w:rsid w:val="000A6E2F"/>
    <w:rsid w:val="000B01E4"/>
    <w:rsid w:val="000B058B"/>
    <w:rsid w:val="000B08EE"/>
    <w:rsid w:val="000B0997"/>
    <w:rsid w:val="000B411C"/>
    <w:rsid w:val="000B7F4B"/>
    <w:rsid w:val="000C035D"/>
    <w:rsid w:val="000C038A"/>
    <w:rsid w:val="000C311F"/>
    <w:rsid w:val="000C4CB3"/>
    <w:rsid w:val="000C5E47"/>
    <w:rsid w:val="000C6598"/>
    <w:rsid w:val="000C72D6"/>
    <w:rsid w:val="000D0139"/>
    <w:rsid w:val="000D129D"/>
    <w:rsid w:val="000D1A8B"/>
    <w:rsid w:val="000D2A96"/>
    <w:rsid w:val="000D30E6"/>
    <w:rsid w:val="000D3CB1"/>
    <w:rsid w:val="000D3E15"/>
    <w:rsid w:val="000D4519"/>
    <w:rsid w:val="000D5D14"/>
    <w:rsid w:val="000D6382"/>
    <w:rsid w:val="000D6EEC"/>
    <w:rsid w:val="000D7AF3"/>
    <w:rsid w:val="000D7FB5"/>
    <w:rsid w:val="000E1199"/>
    <w:rsid w:val="000E1E63"/>
    <w:rsid w:val="000E210E"/>
    <w:rsid w:val="000E3A39"/>
    <w:rsid w:val="000E4325"/>
    <w:rsid w:val="000E77E7"/>
    <w:rsid w:val="000E7F76"/>
    <w:rsid w:val="000F11C3"/>
    <w:rsid w:val="000F2233"/>
    <w:rsid w:val="000F23FA"/>
    <w:rsid w:val="000F76DD"/>
    <w:rsid w:val="001008FE"/>
    <w:rsid w:val="0010098C"/>
    <w:rsid w:val="001018FB"/>
    <w:rsid w:val="001022DE"/>
    <w:rsid w:val="0010285F"/>
    <w:rsid w:val="001041DE"/>
    <w:rsid w:val="00105268"/>
    <w:rsid w:val="00107AA5"/>
    <w:rsid w:val="00111342"/>
    <w:rsid w:val="0011201F"/>
    <w:rsid w:val="00112C4C"/>
    <w:rsid w:val="00115247"/>
    <w:rsid w:val="001154BF"/>
    <w:rsid w:val="00116EBA"/>
    <w:rsid w:val="0011735B"/>
    <w:rsid w:val="00117505"/>
    <w:rsid w:val="00120CCB"/>
    <w:rsid w:val="0012302A"/>
    <w:rsid w:val="00123E68"/>
    <w:rsid w:val="00123F3E"/>
    <w:rsid w:val="0012448E"/>
    <w:rsid w:val="00124831"/>
    <w:rsid w:val="00125A09"/>
    <w:rsid w:val="0012662D"/>
    <w:rsid w:val="001268E2"/>
    <w:rsid w:val="00127502"/>
    <w:rsid w:val="00127CB6"/>
    <w:rsid w:val="00130755"/>
    <w:rsid w:val="00130B7C"/>
    <w:rsid w:val="00130E13"/>
    <w:rsid w:val="0013164A"/>
    <w:rsid w:val="00132410"/>
    <w:rsid w:val="00132B4D"/>
    <w:rsid w:val="00134F34"/>
    <w:rsid w:val="001350E3"/>
    <w:rsid w:val="00136A9B"/>
    <w:rsid w:val="00140BF8"/>
    <w:rsid w:val="00140D54"/>
    <w:rsid w:val="00141CDA"/>
    <w:rsid w:val="0014418C"/>
    <w:rsid w:val="0014441A"/>
    <w:rsid w:val="00145D43"/>
    <w:rsid w:val="00146013"/>
    <w:rsid w:val="001502A9"/>
    <w:rsid w:val="00155B57"/>
    <w:rsid w:val="00155C2C"/>
    <w:rsid w:val="00155D8C"/>
    <w:rsid w:val="001562B4"/>
    <w:rsid w:val="0015672E"/>
    <w:rsid w:val="00156D78"/>
    <w:rsid w:val="001574AC"/>
    <w:rsid w:val="0015751D"/>
    <w:rsid w:val="0016047E"/>
    <w:rsid w:val="001617E4"/>
    <w:rsid w:val="00161FC8"/>
    <w:rsid w:val="0016286B"/>
    <w:rsid w:val="00162AF9"/>
    <w:rsid w:val="00163B57"/>
    <w:rsid w:val="00165164"/>
    <w:rsid w:val="00167077"/>
    <w:rsid w:val="001670C1"/>
    <w:rsid w:val="00167C34"/>
    <w:rsid w:val="00170617"/>
    <w:rsid w:val="00170F19"/>
    <w:rsid w:val="0017187C"/>
    <w:rsid w:val="0017266C"/>
    <w:rsid w:val="0017390E"/>
    <w:rsid w:val="00173DD9"/>
    <w:rsid w:val="00174B32"/>
    <w:rsid w:val="001750CC"/>
    <w:rsid w:val="0017548B"/>
    <w:rsid w:val="00175B95"/>
    <w:rsid w:val="001763A1"/>
    <w:rsid w:val="00176E7C"/>
    <w:rsid w:val="001770FF"/>
    <w:rsid w:val="0018042E"/>
    <w:rsid w:val="001815EA"/>
    <w:rsid w:val="00181890"/>
    <w:rsid w:val="00181E5F"/>
    <w:rsid w:val="00181EA1"/>
    <w:rsid w:val="00184086"/>
    <w:rsid w:val="00184E35"/>
    <w:rsid w:val="001852F5"/>
    <w:rsid w:val="00190088"/>
    <w:rsid w:val="0019101C"/>
    <w:rsid w:val="00191183"/>
    <w:rsid w:val="00191A3E"/>
    <w:rsid w:val="00191A4A"/>
    <w:rsid w:val="00192240"/>
    <w:rsid w:val="001928C4"/>
    <w:rsid w:val="00192C46"/>
    <w:rsid w:val="0019369A"/>
    <w:rsid w:val="001939D6"/>
    <w:rsid w:val="001943FB"/>
    <w:rsid w:val="00194672"/>
    <w:rsid w:val="001952B8"/>
    <w:rsid w:val="001A06ED"/>
    <w:rsid w:val="001A09B5"/>
    <w:rsid w:val="001A0C3C"/>
    <w:rsid w:val="001A2FFB"/>
    <w:rsid w:val="001A328A"/>
    <w:rsid w:val="001A4E2D"/>
    <w:rsid w:val="001A538A"/>
    <w:rsid w:val="001A78A9"/>
    <w:rsid w:val="001A7B60"/>
    <w:rsid w:val="001B00E5"/>
    <w:rsid w:val="001B06C1"/>
    <w:rsid w:val="001B3C19"/>
    <w:rsid w:val="001B439A"/>
    <w:rsid w:val="001B4FBA"/>
    <w:rsid w:val="001B6CDC"/>
    <w:rsid w:val="001B701F"/>
    <w:rsid w:val="001B7212"/>
    <w:rsid w:val="001B7A65"/>
    <w:rsid w:val="001C21C8"/>
    <w:rsid w:val="001C2E75"/>
    <w:rsid w:val="001C38D3"/>
    <w:rsid w:val="001C47B3"/>
    <w:rsid w:val="001C500A"/>
    <w:rsid w:val="001C6133"/>
    <w:rsid w:val="001D2CB8"/>
    <w:rsid w:val="001D440D"/>
    <w:rsid w:val="001D513E"/>
    <w:rsid w:val="001D71B7"/>
    <w:rsid w:val="001D7510"/>
    <w:rsid w:val="001D7A9E"/>
    <w:rsid w:val="001E10BD"/>
    <w:rsid w:val="001E1AC4"/>
    <w:rsid w:val="001E1B39"/>
    <w:rsid w:val="001E3413"/>
    <w:rsid w:val="001E36FD"/>
    <w:rsid w:val="001E41F3"/>
    <w:rsid w:val="001E46C2"/>
    <w:rsid w:val="001E48D4"/>
    <w:rsid w:val="001E68FD"/>
    <w:rsid w:val="001F0B7A"/>
    <w:rsid w:val="001F1777"/>
    <w:rsid w:val="001F1BC0"/>
    <w:rsid w:val="001F5062"/>
    <w:rsid w:val="001F7BC0"/>
    <w:rsid w:val="001F7DED"/>
    <w:rsid w:val="00200C9A"/>
    <w:rsid w:val="00200D84"/>
    <w:rsid w:val="00202FE0"/>
    <w:rsid w:val="00203CC2"/>
    <w:rsid w:val="00203CC8"/>
    <w:rsid w:val="00204337"/>
    <w:rsid w:val="00204493"/>
    <w:rsid w:val="0020458D"/>
    <w:rsid w:val="00207458"/>
    <w:rsid w:val="0021047E"/>
    <w:rsid w:val="00211BD3"/>
    <w:rsid w:val="002154F5"/>
    <w:rsid w:val="002158B2"/>
    <w:rsid w:val="00217A5B"/>
    <w:rsid w:val="00221418"/>
    <w:rsid w:val="002218D6"/>
    <w:rsid w:val="00223488"/>
    <w:rsid w:val="002235B9"/>
    <w:rsid w:val="002236A9"/>
    <w:rsid w:val="00223ECA"/>
    <w:rsid w:val="0022573D"/>
    <w:rsid w:val="00225971"/>
    <w:rsid w:val="00225CCF"/>
    <w:rsid w:val="0023093E"/>
    <w:rsid w:val="00231883"/>
    <w:rsid w:val="00236A77"/>
    <w:rsid w:val="00236FC9"/>
    <w:rsid w:val="002407D5"/>
    <w:rsid w:val="00240CE4"/>
    <w:rsid w:val="00240E29"/>
    <w:rsid w:val="002414B9"/>
    <w:rsid w:val="002441F0"/>
    <w:rsid w:val="00245D58"/>
    <w:rsid w:val="002467C2"/>
    <w:rsid w:val="00252A99"/>
    <w:rsid w:val="00252FCC"/>
    <w:rsid w:val="002530B8"/>
    <w:rsid w:val="0026004D"/>
    <w:rsid w:val="00261E7C"/>
    <w:rsid w:val="00262C39"/>
    <w:rsid w:val="00262CD1"/>
    <w:rsid w:val="002636A7"/>
    <w:rsid w:val="002656B1"/>
    <w:rsid w:val="002659B4"/>
    <w:rsid w:val="002664BB"/>
    <w:rsid w:val="0026743B"/>
    <w:rsid w:val="00267F1E"/>
    <w:rsid w:val="00271066"/>
    <w:rsid w:val="002722E8"/>
    <w:rsid w:val="0027431F"/>
    <w:rsid w:val="002744BB"/>
    <w:rsid w:val="00274611"/>
    <w:rsid w:val="00274BC3"/>
    <w:rsid w:val="00274FFD"/>
    <w:rsid w:val="0027588B"/>
    <w:rsid w:val="00275B2B"/>
    <w:rsid w:val="00275D12"/>
    <w:rsid w:val="00275F79"/>
    <w:rsid w:val="002769EB"/>
    <w:rsid w:val="00276E3D"/>
    <w:rsid w:val="00277089"/>
    <w:rsid w:val="002770EE"/>
    <w:rsid w:val="00280501"/>
    <w:rsid w:val="00281374"/>
    <w:rsid w:val="0028187B"/>
    <w:rsid w:val="002819D2"/>
    <w:rsid w:val="00281B24"/>
    <w:rsid w:val="00281CF4"/>
    <w:rsid w:val="00282031"/>
    <w:rsid w:val="0028439D"/>
    <w:rsid w:val="002860C4"/>
    <w:rsid w:val="0029177A"/>
    <w:rsid w:val="00291B3F"/>
    <w:rsid w:val="00292627"/>
    <w:rsid w:val="00294FF2"/>
    <w:rsid w:val="00295B07"/>
    <w:rsid w:val="00297BF0"/>
    <w:rsid w:val="00297CD2"/>
    <w:rsid w:val="002A0412"/>
    <w:rsid w:val="002A20D0"/>
    <w:rsid w:val="002A37C8"/>
    <w:rsid w:val="002A47EF"/>
    <w:rsid w:val="002A6056"/>
    <w:rsid w:val="002A6874"/>
    <w:rsid w:val="002A7B4F"/>
    <w:rsid w:val="002B0D63"/>
    <w:rsid w:val="002B0E30"/>
    <w:rsid w:val="002B23F9"/>
    <w:rsid w:val="002B24C6"/>
    <w:rsid w:val="002B5741"/>
    <w:rsid w:val="002B5B7A"/>
    <w:rsid w:val="002B5CF3"/>
    <w:rsid w:val="002B5E2A"/>
    <w:rsid w:val="002B616A"/>
    <w:rsid w:val="002C12BD"/>
    <w:rsid w:val="002C238A"/>
    <w:rsid w:val="002C314F"/>
    <w:rsid w:val="002C35C3"/>
    <w:rsid w:val="002C4045"/>
    <w:rsid w:val="002C4FC4"/>
    <w:rsid w:val="002C4FDC"/>
    <w:rsid w:val="002D3408"/>
    <w:rsid w:val="002D3FD5"/>
    <w:rsid w:val="002D6AD6"/>
    <w:rsid w:val="002D78F9"/>
    <w:rsid w:val="002E075C"/>
    <w:rsid w:val="002E2066"/>
    <w:rsid w:val="002E2296"/>
    <w:rsid w:val="002E2EB1"/>
    <w:rsid w:val="002E407C"/>
    <w:rsid w:val="002E474E"/>
    <w:rsid w:val="002E4A7B"/>
    <w:rsid w:val="002E5496"/>
    <w:rsid w:val="002E595A"/>
    <w:rsid w:val="002E7A76"/>
    <w:rsid w:val="002E7D4F"/>
    <w:rsid w:val="002E7F7F"/>
    <w:rsid w:val="002F5497"/>
    <w:rsid w:val="002F62C9"/>
    <w:rsid w:val="002F796F"/>
    <w:rsid w:val="002F7EFC"/>
    <w:rsid w:val="003008C2"/>
    <w:rsid w:val="00301925"/>
    <w:rsid w:val="00303FD9"/>
    <w:rsid w:val="00305409"/>
    <w:rsid w:val="003063E5"/>
    <w:rsid w:val="00310DE1"/>
    <w:rsid w:val="003110E2"/>
    <w:rsid w:val="00314926"/>
    <w:rsid w:val="00315388"/>
    <w:rsid w:val="00316D4F"/>
    <w:rsid w:val="0032538C"/>
    <w:rsid w:val="00325B08"/>
    <w:rsid w:val="003275EC"/>
    <w:rsid w:val="00327929"/>
    <w:rsid w:val="0033079C"/>
    <w:rsid w:val="00333E33"/>
    <w:rsid w:val="00336044"/>
    <w:rsid w:val="00336488"/>
    <w:rsid w:val="00337965"/>
    <w:rsid w:val="003407B5"/>
    <w:rsid w:val="0034084A"/>
    <w:rsid w:val="00340900"/>
    <w:rsid w:val="00341E71"/>
    <w:rsid w:val="00342AC9"/>
    <w:rsid w:val="00345580"/>
    <w:rsid w:val="003459AA"/>
    <w:rsid w:val="003461E4"/>
    <w:rsid w:val="00346547"/>
    <w:rsid w:val="003511C9"/>
    <w:rsid w:val="0035319E"/>
    <w:rsid w:val="00353346"/>
    <w:rsid w:val="003551D4"/>
    <w:rsid w:val="003557A8"/>
    <w:rsid w:val="0036003A"/>
    <w:rsid w:val="00362004"/>
    <w:rsid w:val="00364950"/>
    <w:rsid w:val="00365B1C"/>
    <w:rsid w:val="00371670"/>
    <w:rsid w:val="00372FC0"/>
    <w:rsid w:val="003747CA"/>
    <w:rsid w:val="00376EE0"/>
    <w:rsid w:val="003774FA"/>
    <w:rsid w:val="00377523"/>
    <w:rsid w:val="003800DE"/>
    <w:rsid w:val="00380B4F"/>
    <w:rsid w:val="0038105C"/>
    <w:rsid w:val="00381227"/>
    <w:rsid w:val="0038241D"/>
    <w:rsid w:val="003857B5"/>
    <w:rsid w:val="003863E2"/>
    <w:rsid w:val="0039064C"/>
    <w:rsid w:val="0039265A"/>
    <w:rsid w:val="00392B19"/>
    <w:rsid w:val="00394163"/>
    <w:rsid w:val="00394510"/>
    <w:rsid w:val="00396631"/>
    <w:rsid w:val="003A06B6"/>
    <w:rsid w:val="003A1730"/>
    <w:rsid w:val="003A3BCA"/>
    <w:rsid w:val="003A402D"/>
    <w:rsid w:val="003A4E1D"/>
    <w:rsid w:val="003A4EFC"/>
    <w:rsid w:val="003A4F6F"/>
    <w:rsid w:val="003A5266"/>
    <w:rsid w:val="003A52A5"/>
    <w:rsid w:val="003A6215"/>
    <w:rsid w:val="003A6455"/>
    <w:rsid w:val="003A6C19"/>
    <w:rsid w:val="003A6F3D"/>
    <w:rsid w:val="003B1A6A"/>
    <w:rsid w:val="003B430F"/>
    <w:rsid w:val="003B597F"/>
    <w:rsid w:val="003B728F"/>
    <w:rsid w:val="003B7609"/>
    <w:rsid w:val="003C00C3"/>
    <w:rsid w:val="003C0958"/>
    <w:rsid w:val="003C1207"/>
    <w:rsid w:val="003C12C0"/>
    <w:rsid w:val="003C1858"/>
    <w:rsid w:val="003C4CAC"/>
    <w:rsid w:val="003C7A42"/>
    <w:rsid w:val="003D03DE"/>
    <w:rsid w:val="003D15E8"/>
    <w:rsid w:val="003D278E"/>
    <w:rsid w:val="003D44AA"/>
    <w:rsid w:val="003D5480"/>
    <w:rsid w:val="003D7EFD"/>
    <w:rsid w:val="003E1A36"/>
    <w:rsid w:val="003E26C1"/>
    <w:rsid w:val="003E2FF8"/>
    <w:rsid w:val="003E3895"/>
    <w:rsid w:val="003E42B1"/>
    <w:rsid w:val="003E7498"/>
    <w:rsid w:val="003F06F1"/>
    <w:rsid w:val="003F1EA7"/>
    <w:rsid w:val="003F40F5"/>
    <w:rsid w:val="003F53AC"/>
    <w:rsid w:val="003F54CE"/>
    <w:rsid w:val="003F5C2C"/>
    <w:rsid w:val="003F5FBC"/>
    <w:rsid w:val="003F7261"/>
    <w:rsid w:val="004013D5"/>
    <w:rsid w:val="00402AAA"/>
    <w:rsid w:val="00402FBB"/>
    <w:rsid w:val="00403B6F"/>
    <w:rsid w:val="00403DB7"/>
    <w:rsid w:val="00404582"/>
    <w:rsid w:val="00404FEE"/>
    <w:rsid w:val="0040623E"/>
    <w:rsid w:val="0040746C"/>
    <w:rsid w:val="00407E4E"/>
    <w:rsid w:val="00407E61"/>
    <w:rsid w:val="0041300B"/>
    <w:rsid w:val="00413681"/>
    <w:rsid w:val="00414976"/>
    <w:rsid w:val="004165D0"/>
    <w:rsid w:val="00417051"/>
    <w:rsid w:val="00417408"/>
    <w:rsid w:val="00420A89"/>
    <w:rsid w:val="00421E2D"/>
    <w:rsid w:val="00423948"/>
    <w:rsid w:val="004242F1"/>
    <w:rsid w:val="004244BA"/>
    <w:rsid w:val="004253EA"/>
    <w:rsid w:val="00425931"/>
    <w:rsid w:val="004262B7"/>
    <w:rsid w:val="004271B3"/>
    <w:rsid w:val="00427E52"/>
    <w:rsid w:val="00430E8C"/>
    <w:rsid w:val="00432017"/>
    <w:rsid w:val="00432443"/>
    <w:rsid w:val="00432849"/>
    <w:rsid w:val="00436B1F"/>
    <w:rsid w:val="004371A9"/>
    <w:rsid w:val="00441468"/>
    <w:rsid w:val="004438E7"/>
    <w:rsid w:val="00444565"/>
    <w:rsid w:val="004446E5"/>
    <w:rsid w:val="00444704"/>
    <w:rsid w:val="004448B0"/>
    <w:rsid w:val="00446948"/>
    <w:rsid w:val="00447131"/>
    <w:rsid w:val="00451E13"/>
    <w:rsid w:val="00452443"/>
    <w:rsid w:val="004533BF"/>
    <w:rsid w:val="0045424E"/>
    <w:rsid w:val="00454325"/>
    <w:rsid w:val="004627B5"/>
    <w:rsid w:val="00462851"/>
    <w:rsid w:val="004648BE"/>
    <w:rsid w:val="004658DC"/>
    <w:rsid w:val="0046689D"/>
    <w:rsid w:val="004670D7"/>
    <w:rsid w:val="00467147"/>
    <w:rsid w:val="00467657"/>
    <w:rsid w:val="00471BD9"/>
    <w:rsid w:val="004725B3"/>
    <w:rsid w:val="00472C3E"/>
    <w:rsid w:val="00472D4E"/>
    <w:rsid w:val="00473960"/>
    <w:rsid w:val="00475B2A"/>
    <w:rsid w:val="00476EE7"/>
    <w:rsid w:val="00477011"/>
    <w:rsid w:val="004770DC"/>
    <w:rsid w:val="00477480"/>
    <w:rsid w:val="00477891"/>
    <w:rsid w:val="00481DE7"/>
    <w:rsid w:val="00482612"/>
    <w:rsid w:val="004839DB"/>
    <w:rsid w:val="00484F7F"/>
    <w:rsid w:val="00485FD3"/>
    <w:rsid w:val="004865D4"/>
    <w:rsid w:val="00486F7A"/>
    <w:rsid w:val="00490071"/>
    <w:rsid w:val="004907AE"/>
    <w:rsid w:val="00492724"/>
    <w:rsid w:val="00494949"/>
    <w:rsid w:val="00495A76"/>
    <w:rsid w:val="004A1950"/>
    <w:rsid w:val="004A20E3"/>
    <w:rsid w:val="004A2CDB"/>
    <w:rsid w:val="004A3DF8"/>
    <w:rsid w:val="004A5665"/>
    <w:rsid w:val="004A58B5"/>
    <w:rsid w:val="004A6244"/>
    <w:rsid w:val="004B0C08"/>
    <w:rsid w:val="004B3FFE"/>
    <w:rsid w:val="004B4551"/>
    <w:rsid w:val="004B5CEF"/>
    <w:rsid w:val="004B5CF9"/>
    <w:rsid w:val="004B5DD2"/>
    <w:rsid w:val="004B6370"/>
    <w:rsid w:val="004B6AF4"/>
    <w:rsid w:val="004B6EA8"/>
    <w:rsid w:val="004B75B7"/>
    <w:rsid w:val="004C1B8F"/>
    <w:rsid w:val="004C1EFF"/>
    <w:rsid w:val="004C25D4"/>
    <w:rsid w:val="004C3644"/>
    <w:rsid w:val="004C4290"/>
    <w:rsid w:val="004C4CD8"/>
    <w:rsid w:val="004C5114"/>
    <w:rsid w:val="004C5D60"/>
    <w:rsid w:val="004C7395"/>
    <w:rsid w:val="004C77FD"/>
    <w:rsid w:val="004D0ECD"/>
    <w:rsid w:val="004D27D3"/>
    <w:rsid w:val="004D3247"/>
    <w:rsid w:val="004D3A47"/>
    <w:rsid w:val="004D4771"/>
    <w:rsid w:val="004D4C9C"/>
    <w:rsid w:val="004D4E37"/>
    <w:rsid w:val="004D6FF5"/>
    <w:rsid w:val="004D7D89"/>
    <w:rsid w:val="004E1A2A"/>
    <w:rsid w:val="004E2F33"/>
    <w:rsid w:val="004E394E"/>
    <w:rsid w:val="004E40F3"/>
    <w:rsid w:val="004E49A8"/>
    <w:rsid w:val="004E533A"/>
    <w:rsid w:val="004E55A9"/>
    <w:rsid w:val="004E6168"/>
    <w:rsid w:val="004E69E5"/>
    <w:rsid w:val="004F0109"/>
    <w:rsid w:val="004F171D"/>
    <w:rsid w:val="004F242B"/>
    <w:rsid w:val="004F2825"/>
    <w:rsid w:val="004F3C60"/>
    <w:rsid w:val="004F49F1"/>
    <w:rsid w:val="004F5315"/>
    <w:rsid w:val="004F5EEE"/>
    <w:rsid w:val="005003CC"/>
    <w:rsid w:val="00501064"/>
    <w:rsid w:val="00501900"/>
    <w:rsid w:val="005020D4"/>
    <w:rsid w:val="0050248D"/>
    <w:rsid w:val="005028EC"/>
    <w:rsid w:val="00503454"/>
    <w:rsid w:val="00504675"/>
    <w:rsid w:val="00506017"/>
    <w:rsid w:val="00506545"/>
    <w:rsid w:val="00506B1B"/>
    <w:rsid w:val="0051138B"/>
    <w:rsid w:val="005124D6"/>
    <w:rsid w:val="00513BF1"/>
    <w:rsid w:val="00514EB0"/>
    <w:rsid w:val="005154B3"/>
    <w:rsid w:val="0051580D"/>
    <w:rsid w:val="00520062"/>
    <w:rsid w:val="00520E86"/>
    <w:rsid w:val="00521E4F"/>
    <w:rsid w:val="00523240"/>
    <w:rsid w:val="00523DF2"/>
    <w:rsid w:val="00524CD5"/>
    <w:rsid w:val="00524FBD"/>
    <w:rsid w:val="00525235"/>
    <w:rsid w:val="00525964"/>
    <w:rsid w:val="00526AD4"/>
    <w:rsid w:val="00526D7B"/>
    <w:rsid w:val="005278B2"/>
    <w:rsid w:val="00527F05"/>
    <w:rsid w:val="00530A52"/>
    <w:rsid w:val="00531598"/>
    <w:rsid w:val="005324E6"/>
    <w:rsid w:val="005367C4"/>
    <w:rsid w:val="00540776"/>
    <w:rsid w:val="00540868"/>
    <w:rsid w:val="00540E46"/>
    <w:rsid w:val="00542431"/>
    <w:rsid w:val="00544C91"/>
    <w:rsid w:val="0054574E"/>
    <w:rsid w:val="005470F0"/>
    <w:rsid w:val="00547D5C"/>
    <w:rsid w:val="0055074A"/>
    <w:rsid w:val="005535D4"/>
    <w:rsid w:val="0055378D"/>
    <w:rsid w:val="00553C6D"/>
    <w:rsid w:val="00555080"/>
    <w:rsid w:val="00560061"/>
    <w:rsid w:val="00560A3A"/>
    <w:rsid w:val="00561397"/>
    <w:rsid w:val="00561EB0"/>
    <w:rsid w:val="00562033"/>
    <w:rsid w:val="00563451"/>
    <w:rsid w:val="00564BDC"/>
    <w:rsid w:val="005659BC"/>
    <w:rsid w:val="00565A0A"/>
    <w:rsid w:val="00566054"/>
    <w:rsid w:val="005665B9"/>
    <w:rsid w:val="005717B4"/>
    <w:rsid w:val="00573AB6"/>
    <w:rsid w:val="00574F94"/>
    <w:rsid w:val="0057711B"/>
    <w:rsid w:val="00577329"/>
    <w:rsid w:val="0058365A"/>
    <w:rsid w:val="00583E03"/>
    <w:rsid w:val="005870A9"/>
    <w:rsid w:val="0059033E"/>
    <w:rsid w:val="005903BF"/>
    <w:rsid w:val="00592D74"/>
    <w:rsid w:val="00592FB9"/>
    <w:rsid w:val="005942CE"/>
    <w:rsid w:val="00596DEE"/>
    <w:rsid w:val="0059717E"/>
    <w:rsid w:val="00597605"/>
    <w:rsid w:val="005A0325"/>
    <w:rsid w:val="005A406D"/>
    <w:rsid w:val="005A562A"/>
    <w:rsid w:val="005A6C09"/>
    <w:rsid w:val="005A7486"/>
    <w:rsid w:val="005A7971"/>
    <w:rsid w:val="005A7DE8"/>
    <w:rsid w:val="005B0F50"/>
    <w:rsid w:val="005B216F"/>
    <w:rsid w:val="005B257F"/>
    <w:rsid w:val="005B2C0B"/>
    <w:rsid w:val="005B2E51"/>
    <w:rsid w:val="005B3FAF"/>
    <w:rsid w:val="005B42A9"/>
    <w:rsid w:val="005B4436"/>
    <w:rsid w:val="005B5037"/>
    <w:rsid w:val="005B5186"/>
    <w:rsid w:val="005B5C6A"/>
    <w:rsid w:val="005B6D6E"/>
    <w:rsid w:val="005C0A63"/>
    <w:rsid w:val="005C478D"/>
    <w:rsid w:val="005C4D70"/>
    <w:rsid w:val="005D08AE"/>
    <w:rsid w:val="005D4678"/>
    <w:rsid w:val="005D4A24"/>
    <w:rsid w:val="005D4BA7"/>
    <w:rsid w:val="005D5043"/>
    <w:rsid w:val="005D58FD"/>
    <w:rsid w:val="005D6B40"/>
    <w:rsid w:val="005E07FD"/>
    <w:rsid w:val="005E0A67"/>
    <w:rsid w:val="005E256A"/>
    <w:rsid w:val="005E2B0D"/>
    <w:rsid w:val="005E2C44"/>
    <w:rsid w:val="005E3D2A"/>
    <w:rsid w:val="005E4187"/>
    <w:rsid w:val="005E439F"/>
    <w:rsid w:val="005E4D8A"/>
    <w:rsid w:val="005E511D"/>
    <w:rsid w:val="005F05BF"/>
    <w:rsid w:val="005F0B1F"/>
    <w:rsid w:val="005F139F"/>
    <w:rsid w:val="005F1648"/>
    <w:rsid w:val="005F2108"/>
    <w:rsid w:val="005F25C2"/>
    <w:rsid w:val="005F3D30"/>
    <w:rsid w:val="005F436C"/>
    <w:rsid w:val="005F4E15"/>
    <w:rsid w:val="005F59E0"/>
    <w:rsid w:val="005F7683"/>
    <w:rsid w:val="005F7AC8"/>
    <w:rsid w:val="005F7C1B"/>
    <w:rsid w:val="0060163E"/>
    <w:rsid w:val="00601C68"/>
    <w:rsid w:val="006021FB"/>
    <w:rsid w:val="0060567A"/>
    <w:rsid w:val="00607D1F"/>
    <w:rsid w:val="006116D4"/>
    <w:rsid w:val="00612F09"/>
    <w:rsid w:val="006137D5"/>
    <w:rsid w:val="00613AA7"/>
    <w:rsid w:val="0061440C"/>
    <w:rsid w:val="006171A5"/>
    <w:rsid w:val="00617AF0"/>
    <w:rsid w:val="00620D4B"/>
    <w:rsid w:val="00621188"/>
    <w:rsid w:val="00621815"/>
    <w:rsid w:val="0062231C"/>
    <w:rsid w:val="00623778"/>
    <w:rsid w:val="0062431E"/>
    <w:rsid w:val="00625052"/>
    <w:rsid w:val="006257ED"/>
    <w:rsid w:val="00625F23"/>
    <w:rsid w:val="006264BE"/>
    <w:rsid w:val="00626CA4"/>
    <w:rsid w:val="0062721E"/>
    <w:rsid w:val="00627344"/>
    <w:rsid w:val="0062763C"/>
    <w:rsid w:val="006276EA"/>
    <w:rsid w:val="0063047C"/>
    <w:rsid w:val="00630F2F"/>
    <w:rsid w:val="006310E9"/>
    <w:rsid w:val="006325B8"/>
    <w:rsid w:val="00632A2D"/>
    <w:rsid w:val="00634792"/>
    <w:rsid w:val="006363D6"/>
    <w:rsid w:val="006370F5"/>
    <w:rsid w:val="00637F47"/>
    <w:rsid w:val="00644D0D"/>
    <w:rsid w:val="00645104"/>
    <w:rsid w:val="00646C7D"/>
    <w:rsid w:val="0064705E"/>
    <w:rsid w:val="00647620"/>
    <w:rsid w:val="006533A7"/>
    <w:rsid w:val="006546D7"/>
    <w:rsid w:val="00654C31"/>
    <w:rsid w:val="0065626F"/>
    <w:rsid w:val="00656700"/>
    <w:rsid w:val="00657EB5"/>
    <w:rsid w:val="00660143"/>
    <w:rsid w:val="00660198"/>
    <w:rsid w:val="00660210"/>
    <w:rsid w:val="00660D56"/>
    <w:rsid w:val="00662057"/>
    <w:rsid w:val="00662CC3"/>
    <w:rsid w:val="0066359C"/>
    <w:rsid w:val="0066440B"/>
    <w:rsid w:val="00666FCA"/>
    <w:rsid w:val="0067139E"/>
    <w:rsid w:val="00672DDF"/>
    <w:rsid w:val="00673723"/>
    <w:rsid w:val="006745F7"/>
    <w:rsid w:val="006760A7"/>
    <w:rsid w:val="0068003A"/>
    <w:rsid w:val="006804C7"/>
    <w:rsid w:val="0068103D"/>
    <w:rsid w:val="00681876"/>
    <w:rsid w:val="00683B45"/>
    <w:rsid w:val="006848B8"/>
    <w:rsid w:val="00684A72"/>
    <w:rsid w:val="00690854"/>
    <w:rsid w:val="00690A0C"/>
    <w:rsid w:val="00692048"/>
    <w:rsid w:val="006924E6"/>
    <w:rsid w:val="006932FB"/>
    <w:rsid w:val="0069492B"/>
    <w:rsid w:val="0069493D"/>
    <w:rsid w:val="00694CE2"/>
    <w:rsid w:val="00695808"/>
    <w:rsid w:val="006958D2"/>
    <w:rsid w:val="006967AD"/>
    <w:rsid w:val="0069748E"/>
    <w:rsid w:val="006A0B3A"/>
    <w:rsid w:val="006A30E7"/>
    <w:rsid w:val="006A5614"/>
    <w:rsid w:val="006A5B5E"/>
    <w:rsid w:val="006B08D4"/>
    <w:rsid w:val="006B1A40"/>
    <w:rsid w:val="006B2021"/>
    <w:rsid w:val="006B263A"/>
    <w:rsid w:val="006B46FB"/>
    <w:rsid w:val="006B4A84"/>
    <w:rsid w:val="006B5C49"/>
    <w:rsid w:val="006B6598"/>
    <w:rsid w:val="006B79B7"/>
    <w:rsid w:val="006C2BD8"/>
    <w:rsid w:val="006C3308"/>
    <w:rsid w:val="006C4DAB"/>
    <w:rsid w:val="006C69D1"/>
    <w:rsid w:val="006D0848"/>
    <w:rsid w:val="006D1C1C"/>
    <w:rsid w:val="006D5615"/>
    <w:rsid w:val="006D56BC"/>
    <w:rsid w:val="006D7CB9"/>
    <w:rsid w:val="006E0100"/>
    <w:rsid w:val="006E21FB"/>
    <w:rsid w:val="006E284F"/>
    <w:rsid w:val="006E74F4"/>
    <w:rsid w:val="006F1C8B"/>
    <w:rsid w:val="006F3F4F"/>
    <w:rsid w:val="006F4C18"/>
    <w:rsid w:val="006F6213"/>
    <w:rsid w:val="006F6DCB"/>
    <w:rsid w:val="00701346"/>
    <w:rsid w:val="0070406F"/>
    <w:rsid w:val="00706532"/>
    <w:rsid w:val="0071052A"/>
    <w:rsid w:val="00711130"/>
    <w:rsid w:val="00711308"/>
    <w:rsid w:val="007124F8"/>
    <w:rsid w:val="00716143"/>
    <w:rsid w:val="007161BA"/>
    <w:rsid w:val="00717369"/>
    <w:rsid w:val="0071737F"/>
    <w:rsid w:val="00717776"/>
    <w:rsid w:val="00720C56"/>
    <w:rsid w:val="00721191"/>
    <w:rsid w:val="007229A4"/>
    <w:rsid w:val="0072322B"/>
    <w:rsid w:val="00723324"/>
    <w:rsid w:val="00723C43"/>
    <w:rsid w:val="00724049"/>
    <w:rsid w:val="00724336"/>
    <w:rsid w:val="0072501C"/>
    <w:rsid w:val="00726E92"/>
    <w:rsid w:val="007342B2"/>
    <w:rsid w:val="00735623"/>
    <w:rsid w:val="007359D8"/>
    <w:rsid w:val="007369F6"/>
    <w:rsid w:val="0073782B"/>
    <w:rsid w:val="0073791C"/>
    <w:rsid w:val="00737BF2"/>
    <w:rsid w:val="007408F7"/>
    <w:rsid w:val="007412E1"/>
    <w:rsid w:val="00741737"/>
    <w:rsid w:val="007417D4"/>
    <w:rsid w:val="00741F4D"/>
    <w:rsid w:val="00742487"/>
    <w:rsid w:val="00742578"/>
    <w:rsid w:val="00743A0D"/>
    <w:rsid w:val="00743B93"/>
    <w:rsid w:val="00743C37"/>
    <w:rsid w:val="0074514F"/>
    <w:rsid w:val="00745E1D"/>
    <w:rsid w:val="00746731"/>
    <w:rsid w:val="00746934"/>
    <w:rsid w:val="00747150"/>
    <w:rsid w:val="007502C8"/>
    <w:rsid w:val="00751FE7"/>
    <w:rsid w:val="00753385"/>
    <w:rsid w:val="007551CB"/>
    <w:rsid w:val="00755594"/>
    <w:rsid w:val="007558E3"/>
    <w:rsid w:val="00756F36"/>
    <w:rsid w:val="007577C8"/>
    <w:rsid w:val="00757B2A"/>
    <w:rsid w:val="00757C0D"/>
    <w:rsid w:val="00764A16"/>
    <w:rsid w:val="00765952"/>
    <w:rsid w:val="00766817"/>
    <w:rsid w:val="00766D38"/>
    <w:rsid w:val="00771332"/>
    <w:rsid w:val="00773339"/>
    <w:rsid w:val="007746D5"/>
    <w:rsid w:val="00775358"/>
    <w:rsid w:val="00775CD6"/>
    <w:rsid w:val="007767A3"/>
    <w:rsid w:val="0077736E"/>
    <w:rsid w:val="0077785C"/>
    <w:rsid w:val="00781391"/>
    <w:rsid w:val="0078157F"/>
    <w:rsid w:val="00781B46"/>
    <w:rsid w:val="007843E2"/>
    <w:rsid w:val="00785DD1"/>
    <w:rsid w:val="00786412"/>
    <w:rsid w:val="00786DBD"/>
    <w:rsid w:val="00787698"/>
    <w:rsid w:val="00787B3A"/>
    <w:rsid w:val="007919CD"/>
    <w:rsid w:val="007919E1"/>
    <w:rsid w:val="00792342"/>
    <w:rsid w:val="0079271D"/>
    <w:rsid w:val="00792C40"/>
    <w:rsid w:val="00792F32"/>
    <w:rsid w:val="007930F5"/>
    <w:rsid w:val="00793348"/>
    <w:rsid w:val="00794141"/>
    <w:rsid w:val="00794C0D"/>
    <w:rsid w:val="00795237"/>
    <w:rsid w:val="007968CC"/>
    <w:rsid w:val="00796DCC"/>
    <w:rsid w:val="007A0676"/>
    <w:rsid w:val="007A227D"/>
    <w:rsid w:val="007A2BF2"/>
    <w:rsid w:val="007A34F3"/>
    <w:rsid w:val="007A362B"/>
    <w:rsid w:val="007A4B41"/>
    <w:rsid w:val="007A5D3D"/>
    <w:rsid w:val="007A6F2E"/>
    <w:rsid w:val="007A770E"/>
    <w:rsid w:val="007B1018"/>
    <w:rsid w:val="007B3B74"/>
    <w:rsid w:val="007B4506"/>
    <w:rsid w:val="007B4D14"/>
    <w:rsid w:val="007B512A"/>
    <w:rsid w:val="007B572B"/>
    <w:rsid w:val="007B5A79"/>
    <w:rsid w:val="007C2097"/>
    <w:rsid w:val="007C20E8"/>
    <w:rsid w:val="007C2145"/>
    <w:rsid w:val="007C251E"/>
    <w:rsid w:val="007C3303"/>
    <w:rsid w:val="007C3C3B"/>
    <w:rsid w:val="007C4FB2"/>
    <w:rsid w:val="007C5B97"/>
    <w:rsid w:val="007C761C"/>
    <w:rsid w:val="007D067B"/>
    <w:rsid w:val="007D2D71"/>
    <w:rsid w:val="007D51B9"/>
    <w:rsid w:val="007D6A07"/>
    <w:rsid w:val="007D7BCB"/>
    <w:rsid w:val="007E0B12"/>
    <w:rsid w:val="007E2183"/>
    <w:rsid w:val="007E318E"/>
    <w:rsid w:val="007E4113"/>
    <w:rsid w:val="007E41C5"/>
    <w:rsid w:val="007E4E32"/>
    <w:rsid w:val="007E4FD4"/>
    <w:rsid w:val="007E5FC8"/>
    <w:rsid w:val="007E76C4"/>
    <w:rsid w:val="007E7FCD"/>
    <w:rsid w:val="007F04A1"/>
    <w:rsid w:val="007F05BA"/>
    <w:rsid w:val="007F2241"/>
    <w:rsid w:val="007F358E"/>
    <w:rsid w:val="007F3B69"/>
    <w:rsid w:val="007F4FCA"/>
    <w:rsid w:val="007F5993"/>
    <w:rsid w:val="007F5B43"/>
    <w:rsid w:val="007F6A92"/>
    <w:rsid w:val="007F79E0"/>
    <w:rsid w:val="00802300"/>
    <w:rsid w:val="0080336C"/>
    <w:rsid w:val="0080379D"/>
    <w:rsid w:val="0080395F"/>
    <w:rsid w:val="00804BC4"/>
    <w:rsid w:val="00805D95"/>
    <w:rsid w:val="00811661"/>
    <w:rsid w:val="00813567"/>
    <w:rsid w:val="008141ED"/>
    <w:rsid w:val="00814DB6"/>
    <w:rsid w:val="0081784B"/>
    <w:rsid w:val="008207C8"/>
    <w:rsid w:val="00821905"/>
    <w:rsid w:val="00821A1F"/>
    <w:rsid w:val="00822065"/>
    <w:rsid w:val="008227DB"/>
    <w:rsid w:val="008228C7"/>
    <w:rsid w:val="00822E3A"/>
    <w:rsid w:val="00823E9D"/>
    <w:rsid w:val="0082413B"/>
    <w:rsid w:val="0082554F"/>
    <w:rsid w:val="0082571B"/>
    <w:rsid w:val="008271D3"/>
    <w:rsid w:val="008279FA"/>
    <w:rsid w:val="00827DCC"/>
    <w:rsid w:val="008375E2"/>
    <w:rsid w:val="0083798D"/>
    <w:rsid w:val="00840B54"/>
    <w:rsid w:val="0084167C"/>
    <w:rsid w:val="0084354A"/>
    <w:rsid w:val="008440FA"/>
    <w:rsid w:val="008447C6"/>
    <w:rsid w:val="00845048"/>
    <w:rsid w:val="00845D17"/>
    <w:rsid w:val="00846780"/>
    <w:rsid w:val="00847414"/>
    <w:rsid w:val="00850713"/>
    <w:rsid w:val="00851C30"/>
    <w:rsid w:val="00852127"/>
    <w:rsid w:val="00853F24"/>
    <w:rsid w:val="00854050"/>
    <w:rsid w:val="00855BF8"/>
    <w:rsid w:val="008577C6"/>
    <w:rsid w:val="008579E4"/>
    <w:rsid w:val="00860FF3"/>
    <w:rsid w:val="00861972"/>
    <w:rsid w:val="00861B28"/>
    <w:rsid w:val="008622D5"/>
    <w:rsid w:val="008626AF"/>
    <w:rsid w:val="008626E7"/>
    <w:rsid w:val="00862797"/>
    <w:rsid w:val="0086341D"/>
    <w:rsid w:val="0086352F"/>
    <w:rsid w:val="00870BA4"/>
    <w:rsid w:val="00870D69"/>
    <w:rsid w:val="00870EE7"/>
    <w:rsid w:val="00873D3F"/>
    <w:rsid w:val="00874EB3"/>
    <w:rsid w:val="008751DF"/>
    <w:rsid w:val="00875F16"/>
    <w:rsid w:val="0087659C"/>
    <w:rsid w:val="00877008"/>
    <w:rsid w:val="00880A91"/>
    <w:rsid w:val="00880BA1"/>
    <w:rsid w:val="0088348E"/>
    <w:rsid w:val="0088368B"/>
    <w:rsid w:val="00885747"/>
    <w:rsid w:val="00885807"/>
    <w:rsid w:val="00886049"/>
    <w:rsid w:val="0088649E"/>
    <w:rsid w:val="0089066B"/>
    <w:rsid w:val="00892A76"/>
    <w:rsid w:val="00893351"/>
    <w:rsid w:val="008960C9"/>
    <w:rsid w:val="00897966"/>
    <w:rsid w:val="008A225B"/>
    <w:rsid w:val="008A2F85"/>
    <w:rsid w:val="008A389D"/>
    <w:rsid w:val="008A3E5D"/>
    <w:rsid w:val="008A51BD"/>
    <w:rsid w:val="008A553E"/>
    <w:rsid w:val="008A56EA"/>
    <w:rsid w:val="008A6F5E"/>
    <w:rsid w:val="008A78E5"/>
    <w:rsid w:val="008B1993"/>
    <w:rsid w:val="008B1D7D"/>
    <w:rsid w:val="008B1F20"/>
    <w:rsid w:val="008B286A"/>
    <w:rsid w:val="008B50FF"/>
    <w:rsid w:val="008B5DC2"/>
    <w:rsid w:val="008B6821"/>
    <w:rsid w:val="008B68D3"/>
    <w:rsid w:val="008B750A"/>
    <w:rsid w:val="008C0469"/>
    <w:rsid w:val="008C1A08"/>
    <w:rsid w:val="008C2069"/>
    <w:rsid w:val="008C20F2"/>
    <w:rsid w:val="008C37D6"/>
    <w:rsid w:val="008C4751"/>
    <w:rsid w:val="008C4CC5"/>
    <w:rsid w:val="008C4D8B"/>
    <w:rsid w:val="008C50F7"/>
    <w:rsid w:val="008C53B3"/>
    <w:rsid w:val="008C688A"/>
    <w:rsid w:val="008D049C"/>
    <w:rsid w:val="008D208F"/>
    <w:rsid w:val="008D44C1"/>
    <w:rsid w:val="008D4BAC"/>
    <w:rsid w:val="008D5D3D"/>
    <w:rsid w:val="008D67C2"/>
    <w:rsid w:val="008D770F"/>
    <w:rsid w:val="008D7BDE"/>
    <w:rsid w:val="008E18AC"/>
    <w:rsid w:val="008E3D0D"/>
    <w:rsid w:val="008E4051"/>
    <w:rsid w:val="008E4740"/>
    <w:rsid w:val="008E52CF"/>
    <w:rsid w:val="008E57BE"/>
    <w:rsid w:val="008E7786"/>
    <w:rsid w:val="008F0B2B"/>
    <w:rsid w:val="008F1BD8"/>
    <w:rsid w:val="008F319D"/>
    <w:rsid w:val="008F3D20"/>
    <w:rsid w:val="008F55AB"/>
    <w:rsid w:val="008F686C"/>
    <w:rsid w:val="008F6902"/>
    <w:rsid w:val="0090021F"/>
    <w:rsid w:val="009006A3"/>
    <w:rsid w:val="00900E1C"/>
    <w:rsid w:val="009017EE"/>
    <w:rsid w:val="00901B18"/>
    <w:rsid w:val="009020BD"/>
    <w:rsid w:val="00902391"/>
    <w:rsid w:val="00902809"/>
    <w:rsid w:val="00902992"/>
    <w:rsid w:val="0090377F"/>
    <w:rsid w:val="009048B3"/>
    <w:rsid w:val="00905942"/>
    <w:rsid w:val="00905DBB"/>
    <w:rsid w:val="00905E8B"/>
    <w:rsid w:val="00906BD2"/>
    <w:rsid w:val="00906FAE"/>
    <w:rsid w:val="009077DF"/>
    <w:rsid w:val="00910FA1"/>
    <w:rsid w:val="00913222"/>
    <w:rsid w:val="00913AF9"/>
    <w:rsid w:val="0091440C"/>
    <w:rsid w:val="00916443"/>
    <w:rsid w:val="00916C32"/>
    <w:rsid w:val="00917C9F"/>
    <w:rsid w:val="00917CCC"/>
    <w:rsid w:val="00920CF8"/>
    <w:rsid w:val="0092411C"/>
    <w:rsid w:val="00925482"/>
    <w:rsid w:val="0092684C"/>
    <w:rsid w:val="0092730E"/>
    <w:rsid w:val="00927D24"/>
    <w:rsid w:val="00930572"/>
    <w:rsid w:val="00931BBD"/>
    <w:rsid w:val="009327A3"/>
    <w:rsid w:val="00935B25"/>
    <w:rsid w:val="00936638"/>
    <w:rsid w:val="00940497"/>
    <w:rsid w:val="00942560"/>
    <w:rsid w:val="009429FB"/>
    <w:rsid w:val="009434F4"/>
    <w:rsid w:val="009436B2"/>
    <w:rsid w:val="00943D14"/>
    <w:rsid w:val="0094437D"/>
    <w:rsid w:val="00945343"/>
    <w:rsid w:val="009453F6"/>
    <w:rsid w:val="0094589E"/>
    <w:rsid w:val="009459FC"/>
    <w:rsid w:val="00946F57"/>
    <w:rsid w:val="009475F4"/>
    <w:rsid w:val="00950579"/>
    <w:rsid w:val="0095065C"/>
    <w:rsid w:val="00950C3B"/>
    <w:rsid w:val="0095169C"/>
    <w:rsid w:val="00954290"/>
    <w:rsid w:val="00955FBC"/>
    <w:rsid w:val="009564AC"/>
    <w:rsid w:val="009567C1"/>
    <w:rsid w:val="00957259"/>
    <w:rsid w:val="009572E9"/>
    <w:rsid w:val="009625FA"/>
    <w:rsid w:val="00962961"/>
    <w:rsid w:val="00963B07"/>
    <w:rsid w:val="00964A78"/>
    <w:rsid w:val="00965E65"/>
    <w:rsid w:val="00970530"/>
    <w:rsid w:val="00970DA7"/>
    <w:rsid w:val="009710CC"/>
    <w:rsid w:val="00972525"/>
    <w:rsid w:val="00973289"/>
    <w:rsid w:val="009738E2"/>
    <w:rsid w:val="00974F9F"/>
    <w:rsid w:val="00975657"/>
    <w:rsid w:val="009777D9"/>
    <w:rsid w:val="00981F89"/>
    <w:rsid w:val="009824D9"/>
    <w:rsid w:val="009834E0"/>
    <w:rsid w:val="009861CE"/>
    <w:rsid w:val="00991B88"/>
    <w:rsid w:val="00993BA4"/>
    <w:rsid w:val="00995252"/>
    <w:rsid w:val="009959B2"/>
    <w:rsid w:val="00995B04"/>
    <w:rsid w:val="00996397"/>
    <w:rsid w:val="0099742A"/>
    <w:rsid w:val="009A1081"/>
    <w:rsid w:val="009A1098"/>
    <w:rsid w:val="009A1C65"/>
    <w:rsid w:val="009A24E4"/>
    <w:rsid w:val="009A354A"/>
    <w:rsid w:val="009A355A"/>
    <w:rsid w:val="009A4501"/>
    <w:rsid w:val="009A4700"/>
    <w:rsid w:val="009A579D"/>
    <w:rsid w:val="009A73BB"/>
    <w:rsid w:val="009B2A11"/>
    <w:rsid w:val="009B30F6"/>
    <w:rsid w:val="009B4E24"/>
    <w:rsid w:val="009B58A9"/>
    <w:rsid w:val="009B691C"/>
    <w:rsid w:val="009B6C54"/>
    <w:rsid w:val="009B7409"/>
    <w:rsid w:val="009C0D6A"/>
    <w:rsid w:val="009C2C11"/>
    <w:rsid w:val="009C3187"/>
    <w:rsid w:val="009C662B"/>
    <w:rsid w:val="009C6BA6"/>
    <w:rsid w:val="009C784C"/>
    <w:rsid w:val="009D0B28"/>
    <w:rsid w:val="009D1738"/>
    <w:rsid w:val="009D17AA"/>
    <w:rsid w:val="009D1C6E"/>
    <w:rsid w:val="009D39BE"/>
    <w:rsid w:val="009D4242"/>
    <w:rsid w:val="009D5211"/>
    <w:rsid w:val="009D54DD"/>
    <w:rsid w:val="009E0762"/>
    <w:rsid w:val="009E1D92"/>
    <w:rsid w:val="009E222D"/>
    <w:rsid w:val="009E318F"/>
    <w:rsid w:val="009E3297"/>
    <w:rsid w:val="009E5DE5"/>
    <w:rsid w:val="009E652E"/>
    <w:rsid w:val="009E72B9"/>
    <w:rsid w:val="009F1412"/>
    <w:rsid w:val="009F249B"/>
    <w:rsid w:val="009F251D"/>
    <w:rsid w:val="009F41F1"/>
    <w:rsid w:val="009F487C"/>
    <w:rsid w:val="009F734F"/>
    <w:rsid w:val="00A02D68"/>
    <w:rsid w:val="00A033EE"/>
    <w:rsid w:val="00A03D5F"/>
    <w:rsid w:val="00A04081"/>
    <w:rsid w:val="00A04911"/>
    <w:rsid w:val="00A04A37"/>
    <w:rsid w:val="00A04D6B"/>
    <w:rsid w:val="00A05451"/>
    <w:rsid w:val="00A0662C"/>
    <w:rsid w:val="00A07158"/>
    <w:rsid w:val="00A07FC4"/>
    <w:rsid w:val="00A10CB8"/>
    <w:rsid w:val="00A134E6"/>
    <w:rsid w:val="00A13B98"/>
    <w:rsid w:val="00A13BFD"/>
    <w:rsid w:val="00A15CA1"/>
    <w:rsid w:val="00A167C5"/>
    <w:rsid w:val="00A200F4"/>
    <w:rsid w:val="00A201A6"/>
    <w:rsid w:val="00A20AB3"/>
    <w:rsid w:val="00A21256"/>
    <w:rsid w:val="00A217CF"/>
    <w:rsid w:val="00A21CAE"/>
    <w:rsid w:val="00A23D7B"/>
    <w:rsid w:val="00A246B6"/>
    <w:rsid w:val="00A24EAD"/>
    <w:rsid w:val="00A2761F"/>
    <w:rsid w:val="00A33222"/>
    <w:rsid w:val="00A334AB"/>
    <w:rsid w:val="00A34FBC"/>
    <w:rsid w:val="00A36D20"/>
    <w:rsid w:val="00A3732B"/>
    <w:rsid w:val="00A40221"/>
    <w:rsid w:val="00A4061A"/>
    <w:rsid w:val="00A408F7"/>
    <w:rsid w:val="00A43C7E"/>
    <w:rsid w:val="00A43D42"/>
    <w:rsid w:val="00A45CA5"/>
    <w:rsid w:val="00A45E85"/>
    <w:rsid w:val="00A464C2"/>
    <w:rsid w:val="00A47DD8"/>
    <w:rsid w:val="00A47E70"/>
    <w:rsid w:val="00A53AEF"/>
    <w:rsid w:val="00A53F30"/>
    <w:rsid w:val="00A547EE"/>
    <w:rsid w:val="00A559E0"/>
    <w:rsid w:val="00A57E7B"/>
    <w:rsid w:val="00A626C1"/>
    <w:rsid w:val="00A62AC1"/>
    <w:rsid w:val="00A63A2E"/>
    <w:rsid w:val="00A64193"/>
    <w:rsid w:val="00A660DA"/>
    <w:rsid w:val="00A66F22"/>
    <w:rsid w:val="00A67B1B"/>
    <w:rsid w:val="00A70DAC"/>
    <w:rsid w:val="00A711C9"/>
    <w:rsid w:val="00A71857"/>
    <w:rsid w:val="00A73718"/>
    <w:rsid w:val="00A73A9E"/>
    <w:rsid w:val="00A74762"/>
    <w:rsid w:val="00A74CB1"/>
    <w:rsid w:val="00A74DE5"/>
    <w:rsid w:val="00A7601F"/>
    <w:rsid w:val="00A7671C"/>
    <w:rsid w:val="00A76AFE"/>
    <w:rsid w:val="00A7735B"/>
    <w:rsid w:val="00A77C38"/>
    <w:rsid w:val="00A81DAE"/>
    <w:rsid w:val="00A828C7"/>
    <w:rsid w:val="00A84DFB"/>
    <w:rsid w:val="00A8508F"/>
    <w:rsid w:val="00A862A6"/>
    <w:rsid w:val="00A8721D"/>
    <w:rsid w:val="00A900D8"/>
    <w:rsid w:val="00A90122"/>
    <w:rsid w:val="00A91403"/>
    <w:rsid w:val="00A91740"/>
    <w:rsid w:val="00A92FBA"/>
    <w:rsid w:val="00A93C14"/>
    <w:rsid w:val="00A94568"/>
    <w:rsid w:val="00A94ADB"/>
    <w:rsid w:val="00A959D4"/>
    <w:rsid w:val="00A95F4C"/>
    <w:rsid w:val="00AA1382"/>
    <w:rsid w:val="00AA14AD"/>
    <w:rsid w:val="00AA27F1"/>
    <w:rsid w:val="00AA2B51"/>
    <w:rsid w:val="00AA50CE"/>
    <w:rsid w:val="00AA5DA2"/>
    <w:rsid w:val="00AB00C3"/>
    <w:rsid w:val="00AB0987"/>
    <w:rsid w:val="00AB1204"/>
    <w:rsid w:val="00AB1244"/>
    <w:rsid w:val="00AB78E9"/>
    <w:rsid w:val="00AC0D07"/>
    <w:rsid w:val="00AC0DBB"/>
    <w:rsid w:val="00AC0F1E"/>
    <w:rsid w:val="00AC1878"/>
    <w:rsid w:val="00AC29FD"/>
    <w:rsid w:val="00AC33C0"/>
    <w:rsid w:val="00AC4A3D"/>
    <w:rsid w:val="00AC64E0"/>
    <w:rsid w:val="00AD08CF"/>
    <w:rsid w:val="00AD1CD8"/>
    <w:rsid w:val="00AD3389"/>
    <w:rsid w:val="00AD53A8"/>
    <w:rsid w:val="00AD7990"/>
    <w:rsid w:val="00AE5A38"/>
    <w:rsid w:val="00AE68EA"/>
    <w:rsid w:val="00AE6E2C"/>
    <w:rsid w:val="00AE7BF3"/>
    <w:rsid w:val="00AF00E5"/>
    <w:rsid w:val="00AF0652"/>
    <w:rsid w:val="00AF06F5"/>
    <w:rsid w:val="00AF1FA3"/>
    <w:rsid w:val="00AF37F2"/>
    <w:rsid w:val="00AF405E"/>
    <w:rsid w:val="00AF43A8"/>
    <w:rsid w:val="00AF455D"/>
    <w:rsid w:val="00AF4C46"/>
    <w:rsid w:val="00AF60E6"/>
    <w:rsid w:val="00B009C9"/>
    <w:rsid w:val="00B01EAF"/>
    <w:rsid w:val="00B02497"/>
    <w:rsid w:val="00B0502B"/>
    <w:rsid w:val="00B050A3"/>
    <w:rsid w:val="00B05DCC"/>
    <w:rsid w:val="00B05F54"/>
    <w:rsid w:val="00B108DF"/>
    <w:rsid w:val="00B13319"/>
    <w:rsid w:val="00B13393"/>
    <w:rsid w:val="00B148B5"/>
    <w:rsid w:val="00B176CB"/>
    <w:rsid w:val="00B17D00"/>
    <w:rsid w:val="00B2065B"/>
    <w:rsid w:val="00B228DA"/>
    <w:rsid w:val="00B22BC8"/>
    <w:rsid w:val="00B23A58"/>
    <w:rsid w:val="00B24807"/>
    <w:rsid w:val="00B258BB"/>
    <w:rsid w:val="00B26EFF"/>
    <w:rsid w:val="00B31D34"/>
    <w:rsid w:val="00B34528"/>
    <w:rsid w:val="00B353A0"/>
    <w:rsid w:val="00B36674"/>
    <w:rsid w:val="00B36CF8"/>
    <w:rsid w:val="00B36D6A"/>
    <w:rsid w:val="00B41340"/>
    <w:rsid w:val="00B437CA"/>
    <w:rsid w:val="00B45817"/>
    <w:rsid w:val="00B478BE"/>
    <w:rsid w:val="00B47DE2"/>
    <w:rsid w:val="00B47F5B"/>
    <w:rsid w:val="00B50379"/>
    <w:rsid w:val="00B509D7"/>
    <w:rsid w:val="00B51473"/>
    <w:rsid w:val="00B51AD1"/>
    <w:rsid w:val="00B52841"/>
    <w:rsid w:val="00B52B62"/>
    <w:rsid w:val="00B52D05"/>
    <w:rsid w:val="00B52DCF"/>
    <w:rsid w:val="00B539B6"/>
    <w:rsid w:val="00B55CCC"/>
    <w:rsid w:val="00B560B5"/>
    <w:rsid w:val="00B5778B"/>
    <w:rsid w:val="00B618CB"/>
    <w:rsid w:val="00B62432"/>
    <w:rsid w:val="00B63601"/>
    <w:rsid w:val="00B63D20"/>
    <w:rsid w:val="00B671B2"/>
    <w:rsid w:val="00B67B97"/>
    <w:rsid w:val="00B70003"/>
    <w:rsid w:val="00B70BDD"/>
    <w:rsid w:val="00B74469"/>
    <w:rsid w:val="00B75866"/>
    <w:rsid w:val="00B7599B"/>
    <w:rsid w:val="00B759E5"/>
    <w:rsid w:val="00B767C1"/>
    <w:rsid w:val="00B76C75"/>
    <w:rsid w:val="00B77805"/>
    <w:rsid w:val="00B77CC9"/>
    <w:rsid w:val="00B80C36"/>
    <w:rsid w:val="00B81D5F"/>
    <w:rsid w:val="00B81FFC"/>
    <w:rsid w:val="00B829E1"/>
    <w:rsid w:val="00B82D3C"/>
    <w:rsid w:val="00B845B4"/>
    <w:rsid w:val="00B85A92"/>
    <w:rsid w:val="00B85E1A"/>
    <w:rsid w:val="00B86038"/>
    <w:rsid w:val="00B86211"/>
    <w:rsid w:val="00B86225"/>
    <w:rsid w:val="00B8655B"/>
    <w:rsid w:val="00B87150"/>
    <w:rsid w:val="00B90D2F"/>
    <w:rsid w:val="00B90D82"/>
    <w:rsid w:val="00B91D98"/>
    <w:rsid w:val="00B95A81"/>
    <w:rsid w:val="00B968C8"/>
    <w:rsid w:val="00BA0DC4"/>
    <w:rsid w:val="00BA3765"/>
    <w:rsid w:val="00BA3EC5"/>
    <w:rsid w:val="00BA42A4"/>
    <w:rsid w:val="00BA4F28"/>
    <w:rsid w:val="00BA62F0"/>
    <w:rsid w:val="00BA6B67"/>
    <w:rsid w:val="00BA6BFE"/>
    <w:rsid w:val="00BA716A"/>
    <w:rsid w:val="00BA77EB"/>
    <w:rsid w:val="00BB0644"/>
    <w:rsid w:val="00BB0760"/>
    <w:rsid w:val="00BB0EA3"/>
    <w:rsid w:val="00BB1DEC"/>
    <w:rsid w:val="00BB2A18"/>
    <w:rsid w:val="00BB4BA0"/>
    <w:rsid w:val="00BB579F"/>
    <w:rsid w:val="00BB5DFC"/>
    <w:rsid w:val="00BB6876"/>
    <w:rsid w:val="00BC21B5"/>
    <w:rsid w:val="00BC2DB8"/>
    <w:rsid w:val="00BC32FD"/>
    <w:rsid w:val="00BC4560"/>
    <w:rsid w:val="00BC49FA"/>
    <w:rsid w:val="00BC56E8"/>
    <w:rsid w:val="00BC5B8A"/>
    <w:rsid w:val="00BD0F4D"/>
    <w:rsid w:val="00BD279D"/>
    <w:rsid w:val="00BD48B0"/>
    <w:rsid w:val="00BD5914"/>
    <w:rsid w:val="00BD5C3B"/>
    <w:rsid w:val="00BD6BB8"/>
    <w:rsid w:val="00BD75DE"/>
    <w:rsid w:val="00BE0397"/>
    <w:rsid w:val="00BE0BEC"/>
    <w:rsid w:val="00BE0DB5"/>
    <w:rsid w:val="00BE1535"/>
    <w:rsid w:val="00BE333A"/>
    <w:rsid w:val="00BE3B42"/>
    <w:rsid w:val="00BE6E62"/>
    <w:rsid w:val="00BE7099"/>
    <w:rsid w:val="00BF1193"/>
    <w:rsid w:val="00BF1AA5"/>
    <w:rsid w:val="00BF2EB2"/>
    <w:rsid w:val="00BF3802"/>
    <w:rsid w:val="00BF3E2D"/>
    <w:rsid w:val="00BF546B"/>
    <w:rsid w:val="00BF6B37"/>
    <w:rsid w:val="00BF75B8"/>
    <w:rsid w:val="00C01B8A"/>
    <w:rsid w:val="00C02752"/>
    <w:rsid w:val="00C03E2D"/>
    <w:rsid w:val="00C04BFA"/>
    <w:rsid w:val="00C04C84"/>
    <w:rsid w:val="00C0555D"/>
    <w:rsid w:val="00C11579"/>
    <w:rsid w:val="00C12DBC"/>
    <w:rsid w:val="00C12F0F"/>
    <w:rsid w:val="00C13CCD"/>
    <w:rsid w:val="00C1418D"/>
    <w:rsid w:val="00C14AED"/>
    <w:rsid w:val="00C17B24"/>
    <w:rsid w:val="00C207C5"/>
    <w:rsid w:val="00C21880"/>
    <w:rsid w:val="00C21CD9"/>
    <w:rsid w:val="00C2599F"/>
    <w:rsid w:val="00C25EDD"/>
    <w:rsid w:val="00C269F3"/>
    <w:rsid w:val="00C304DB"/>
    <w:rsid w:val="00C316E3"/>
    <w:rsid w:val="00C31B69"/>
    <w:rsid w:val="00C32373"/>
    <w:rsid w:val="00C32954"/>
    <w:rsid w:val="00C33220"/>
    <w:rsid w:val="00C333D3"/>
    <w:rsid w:val="00C356D2"/>
    <w:rsid w:val="00C35C00"/>
    <w:rsid w:val="00C37861"/>
    <w:rsid w:val="00C37C89"/>
    <w:rsid w:val="00C37CC6"/>
    <w:rsid w:val="00C4001B"/>
    <w:rsid w:val="00C437DF"/>
    <w:rsid w:val="00C44832"/>
    <w:rsid w:val="00C44E0F"/>
    <w:rsid w:val="00C44F05"/>
    <w:rsid w:val="00C47406"/>
    <w:rsid w:val="00C5087E"/>
    <w:rsid w:val="00C5098E"/>
    <w:rsid w:val="00C51EC6"/>
    <w:rsid w:val="00C52F8E"/>
    <w:rsid w:val="00C53993"/>
    <w:rsid w:val="00C53CB8"/>
    <w:rsid w:val="00C5481B"/>
    <w:rsid w:val="00C54DFA"/>
    <w:rsid w:val="00C55C86"/>
    <w:rsid w:val="00C56316"/>
    <w:rsid w:val="00C573F0"/>
    <w:rsid w:val="00C60EE2"/>
    <w:rsid w:val="00C62AD0"/>
    <w:rsid w:val="00C6596C"/>
    <w:rsid w:val="00C6723E"/>
    <w:rsid w:val="00C700A9"/>
    <w:rsid w:val="00C705CD"/>
    <w:rsid w:val="00C71D11"/>
    <w:rsid w:val="00C721C0"/>
    <w:rsid w:val="00C722AA"/>
    <w:rsid w:val="00C7416C"/>
    <w:rsid w:val="00C741D7"/>
    <w:rsid w:val="00C74570"/>
    <w:rsid w:val="00C74ED2"/>
    <w:rsid w:val="00C75464"/>
    <w:rsid w:val="00C80D54"/>
    <w:rsid w:val="00C80F27"/>
    <w:rsid w:val="00C812D7"/>
    <w:rsid w:val="00C816A4"/>
    <w:rsid w:val="00C81825"/>
    <w:rsid w:val="00C83E8D"/>
    <w:rsid w:val="00C849A1"/>
    <w:rsid w:val="00C85D14"/>
    <w:rsid w:val="00C85D84"/>
    <w:rsid w:val="00C86431"/>
    <w:rsid w:val="00C8766A"/>
    <w:rsid w:val="00C87A8E"/>
    <w:rsid w:val="00C9010C"/>
    <w:rsid w:val="00C90B4F"/>
    <w:rsid w:val="00C91910"/>
    <w:rsid w:val="00C91D57"/>
    <w:rsid w:val="00C92123"/>
    <w:rsid w:val="00C93060"/>
    <w:rsid w:val="00C932C0"/>
    <w:rsid w:val="00C945DB"/>
    <w:rsid w:val="00C946EC"/>
    <w:rsid w:val="00C950F9"/>
    <w:rsid w:val="00C957E8"/>
    <w:rsid w:val="00C95985"/>
    <w:rsid w:val="00C95B80"/>
    <w:rsid w:val="00C95DBF"/>
    <w:rsid w:val="00C96F97"/>
    <w:rsid w:val="00C972FC"/>
    <w:rsid w:val="00C97738"/>
    <w:rsid w:val="00C97B73"/>
    <w:rsid w:val="00CA0425"/>
    <w:rsid w:val="00CA0964"/>
    <w:rsid w:val="00CA2097"/>
    <w:rsid w:val="00CA2E00"/>
    <w:rsid w:val="00CA351E"/>
    <w:rsid w:val="00CA45ED"/>
    <w:rsid w:val="00CA4702"/>
    <w:rsid w:val="00CA6102"/>
    <w:rsid w:val="00CA6304"/>
    <w:rsid w:val="00CA6FDE"/>
    <w:rsid w:val="00CA79B4"/>
    <w:rsid w:val="00CB0EDE"/>
    <w:rsid w:val="00CB1448"/>
    <w:rsid w:val="00CB273E"/>
    <w:rsid w:val="00CB2CBB"/>
    <w:rsid w:val="00CB3732"/>
    <w:rsid w:val="00CB4AC8"/>
    <w:rsid w:val="00CB4AD2"/>
    <w:rsid w:val="00CB512D"/>
    <w:rsid w:val="00CB785C"/>
    <w:rsid w:val="00CB78C6"/>
    <w:rsid w:val="00CC0F82"/>
    <w:rsid w:val="00CC1AA0"/>
    <w:rsid w:val="00CC1ED7"/>
    <w:rsid w:val="00CC2F3B"/>
    <w:rsid w:val="00CC36AB"/>
    <w:rsid w:val="00CC3856"/>
    <w:rsid w:val="00CC5026"/>
    <w:rsid w:val="00CC5B1E"/>
    <w:rsid w:val="00CC6B35"/>
    <w:rsid w:val="00CD0F8D"/>
    <w:rsid w:val="00CD2BA8"/>
    <w:rsid w:val="00CD37A2"/>
    <w:rsid w:val="00CD3B98"/>
    <w:rsid w:val="00CD4704"/>
    <w:rsid w:val="00CD543B"/>
    <w:rsid w:val="00CD6D78"/>
    <w:rsid w:val="00CD7166"/>
    <w:rsid w:val="00CE02E2"/>
    <w:rsid w:val="00CE1BC3"/>
    <w:rsid w:val="00CE334F"/>
    <w:rsid w:val="00CE5C0E"/>
    <w:rsid w:val="00CE7385"/>
    <w:rsid w:val="00CE787F"/>
    <w:rsid w:val="00CF095B"/>
    <w:rsid w:val="00CF73FB"/>
    <w:rsid w:val="00CF7513"/>
    <w:rsid w:val="00CF7E56"/>
    <w:rsid w:val="00D02898"/>
    <w:rsid w:val="00D02CE5"/>
    <w:rsid w:val="00D03390"/>
    <w:rsid w:val="00D03F9A"/>
    <w:rsid w:val="00D07F32"/>
    <w:rsid w:val="00D104E0"/>
    <w:rsid w:val="00D12356"/>
    <w:rsid w:val="00D130EF"/>
    <w:rsid w:val="00D14106"/>
    <w:rsid w:val="00D14308"/>
    <w:rsid w:val="00D157AF"/>
    <w:rsid w:val="00D164D9"/>
    <w:rsid w:val="00D17CD9"/>
    <w:rsid w:val="00D202FA"/>
    <w:rsid w:val="00D26163"/>
    <w:rsid w:val="00D272B6"/>
    <w:rsid w:val="00D2771C"/>
    <w:rsid w:val="00D27B8C"/>
    <w:rsid w:val="00D30E18"/>
    <w:rsid w:val="00D32717"/>
    <w:rsid w:val="00D3450E"/>
    <w:rsid w:val="00D34C42"/>
    <w:rsid w:val="00D34F80"/>
    <w:rsid w:val="00D35F6F"/>
    <w:rsid w:val="00D37787"/>
    <w:rsid w:val="00D407C8"/>
    <w:rsid w:val="00D4119A"/>
    <w:rsid w:val="00D415A7"/>
    <w:rsid w:val="00D4191A"/>
    <w:rsid w:val="00D4271C"/>
    <w:rsid w:val="00D42F34"/>
    <w:rsid w:val="00D448E5"/>
    <w:rsid w:val="00D450BB"/>
    <w:rsid w:val="00D46081"/>
    <w:rsid w:val="00D4641F"/>
    <w:rsid w:val="00D47531"/>
    <w:rsid w:val="00D47C17"/>
    <w:rsid w:val="00D50247"/>
    <w:rsid w:val="00D50465"/>
    <w:rsid w:val="00D515C1"/>
    <w:rsid w:val="00D52328"/>
    <w:rsid w:val="00D52DDC"/>
    <w:rsid w:val="00D53031"/>
    <w:rsid w:val="00D53840"/>
    <w:rsid w:val="00D56F93"/>
    <w:rsid w:val="00D600A6"/>
    <w:rsid w:val="00D608C3"/>
    <w:rsid w:val="00D60C73"/>
    <w:rsid w:val="00D613CE"/>
    <w:rsid w:val="00D62455"/>
    <w:rsid w:val="00D62B5D"/>
    <w:rsid w:val="00D63018"/>
    <w:rsid w:val="00D631B8"/>
    <w:rsid w:val="00D65010"/>
    <w:rsid w:val="00D65E90"/>
    <w:rsid w:val="00D67E64"/>
    <w:rsid w:val="00D7007A"/>
    <w:rsid w:val="00D70796"/>
    <w:rsid w:val="00D70D55"/>
    <w:rsid w:val="00D76D03"/>
    <w:rsid w:val="00D83AAC"/>
    <w:rsid w:val="00D8540E"/>
    <w:rsid w:val="00D8700F"/>
    <w:rsid w:val="00D90651"/>
    <w:rsid w:val="00D91722"/>
    <w:rsid w:val="00D92FC3"/>
    <w:rsid w:val="00D93C9F"/>
    <w:rsid w:val="00D95B9C"/>
    <w:rsid w:val="00D96016"/>
    <w:rsid w:val="00D960FE"/>
    <w:rsid w:val="00D96439"/>
    <w:rsid w:val="00DA3D69"/>
    <w:rsid w:val="00DA47BA"/>
    <w:rsid w:val="00DA6073"/>
    <w:rsid w:val="00DB3000"/>
    <w:rsid w:val="00DB30C1"/>
    <w:rsid w:val="00DB3BE6"/>
    <w:rsid w:val="00DB4AD9"/>
    <w:rsid w:val="00DB5D4C"/>
    <w:rsid w:val="00DB66FE"/>
    <w:rsid w:val="00DB7AD9"/>
    <w:rsid w:val="00DC13B9"/>
    <w:rsid w:val="00DC1E78"/>
    <w:rsid w:val="00DC27BB"/>
    <w:rsid w:val="00DC2A68"/>
    <w:rsid w:val="00DC7FD0"/>
    <w:rsid w:val="00DD02B2"/>
    <w:rsid w:val="00DD0CD5"/>
    <w:rsid w:val="00DD1212"/>
    <w:rsid w:val="00DD1C80"/>
    <w:rsid w:val="00DD2FD6"/>
    <w:rsid w:val="00DD4D31"/>
    <w:rsid w:val="00DD5724"/>
    <w:rsid w:val="00DE01B1"/>
    <w:rsid w:val="00DE0E9D"/>
    <w:rsid w:val="00DE34CF"/>
    <w:rsid w:val="00DE39CA"/>
    <w:rsid w:val="00DE3D01"/>
    <w:rsid w:val="00DE5274"/>
    <w:rsid w:val="00DE55EC"/>
    <w:rsid w:val="00DE5A36"/>
    <w:rsid w:val="00DE6E1D"/>
    <w:rsid w:val="00DE79BC"/>
    <w:rsid w:val="00DE7BFA"/>
    <w:rsid w:val="00DF0506"/>
    <w:rsid w:val="00DF060B"/>
    <w:rsid w:val="00DF08E7"/>
    <w:rsid w:val="00DF350D"/>
    <w:rsid w:val="00DF4719"/>
    <w:rsid w:val="00DF4746"/>
    <w:rsid w:val="00DF54D2"/>
    <w:rsid w:val="00DF7176"/>
    <w:rsid w:val="00E0015A"/>
    <w:rsid w:val="00E00703"/>
    <w:rsid w:val="00E02866"/>
    <w:rsid w:val="00E04DCA"/>
    <w:rsid w:val="00E0528C"/>
    <w:rsid w:val="00E05B96"/>
    <w:rsid w:val="00E066F5"/>
    <w:rsid w:val="00E07AC5"/>
    <w:rsid w:val="00E137EC"/>
    <w:rsid w:val="00E14239"/>
    <w:rsid w:val="00E14516"/>
    <w:rsid w:val="00E15BA1"/>
    <w:rsid w:val="00E17ABC"/>
    <w:rsid w:val="00E20C95"/>
    <w:rsid w:val="00E228EF"/>
    <w:rsid w:val="00E2430D"/>
    <w:rsid w:val="00E25B5C"/>
    <w:rsid w:val="00E264A5"/>
    <w:rsid w:val="00E27E18"/>
    <w:rsid w:val="00E30DE7"/>
    <w:rsid w:val="00E31381"/>
    <w:rsid w:val="00E32550"/>
    <w:rsid w:val="00E32BA8"/>
    <w:rsid w:val="00E3356D"/>
    <w:rsid w:val="00E36EA9"/>
    <w:rsid w:val="00E37241"/>
    <w:rsid w:val="00E37307"/>
    <w:rsid w:val="00E40BB7"/>
    <w:rsid w:val="00E414A7"/>
    <w:rsid w:val="00E42F43"/>
    <w:rsid w:val="00E43544"/>
    <w:rsid w:val="00E44428"/>
    <w:rsid w:val="00E44878"/>
    <w:rsid w:val="00E4612F"/>
    <w:rsid w:val="00E477BB"/>
    <w:rsid w:val="00E47E57"/>
    <w:rsid w:val="00E506A1"/>
    <w:rsid w:val="00E52BF6"/>
    <w:rsid w:val="00E53BE2"/>
    <w:rsid w:val="00E555A0"/>
    <w:rsid w:val="00E56ABC"/>
    <w:rsid w:val="00E61186"/>
    <w:rsid w:val="00E63060"/>
    <w:rsid w:val="00E636C5"/>
    <w:rsid w:val="00E64117"/>
    <w:rsid w:val="00E64B03"/>
    <w:rsid w:val="00E651F0"/>
    <w:rsid w:val="00E7072C"/>
    <w:rsid w:val="00E711C0"/>
    <w:rsid w:val="00E71A10"/>
    <w:rsid w:val="00E726D7"/>
    <w:rsid w:val="00E73600"/>
    <w:rsid w:val="00E73B32"/>
    <w:rsid w:val="00E76A9C"/>
    <w:rsid w:val="00E80C02"/>
    <w:rsid w:val="00E80D46"/>
    <w:rsid w:val="00E819EA"/>
    <w:rsid w:val="00E8217E"/>
    <w:rsid w:val="00E823D6"/>
    <w:rsid w:val="00E845F0"/>
    <w:rsid w:val="00E91903"/>
    <w:rsid w:val="00E92F93"/>
    <w:rsid w:val="00E935F8"/>
    <w:rsid w:val="00E952CE"/>
    <w:rsid w:val="00E95DC4"/>
    <w:rsid w:val="00E9743C"/>
    <w:rsid w:val="00EA243D"/>
    <w:rsid w:val="00EA2FF7"/>
    <w:rsid w:val="00EA32CF"/>
    <w:rsid w:val="00EA39CA"/>
    <w:rsid w:val="00EA44B8"/>
    <w:rsid w:val="00EA4CED"/>
    <w:rsid w:val="00EA649B"/>
    <w:rsid w:val="00EB10BD"/>
    <w:rsid w:val="00EB17B7"/>
    <w:rsid w:val="00EB2397"/>
    <w:rsid w:val="00EB2E94"/>
    <w:rsid w:val="00EB35FD"/>
    <w:rsid w:val="00EB3F46"/>
    <w:rsid w:val="00EB5C22"/>
    <w:rsid w:val="00EB5D5F"/>
    <w:rsid w:val="00EB6425"/>
    <w:rsid w:val="00EC0514"/>
    <w:rsid w:val="00EC0F87"/>
    <w:rsid w:val="00EC18E2"/>
    <w:rsid w:val="00EC3B96"/>
    <w:rsid w:val="00EC551E"/>
    <w:rsid w:val="00EC585A"/>
    <w:rsid w:val="00EC59A1"/>
    <w:rsid w:val="00EC6CD0"/>
    <w:rsid w:val="00EC729C"/>
    <w:rsid w:val="00EC731D"/>
    <w:rsid w:val="00ED0D6F"/>
    <w:rsid w:val="00ED191D"/>
    <w:rsid w:val="00ED1C4F"/>
    <w:rsid w:val="00ED2C7E"/>
    <w:rsid w:val="00ED301B"/>
    <w:rsid w:val="00ED31CE"/>
    <w:rsid w:val="00ED35DC"/>
    <w:rsid w:val="00ED53EF"/>
    <w:rsid w:val="00ED6E87"/>
    <w:rsid w:val="00ED73B8"/>
    <w:rsid w:val="00EE0733"/>
    <w:rsid w:val="00EE17AC"/>
    <w:rsid w:val="00EE236E"/>
    <w:rsid w:val="00EE36FB"/>
    <w:rsid w:val="00EE60BB"/>
    <w:rsid w:val="00EE65BF"/>
    <w:rsid w:val="00EE6BF6"/>
    <w:rsid w:val="00EE7D7C"/>
    <w:rsid w:val="00EF09DD"/>
    <w:rsid w:val="00EF2519"/>
    <w:rsid w:val="00EF376B"/>
    <w:rsid w:val="00EF3A19"/>
    <w:rsid w:val="00EF4980"/>
    <w:rsid w:val="00EF4A76"/>
    <w:rsid w:val="00EF51F6"/>
    <w:rsid w:val="00EF7270"/>
    <w:rsid w:val="00F002FB"/>
    <w:rsid w:val="00F00A0D"/>
    <w:rsid w:val="00F011C6"/>
    <w:rsid w:val="00F02C36"/>
    <w:rsid w:val="00F03AED"/>
    <w:rsid w:val="00F03C76"/>
    <w:rsid w:val="00F077E6"/>
    <w:rsid w:val="00F10046"/>
    <w:rsid w:val="00F10B0F"/>
    <w:rsid w:val="00F11694"/>
    <w:rsid w:val="00F120A8"/>
    <w:rsid w:val="00F1224A"/>
    <w:rsid w:val="00F12783"/>
    <w:rsid w:val="00F14836"/>
    <w:rsid w:val="00F14EAB"/>
    <w:rsid w:val="00F15C21"/>
    <w:rsid w:val="00F171F4"/>
    <w:rsid w:val="00F21E2B"/>
    <w:rsid w:val="00F22AA2"/>
    <w:rsid w:val="00F24858"/>
    <w:rsid w:val="00F2517E"/>
    <w:rsid w:val="00F25D98"/>
    <w:rsid w:val="00F278E9"/>
    <w:rsid w:val="00F27E06"/>
    <w:rsid w:val="00F300FB"/>
    <w:rsid w:val="00F31092"/>
    <w:rsid w:val="00F3190B"/>
    <w:rsid w:val="00F35D14"/>
    <w:rsid w:val="00F372A4"/>
    <w:rsid w:val="00F406FD"/>
    <w:rsid w:val="00F41A08"/>
    <w:rsid w:val="00F42593"/>
    <w:rsid w:val="00F426B5"/>
    <w:rsid w:val="00F4307C"/>
    <w:rsid w:val="00F457A5"/>
    <w:rsid w:val="00F45EAC"/>
    <w:rsid w:val="00F466F8"/>
    <w:rsid w:val="00F47367"/>
    <w:rsid w:val="00F508F2"/>
    <w:rsid w:val="00F5102D"/>
    <w:rsid w:val="00F51D6B"/>
    <w:rsid w:val="00F527AB"/>
    <w:rsid w:val="00F547EC"/>
    <w:rsid w:val="00F54B34"/>
    <w:rsid w:val="00F54B8D"/>
    <w:rsid w:val="00F5610B"/>
    <w:rsid w:val="00F561BC"/>
    <w:rsid w:val="00F60502"/>
    <w:rsid w:val="00F6129D"/>
    <w:rsid w:val="00F61596"/>
    <w:rsid w:val="00F62A34"/>
    <w:rsid w:val="00F63784"/>
    <w:rsid w:val="00F639AF"/>
    <w:rsid w:val="00F63F28"/>
    <w:rsid w:val="00F64E83"/>
    <w:rsid w:val="00F664DC"/>
    <w:rsid w:val="00F66500"/>
    <w:rsid w:val="00F66501"/>
    <w:rsid w:val="00F708CB"/>
    <w:rsid w:val="00F710DB"/>
    <w:rsid w:val="00F73D98"/>
    <w:rsid w:val="00F75006"/>
    <w:rsid w:val="00F76047"/>
    <w:rsid w:val="00F77D84"/>
    <w:rsid w:val="00F8080D"/>
    <w:rsid w:val="00F83DFB"/>
    <w:rsid w:val="00F83E33"/>
    <w:rsid w:val="00F83EC0"/>
    <w:rsid w:val="00F850D3"/>
    <w:rsid w:val="00F85A46"/>
    <w:rsid w:val="00F85DE8"/>
    <w:rsid w:val="00F87710"/>
    <w:rsid w:val="00F9031B"/>
    <w:rsid w:val="00F91A53"/>
    <w:rsid w:val="00F92145"/>
    <w:rsid w:val="00F92290"/>
    <w:rsid w:val="00F9324A"/>
    <w:rsid w:val="00F9352C"/>
    <w:rsid w:val="00F943D1"/>
    <w:rsid w:val="00FA2327"/>
    <w:rsid w:val="00FA2987"/>
    <w:rsid w:val="00FA4014"/>
    <w:rsid w:val="00FA51A9"/>
    <w:rsid w:val="00FA55A0"/>
    <w:rsid w:val="00FA6307"/>
    <w:rsid w:val="00FB07B1"/>
    <w:rsid w:val="00FB19C1"/>
    <w:rsid w:val="00FB4A0E"/>
    <w:rsid w:val="00FB4B83"/>
    <w:rsid w:val="00FB4F64"/>
    <w:rsid w:val="00FB5057"/>
    <w:rsid w:val="00FB5106"/>
    <w:rsid w:val="00FB54F1"/>
    <w:rsid w:val="00FB6386"/>
    <w:rsid w:val="00FB72C0"/>
    <w:rsid w:val="00FB7DE3"/>
    <w:rsid w:val="00FC067F"/>
    <w:rsid w:val="00FC0B72"/>
    <w:rsid w:val="00FC1A90"/>
    <w:rsid w:val="00FC1AB3"/>
    <w:rsid w:val="00FC1F7A"/>
    <w:rsid w:val="00FC35C0"/>
    <w:rsid w:val="00FC42E3"/>
    <w:rsid w:val="00FC4A6A"/>
    <w:rsid w:val="00FC4EA2"/>
    <w:rsid w:val="00FC5EC0"/>
    <w:rsid w:val="00FD0217"/>
    <w:rsid w:val="00FD062A"/>
    <w:rsid w:val="00FD0DE0"/>
    <w:rsid w:val="00FD1CAF"/>
    <w:rsid w:val="00FD1FFE"/>
    <w:rsid w:val="00FD30B4"/>
    <w:rsid w:val="00FD3376"/>
    <w:rsid w:val="00FD34D6"/>
    <w:rsid w:val="00FD3731"/>
    <w:rsid w:val="00FD3B20"/>
    <w:rsid w:val="00FD5334"/>
    <w:rsid w:val="00FD5E4A"/>
    <w:rsid w:val="00FE006E"/>
    <w:rsid w:val="00FE039C"/>
    <w:rsid w:val="00FE1045"/>
    <w:rsid w:val="00FE18CE"/>
    <w:rsid w:val="00FE345D"/>
    <w:rsid w:val="00FE4F79"/>
    <w:rsid w:val="00FE5266"/>
    <w:rsid w:val="00FE57B3"/>
    <w:rsid w:val="00FE79F3"/>
    <w:rsid w:val="00FF282A"/>
    <w:rsid w:val="00FF34B7"/>
    <w:rsid w:val="00FF41C0"/>
    <w:rsid w:val="00FF52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semiHidden="1" w:uiPriority="99" w:unhideWhenUsed="1" w:qFormat="1"/>
    <w:lsdException w:name="annotation reference"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Title" w:qFormat="1"/>
    <w:lsdException w:name="Body Text" w:uiPriority="99" w:qFormat="1"/>
    <w:lsdException w:name="Body Text Indent" w:uiPriority="99" w:qFormat="1"/>
    <w:lsdException w:name="Subtitle" w:uiPriority="99" w:qFormat="1"/>
    <w:lsdException w:name="Body Text 2" w:uiPriority="99" w:qFormat="1"/>
    <w:lsdException w:name="Body Text 3" w:uiPriority="99" w:qFormat="1"/>
    <w:lsdException w:name="Body Text Indent 2" w:uiPriority="99" w:qFormat="1"/>
    <w:lsdException w:name="Strong" w:qFormat="1"/>
    <w:lsdException w:name="Emphasis" w:qFormat="1"/>
    <w:lsdException w:name="Document Map" w:uiPriority="99" w:qFormat="1"/>
    <w:lsdException w:name="Plain Text" w:uiPriority="99" w:qFormat="1"/>
    <w:lsdException w:name="Normal (Web)" w:uiPriority="99" w:qFormat="1"/>
    <w:lsdException w:name="HTML Code" w:uiPriority="99" w:qFormat="1"/>
    <w:lsdException w:name="HTML Preformatted" w:semiHidden="1" w:unhideWhenUsed="1"/>
    <w:lsdException w:name="Normal Table" w:semiHidden="1" w:unhideWhenUsed="1"/>
    <w:lsdException w:name="annotation subject" w:uiPriority="99"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76EE7"/>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ead2A,2,h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no break,H3,Underrubrik2,h3,Memo Heading 3,hello,h31,3,l3,list 3,Head 3,h32,h33,h34,h35,h36,h37,h38,h311,h321,h331,h341,h351,h361,h371,h39,h312,h322,h332,h342,h352,h362,h372,h310,h313,h323,h333,h343,h353,h363,h373,h314,h324,h33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pPr>
      <w:spacing w:before="180"/>
      <w:ind w:left="2693" w:hanging="2693"/>
    </w:pPr>
    <w:rPr>
      <w:b/>
    </w:rPr>
  </w:style>
  <w:style w:type="paragraph" w:styleId="TOC1">
    <w:name w:val="toc 1"/>
    <w:uiPriority w:val="99"/>
    <w:qFormat/>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qFormat/>
    <w:pPr>
      <w:ind w:left="1701" w:hanging="1701"/>
    </w:pPr>
  </w:style>
  <w:style w:type="paragraph" w:styleId="TOC4">
    <w:name w:val="toc 4"/>
    <w:basedOn w:val="TOC3"/>
    <w:uiPriority w:val="99"/>
    <w:qFormat/>
    <w:pPr>
      <w:ind w:left="1418" w:hanging="1418"/>
    </w:pPr>
  </w:style>
  <w:style w:type="paragraph" w:styleId="TOC3">
    <w:name w:val="toc 3"/>
    <w:basedOn w:val="TOC2"/>
    <w:uiPriority w:val="99"/>
    <w:qFormat/>
    <w:pPr>
      <w:ind w:left="1134" w:hanging="1134"/>
    </w:pPr>
  </w:style>
  <w:style w:type="paragraph" w:styleId="TOC2">
    <w:name w:val="toc 2"/>
    <w:basedOn w:val="TOC1"/>
    <w:uiPriority w:val="99"/>
    <w:qFormat/>
    <w:pPr>
      <w:keepNext w:val="0"/>
      <w:spacing w:before="0"/>
      <w:ind w:left="851" w:hanging="851"/>
    </w:pPr>
    <w:rPr>
      <w:sz w:val="20"/>
    </w:rPr>
  </w:style>
  <w:style w:type="paragraph" w:styleId="Index2">
    <w:name w:val="index 2"/>
    <w:basedOn w:val="Index1"/>
    <w:uiPriority w:val="99"/>
    <w:qFormat/>
    <w:pPr>
      <w:ind w:left="284"/>
    </w:pPr>
  </w:style>
  <w:style w:type="paragraph" w:styleId="Index1">
    <w:name w:val="index 1"/>
    <w:basedOn w:val="Normal"/>
    <w:uiPriority w:val="99"/>
    <w:qFormat/>
    <w:pPr>
      <w:keepLines/>
      <w:spacing w:after="0"/>
    </w:pPr>
  </w:style>
  <w:style w:type="paragraph" w:customStyle="1" w:styleId="ZH">
    <w:name w:val="ZH"/>
    <w:uiPriority w:val="99"/>
    <w:qFormat/>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qFormat/>
    <w:pPr>
      <w:outlineLvl w:val="9"/>
    </w:pPr>
  </w:style>
  <w:style w:type="paragraph" w:styleId="ListNumber2">
    <w:name w:val="List Number 2"/>
    <w:basedOn w:val="ListNumber"/>
    <w:uiPriority w:val="99"/>
    <w:qFormat/>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uiPriority w:val="99"/>
    <w:qFormat/>
    <w:pPr>
      <w:keepLines/>
      <w:spacing w:after="0"/>
      <w:ind w:left="454" w:hanging="454"/>
    </w:pPr>
    <w:rPr>
      <w:sz w:val="16"/>
    </w:rPr>
  </w:style>
  <w:style w:type="paragraph" w:customStyle="1" w:styleId="TAH">
    <w:name w:val="TAH"/>
    <w:basedOn w:val="TAC"/>
    <w:link w:val="TAHChar"/>
    <w:uiPriority w:val="99"/>
    <w:qFormat/>
    <w:rPr>
      <w:b/>
    </w:rPr>
  </w:style>
  <w:style w:type="paragraph" w:customStyle="1" w:styleId="TAC">
    <w:name w:val="TAC"/>
    <w:basedOn w:val="TAL"/>
    <w:link w:val="TACChar"/>
    <w:uiPriority w:val="99"/>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9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spacing w:line="180" w:lineRule="exact"/>
    </w:pPr>
    <w:rPr>
      <w:rFonts w:ascii="MS LineDraw" w:hAnsi="MS LineDraw"/>
      <w:noProof/>
      <w:lang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styleId="TOC6">
    <w:name w:val="toc 6"/>
    <w:basedOn w:val="TOC5"/>
    <w:next w:val="Normal"/>
    <w:uiPriority w:val="99"/>
    <w:qFormat/>
    <w:pPr>
      <w:ind w:left="1985" w:hanging="1985"/>
    </w:pPr>
  </w:style>
  <w:style w:type="paragraph" w:styleId="TOC7">
    <w:name w:val="toc 7"/>
    <w:basedOn w:val="TOC6"/>
    <w:next w:val="Normal"/>
    <w:uiPriority w:val="99"/>
    <w:qFormat/>
    <w:pPr>
      <w:ind w:left="2268" w:hanging="2268"/>
    </w:pPr>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Number">
    <w:name w:val="List Number"/>
    <w:basedOn w:val="List"/>
    <w:uiPriority w:val="99"/>
    <w:qFormat/>
  </w:style>
  <w:style w:type="paragraph" w:customStyle="1" w:styleId="EQ">
    <w:name w:val="EQ"/>
    <w:basedOn w:val="Normal"/>
    <w:next w:val="Normal"/>
    <w:uiPriority w:val="99"/>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uiPriority w:val="99"/>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qFormat/>
    <w:pPr>
      <w:framePr w:wrap="notBeside" w:vAnchor="page" w:hAnchor="margin" w:y="15764"/>
      <w:widowControl w:val="0"/>
    </w:pPr>
    <w:rPr>
      <w:rFonts w:ascii="Arial" w:hAnsi="Arial"/>
      <w:noProof/>
      <w:sz w:val="32"/>
      <w:lang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qFormat/>
    <w:pPr>
      <w:framePr w:wrap="notBeside" w:y="16161"/>
    </w:pPr>
  </w:style>
  <w:style w:type="character" w:customStyle="1" w:styleId="ZGSM">
    <w:name w:val="ZGSM"/>
  </w:style>
  <w:style w:type="paragraph" w:styleId="List2">
    <w:name w:val="List 2"/>
    <w:basedOn w:val="List"/>
    <w:link w:val="List2Char"/>
    <w:qFormat/>
    <w:pPr>
      <w:ind w:left="851"/>
    </w:pPr>
  </w:style>
  <w:style w:type="paragraph" w:customStyle="1" w:styleId="ZG">
    <w:name w:val="ZG"/>
    <w:uiPriority w:val="99"/>
    <w:qFormat/>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qFormat/>
    <w:pPr>
      <w:ind w:left="1135"/>
    </w:pPr>
  </w:style>
  <w:style w:type="paragraph" w:styleId="List4">
    <w:name w:val="List 4"/>
    <w:basedOn w:val="List3"/>
    <w:uiPriority w:val="99"/>
    <w:qFormat/>
    <w:pPr>
      <w:ind w:left="1418"/>
    </w:pPr>
  </w:style>
  <w:style w:type="paragraph" w:styleId="List5">
    <w:name w:val="List 5"/>
    <w:basedOn w:val="List4"/>
    <w:uiPriority w:val="99"/>
    <w:qFormat/>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qFormat/>
    <w:pPr>
      <w:ind w:left="568" w:hanging="284"/>
    </w:pPr>
  </w:style>
  <w:style w:type="paragraph" w:styleId="ListBullet">
    <w:name w:val="List Bullet"/>
    <w:basedOn w:val="List"/>
    <w:link w:val="ListBulletChar"/>
    <w:qFormat/>
  </w:style>
  <w:style w:type="paragraph" w:styleId="ListBullet4">
    <w:name w:val="List Bullet 4"/>
    <w:basedOn w:val="ListBullet3"/>
    <w:uiPriority w:val="99"/>
    <w:qFormat/>
    <w:pPr>
      <w:ind w:left="1418"/>
    </w:pPr>
  </w:style>
  <w:style w:type="paragraph" w:styleId="ListBullet5">
    <w:name w:val="List Bullet 5"/>
    <w:basedOn w:val="ListBullet4"/>
    <w:uiPriority w:val="99"/>
    <w:qFormat/>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link w:val="FooterChar"/>
    <w:uiPriority w:val="99"/>
    <w:qFormat/>
    <w:pPr>
      <w:jc w:val="center"/>
    </w:pPr>
    <w:rPr>
      <w:i/>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uiPriority w:val="99"/>
    <w:qFormat/>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FirstChange">
    <w:name w:val="First Change"/>
    <w:basedOn w:val="Normal"/>
    <w:uiPriority w:val="99"/>
    <w:qFormat/>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EE0733"/>
    <w:rPr>
      <w:rFonts w:ascii="Arial" w:hAnsi="Arial"/>
      <w:b/>
      <w:noProof/>
      <w:sz w:val="18"/>
      <w:lang w:eastAsia="en-US"/>
    </w:rPr>
  </w:style>
  <w:style w:type="paragraph" w:customStyle="1" w:styleId="a1">
    <w:name w:val="a"/>
    <w:basedOn w:val="CRCoverPage"/>
    <w:uiPriority w:val="99"/>
    <w:qFormat/>
    <w:rsid w:val="00EE0733"/>
    <w:pPr>
      <w:tabs>
        <w:tab w:val="left" w:pos="1985"/>
      </w:tabs>
    </w:pPr>
    <w:rPr>
      <w:rFonts w:cs="Arial"/>
      <w:b/>
      <w:bCs/>
      <w:color w:val="000000"/>
      <w:sz w:val="24"/>
      <w:szCs w:val="24"/>
      <w:lang w:val="en-US"/>
    </w:rPr>
  </w:style>
  <w:style w:type="paragraph" w:customStyle="1" w:styleId="Discussion">
    <w:name w:val="Discussion"/>
    <w:basedOn w:val="Normal"/>
    <w:uiPriority w:val="99"/>
    <w:qFormat/>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uiPriority w:val="99"/>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262C39"/>
    <w:rPr>
      <w:rFonts w:ascii="Arial" w:hAnsi="Arial"/>
      <w:sz w:val="24"/>
      <w:lang w:val="en-GB"/>
    </w:rPr>
  </w:style>
  <w:style w:type="character" w:customStyle="1" w:styleId="BalloonTextChar">
    <w:name w:val="Balloon Text Char"/>
    <w:link w:val="BalloonText"/>
    <w:uiPriority w:val="99"/>
    <w:rsid w:val="00520062"/>
    <w:rPr>
      <w:rFonts w:ascii="Tahoma" w:hAnsi="Tahoma" w:cs="Tahoma"/>
      <w:sz w:val="16"/>
      <w:szCs w:val="16"/>
      <w:lang w:val="en-GB"/>
    </w:rPr>
  </w:style>
  <w:style w:type="character" w:customStyle="1" w:styleId="Heading3Char">
    <w:name w:val="Heading 3 Char"/>
    <w:aliases w:val="Heading 3 3GPP Char,no break Char,H3 Char,Underrubrik2 Char,h3 Char,Memo Heading 3 Char,hello Char,h31 Char,3 Char,l3 Char,list 3 Char,Head 3 Char,h32 Char,h33 Char,h34 Char,h35 Char,h36 Char,h37 Char,h38 Char,h311 Char,h321 Char,h39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uiPriority w:val="99"/>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qFormat/>
    <w:rsid w:val="00520062"/>
    <w:rPr>
      <w:rFonts w:ascii="Times New Roman" w:hAnsi="Times New Roman"/>
      <w:lang w:val="en-GB"/>
    </w:rPr>
  </w:style>
  <w:style w:type="paragraph" w:customStyle="1" w:styleId="TAJ">
    <w:name w:val="TAJ"/>
    <w:basedOn w:val="TH"/>
    <w:uiPriority w:val="99"/>
    <w:qFormat/>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styleId="Revision">
    <w:name w:val="Revision"/>
    <w:hidden/>
    <w:uiPriority w:val="99"/>
    <w:semiHidden/>
    <w:qFormat/>
    <w:rsid w:val="00520062"/>
    <w:rPr>
      <w:rFonts w:ascii="Times New Roman" w:hAnsi="Times New Roman"/>
      <w:lang w:eastAsia="en-US"/>
    </w:rPr>
  </w:style>
  <w:style w:type="character" w:customStyle="1" w:styleId="Mention1">
    <w:name w:val="Mention1"/>
    <w:uiPriority w:val="99"/>
    <w:semiHidden/>
    <w:unhideWhenUsed/>
    <w:rsid w:val="00520062"/>
    <w:rPr>
      <w:color w:val="2B579A"/>
      <w:shd w:val="clear" w:color="auto" w:fill="E6E6E6"/>
    </w:rPr>
  </w:style>
  <w:style w:type="character" w:customStyle="1" w:styleId="FootnoteTextChar">
    <w:name w:val="Footnote Text Char"/>
    <w:link w:val="FootnoteText"/>
    <w:uiPriority w:val="99"/>
    <w:rsid w:val="00520062"/>
    <w:rPr>
      <w:rFonts w:ascii="Times New Roman" w:hAnsi="Times New Roman"/>
      <w:sz w:val="16"/>
      <w:lang w:val="en-GB"/>
    </w:rPr>
  </w:style>
  <w:style w:type="character" w:customStyle="1" w:styleId="CommentTextChar">
    <w:name w:val="Comment Text Char"/>
    <w:link w:val="CommentText"/>
    <w:uiPriority w:val="99"/>
    <w:qFormat/>
    <w:rsid w:val="00520062"/>
    <w:rPr>
      <w:rFonts w:ascii="Times New Roman" w:hAnsi="Times New Roman"/>
      <w:lang w:val="en-GB"/>
    </w:rPr>
  </w:style>
  <w:style w:type="character" w:customStyle="1" w:styleId="CommentSubjectChar">
    <w:name w:val="Comment Subject Char"/>
    <w:link w:val="CommentSubject"/>
    <w:uiPriority w:val="99"/>
    <w:rsid w:val="00520062"/>
    <w:rPr>
      <w:rFonts w:ascii="Times New Roman" w:hAnsi="Times New Roman"/>
      <w:b/>
      <w:bCs/>
      <w:lang w:val="en-GB"/>
    </w:rPr>
  </w:style>
  <w:style w:type="character" w:customStyle="1" w:styleId="DocumentMapChar">
    <w:name w:val="Document Map Char"/>
    <w:link w:val="DocumentMap"/>
    <w:uiPriority w:val="99"/>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UnresolvedMention1">
    <w:name w:val="Unresolved Mention1"/>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uiPriority w:val="99"/>
    <w:qFormat/>
    <w:rsid w:val="005C0A63"/>
    <w:pPr>
      <w:numPr>
        <w:numId w:val="1"/>
      </w:numPr>
      <w:tabs>
        <w:tab w:val="left" w:pos="1560"/>
      </w:tabs>
      <w:ind w:left="1560" w:hanging="1200"/>
    </w:pPr>
    <w:rPr>
      <w:b/>
    </w:rPr>
  </w:style>
  <w:style w:type="character" w:customStyle="1" w:styleId="ProposalChar">
    <w:name w:val="Proposal Char"/>
    <w:link w:val="Proposal"/>
    <w:uiPriority w:val="99"/>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3E2FF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3E2FF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3E2FF8"/>
    <w:rPr>
      <w:rFonts w:ascii="Arial" w:eastAsia="MS Mincho" w:hAnsi="Arial"/>
      <w:szCs w:val="24"/>
    </w:rPr>
  </w:style>
  <w:style w:type="paragraph" w:customStyle="1" w:styleId="3GPPText">
    <w:name w:val="3GPP Text"/>
    <w:basedOn w:val="Normal"/>
    <w:link w:val="3GPPTextChar"/>
    <w:qFormat/>
    <w:rsid w:val="003E2FF8"/>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3E2FF8"/>
    <w:rPr>
      <w:rFonts w:ascii="Times New Roman" w:eastAsia="SimSun" w:hAnsi="Times New Roman"/>
      <w:sz w:val="22"/>
      <w:lang w:val="en-US" w:eastAsia="en-US"/>
    </w:rPr>
  </w:style>
  <w:style w:type="character" w:customStyle="1" w:styleId="B1Char1">
    <w:name w:val="B1 Char1"/>
    <w:qFormat/>
    <w:rsid w:val="002B0D63"/>
    <w:rPr>
      <w:rFonts w:ascii="Times New Roman" w:eastAsia="SimSun" w:hAnsi="Times New Roman" w:cs="Times New Roman"/>
      <w:kern w:val="0"/>
      <w:sz w:val="22"/>
      <w:szCs w:val="20"/>
    </w:rPr>
  </w:style>
  <w:style w:type="paragraph" w:styleId="Title">
    <w:name w:val="Title"/>
    <w:basedOn w:val="Normal"/>
    <w:next w:val="Normal"/>
    <w:link w:val="TitleChar"/>
    <w:qFormat/>
    <w:rsid w:val="00BF1193"/>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BF1193"/>
    <w:rPr>
      <w:rFonts w:asciiTheme="majorHAnsi" w:eastAsiaTheme="majorEastAsia" w:hAnsiTheme="majorHAnsi" w:cstheme="majorBidi"/>
      <w:b/>
      <w:bCs/>
      <w:sz w:val="32"/>
      <w:szCs w:val="32"/>
      <w:lang w:eastAsia="en-US"/>
    </w:rPr>
  </w:style>
  <w:style w:type="character" w:styleId="IntenseEmphasis">
    <w:name w:val="Intense Emphasis"/>
    <w:basedOn w:val="DefaultParagraphFont"/>
    <w:uiPriority w:val="21"/>
    <w:qFormat/>
    <w:rsid w:val="00A626C1"/>
    <w:rPr>
      <w:i/>
      <w:iCs/>
      <w:color w:val="4472C4" w:themeColor="accent1"/>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목록 단락,列出段落"/>
    <w:basedOn w:val="Normal"/>
    <w:link w:val="ListParagraphChar"/>
    <w:uiPriority w:val="34"/>
    <w:qFormat/>
    <w:rsid w:val="00202FE0"/>
    <w:pPr>
      <w:spacing w:after="0"/>
      <w:ind w:leftChars="400" w:left="840"/>
    </w:pPr>
    <w:rPr>
      <w:rFonts w:ascii="Times" w:eastAsia="Batang" w:hAnsi="Times"/>
      <w:szCs w:val="24"/>
      <w:lang w:eastAsia="x-none"/>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rsid w:val="00202FE0"/>
    <w:rPr>
      <w:rFonts w:ascii="Times" w:eastAsia="Batang" w:hAnsi="Times"/>
      <w:szCs w:val="24"/>
      <w:lang w:eastAsia="x-none"/>
    </w:rPr>
  </w:style>
  <w:style w:type="paragraph" w:customStyle="1" w:styleId="3GPPAgreements">
    <w:name w:val="3GPP Agreements"/>
    <w:basedOn w:val="Normal"/>
    <w:link w:val="3GPPAgreementsChar"/>
    <w:uiPriority w:val="99"/>
    <w:qFormat/>
    <w:rsid w:val="00176E7C"/>
    <w:pPr>
      <w:numPr>
        <w:numId w:val="3"/>
      </w:numPr>
      <w:autoSpaceDE w:val="0"/>
      <w:autoSpaceDN w:val="0"/>
      <w:adjustRightInd w:val="0"/>
      <w:snapToGrid w:val="0"/>
      <w:spacing w:after="120"/>
      <w:jc w:val="both"/>
    </w:pPr>
    <w:rPr>
      <w:rFonts w:eastAsia="SimSun"/>
      <w:sz w:val="22"/>
      <w:szCs w:val="22"/>
      <w:lang w:val="en-US"/>
    </w:rPr>
  </w:style>
  <w:style w:type="character" w:customStyle="1" w:styleId="3GPPAgreementsChar">
    <w:name w:val="3GPP Agreements Char"/>
    <w:link w:val="3GPPAgreements"/>
    <w:uiPriority w:val="99"/>
    <w:qFormat/>
    <w:rsid w:val="00176E7C"/>
    <w:rPr>
      <w:rFonts w:ascii="Times New Roman" w:eastAsia="SimSun" w:hAnsi="Times New Roman"/>
      <w:sz w:val="22"/>
      <w:szCs w:val="22"/>
      <w:lang w:val="en-US" w:eastAsia="en-US"/>
    </w:rPr>
  </w:style>
  <w:style w:type="character" w:customStyle="1" w:styleId="Heading1Char">
    <w:name w:val="Heading 1 Char"/>
    <w:aliases w:val="H1 Char"/>
    <w:basedOn w:val="DefaultParagraphFont"/>
    <w:link w:val="Heading1"/>
    <w:rsid w:val="00AC0DBB"/>
    <w:rPr>
      <w:rFonts w:ascii="Arial" w:hAnsi="Arial"/>
      <w:sz w:val="36"/>
      <w:lang w:eastAsia="en-US"/>
    </w:rPr>
  </w:style>
  <w:style w:type="numbering" w:customStyle="1" w:styleId="2">
    <w:name w:val="列表编号2"/>
    <w:basedOn w:val="NoList"/>
    <w:rsid w:val="0099742A"/>
    <w:pPr>
      <w:numPr>
        <w:numId w:val="8"/>
      </w:numPr>
    </w:pPr>
  </w:style>
  <w:style w:type="paragraph" w:customStyle="1" w:styleId="20">
    <w:name w:val="编号2"/>
    <w:basedOn w:val="Normal"/>
    <w:rsid w:val="0099742A"/>
    <w:pPr>
      <w:tabs>
        <w:tab w:val="num" w:pos="704"/>
      </w:tabs>
      <w:ind w:left="704" w:hanging="420"/>
    </w:pPr>
    <w:rPr>
      <w:rFonts w:eastAsia="SimSun"/>
      <w:lang w:eastAsia="zh-CN"/>
    </w:rPr>
  </w:style>
  <w:style w:type="paragraph" w:customStyle="1" w:styleId="Reference">
    <w:name w:val="Reference"/>
    <w:basedOn w:val="Normal"/>
    <w:uiPriority w:val="99"/>
    <w:qFormat/>
    <w:rsid w:val="0099742A"/>
    <w:pPr>
      <w:numPr>
        <w:numId w:val="9"/>
      </w:numPr>
      <w:overflowPunct w:val="0"/>
      <w:autoSpaceDE w:val="0"/>
      <w:autoSpaceDN w:val="0"/>
      <w:adjustRightInd w:val="0"/>
      <w:spacing w:after="120"/>
      <w:textAlignment w:val="baseline"/>
    </w:pPr>
    <w:rPr>
      <w:rFonts w:eastAsia="SimSun"/>
      <w:sz w:val="22"/>
      <w:lang w:eastAsia="zh-CN"/>
    </w:rPr>
  </w:style>
  <w:style w:type="character" w:customStyle="1" w:styleId="a2">
    <w:name w:val="样式 宋体 蓝色"/>
    <w:rsid w:val="0099742A"/>
    <w:rPr>
      <w:rFonts w:ascii="Times New Roman" w:eastAsia="SimSun" w:hAnsi="Times New Roman"/>
      <w:color w:val="0000FF"/>
      <w:lang w:val="en-US" w:eastAsia="zh-CN" w:bidi="ar-SA"/>
    </w:rPr>
  </w:style>
  <w:style w:type="numbering" w:customStyle="1" w:styleId="1">
    <w:name w:val="项目编号1"/>
    <w:basedOn w:val="NoList"/>
    <w:rsid w:val="0099742A"/>
    <w:pPr>
      <w:numPr>
        <w:numId w:val="7"/>
      </w:numPr>
    </w:pPr>
  </w:style>
  <w:style w:type="paragraph" w:customStyle="1" w:styleId="MSMincho">
    <w:name w:val="样式 列表 + (西文) MS Mincho"/>
    <w:basedOn w:val="List"/>
    <w:link w:val="MSMinchoChar"/>
    <w:rsid w:val="0099742A"/>
    <w:pPr>
      <w:ind w:left="704" w:hanging="420"/>
    </w:pPr>
  </w:style>
  <w:style w:type="character" w:customStyle="1" w:styleId="ListChar">
    <w:name w:val="List Char"/>
    <w:link w:val="List"/>
    <w:rsid w:val="0099742A"/>
    <w:rPr>
      <w:rFonts w:ascii="Times New Roman" w:hAnsi="Times New Roman"/>
      <w:lang w:eastAsia="en-US"/>
    </w:rPr>
  </w:style>
  <w:style w:type="character" w:customStyle="1" w:styleId="MSMinchoChar">
    <w:name w:val="样式 列表 + (西文) MS Mincho Char"/>
    <w:basedOn w:val="ListChar"/>
    <w:link w:val="MSMincho"/>
    <w:rsid w:val="0099742A"/>
    <w:rPr>
      <w:rFonts w:ascii="Times New Roman" w:hAnsi="Times New Roman"/>
      <w:lang w:eastAsia="en-US"/>
    </w:rPr>
  </w:style>
  <w:style w:type="character" w:customStyle="1" w:styleId="B4Char">
    <w:name w:val="B4 Char"/>
    <w:link w:val="B4"/>
    <w:qFormat/>
    <w:rsid w:val="0099742A"/>
    <w:rPr>
      <w:rFonts w:ascii="Times New Roman" w:hAnsi="Times New Roman"/>
      <w:lang w:eastAsia="en-US"/>
    </w:rPr>
  </w:style>
  <w:style w:type="paragraph" w:customStyle="1" w:styleId="TALCharChar">
    <w:name w:val="TAL Char Char"/>
    <w:basedOn w:val="Normal"/>
    <w:link w:val="TALCharCharChar"/>
    <w:rsid w:val="0099742A"/>
    <w:pPr>
      <w:keepNext/>
      <w:keepLines/>
      <w:overflowPunct w:val="0"/>
      <w:autoSpaceDE w:val="0"/>
      <w:autoSpaceDN w:val="0"/>
      <w:adjustRightInd w:val="0"/>
      <w:spacing w:after="0"/>
      <w:textAlignment w:val="baseline"/>
    </w:pPr>
    <w:rPr>
      <w:rFonts w:ascii="Arial" w:eastAsia="Times New Roman" w:hAnsi="Arial"/>
      <w:sz w:val="18"/>
    </w:rPr>
  </w:style>
  <w:style w:type="character" w:customStyle="1" w:styleId="TALCar">
    <w:name w:val="TAL Car"/>
    <w:qFormat/>
    <w:rsid w:val="0099742A"/>
    <w:rPr>
      <w:rFonts w:ascii="Arial" w:eastAsia="Times New Roman" w:hAnsi="Arial"/>
      <w:sz w:val="18"/>
      <w:lang w:eastAsia="en-US"/>
    </w:rPr>
  </w:style>
  <w:style w:type="paragraph" w:customStyle="1" w:styleId="00BodyText">
    <w:name w:val="00 BodyText"/>
    <w:basedOn w:val="Normal"/>
    <w:uiPriority w:val="99"/>
    <w:qFormat/>
    <w:rsid w:val="0099742A"/>
    <w:pPr>
      <w:spacing w:after="220"/>
    </w:pPr>
    <w:rPr>
      <w:rFonts w:ascii="Arial" w:eastAsia="Times New Roman" w:hAnsi="Arial"/>
      <w:sz w:val="22"/>
      <w:lang w:val="en-US"/>
    </w:rPr>
  </w:style>
  <w:style w:type="character" w:customStyle="1" w:styleId="TALCharCharChar">
    <w:name w:val="TAL Char Char Char"/>
    <w:link w:val="TALCharChar"/>
    <w:rsid w:val="0099742A"/>
    <w:rPr>
      <w:rFonts w:ascii="Arial" w:eastAsia="Times New Roman" w:hAnsi="Arial"/>
      <w:sz w:val="18"/>
      <w:lang w:eastAsia="en-US"/>
    </w:rPr>
  </w:style>
  <w:style w:type="paragraph" w:customStyle="1" w:styleId="a3">
    <w:name w:val="样式 图表标题 + (中文) 宋体"/>
    <w:basedOn w:val="a4"/>
    <w:rsid w:val="0099742A"/>
    <w:rPr>
      <w:rFonts w:eastAsia="Arial"/>
    </w:rPr>
  </w:style>
  <w:style w:type="paragraph" w:customStyle="1" w:styleId="MTDisplayEquation">
    <w:name w:val="MTDisplayEquation"/>
    <w:basedOn w:val="Normal"/>
    <w:uiPriority w:val="99"/>
    <w:qFormat/>
    <w:rsid w:val="0099742A"/>
    <w:pPr>
      <w:tabs>
        <w:tab w:val="center" w:pos="4820"/>
        <w:tab w:val="right" w:pos="9640"/>
      </w:tabs>
    </w:pPr>
    <w:rPr>
      <w:rFonts w:eastAsia="Times New Roman"/>
      <w:lang w:val="en-US"/>
    </w:rPr>
  </w:style>
  <w:style w:type="paragraph" w:styleId="Caption">
    <w:name w:val="caption"/>
    <w:aliases w:val="cap"/>
    <w:basedOn w:val="Normal"/>
    <w:next w:val="Normal"/>
    <w:uiPriority w:val="99"/>
    <w:qFormat/>
    <w:rsid w:val="0099742A"/>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Normal"/>
    <w:rsid w:val="0099742A"/>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a5">
    <w:name w:val="首标题"/>
    <w:rsid w:val="0099742A"/>
    <w:rPr>
      <w:rFonts w:ascii="Arial" w:eastAsia="SimSun" w:hAnsi="Arial"/>
      <w:sz w:val="24"/>
      <w:lang w:val="en-US" w:eastAsia="zh-CN" w:bidi="ar-SA"/>
    </w:rPr>
  </w:style>
  <w:style w:type="paragraph" w:customStyle="1" w:styleId="4">
    <w:name w:val="标题4"/>
    <w:basedOn w:val="Normal"/>
    <w:uiPriority w:val="99"/>
    <w:qFormat/>
    <w:rsid w:val="0099742A"/>
    <w:pPr>
      <w:numPr>
        <w:numId w:val="5"/>
      </w:numPr>
    </w:pPr>
    <w:rPr>
      <w:rFonts w:eastAsia="Times New Roman"/>
    </w:rPr>
  </w:style>
  <w:style w:type="paragraph" w:customStyle="1" w:styleId="a4">
    <w:name w:val="图表标题"/>
    <w:basedOn w:val="Normal"/>
    <w:next w:val="Normal"/>
    <w:rsid w:val="0099742A"/>
    <w:pPr>
      <w:spacing w:before="60" w:after="60"/>
      <w:jc w:val="center"/>
    </w:pPr>
    <w:rPr>
      <w:rFonts w:ascii="Arial" w:eastAsia="Batang" w:hAnsi="Arial" w:cs="SimSun"/>
    </w:rPr>
  </w:style>
  <w:style w:type="paragraph" w:customStyle="1" w:styleId="a">
    <w:name w:val="插图题注"/>
    <w:basedOn w:val="Normal"/>
    <w:rsid w:val="0099742A"/>
    <w:pPr>
      <w:numPr>
        <w:ilvl w:val="7"/>
        <w:numId w:val="6"/>
      </w:numPr>
      <w:tabs>
        <w:tab w:val="num" w:pos="5760"/>
      </w:tabs>
      <w:ind w:left="5760" w:hanging="360"/>
    </w:pPr>
    <w:rPr>
      <w:rFonts w:eastAsia="Times New Roman"/>
    </w:rPr>
  </w:style>
  <w:style w:type="paragraph" w:customStyle="1" w:styleId="a0">
    <w:name w:val="表格题注"/>
    <w:basedOn w:val="Normal"/>
    <w:rsid w:val="0099742A"/>
    <w:pPr>
      <w:numPr>
        <w:ilvl w:val="8"/>
        <w:numId w:val="6"/>
      </w:numPr>
      <w:tabs>
        <w:tab w:val="num" w:pos="6480"/>
      </w:tabs>
      <w:ind w:left="6480" w:hanging="180"/>
    </w:pPr>
    <w:rPr>
      <w:rFonts w:eastAsia="Times New Roman"/>
    </w:rPr>
  </w:style>
  <w:style w:type="paragraph" w:customStyle="1" w:styleId="10">
    <w:name w:val="样式1"/>
    <w:basedOn w:val="Normal"/>
    <w:rsid w:val="0099742A"/>
    <w:rPr>
      <w:rFonts w:eastAsia="Times New Roman"/>
    </w:rPr>
  </w:style>
  <w:style w:type="character" w:customStyle="1" w:styleId="Heading2Char">
    <w:name w:val="Heading 2 Char"/>
    <w:aliases w:val="H2 Char,Head2A Char,2 Char,h2 Char"/>
    <w:link w:val="Heading2"/>
    <w:rsid w:val="0099742A"/>
    <w:rPr>
      <w:rFonts w:ascii="Arial" w:hAnsi="Arial"/>
      <w:sz w:val="32"/>
      <w:lang w:eastAsia="en-US"/>
    </w:rPr>
  </w:style>
  <w:style w:type="character" w:customStyle="1" w:styleId="UnresolvedMention10">
    <w:name w:val="Unresolved Mention1"/>
    <w:uiPriority w:val="99"/>
    <w:semiHidden/>
    <w:unhideWhenUsed/>
    <w:rsid w:val="0099742A"/>
    <w:rPr>
      <w:color w:val="605E5C"/>
      <w:shd w:val="clear" w:color="auto" w:fill="E1DFDD"/>
    </w:rPr>
  </w:style>
  <w:style w:type="character" w:customStyle="1" w:styleId="yinbiao">
    <w:name w:val="yinbiao"/>
    <w:basedOn w:val="DefaultParagraphFont"/>
    <w:rsid w:val="0099742A"/>
  </w:style>
  <w:style w:type="character" w:customStyle="1" w:styleId="textbodybold1">
    <w:name w:val="textbodybold1"/>
    <w:rsid w:val="0099742A"/>
    <w:rPr>
      <w:rFonts w:ascii="Arial" w:eastAsia="SimSun" w:hAnsi="Arial" w:cs="Arial" w:hint="default"/>
      <w:b/>
      <w:bCs/>
      <w:color w:val="902630"/>
      <w:sz w:val="18"/>
      <w:szCs w:val="18"/>
      <w:bdr w:val="none" w:sz="0" w:space="0" w:color="auto" w:frame="1"/>
      <w:lang w:val="en-US" w:eastAsia="zh-CN" w:bidi="ar-SA"/>
    </w:rPr>
  </w:style>
  <w:style w:type="paragraph" w:styleId="TOCHeading">
    <w:name w:val="TOC Heading"/>
    <w:basedOn w:val="Heading1"/>
    <w:next w:val="Normal"/>
    <w:uiPriority w:val="39"/>
    <w:semiHidden/>
    <w:unhideWhenUsed/>
    <w:qFormat/>
    <w:rsid w:val="0099742A"/>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styleId="BookTitle">
    <w:name w:val="Book Title"/>
    <w:basedOn w:val="DefaultParagraphFont"/>
    <w:uiPriority w:val="33"/>
    <w:qFormat/>
    <w:rsid w:val="0099742A"/>
    <w:rPr>
      <w:b/>
      <w:bCs/>
      <w:i/>
      <w:iCs/>
      <w:spacing w:val="5"/>
    </w:rPr>
  </w:style>
  <w:style w:type="character" w:styleId="Strong">
    <w:name w:val="Strong"/>
    <w:basedOn w:val="DefaultParagraphFont"/>
    <w:qFormat/>
    <w:rsid w:val="0099742A"/>
    <w:rPr>
      <w:b/>
      <w:bCs/>
    </w:rPr>
  </w:style>
  <w:style w:type="character" w:customStyle="1" w:styleId="CRCoverPageZchn">
    <w:name w:val="CR Cover Page Zchn"/>
    <w:link w:val="CRCoverPage"/>
    <w:qFormat/>
    <w:rsid w:val="0099742A"/>
    <w:rPr>
      <w:rFonts w:ascii="Arial" w:hAnsi="Arial"/>
      <w:lang w:eastAsia="en-US"/>
    </w:rPr>
  </w:style>
  <w:style w:type="character" w:customStyle="1" w:styleId="TFZchn">
    <w:name w:val="TF Zchn"/>
    <w:qFormat/>
    <w:rsid w:val="0099742A"/>
    <w:rPr>
      <w:rFonts w:ascii="Arial" w:eastAsia="Times New Roman" w:hAnsi="Arial"/>
      <w:b/>
      <w:lang w:val="en-GB"/>
    </w:rPr>
  </w:style>
  <w:style w:type="character" w:customStyle="1" w:styleId="WW8Num10z3">
    <w:name w:val="WW8Num10z3"/>
    <w:rsid w:val="005A6C09"/>
    <w:rPr>
      <w:rFonts w:ascii="Symbol" w:hAnsi="Symbol" w:cs="Symbol" w:hint="default"/>
    </w:rPr>
  </w:style>
  <w:style w:type="character" w:customStyle="1" w:styleId="B11">
    <w:name w:val="B1 (文字)"/>
    <w:qFormat/>
    <w:rsid w:val="00525964"/>
    <w:rPr>
      <w:lang w:eastAsia="en-US"/>
    </w:rPr>
  </w:style>
  <w:style w:type="character" w:customStyle="1" w:styleId="Heading5Char">
    <w:name w:val="Heading 5 Char"/>
    <w:basedOn w:val="DefaultParagraphFont"/>
    <w:link w:val="Heading5"/>
    <w:rsid w:val="00476EE7"/>
    <w:rPr>
      <w:rFonts w:ascii="Arial" w:hAnsi="Arial"/>
      <w:sz w:val="22"/>
      <w:lang w:eastAsia="en-US"/>
    </w:rPr>
  </w:style>
  <w:style w:type="character" w:customStyle="1" w:styleId="Heading7Char">
    <w:name w:val="Heading 7 Char"/>
    <w:basedOn w:val="DefaultParagraphFont"/>
    <w:link w:val="Heading7"/>
    <w:rsid w:val="00476EE7"/>
    <w:rPr>
      <w:rFonts w:ascii="Arial" w:hAnsi="Arial"/>
      <w:lang w:eastAsia="en-US"/>
    </w:rPr>
  </w:style>
  <w:style w:type="character" w:customStyle="1" w:styleId="Heading8Char">
    <w:name w:val="Heading 8 Char"/>
    <w:basedOn w:val="DefaultParagraphFont"/>
    <w:link w:val="Heading8"/>
    <w:uiPriority w:val="99"/>
    <w:rsid w:val="00476EE7"/>
    <w:rPr>
      <w:rFonts w:ascii="Arial" w:hAnsi="Arial"/>
      <w:sz w:val="36"/>
      <w:lang w:eastAsia="en-US"/>
    </w:rPr>
  </w:style>
  <w:style w:type="character" w:customStyle="1" w:styleId="Heading9Char">
    <w:name w:val="Heading 9 Char"/>
    <w:basedOn w:val="DefaultParagraphFont"/>
    <w:link w:val="Heading9"/>
    <w:uiPriority w:val="99"/>
    <w:rsid w:val="00476EE7"/>
    <w:rPr>
      <w:rFonts w:ascii="Arial" w:hAnsi="Arial"/>
      <w:sz w:val="36"/>
      <w:lang w:eastAsia="en-US"/>
    </w:rPr>
  </w:style>
  <w:style w:type="character" w:customStyle="1" w:styleId="B3Car">
    <w:name w:val="B3 Car"/>
    <w:locked/>
    <w:rsid w:val="00476EE7"/>
    <w:rPr>
      <w:rFonts w:ascii="Times New Roman" w:hAnsi="Times New Roman"/>
      <w:lang w:val="en-GB" w:eastAsia="en-US"/>
    </w:rPr>
  </w:style>
  <w:style w:type="paragraph" w:customStyle="1" w:styleId="TALLeft1cm">
    <w:name w:val="TAL + Left:  1 cm"/>
    <w:basedOn w:val="TAL"/>
    <w:uiPriority w:val="99"/>
    <w:qFormat/>
    <w:rsid w:val="00476EE7"/>
    <w:pPr>
      <w:overflowPunct w:val="0"/>
      <w:autoSpaceDE w:val="0"/>
      <w:autoSpaceDN w:val="0"/>
      <w:adjustRightInd w:val="0"/>
      <w:ind w:left="567"/>
      <w:textAlignment w:val="baseline"/>
    </w:pPr>
    <w:rPr>
      <w:lang w:val="x-none" w:eastAsia="en-GB"/>
    </w:rPr>
  </w:style>
  <w:style w:type="paragraph" w:customStyle="1" w:styleId="TALLeft0">
    <w:name w:val="TAL + Left:  0"/>
    <w:aliases w:val="4 cm,25 cm,19 cm"/>
    <w:basedOn w:val="TAL"/>
    <w:uiPriority w:val="99"/>
    <w:qFormat/>
    <w:rsid w:val="00476EE7"/>
    <w:pPr>
      <w:overflowPunct w:val="0"/>
      <w:autoSpaceDE w:val="0"/>
      <w:autoSpaceDN w:val="0"/>
      <w:adjustRightInd w:val="0"/>
      <w:ind w:left="206"/>
      <w:textAlignment w:val="baseline"/>
    </w:pPr>
    <w:rPr>
      <w:rFonts w:cs="Arial"/>
      <w:lang w:eastAsia="ja-JP"/>
    </w:rPr>
  </w:style>
  <w:style w:type="paragraph" w:customStyle="1" w:styleId="3GPPHeader">
    <w:name w:val="3GPP_Header"/>
    <w:basedOn w:val="Normal"/>
    <w:link w:val="3GPPHeaderChar"/>
    <w:qFormat/>
    <w:rsid w:val="00476EE7"/>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TALNotBold">
    <w:name w:val="TAL + Not Bold"/>
    <w:aliases w:val="Left"/>
    <w:basedOn w:val="TH"/>
    <w:link w:val="TALNotBoldChar"/>
    <w:qFormat/>
    <w:rsid w:val="00476EE7"/>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476EE7"/>
    <w:rPr>
      <w:rFonts w:ascii="Arial" w:hAnsi="Arial"/>
      <w:b/>
      <w:lang w:eastAsia="ko-KR"/>
    </w:rPr>
  </w:style>
  <w:style w:type="character" w:customStyle="1" w:styleId="msoins0">
    <w:name w:val="msoins"/>
    <w:rsid w:val="00476EE7"/>
  </w:style>
  <w:style w:type="character" w:customStyle="1" w:styleId="TAHCar">
    <w:name w:val="TAH Car"/>
    <w:uiPriority w:val="99"/>
    <w:qFormat/>
    <w:rsid w:val="00476EE7"/>
    <w:rPr>
      <w:rFonts w:ascii="Arial" w:eastAsiaTheme="minorEastAsia" w:hAnsi="Arial" w:cs="Times New Roman"/>
      <w:b/>
      <w:sz w:val="18"/>
      <w:szCs w:val="20"/>
      <w:lang w:val="en-GB"/>
    </w:rPr>
  </w:style>
  <w:style w:type="character" w:customStyle="1" w:styleId="TANChar">
    <w:name w:val="TAN Char"/>
    <w:link w:val="TAN"/>
    <w:qFormat/>
    <w:locked/>
    <w:rsid w:val="00476EE7"/>
    <w:rPr>
      <w:rFonts w:ascii="Arial" w:hAnsi="Arial"/>
      <w:sz w:val="18"/>
      <w:lang w:eastAsia="en-US"/>
    </w:rPr>
  </w:style>
  <w:style w:type="character" w:styleId="HTMLCode">
    <w:name w:val="HTML Code"/>
    <w:uiPriority w:val="99"/>
    <w:unhideWhenUsed/>
    <w:qFormat/>
    <w:rsid w:val="007E4FD4"/>
    <w:rPr>
      <w:rFonts w:ascii="Courier New" w:eastAsia="Times New Roman" w:hAnsi="Courier New" w:cs="Courier New" w:hint="default"/>
      <w:sz w:val="20"/>
      <w:szCs w:val="20"/>
    </w:rPr>
  </w:style>
  <w:style w:type="character" w:customStyle="1" w:styleId="Heading1Char1">
    <w:name w:val="Heading 1 Char1"/>
    <w:aliases w:val="H1 Char1"/>
    <w:rsid w:val="007E4FD4"/>
    <w:rPr>
      <w:rFonts w:ascii="Calibri Light" w:eastAsia="DengXian Light" w:hAnsi="Calibri Light" w:cs="Times New Roman" w:hint="default"/>
      <w:color w:val="2F5496"/>
      <w:sz w:val="32"/>
      <w:szCs w:val="32"/>
      <w:lang w:val="en-GB" w:eastAsia="en-GB"/>
    </w:rPr>
  </w:style>
  <w:style w:type="character" w:customStyle="1" w:styleId="Heading2Char1">
    <w:name w:val="Heading 2 Char1"/>
    <w:aliases w:val="H2 Char1,Head2A Char1,2 Char1,h2 Char1"/>
    <w:semiHidden/>
    <w:rsid w:val="007E4FD4"/>
    <w:rPr>
      <w:rFonts w:ascii="Calibri Light" w:eastAsia="DengXian Light" w:hAnsi="Calibri Light" w:cs="Times New Roman" w:hint="default"/>
      <w:color w:val="2F5496"/>
      <w:sz w:val="26"/>
      <w:szCs w:val="26"/>
      <w:lang w:val="en-GB" w:eastAsia="en-GB"/>
    </w:rPr>
  </w:style>
  <w:style w:type="character" w:customStyle="1" w:styleId="Heading3Char1">
    <w:name w:val="Heading 3 Char1"/>
    <w:aliases w:val="Heading 3 3GPP Char1,no break Char1,H3 Char1,Underrubrik2 Char1,h3 Char1,Memo Heading 3 Char1,hello Char1,h31 Char1,3 Char1,l3 Char1,list 3 Char1,Head 3 Char1,h32 Char1,h33 Char1,h34 Char1,h35 Char1,h36 Char1,h37 Char1,h38 Char1"/>
    <w:semiHidden/>
    <w:rsid w:val="007E4FD4"/>
    <w:rPr>
      <w:rFonts w:ascii="Times New Roman" w:eastAsia="Times New Roman" w:hAnsi="Times New Roman" w:cs="Times New Roman" w:hint="default"/>
      <w:b/>
      <w:bCs/>
      <w:sz w:val="32"/>
      <w:szCs w:val="32"/>
      <w:lang w:val="en-GB" w:eastAsia="ko-KR"/>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7E4FD4"/>
    <w:rPr>
      <w:rFonts w:ascii="Cambria" w:eastAsia="SimSun" w:hAnsi="Cambria" w:cs="Times New Roman" w:hint="default"/>
      <w:b/>
      <w:bCs/>
      <w:sz w:val="28"/>
      <w:szCs w:val="28"/>
      <w:lang w:val="en-GB" w:eastAsia="ko-KR"/>
    </w:rPr>
  </w:style>
  <w:style w:type="paragraph" w:customStyle="1" w:styleId="msonormal0">
    <w:name w:val="msonormal"/>
    <w:basedOn w:val="Normal"/>
    <w:uiPriority w:val="99"/>
    <w:qFormat/>
    <w:rsid w:val="007E4FD4"/>
    <w:pPr>
      <w:spacing w:before="100" w:beforeAutospacing="1" w:after="100" w:afterAutospacing="1"/>
    </w:pPr>
    <w:rPr>
      <w:rFonts w:eastAsia="DengXian"/>
      <w:sz w:val="24"/>
      <w:szCs w:val="24"/>
      <w:lang w:val="sv-SE" w:eastAsia="sv-SE"/>
    </w:rPr>
  </w:style>
  <w:style w:type="paragraph" w:styleId="NormalWeb">
    <w:name w:val="Normal (Web)"/>
    <w:basedOn w:val="Normal"/>
    <w:uiPriority w:val="99"/>
    <w:unhideWhenUsed/>
    <w:qFormat/>
    <w:rsid w:val="007E4FD4"/>
    <w:pPr>
      <w:spacing w:before="100" w:beforeAutospacing="1" w:after="100" w:afterAutospacing="1"/>
    </w:pPr>
    <w:rPr>
      <w:rFonts w:ascii="Arial" w:eastAsia="SimSun" w:hAnsi="Arial" w:cs="Arial"/>
      <w:color w:val="493118"/>
      <w:sz w:val="18"/>
      <w:szCs w:val="18"/>
      <w:lang w:val="en-US" w:eastAsia="zh-CN"/>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E4FD4"/>
    <w:rPr>
      <w:rFonts w:ascii="Times New Roman" w:hAnsi="Times New Roman"/>
      <w:lang w:eastAsia="en-US"/>
    </w:rPr>
  </w:style>
  <w:style w:type="paragraph" w:styleId="IndexHeading">
    <w:name w:val="index heading"/>
    <w:basedOn w:val="Normal"/>
    <w:next w:val="Normal"/>
    <w:uiPriority w:val="99"/>
    <w:unhideWhenUsed/>
    <w:qFormat/>
    <w:rsid w:val="007E4FD4"/>
    <w:pPr>
      <w:pBdr>
        <w:top w:val="single" w:sz="12" w:space="0" w:color="auto"/>
      </w:pBdr>
      <w:spacing w:before="360" w:after="240"/>
    </w:pPr>
    <w:rPr>
      <w:rFonts w:eastAsia="SimSun"/>
      <w:b/>
      <w:i/>
      <w:sz w:val="26"/>
    </w:rPr>
  </w:style>
  <w:style w:type="character" w:customStyle="1" w:styleId="ListBulletChar">
    <w:name w:val="List Bullet Char"/>
    <w:basedOn w:val="ListChar"/>
    <w:link w:val="ListBullet"/>
    <w:qFormat/>
    <w:locked/>
    <w:rsid w:val="007E4FD4"/>
    <w:rPr>
      <w:rFonts w:ascii="Times New Roman" w:hAnsi="Times New Roman"/>
      <w:lang w:eastAsia="en-US"/>
    </w:rPr>
  </w:style>
  <w:style w:type="character" w:customStyle="1" w:styleId="List2Char">
    <w:name w:val="List 2 Char"/>
    <w:basedOn w:val="ListChar"/>
    <w:link w:val="List2"/>
    <w:locked/>
    <w:rsid w:val="007E4FD4"/>
    <w:rPr>
      <w:rFonts w:ascii="Times New Roman" w:hAnsi="Times New Roman"/>
      <w:lang w:eastAsia="en-US"/>
    </w:rPr>
  </w:style>
  <w:style w:type="character" w:customStyle="1" w:styleId="ListBullet2Char">
    <w:name w:val="List Bullet 2 Char"/>
    <w:basedOn w:val="ListBulletChar"/>
    <w:link w:val="ListBullet2"/>
    <w:locked/>
    <w:rsid w:val="007E4FD4"/>
    <w:rPr>
      <w:rFonts w:ascii="Times New Roman" w:hAnsi="Times New Roman"/>
      <w:lang w:eastAsia="en-US"/>
    </w:rPr>
  </w:style>
  <w:style w:type="character" w:customStyle="1" w:styleId="ListBullet3Char">
    <w:name w:val="List Bullet 3 Char"/>
    <w:basedOn w:val="ListBullet2Char"/>
    <w:link w:val="ListBullet3"/>
    <w:locked/>
    <w:rsid w:val="007E4FD4"/>
    <w:rPr>
      <w:rFonts w:ascii="Times New Roman" w:hAnsi="Times New Roman"/>
      <w:lang w:eastAsia="en-US"/>
    </w:rPr>
  </w:style>
  <w:style w:type="paragraph" w:styleId="BodyText">
    <w:name w:val="Body Text"/>
    <w:basedOn w:val="Normal"/>
    <w:link w:val="BodyTextChar"/>
    <w:uiPriority w:val="99"/>
    <w:unhideWhenUsed/>
    <w:qFormat/>
    <w:rsid w:val="007E4FD4"/>
    <w:pPr>
      <w:widowControl w:val="0"/>
      <w:spacing w:after="120"/>
    </w:pPr>
    <w:rPr>
      <w:rFonts w:eastAsia="MS Mincho"/>
      <w:sz w:val="24"/>
      <w:lang w:val="en-US"/>
    </w:rPr>
  </w:style>
  <w:style w:type="character" w:customStyle="1" w:styleId="BodyTextChar">
    <w:name w:val="Body Text Char"/>
    <w:basedOn w:val="DefaultParagraphFont"/>
    <w:link w:val="BodyText"/>
    <w:uiPriority w:val="99"/>
    <w:rsid w:val="007E4FD4"/>
    <w:rPr>
      <w:rFonts w:ascii="Times New Roman" w:eastAsia="MS Mincho" w:hAnsi="Times New Roman"/>
      <w:sz w:val="24"/>
      <w:lang w:val="en-US" w:eastAsia="en-US"/>
    </w:rPr>
  </w:style>
  <w:style w:type="paragraph" w:styleId="BodyTextIndent">
    <w:name w:val="Body Text Indent"/>
    <w:basedOn w:val="Normal"/>
    <w:link w:val="BodyTextIndentChar"/>
    <w:uiPriority w:val="99"/>
    <w:unhideWhenUsed/>
    <w:qFormat/>
    <w:rsid w:val="007E4FD4"/>
    <w:pPr>
      <w:spacing w:before="240" w:after="0"/>
      <w:ind w:left="360"/>
      <w:jc w:val="both"/>
    </w:pPr>
    <w:rPr>
      <w:rFonts w:eastAsia="SimSun"/>
      <w:i/>
      <w:sz w:val="22"/>
    </w:rPr>
  </w:style>
  <w:style w:type="character" w:customStyle="1" w:styleId="BodyTextIndentChar">
    <w:name w:val="Body Text Indent Char"/>
    <w:basedOn w:val="DefaultParagraphFont"/>
    <w:link w:val="BodyTextIndent"/>
    <w:uiPriority w:val="99"/>
    <w:rsid w:val="007E4FD4"/>
    <w:rPr>
      <w:rFonts w:ascii="Times New Roman" w:eastAsia="SimSun" w:hAnsi="Times New Roman"/>
      <w:i/>
      <w:sz w:val="22"/>
      <w:lang w:eastAsia="en-US"/>
    </w:rPr>
  </w:style>
  <w:style w:type="paragraph" w:styleId="Subtitle">
    <w:name w:val="Subtitle"/>
    <w:basedOn w:val="Normal"/>
    <w:next w:val="Normal"/>
    <w:link w:val="SubtitleChar"/>
    <w:uiPriority w:val="99"/>
    <w:qFormat/>
    <w:rsid w:val="007E4FD4"/>
    <w:pPr>
      <w:spacing w:before="240" w:after="60" w:line="312" w:lineRule="auto"/>
      <w:jc w:val="center"/>
      <w:outlineLvl w:val="1"/>
    </w:pPr>
    <w:rPr>
      <w:rFonts w:asciiTheme="majorHAnsi" w:eastAsia="SimSun" w:hAnsiTheme="majorHAnsi" w:cstheme="majorBidi"/>
      <w:b/>
      <w:bCs/>
      <w:kern w:val="28"/>
      <w:sz w:val="32"/>
      <w:szCs w:val="32"/>
    </w:rPr>
  </w:style>
  <w:style w:type="character" w:customStyle="1" w:styleId="SubtitleChar">
    <w:name w:val="Subtitle Char"/>
    <w:basedOn w:val="DefaultParagraphFont"/>
    <w:link w:val="Subtitle"/>
    <w:uiPriority w:val="99"/>
    <w:rsid w:val="007E4FD4"/>
    <w:rPr>
      <w:rFonts w:asciiTheme="majorHAnsi" w:eastAsia="SimSun" w:hAnsiTheme="majorHAnsi" w:cstheme="majorBidi"/>
      <w:b/>
      <w:bCs/>
      <w:kern w:val="28"/>
      <w:sz w:val="32"/>
      <w:szCs w:val="32"/>
      <w:lang w:eastAsia="en-US"/>
    </w:rPr>
  </w:style>
  <w:style w:type="paragraph" w:styleId="BodyText2">
    <w:name w:val="Body Text 2"/>
    <w:basedOn w:val="Normal"/>
    <w:link w:val="BodyText2Char"/>
    <w:uiPriority w:val="99"/>
    <w:unhideWhenUsed/>
    <w:qFormat/>
    <w:rsid w:val="007E4FD4"/>
    <w:pPr>
      <w:spacing w:after="0"/>
      <w:jc w:val="both"/>
    </w:pPr>
    <w:rPr>
      <w:rFonts w:eastAsia="SimSun"/>
      <w:sz w:val="24"/>
      <w:lang w:val="en-US"/>
    </w:rPr>
  </w:style>
  <w:style w:type="character" w:customStyle="1" w:styleId="BodyText2Char">
    <w:name w:val="Body Text 2 Char"/>
    <w:basedOn w:val="DefaultParagraphFont"/>
    <w:link w:val="BodyText2"/>
    <w:uiPriority w:val="99"/>
    <w:rsid w:val="007E4FD4"/>
    <w:rPr>
      <w:rFonts w:ascii="Times New Roman" w:eastAsia="SimSun" w:hAnsi="Times New Roman"/>
      <w:sz w:val="24"/>
      <w:lang w:val="en-US" w:eastAsia="en-US"/>
    </w:rPr>
  </w:style>
  <w:style w:type="paragraph" w:styleId="BodyText3">
    <w:name w:val="Body Text 3"/>
    <w:basedOn w:val="Normal"/>
    <w:link w:val="BodyText3Char"/>
    <w:uiPriority w:val="99"/>
    <w:unhideWhenUsed/>
    <w:qFormat/>
    <w:rsid w:val="007E4FD4"/>
    <w:rPr>
      <w:rFonts w:eastAsia="SimSun"/>
      <w:b/>
      <w:i/>
      <w:lang w:val="en-US"/>
    </w:rPr>
  </w:style>
  <w:style w:type="character" w:customStyle="1" w:styleId="BodyText3Char">
    <w:name w:val="Body Text 3 Char"/>
    <w:basedOn w:val="DefaultParagraphFont"/>
    <w:link w:val="BodyText3"/>
    <w:uiPriority w:val="99"/>
    <w:rsid w:val="007E4FD4"/>
    <w:rPr>
      <w:rFonts w:ascii="Times New Roman" w:eastAsia="SimSun" w:hAnsi="Times New Roman"/>
      <w:b/>
      <w:i/>
      <w:lang w:val="en-US" w:eastAsia="en-US"/>
    </w:rPr>
  </w:style>
  <w:style w:type="paragraph" w:styleId="BodyTextIndent2">
    <w:name w:val="Body Text Indent 2"/>
    <w:basedOn w:val="Normal"/>
    <w:link w:val="BodyTextIndent2Char"/>
    <w:uiPriority w:val="99"/>
    <w:unhideWhenUsed/>
    <w:qFormat/>
    <w:rsid w:val="007E4FD4"/>
    <w:pPr>
      <w:ind w:left="568" w:hanging="568"/>
    </w:pPr>
    <w:rPr>
      <w:rFonts w:eastAsia="SimSun"/>
    </w:rPr>
  </w:style>
  <w:style w:type="character" w:customStyle="1" w:styleId="BodyTextIndent2Char">
    <w:name w:val="Body Text Indent 2 Char"/>
    <w:basedOn w:val="DefaultParagraphFont"/>
    <w:link w:val="BodyTextIndent2"/>
    <w:uiPriority w:val="99"/>
    <w:rsid w:val="007E4FD4"/>
    <w:rPr>
      <w:rFonts w:ascii="Times New Roman" w:eastAsia="SimSun" w:hAnsi="Times New Roman"/>
      <w:lang w:eastAsia="en-US"/>
    </w:rPr>
  </w:style>
  <w:style w:type="paragraph" w:styleId="PlainText">
    <w:name w:val="Plain Text"/>
    <w:basedOn w:val="Normal"/>
    <w:link w:val="PlainTextChar"/>
    <w:uiPriority w:val="99"/>
    <w:unhideWhenUsed/>
    <w:qFormat/>
    <w:rsid w:val="007E4FD4"/>
    <w:pPr>
      <w:spacing w:after="0"/>
    </w:pPr>
    <w:rPr>
      <w:rFonts w:ascii="Courier New" w:eastAsia="SimSun" w:hAnsi="Courier New"/>
      <w:lang w:val="en-US"/>
    </w:rPr>
  </w:style>
  <w:style w:type="character" w:customStyle="1" w:styleId="PlainTextChar">
    <w:name w:val="Plain Text Char"/>
    <w:basedOn w:val="DefaultParagraphFont"/>
    <w:link w:val="PlainText"/>
    <w:uiPriority w:val="99"/>
    <w:rsid w:val="007E4FD4"/>
    <w:rPr>
      <w:rFonts w:ascii="Courier New" w:eastAsia="SimSun" w:hAnsi="Courier New"/>
      <w:lang w:val="en-US" w:eastAsia="en-US"/>
    </w:rPr>
  </w:style>
  <w:style w:type="character" w:customStyle="1" w:styleId="H6Char">
    <w:name w:val="H6 Char"/>
    <w:link w:val="H6"/>
    <w:locked/>
    <w:rsid w:val="007E4FD4"/>
    <w:rPr>
      <w:rFonts w:ascii="Arial" w:hAnsi="Arial"/>
      <w:lang w:eastAsia="en-US"/>
    </w:rPr>
  </w:style>
  <w:style w:type="character" w:customStyle="1" w:styleId="B5Char">
    <w:name w:val="B5 Char"/>
    <w:link w:val="B5"/>
    <w:qFormat/>
    <w:locked/>
    <w:rsid w:val="007E4FD4"/>
    <w:rPr>
      <w:rFonts w:ascii="Times New Roman" w:hAnsi="Times New Roman"/>
      <w:lang w:eastAsia="en-US"/>
    </w:rPr>
  </w:style>
  <w:style w:type="character" w:customStyle="1" w:styleId="B6Char">
    <w:name w:val="B6 Char"/>
    <w:link w:val="B6"/>
    <w:qFormat/>
    <w:locked/>
    <w:rsid w:val="007E4FD4"/>
    <w:rPr>
      <w:rFonts w:ascii="Times New Roman" w:eastAsia="Times New Roman" w:hAnsi="Times New Roman"/>
    </w:rPr>
  </w:style>
  <w:style w:type="paragraph" w:customStyle="1" w:styleId="B6">
    <w:name w:val="B6"/>
    <w:basedOn w:val="B5"/>
    <w:link w:val="B6Char"/>
    <w:qFormat/>
    <w:rsid w:val="007E4FD4"/>
    <w:pPr>
      <w:overflowPunct w:val="0"/>
      <w:autoSpaceDE w:val="0"/>
      <w:autoSpaceDN w:val="0"/>
      <w:adjustRightInd w:val="0"/>
      <w:ind w:left="1985"/>
    </w:pPr>
    <w:rPr>
      <w:rFonts w:eastAsia="Times New Roman"/>
      <w:lang w:eastAsia="en-GB"/>
    </w:rPr>
  </w:style>
  <w:style w:type="paragraph" w:customStyle="1" w:styleId="11">
    <w:name w:val="修订1"/>
    <w:uiPriority w:val="99"/>
    <w:semiHidden/>
    <w:qFormat/>
    <w:rsid w:val="007E4FD4"/>
    <w:rPr>
      <w:rFonts w:ascii="Times New Roman" w:eastAsia="Malgun Gothic" w:hAnsi="Times New Roman"/>
      <w:lang w:eastAsia="en-US"/>
    </w:rPr>
  </w:style>
  <w:style w:type="character" w:customStyle="1" w:styleId="B7Char">
    <w:name w:val="B7 Char"/>
    <w:basedOn w:val="B6Char"/>
    <w:link w:val="B7"/>
    <w:qFormat/>
    <w:locked/>
    <w:rsid w:val="007E4FD4"/>
    <w:rPr>
      <w:rFonts w:ascii="Times New Roman" w:eastAsia="Times New Roman" w:hAnsi="Times New Roman"/>
    </w:rPr>
  </w:style>
  <w:style w:type="paragraph" w:customStyle="1" w:styleId="B7">
    <w:name w:val="B7"/>
    <w:basedOn w:val="B6"/>
    <w:link w:val="B7Char"/>
    <w:qFormat/>
    <w:rsid w:val="007E4FD4"/>
  </w:style>
  <w:style w:type="paragraph" w:customStyle="1" w:styleId="B8">
    <w:name w:val="B8"/>
    <w:basedOn w:val="B7"/>
    <w:uiPriority w:val="99"/>
    <w:qFormat/>
    <w:rsid w:val="007E4FD4"/>
    <w:pPr>
      <w:ind w:left="2552"/>
    </w:pPr>
  </w:style>
  <w:style w:type="paragraph" w:customStyle="1" w:styleId="Revision1">
    <w:name w:val="Revision1"/>
    <w:uiPriority w:val="99"/>
    <w:semiHidden/>
    <w:qFormat/>
    <w:rsid w:val="007E4FD4"/>
    <w:pPr>
      <w:spacing w:after="160" w:line="256" w:lineRule="auto"/>
    </w:pPr>
    <w:rPr>
      <w:rFonts w:ascii="Times New Roman" w:eastAsia="MS Mincho" w:hAnsi="Times New Roman"/>
      <w:lang w:eastAsia="en-US"/>
    </w:rPr>
  </w:style>
  <w:style w:type="character" w:customStyle="1" w:styleId="Doc-titleChar">
    <w:name w:val="Doc-title Char"/>
    <w:link w:val="Doc-title"/>
    <w:qFormat/>
    <w:locked/>
    <w:rsid w:val="007E4FD4"/>
    <w:rPr>
      <w:rFonts w:ascii="Arial" w:eastAsia="MS Mincho" w:hAnsi="Arial"/>
      <w:szCs w:val="24"/>
    </w:rPr>
  </w:style>
  <w:style w:type="paragraph" w:customStyle="1" w:styleId="Doc-title">
    <w:name w:val="Doc-title"/>
    <w:basedOn w:val="Normal"/>
    <w:next w:val="Doc-text2"/>
    <w:link w:val="Doc-titleChar"/>
    <w:qFormat/>
    <w:rsid w:val="007E4FD4"/>
    <w:pPr>
      <w:spacing w:before="60" w:after="0"/>
      <w:ind w:left="1259" w:hanging="1259"/>
    </w:pPr>
    <w:rPr>
      <w:rFonts w:ascii="Arial" w:eastAsia="MS Mincho" w:hAnsi="Arial"/>
      <w:szCs w:val="24"/>
      <w:lang w:eastAsia="en-GB"/>
    </w:rPr>
  </w:style>
  <w:style w:type="paragraph" w:customStyle="1" w:styleId="Doc-comment">
    <w:name w:val="Doc-comment"/>
    <w:basedOn w:val="Normal"/>
    <w:next w:val="Doc-text2"/>
    <w:uiPriority w:val="99"/>
    <w:qFormat/>
    <w:rsid w:val="007E4FD4"/>
    <w:pPr>
      <w:tabs>
        <w:tab w:val="left" w:pos="1622"/>
      </w:tabs>
      <w:spacing w:after="0"/>
      <w:ind w:left="1622" w:hanging="363"/>
    </w:pPr>
    <w:rPr>
      <w:rFonts w:ascii="Arial" w:eastAsia="MS Mincho" w:hAnsi="Arial"/>
      <w:i/>
      <w:szCs w:val="24"/>
      <w:lang w:eastAsia="en-GB"/>
    </w:rPr>
  </w:style>
  <w:style w:type="paragraph" w:customStyle="1" w:styleId="EmailDiscussion2">
    <w:name w:val="EmailDiscussion2"/>
    <w:basedOn w:val="Doc-text2"/>
    <w:uiPriority w:val="99"/>
    <w:qFormat/>
    <w:rsid w:val="007E4FD4"/>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uiPriority w:val="99"/>
    <w:qFormat/>
    <w:rsid w:val="007E4FD4"/>
    <w:pPr>
      <w:widowControl w:val="0"/>
      <w:spacing w:after="0"/>
      <w:jc w:val="both"/>
    </w:pPr>
    <w:rPr>
      <w:rFonts w:eastAsia="SimSun"/>
      <w:kern w:val="2"/>
      <w:sz w:val="21"/>
      <w:szCs w:val="24"/>
      <w:lang w:val="en-US" w:eastAsia="zh-CN"/>
    </w:rPr>
  </w:style>
  <w:style w:type="paragraph" w:customStyle="1" w:styleId="table">
    <w:name w:val="table"/>
    <w:basedOn w:val="Normal"/>
    <w:next w:val="Normal"/>
    <w:uiPriority w:val="99"/>
    <w:qFormat/>
    <w:rsid w:val="007E4FD4"/>
    <w:pPr>
      <w:spacing w:after="0"/>
      <w:jc w:val="center"/>
    </w:pPr>
    <w:rPr>
      <w:rFonts w:eastAsia="MS Mincho"/>
      <w:lang w:val="en-US"/>
    </w:rPr>
  </w:style>
  <w:style w:type="paragraph" w:customStyle="1" w:styleId="CRfront">
    <w:name w:val="CR_front"/>
    <w:uiPriority w:val="99"/>
    <w:qFormat/>
    <w:rsid w:val="007E4FD4"/>
    <w:rPr>
      <w:rFonts w:ascii="Arial" w:eastAsia="SimSun" w:hAnsi="Arial"/>
      <w:lang w:eastAsia="en-US"/>
    </w:rPr>
  </w:style>
  <w:style w:type="paragraph" w:customStyle="1" w:styleId="text">
    <w:name w:val="text"/>
    <w:basedOn w:val="Normal"/>
    <w:uiPriority w:val="99"/>
    <w:qFormat/>
    <w:rsid w:val="007E4FD4"/>
    <w:pPr>
      <w:widowControl w:val="0"/>
      <w:spacing w:after="240"/>
      <w:jc w:val="both"/>
    </w:pPr>
    <w:rPr>
      <w:rFonts w:eastAsia="SimSun"/>
      <w:sz w:val="24"/>
      <w:lang w:val="en-AU"/>
    </w:rPr>
  </w:style>
  <w:style w:type="paragraph" w:customStyle="1" w:styleId="References">
    <w:name w:val="References"/>
    <w:basedOn w:val="Normal"/>
    <w:uiPriority w:val="99"/>
    <w:qFormat/>
    <w:rsid w:val="007E4FD4"/>
    <w:pPr>
      <w:numPr>
        <w:numId w:val="11"/>
      </w:numPr>
      <w:tabs>
        <w:tab w:val="left" w:pos="360"/>
      </w:tabs>
      <w:spacing w:after="80"/>
    </w:pPr>
    <w:rPr>
      <w:rFonts w:eastAsia="SimSun"/>
      <w:sz w:val="18"/>
      <w:lang w:val="en-US"/>
    </w:rPr>
  </w:style>
  <w:style w:type="paragraph" w:customStyle="1" w:styleId="CharCharCharCharCharChar">
    <w:name w:val="Char Char Char Char Char (文字) (文字) Char"/>
    <w:uiPriority w:val="99"/>
    <w:semiHidden/>
    <w:qFormat/>
    <w:rsid w:val="007E4FD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Text">
    <w:name w:val="Tdoc_Text"/>
    <w:basedOn w:val="Normal"/>
    <w:uiPriority w:val="99"/>
    <w:qFormat/>
    <w:rsid w:val="007E4FD4"/>
    <w:pPr>
      <w:spacing w:before="120" w:after="0"/>
      <w:jc w:val="both"/>
    </w:pPr>
    <w:rPr>
      <w:rFonts w:eastAsia="SimSun"/>
      <w:lang w:val="en-US"/>
    </w:rPr>
  </w:style>
  <w:style w:type="paragraph" w:customStyle="1" w:styleId="CharChar6">
    <w:name w:val="Char Char6"/>
    <w:basedOn w:val="Normal"/>
    <w:uiPriority w:val="99"/>
    <w:qFormat/>
    <w:rsid w:val="007E4FD4"/>
    <w:pPr>
      <w:widowControl w:val="0"/>
      <w:spacing w:after="0"/>
      <w:jc w:val="both"/>
    </w:pPr>
    <w:rPr>
      <w:rFonts w:eastAsia="SimSun"/>
      <w:kern w:val="2"/>
      <w:sz w:val="21"/>
      <w:szCs w:val="24"/>
      <w:lang w:val="en-US" w:eastAsia="zh-CN"/>
    </w:rPr>
  </w:style>
  <w:style w:type="paragraph" w:customStyle="1" w:styleId="para">
    <w:name w:val="para"/>
    <w:basedOn w:val="Normal"/>
    <w:uiPriority w:val="99"/>
    <w:qFormat/>
    <w:rsid w:val="007E4FD4"/>
    <w:pPr>
      <w:spacing w:after="240"/>
      <w:jc w:val="both"/>
    </w:pPr>
    <w:rPr>
      <w:rFonts w:ascii="Helvetica" w:eastAsia="SimSun" w:hAnsi="Helvetica"/>
    </w:rPr>
  </w:style>
  <w:style w:type="paragraph" w:customStyle="1" w:styleId="13">
    <w:name w:val="列表1"/>
    <w:basedOn w:val="Normal"/>
    <w:uiPriority w:val="99"/>
    <w:qFormat/>
    <w:rsid w:val="007E4FD4"/>
    <w:pPr>
      <w:spacing w:before="120" w:after="0" w:line="280" w:lineRule="atLeast"/>
      <w:ind w:left="360" w:hanging="360"/>
      <w:jc w:val="both"/>
    </w:pPr>
    <w:rPr>
      <w:rFonts w:ascii="Bookman" w:eastAsia="SimSun" w:hAnsi="Bookman"/>
      <w:lang w:val="en-US"/>
    </w:rPr>
  </w:style>
  <w:style w:type="paragraph" w:customStyle="1" w:styleId="tabletext">
    <w:name w:val="table text"/>
    <w:basedOn w:val="Normal"/>
    <w:next w:val="table"/>
    <w:uiPriority w:val="99"/>
    <w:qFormat/>
    <w:rsid w:val="007E4FD4"/>
    <w:pPr>
      <w:spacing w:after="0"/>
    </w:pPr>
    <w:rPr>
      <w:rFonts w:eastAsia="MS Mincho"/>
      <w:i/>
    </w:rPr>
  </w:style>
  <w:style w:type="paragraph" w:customStyle="1" w:styleId="CharCharChar">
    <w:name w:val="Char Char Char"/>
    <w:basedOn w:val="Normal"/>
    <w:next w:val="Normal"/>
    <w:uiPriority w:val="99"/>
    <w:semiHidden/>
    <w:qFormat/>
    <w:rsid w:val="007E4FD4"/>
    <w:pPr>
      <w:keepNext/>
      <w:widowControl w:val="0"/>
      <w:tabs>
        <w:tab w:val="left" w:pos="851"/>
      </w:tabs>
      <w:autoSpaceDE w:val="0"/>
      <w:autoSpaceDN w:val="0"/>
      <w:adjustRightInd w:val="0"/>
      <w:spacing w:before="60" w:after="60"/>
      <w:ind w:left="851" w:hanging="851"/>
      <w:jc w:val="both"/>
    </w:pPr>
    <w:rPr>
      <w:rFonts w:eastAsia="SimSun" w:cs="Arial"/>
      <w:kern w:val="2"/>
      <w:lang w:eastAsia="zh-CN"/>
    </w:rPr>
  </w:style>
  <w:style w:type="paragraph" w:customStyle="1" w:styleId="CharCharChar1CharChar">
    <w:name w:val="Char Char Char1 (文字) (文字) Char Char"/>
    <w:uiPriority w:val="99"/>
    <w:semiHidden/>
    <w:qFormat/>
    <w:rsid w:val="007E4FD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uiPriority w:val="99"/>
    <w:qFormat/>
    <w:rsid w:val="007E4FD4"/>
    <w:pPr>
      <w:spacing w:after="0"/>
    </w:pPr>
    <w:rPr>
      <w:rFonts w:eastAsia="MS Mincho"/>
      <w:b/>
    </w:rPr>
  </w:style>
  <w:style w:type="paragraph" w:customStyle="1" w:styleId="CharChar1CharCharCharCharCharZchnZchnCharCharCharCharCharCharCharCharChar">
    <w:name w:val="Char (文字) (文字) Char1 (文字) (文字) Char Char (文字) (文字) Char Char Char Zchn Zchn Char Char Char Char Char Char Char Char (文字) (文字) Char"/>
    <w:uiPriority w:val="99"/>
    <w:semiHidden/>
    <w:qFormat/>
    <w:rsid w:val="007E4FD4"/>
    <w:pPr>
      <w:keepNext/>
      <w:numPr>
        <w:numId w:val="12"/>
      </w:numPr>
      <w:tabs>
        <w:tab w:val="left" w:pos="851"/>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extintend3">
    <w:name w:val="text intend 3"/>
    <w:basedOn w:val="text"/>
    <w:uiPriority w:val="99"/>
    <w:qFormat/>
    <w:rsid w:val="007E4FD4"/>
    <w:pPr>
      <w:widowControl/>
      <w:numPr>
        <w:numId w:val="13"/>
      </w:numPr>
      <w:tabs>
        <w:tab w:val="left" w:pos="1843"/>
      </w:tabs>
      <w:spacing w:after="120"/>
    </w:pPr>
    <w:rPr>
      <w:rFonts w:eastAsia="MS Mincho"/>
      <w:lang w:val="en-US"/>
    </w:rPr>
  </w:style>
  <w:style w:type="paragraph" w:customStyle="1" w:styleId="Char">
    <w:name w:val="Char"/>
    <w:basedOn w:val="DocumentMap"/>
    <w:uiPriority w:val="99"/>
    <w:qFormat/>
    <w:rsid w:val="007E4FD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berschrift1H1">
    <w:name w:val="Überschrift 1.H1"/>
    <w:basedOn w:val="Normal"/>
    <w:next w:val="Normal"/>
    <w:uiPriority w:val="99"/>
    <w:qFormat/>
    <w:rsid w:val="007E4FD4"/>
    <w:pPr>
      <w:keepNext/>
      <w:keepLines/>
      <w:numPr>
        <w:numId w:val="14"/>
      </w:numPr>
      <w:pBdr>
        <w:top w:val="single" w:sz="12" w:space="3" w:color="auto"/>
      </w:pBdr>
      <w:tabs>
        <w:tab w:val="left" w:pos="735"/>
      </w:tabs>
      <w:spacing w:before="240"/>
      <w:outlineLvl w:val="0"/>
    </w:pPr>
    <w:rPr>
      <w:rFonts w:ascii="Arial" w:eastAsia="SimSun" w:hAnsi="Arial"/>
      <w:sz w:val="36"/>
      <w:lang w:eastAsia="de-DE"/>
    </w:rPr>
  </w:style>
  <w:style w:type="paragraph" w:customStyle="1" w:styleId="CharCharCharCharCharChar1CharCharCharCharCharCharCharCharCharCharCharCharCharCharChar">
    <w:name w:val="Char Char Char Char Char Char1 Char Char Char Char Char Char Char Char Char Char Char Char Char Char Char"/>
    <w:basedOn w:val="Normal"/>
    <w:uiPriority w:val="99"/>
    <w:qFormat/>
    <w:rsid w:val="007E4FD4"/>
    <w:pPr>
      <w:widowControl w:val="0"/>
      <w:tabs>
        <w:tab w:val="num" w:pos="425"/>
      </w:tabs>
      <w:spacing w:after="0"/>
      <w:jc w:val="both"/>
    </w:pPr>
    <w:rPr>
      <w:rFonts w:eastAsia="SimSun"/>
      <w:kern w:val="2"/>
      <w:sz w:val="21"/>
      <w:szCs w:val="24"/>
      <w:lang w:val="en-US" w:eastAsia="zh-CN"/>
    </w:rPr>
  </w:style>
  <w:style w:type="paragraph" w:customStyle="1" w:styleId="TabList">
    <w:name w:val="TabList"/>
    <w:basedOn w:val="Normal"/>
    <w:uiPriority w:val="99"/>
    <w:qFormat/>
    <w:rsid w:val="007E4FD4"/>
    <w:pPr>
      <w:tabs>
        <w:tab w:val="left" w:pos="1134"/>
      </w:tabs>
      <w:spacing w:after="0"/>
    </w:pPr>
    <w:rPr>
      <w:rFonts w:eastAsia="MS Mincho"/>
    </w:rPr>
  </w:style>
  <w:style w:type="paragraph" w:customStyle="1" w:styleId="normalpuce">
    <w:name w:val="normal puce"/>
    <w:basedOn w:val="Normal"/>
    <w:uiPriority w:val="99"/>
    <w:qFormat/>
    <w:rsid w:val="007E4FD4"/>
    <w:pPr>
      <w:widowControl w:val="0"/>
      <w:numPr>
        <w:numId w:val="15"/>
      </w:numPr>
      <w:tabs>
        <w:tab w:val="left" w:pos="360"/>
      </w:tabs>
      <w:spacing w:before="60" w:after="60"/>
      <w:jc w:val="both"/>
    </w:pPr>
    <w:rPr>
      <w:rFonts w:eastAsia="MS Mincho"/>
    </w:rPr>
  </w:style>
  <w:style w:type="paragraph" w:customStyle="1" w:styleId="centered">
    <w:name w:val="centered"/>
    <w:basedOn w:val="Normal"/>
    <w:uiPriority w:val="99"/>
    <w:qFormat/>
    <w:rsid w:val="007E4FD4"/>
    <w:pPr>
      <w:widowControl w:val="0"/>
      <w:spacing w:before="120" w:after="0" w:line="280" w:lineRule="atLeast"/>
      <w:jc w:val="center"/>
    </w:pPr>
    <w:rPr>
      <w:rFonts w:ascii="Bookman" w:eastAsia="SimSun" w:hAnsi="Bookman"/>
      <w:lang w:val="en-US"/>
    </w:rPr>
  </w:style>
  <w:style w:type="paragraph" w:customStyle="1" w:styleId="textintend2">
    <w:name w:val="text intend 2"/>
    <w:basedOn w:val="text"/>
    <w:uiPriority w:val="99"/>
    <w:qFormat/>
    <w:rsid w:val="007E4FD4"/>
    <w:pPr>
      <w:widowControl/>
      <w:numPr>
        <w:numId w:val="16"/>
      </w:numPr>
      <w:tabs>
        <w:tab w:val="left" w:pos="1418"/>
      </w:tabs>
      <w:spacing w:after="120"/>
    </w:pPr>
    <w:rPr>
      <w:rFonts w:eastAsia="MS Mincho"/>
      <w:lang w:val="en-US"/>
    </w:rPr>
  </w:style>
  <w:style w:type="paragraph" w:customStyle="1" w:styleId="TALLeft050cm">
    <w:name w:val="TAL + Left:  050 cm"/>
    <w:basedOn w:val="TAL"/>
    <w:uiPriority w:val="99"/>
    <w:qFormat/>
    <w:rsid w:val="007E4FD4"/>
    <w:pPr>
      <w:overflowPunct w:val="0"/>
      <w:autoSpaceDE w:val="0"/>
      <w:autoSpaceDN w:val="0"/>
      <w:adjustRightInd w:val="0"/>
      <w:spacing w:line="0" w:lineRule="atLeast"/>
      <w:ind w:left="284"/>
    </w:pPr>
    <w:rPr>
      <w:rFonts w:eastAsia="SimSun" w:cs="Arial"/>
      <w:lang w:eastAsia="en-GB"/>
    </w:rPr>
  </w:style>
  <w:style w:type="paragraph" w:customStyle="1" w:styleId="TALLeft00">
    <w:name w:val="TAL + Left: 0"/>
    <w:aliases w:val="75 cm"/>
    <w:basedOn w:val="TALLeft050cm"/>
    <w:uiPriority w:val="99"/>
    <w:qFormat/>
    <w:rsid w:val="007E4FD4"/>
    <w:pPr>
      <w:ind w:left="425"/>
    </w:pPr>
  </w:style>
  <w:style w:type="paragraph" w:customStyle="1" w:styleId="TALLeft02cm">
    <w:name w:val="TAL + Left: 0.2 cm"/>
    <w:basedOn w:val="TAL"/>
    <w:uiPriority w:val="99"/>
    <w:qFormat/>
    <w:rsid w:val="007E4FD4"/>
    <w:pPr>
      <w:ind w:left="113"/>
    </w:pPr>
    <w:rPr>
      <w:rFonts w:eastAsia="SimSun" w:cs="Arial"/>
      <w:bCs/>
      <w:noProof/>
      <w:lang w:eastAsia="en-GB"/>
    </w:rPr>
  </w:style>
  <w:style w:type="character" w:customStyle="1" w:styleId="3GPPHeaderChar">
    <w:name w:val="3GPP_Header Char"/>
    <w:link w:val="3GPPHeader"/>
    <w:locked/>
    <w:rsid w:val="007E4FD4"/>
    <w:rPr>
      <w:rFonts w:ascii="Arial" w:hAnsi="Arial"/>
      <w:b/>
      <w:sz w:val="24"/>
      <w:lang w:eastAsia="zh-CN"/>
    </w:rPr>
  </w:style>
  <w:style w:type="paragraph" w:customStyle="1" w:styleId="3GPPHeaderArial">
    <w:name w:val="3GPP_Header + Arial"/>
    <w:basedOn w:val="Normal"/>
    <w:uiPriority w:val="99"/>
    <w:qFormat/>
    <w:rsid w:val="007E4FD4"/>
    <w:pPr>
      <w:spacing w:after="0"/>
    </w:pPr>
    <w:rPr>
      <w:rFonts w:ascii="Arial" w:eastAsia="PMingLiU" w:hAnsi="Arial" w:cs="Arial"/>
      <w:color w:val="000000"/>
      <w:sz w:val="24"/>
      <w:szCs w:val="24"/>
      <w:lang w:val="en-US" w:eastAsia="zh-CN"/>
    </w:rPr>
  </w:style>
  <w:style w:type="paragraph" w:customStyle="1" w:styleId="3gppagreements0">
    <w:name w:val="3gppagreements"/>
    <w:basedOn w:val="Normal"/>
    <w:uiPriority w:val="99"/>
    <w:qFormat/>
    <w:rsid w:val="007E4FD4"/>
    <w:pPr>
      <w:spacing w:before="100" w:beforeAutospacing="1" w:after="100" w:afterAutospacing="1"/>
    </w:pPr>
    <w:rPr>
      <w:rFonts w:eastAsia="Times New Roman"/>
      <w:sz w:val="24"/>
      <w:szCs w:val="24"/>
      <w:lang w:val="en-US" w:eastAsia="zh-CN"/>
    </w:rPr>
  </w:style>
  <w:style w:type="paragraph" w:customStyle="1" w:styleId="FL">
    <w:name w:val="FL"/>
    <w:basedOn w:val="Normal"/>
    <w:uiPriority w:val="99"/>
    <w:qFormat/>
    <w:rsid w:val="007E4FD4"/>
    <w:pPr>
      <w:keepNext/>
      <w:keepLines/>
      <w:overflowPunct w:val="0"/>
      <w:autoSpaceDE w:val="0"/>
      <w:autoSpaceDN w:val="0"/>
      <w:adjustRightInd w:val="0"/>
      <w:spacing w:before="60"/>
      <w:jc w:val="center"/>
    </w:pPr>
    <w:rPr>
      <w:rFonts w:ascii="Arial" w:eastAsia="Times New Roman" w:hAnsi="Arial"/>
      <w:b/>
      <w:lang w:eastAsia="ko-KR"/>
    </w:rPr>
  </w:style>
  <w:style w:type="character" w:customStyle="1" w:styleId="B1Car">
    <w:name w:val="B1+ Car"/>
    <w:link w:val="B1"/>
    <w:uiPriority w:val="99"/>
    <w:locked/>
    <w:rsid w:val="007E4FD4"/>
    <w:rPr>
      <w:rFonts w:eastAsia="Times New Roman"/>
      <w:sz w:val="22"/>
      <w:szCs w:val="22"/>
      <w:lang w:eastAsia="ko-KR"/>
    </w:rPr>
  </w:style>
  <w:style w:type="paragraph" w:customStyle="1" w:styleId="B1">
    <w:name w:val="B1+"/>
    <w:basedOn w:val="B10"/>
    <w:link w:val="B1Car"/>
    <w:uiPriority w:val="99"/>
    <w:qFormat/>
    <w:rsid w:val="007E4FD4"/>
    <w:pPr>
      <w:numPr>
        <w:numId w:val="17"/>
      </w:numPr>
      <w:overflowPunct w:val="0"/>
      <w:autoSpaceDE w:val="0"/>
      <w:autoSpaceDN w:val="0"/>
      <w:adjustRightInd w:val="0"/>
    </w:pPr>
    <w:rPr>
      <w:rFonts w:ascii="CG Times (WN)" w:eastAsia="Times New Roman" w:hAnsi="CG Times (WN)"/>
      <w:sz w:val="22"/>
      <w:szCs w:val="22"/>
      <w:lang w:eastAsia="ko-KR"/>
    </w:rPr>
  </w:style>
  <w:style w:type="paragraph" w:customStyle="1" w:styleId="NormalArial">
    <w:name w:val="Normal + Arial"/>
    <w:aliases w:val="9 pt,Left:  0,45 cm,After:  0 pt,First line:  0,08 ch"/>
    <w:basedOn w:val="Normal"/>
    <w:uiPriority w:val="99"/>
    <w:qFormat/>
    <w:rsid w:val="007E4FD4"/>
    <w:pPr>
      <w:keepNext/>
      <w:keepLines/>
      <w:overflowPunct w:val="0"/>
      <w:autoSpaceDE w:val="0"/>
      <w:autoSpaceDN w:val="0"/>
      <w:adjustRightInd w:val="0"/>
      <w:spacing w:after="0"/>
      <w:ind w:left="284"/>
    </w:pPr>
    <w:rPr>
      <w:rFonts w:ascii="Arial" w:eastAsia="Times New Roman" w:hAnsi="Arial" w:cs="Arial"/>
      <w:bCs/>
      <w:sz w:val="18"/>
      <w:szCs w:val="18"/>
      <w:lang w:eastAsia="ko-KR"/>
    </w:rPr>
  </w:style>
  <w:style w:type="character" w:customStyle="1" w:styleId="IvDInstructiontextChar">
    <w:name w:val="IvD Instructiontext Char"/>
    <w:link w:val="IvDInstructiontext"/>
    <w:uiPriority w:val="99"/>
    <w:locked/>
    <w:rsid w:val="007E4FD4"/>
    <w:rPr>
      <w:rFonts w:ascii="Arial" w:eastAsia="Batang"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7E4FD4"/>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i/>
      <w:color w:val="7F7F7F"/>
      <w:spacing w:val="2"/>
      <w:sz w:val="18"/>
      <w:szCs w:val="18"/>
      <w:lang w:val="en-GB" w:eastAsia="en-GB"/>
    </w:rPr>
  </w:style>
  <w:style w:type="character" w:customStyle="1" w:styleId="IvDbodytextChar">
    <w:name w:val="IvD bodytext Char"/>
    <w:link w:val="IvDbodytext"/>
    <w:locked/>
    <w:rsid w:val="007E4FD4"/>
    <w:rPr>
      <w:rFonts w:ascii="Arial" w:eastAsia="Batang" w:hAnsi="Arial" w:cs="Arial"/>
      <w:spacing w:val="2"/>
    </w:rPr>
  </w:style>
  <w:style w:type="paragraph" w:customStyle="1" w:styleId="IvDbodytext">
    <w:name w:val="IvD bodytext"/>
    <w:basedOn w:val="BodyText"/>
    <w:link w:val="IvDbodytextChar"/>
    <w:qFormat/>
    <w:rsid w:val="007E4FD4"/>
    <w:pPr>
      <w:keepLines/>
      <w:widowControl/>
      <w:tabs>
        <w:tab w:val="left" w:pos="2552"/>
        <w:tab w:val="left" w:pos="3856"/>
        <w:tab w:val="left" w:pos="5216"/>
        <w:tab w:val="left" w:pos="6464"/>
        <w:tab w:val="left" w:pos="7768"/>
        <w:tab w:val="left" w:pos="9072"/>
        <w:tab w:val="left" w:pos="9639"/>
      </w:tabs>
      <w:spacing w:before="240" w:after="0"/>
    </w:pPr>
    <w:rPr>
      <w:rFonts w:ascii="Arial" w:eastAsia="Batang" w:hAnsi="Arial" w:cs="Arial"/>
      <w:spacing w:val="2"/>
      <w:sz w:val="20"/>
      <w:lang w:val="en-GB" w:eastAsia="en-GB"/>
    </w:rPr>
  </w:style>
  <w:style w:type="paragraph" w:customStyle="1" w:styleId="14">
    <w:name w:val="正文1"/>
    <w:uiPriority w:val="99"/>
    <w:qFormat/>
    <w:rsid w:val="007E4FD4"/>
    <w:pPr>
      <w:spacing w:after="160" w:line="254" w:lineRule="auto"/>
      <w:jc w:val="both"/>
    </w:pPr>
    <w:rPr>
      <w:rFonts w:ascii="Times New Roman" w:eastAsia="SimSun" w:hAnsi="Times New Roman"/>
      <w:kern w:val="2"/>
      <w:sz w:val="21"/>
      <w:szCs w:val="21"/>
      <w:lang w:val="en-US" w:eastAsia="zh-CN"/>
    </w:rPr>
  </w:style>
  <w:style w:type="paragraph" w:customStyle="1" w:styleId="TALLeft04cm">
    <w:name w:val="TAL + Left: 0.4 cm"/>
    <w:basedOn w:val="TALLeft02cm"/>
    <w:uiPriority w:val="99"/>
    <w:qFormat/>
    <w:rsid w:val="007E4FD4"/>
    <w:pPr>
      <w:ind w:left="227"/>
    </w:pPr>
  </w:style>
  <w:style w:type="paragraph" w:customStyle="1" w:styleId="TALLeft06cm">
    <w:name w:val="TAL + Left: 0.6 cm"/>
    <w:basedOn w:val="TALLeft04cm"/>
    <w:uiPriority w:val="99"/>
    <w:qFormat/>
    <w:rsid w:val="007E4FD4"/>
    <w:pPr>
      <w:ind w:left="340"/>
    </w:pPr>
  </w:style>
  <w:style w:type="paragraph" w:customStyle="1" w:styleId="INDENT2">
    <w:name w:val="INDENT2"/>
    <w:basedOn w:val="Normal"/>
    <w:uiPriority w:val="99"/>
    <w:qFormat/>
    <w:rsid w:val="007E4FD4"/>
    <w:pPr>
      <w:overflowPunct w:val="0"/>
      <w:autoSpaceDE w:val="0"/>
      <w:autoSpaceDN w:val="0"/>
      <w:adjustRightInd w:val="0"/>
      <w:ind w:left="1135" w:hanging="284"/>
    </w:pPr>
    <w:rPr>
      <w:rFonts w:eastAsia="DengXian"/>
      <w:lang w:eastAsia="en-GB"/>
    </w:rPr>
  </w:style>
  <w:style w:type="paragraph" w:customStyle="1" w:styleId="SpecText">
    <w:name w:val="SpecText"/>
    <w:basedOn w:val="Normal"/>
    <w:uiPriority w:val="99"/>
    <w:qFormat/>
    <w:rsid w:val="007E4FD4"/>
    <w:pPr>
      <w:overflowPunct w:val="0"/>
      <w:autoSpaceDE w:val="0"/>
      <w:autoSpaceDN w:val="0"/>
      <w:adjustRightInd w:val="0"/>
    </w:pPr>
    <w:rPr>
      <w:rFonts w:eastAsia="Batang"/>
      <w:lang w:eastAsia="en-GB"/>
    </w:rPr>
  </w:style>
  <w:style w:type="paragraph" w:customStyle="1" w:styleId="ListBullet6">
    <w:name w:val="List Bullet 6"/>
    <w:basedOn w:val="ListBullet5"/>
    <w:uiPriority w:val="99"/>
    <w:qFormat/>
    <w:rsid w:val="007E4FD4"/>
    <w:pPr>
      <w:overflowPunct w:val="0"/>
      <w:autoSpaceDE w:val="0"/>
      <w:autoSpaceDN w:val="0"/>
      <w:adjustRightInd w:val="0"/>
    </w:pPr>
    <w:rPr>
      <w:rFonts w:eastAsia="Times New Roman"/>
      <w:lang w:eastAsia="ko-KR"/>
    </w:rPr>
  </w:style>
  <w:style w:type="paragraph" w:customStyle="1" w:styleId="StyleTALLeft075cm">
    <w:name w:val="Style TAL + Left:  075 cm"/>
    <w:basedOn w:val="TAL"/>
    <w:uiPriority w:val="99"/>
    <w:qFormat/>
    <w:rsid w:val="007E4FD4"/>
    <w:pPr>
      <w:overflowPunct w:val="0"/>
      <w:autoSpaceDE w:val="0"/>
      <w:autoSpaceDN w:val="0"/>
      <w:adjustRightInd w:val="0"/>
      <w:ind w:left="425"/>
    </w:pPr>
    <w:rPr>
      <w:rFonts w:eastAsia="DengXian" w:cs="Arial"/>
      <w:lang w:eastAsia="en-GB"/>
    </w:rPr>
  </w:style>
  <w:style w:type="character" w:customStyle="1" w:styleId="TALLeft100cmCharChar">
    <w:name w:val="TAL + Left:  1.00 cm Char Char"/>
    <w:link w:val="TALLeft1"/>
    <w:locked/>
    <w:rsid w:val="007E4FD4"/>
    <w:rPr>
      <w:rFonts w:ascii="Arial" w:eastAsia="DengXian" w:hAnsi="Arial" w:cs="Arial"/>
      <w:sz w:val="18"/>
    </w:rPr>
  </w:style>
  <w:style w:type="paragraph" w:customStyle="1" w:styleId="TALLeft1">
    <w:name w:val="TAL + Left:  1"/>
    <w:aliases w:val="00 cm"/>
    <w:basedOn w:val="TAL"/>
    <w:link w:val="TALLeft100cmCharChar"/>
    <w:qFormat/>
    <w:rsid w:val="007E4FD4"/>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uiPriority w:val="99"/>
    <w:qFormat/>
    <w:rsid w:val="007E4FD4"/>
    <w:pPr>
      <w:kinsoku w:val="0"/>
      <w:overflowPunct/>
      <w:autoSpaceDE/>
      <w:autoSpaceDN/>
      <w:adjustRightInd/>
      <w:ind w:left="709"/>
    </w:pPr>
    <w:rPr>
      <w:bCs/>
      <w:szCs w:val="18"/>
      <w:lang w:eastAsia="zh-CN"/>
    </w:rPr>
  </w:style>
  <w:style w:type="paragraph" w:customStyle="1" w:styleId="TALLeft10">
    <w:name w:val="TAL + Left: 1"/>
    <w:aliases w:val="50 cm"/>
    <w:basedOn w:val="TALLeft125cm"/>
    <w:uiPriority w:val="99"/>
    <w:qFormat/>
    <w:rsid w:val="007E4FD4"/>
    <w:pPr>
      <w:ind w:left="851"/>
    </w:pPr>
    <w:rPr>
      <w:rFonts w:eastAsia="Batang"/>
    </w:rPr>
  </w:style>
  <w:style w:type="paragraph" w:customStyle="1" w:styleId="INDENT1">
    <w:name w:val="INDENT1"/>
    <w:basedOn w:val="Normal"/>
    <w:uiPriority w:val="99"/>
    <w:qFormat/>
    <w:rsid w:val="007E4FD4"/>
    <w:pPr>
      <w:ind w:left="851"/>
    </w:pPr>
    <w:rPr>
      <w:rFonts w:eastAsia="MS Mincho"/>
    </w:rPr>
  </w:style>
  <w:style w:type="paragraph" w:customStyle="1" w:styleId="INDENT3">
    <w:name w:val="INDENT3"/>
    <w:basedOn w:val="Normal"/>
    <w:uiPriority w:val="99"/>
    <w:qFormat/>
    <w:rsid w:val="007E4FD4"/>
    <w:pPr>
      <w:ind w:left="1701" w:hanging="567"/>
    </w:pPr>
    <w:rPr>
      <w:rFonts w:eastAsia="MS Mincho"/>
    </w:rPr>
  </w:style>
  <w:style w:type="paragraph" w:customStyle="1" w:styleId="FigureTitle">
    <w:name w:val="Figure_Title"/>
    <w:basedOn w:val="Normal"/>
    <w:next w:val="Normal"/>
    <w:uiPriority w:val="99"/>
    <w:qFormat/>
    <w:rsid w:val="007E4FD4"/>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uiPriority w:val="99"/>
    <w:qFormat/>
    <w:rsid w:val="007E4FD4"/>
    <w:pPr>
      <w:keepNext/>
      <w:keepLines/>
    </w:pPr>
    <w:rPr>
      <w:rFonts w:eastAsia="MS Mincho"/>
      <w:b/>
    </w:rPr>
  </w:style>
  <w:style w:type="paragraph" w:customStyle="1" w:styleId="CouvRecTitle">
    <w:name w:val="Couv Rec Title"/>
    <w:basedOn w:val="Normal"/>
    <w:uiPriority w:val="99"/>
    <w:qFormat/>
    <w:rsid w:val="007E4FD4"/>
    <w:pPr>
      <w:keepNext/>
      <w:keepLines/>
      <w:spacing w:before="240"/>
      <w:ind w:left="1418"/>
    </w:pPr>
    <w:rPr>
      <w:rFonts w:ascii="Arial" w:eastAsia="MS Mincho" w:hAnsi="Arial"/>
      <w:b/>
      <w:sz w:val="36"/>
      <w:lang w:val="en-US"/>
    </w:rPr>
  </w:style>
  <w:style w:type="paragraph" w:customStyle="1" w:styleId="BalloonText1">
    <w:name w:val="Balloon Text1"/>
    <w:basedOn w:val="Normal"/>
    <w:uiPriority w:val="99"/>
    <w:semiHidden/>
    <w:qFormat/>
    <w:rsid w:val="007E4FD4"/>
    <w:rPr>
      <w:rFonts w:ascii="Tahoma" w:eastAsia="MS Mincho" w:hAnsi="Tahoma" w:cs="Tahoma"/>
      <w:sz w:val="16"/>
      <w:szCs w:val="16"/>
    </w:rPr>
  </w:style>
  <w:style w:type="paragraph" w:customStyle="1" w:styleId="ZchnZchn">
    <w:name w:val="Zchn Zchn"/>
    <w:uiPriority w:val="99"/>
    <w:semiHidden/>
    <w:qFormat/>
    <w:rsid w:val="007E4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uiPriority w:val="99"/>
    <w:semiHidden/>
    <w:qFormat/>
    <w:rsid w:val="007E4FD4"/>
    <w:rPr>
      <w:rFonts w:eastAsia="MS Mincho"/>
      <w:b/>
      <w:bCs/>
      <w:lang w:eastAsia="x-none"/>
    </w:rPr>
  </w:style>
  <w:style w:type="paragraph" w:customStyle="1" w:styleId="Char3CharCharCharCharChar">
    <w:name w:val="Char3 Char Char Char (文字) (文字) Char Char"/>
    <w:uiPriority w:val="99"/>
    <w:semiHidden/>
    <w:qFormat/>
    <w:rsid w:val="007E4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uiPriority w:val="99"/>
    <w:semiHidden/>
    <w:qFormat/>
    <w:rsid w:val="007E4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uiPriority w:val="99"/>
    <w:qFormat/>
    <w:rsid w:val="007E4FD4"/>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uiPriority w:val="99"/>
    <w:semiHidden/>
    <w:qFormat/>
    <w:rsid w:val="007E4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uiPriority w:val="99"/>
    <w:qFormat/>
    <w:rsid w:val="007E4FD4"/>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uiPriority w:val="99"/>
    <w:semiHidden/>
    <w:qFormat/>
    <w:rsid w:val="007E4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uiPriority w:val="99"/>
    <w:qFormat/>
    <w:rsid w:val="007E4FD4"/>
    <w:pPr>
      <w:widowControl w:val="0"/>
      <w:spacing w:beforeLines="50" w:after="0"/>
      <w:jc w:val="both"/>
      <w:outlineLvl w:val="1"/>
    </w:pPr>
    <w:rPr>
      <w:rFonts w:ascii="Arial" w:eastAsia="Arial" w:hAnsi="Arial"/>
      <w:kern w:val="2"/>
      <w:sz w:val="24"/>
      <w:szCs w:val="24"/>
      <w:lang w:eastAsia="ja-JP"/>
    </w:rPr>
  </w:style>
  <w:style w:type="paragraph" w:customStyle="1" w:styleId="ZchnZchn1">
    <w:name w:val="Zchn Zchn1"/>
    <w:uiPriority w:val="99"/>
    <w:semiHidden/>
    <w:qFormat/>
    <w:rsid w:val="007E4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uiPriority w:val="99"/>
    <w:qFormat/>
    <w:rsid w:val="007E4FD4"/>
    <w:pPr>
      <w:spacing w:after="120"/>
      <w:ind w:left="284" w:hanging="284"/>
    </w:pPr>
    <w:rPr>
      <w:rFonts w:ascii="Arial" w:eastAsia="MS Mincho" w:hAnsi="Arial"/>
      <w:szCs w:val="22"/>
    </w:rPr>
  </w:style>
  <w:style w:type="paragraph" w:customStyle="1" w:styleId="BalloonText2">
    <w:name w:val="Balloon Text2"/>
    <w:basedOn w:val="Normal"/>
    <w:uiPriority w:val="99"/>
    <w:semiHidden/>
    <w:qFormat/>
    <w:rsid w:val="007E4FD4"/>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uiPriority w:val="99"/>
    <w:semiHidden/>
    <w:qFormat/>
    <w:rsid w:val="007E4FD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7E4FD4"/>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uiPriority w:val="99"/>
    <w:qFormat/>
    <w:rsid w:val="007E4FD4"/>
    <w:pPr>
      <w:spacing w:before="100" w:beforeAutospacing="1" w:after="100" w:afterAutospacing="1"/>
    </w:pPr>
    <w:rPr>
      <w:rFonts w:eastAsia="MS Mincho"/>
      <w:sz w:val="24"/>
      <w:szCs w:val="24"/>
      <w:lang w:val="en-US" w:eastAsia="ja-JP"/>
    </w:rPr>
  </w:style>
  <w:style w:type="character" w:customStyle="1" w:styleId="B3Char2">
    <w:name w:val="B3 Char2"/>
    <w:qFormat/>
    <w:rsid w:val="007E4FD4"/>
    <w:rPr>
      <w:rFonts w:ascii="Times New Roman" w:eastAsia="Times New Roman" w:hAnsi="Times New Roman" w:cs="Times New Roman" w:hint="default"/>
      <w:lang w:eastAsia="ja-JP"/>
    </w:rPr>
  </w:style>
  <w:style w:type="character" w:customStyle="1" w:styleId="21">
    <w:name w:val="标题 2 字符"/>
    <w:aliases w:val="H2 字符,Head2A 字符,2 字符,h2 字符"/>
    <w:rsid w:val="007E4FD4"/>
    <w:rPr>
      <w:rFonts w:ascii="Arial" w:hAnsi="Arial" w:cs="Arial" w:hint="default"/>
      <w:sz w:val="32"/>
      <w:lang w:val="en-GB" w:eastAsia="en-US"/>
    </w:rPr>
  </w:style>
  <w:style w:type="character" w:customStyle="1" w:styleId="5">
    <w:name w:val="标题 5 字符"/>
    <w:rsid w:val="007E4FD4"/>
    <w:rPr>
      <w:sz w:val="22"/>
      <w:lang w:val="en-GB" w:eastAsia="en-US"/>
    </w:rPr>
  </w:style>
  <w:style w:type="character" w:customStyle="1" w:styleId="6">
    <w:name w:val="标题 6 字符"/>
    <w:rsid w:val="007E4FD4"/>
    <w:rPr>
      <w:lang w:val="en-GB" w:eastAsia="en-US"/>
    </w:rPr>
  </w:style>
  <w:style w:type="character" w:customStyle="1" w:styleId="7">
    <w:name w:val="标题 7 字符"/>
    <w:rsid w:val="007E4FD4"/>
    <w:rPr>
      <w:lang w:val="en-GB" w:eastAsia="en-US"/>
    </w:rPr>
  </w:style>
  <w:style w:type="character" w:customStyle="1" w:styleId="9">
    <w:name w:val="标题 9 字符"/>
    <w:uiPriority w:val="99"/>
    <w:rsid w:val="007E4FD4"/>
    <w:rPr>
      <w:rFonts w:ascii="Arial" w:hAnsi="Arial" w:cs="Arial" w:hint="default"/>
      <w:sz w:val="36"/>
      <w:lang w:val="en-GB" w:eastAsia="en-US"/>
    </w:rPr>
  </w:style>
  <w:style w:type="character" w:customStyle="1" w:styleId="MTEquationSection">
    <w:name w:val="MTEquationSection"/>
    <w:rsid w:val="007E4FD4"/>
    <w:rPr>
      <w:vanish w:val="0"/>
      <w:webHidden w:val="0"/>
      <w:color w:val="FF0000"/>
      <w:lang w:eastAsia="en-US"/>
      <w:specVanish w:val="0"/>
    </w:rPr>
  </w:style>
  <w:style w:type="character" w:customStyle="1" w:styleId="superscript">
    <w:name w:val="superscript"/>
    <w:rsid w:val="007E4FD4"/>
    <w:rPr>
      <w:rFonts w:ascii="Bookman" w:hAnsi="Bookman" w:hint="default"/>
      <w:position w:val="6"/>
      <w:sz w:val="18"/>
    </w:rPr>
  </w:style>
  <w:style w:type="character" w:customStyle="1" w:styleId="a6">
    <w:name w:val="批注框文本 字符"/>
    <w:uiPriority w:val="99"/>
    <w:semiHidden/>
    <w:rsid w:val="007E4FD4"/>
    <w:rPr>
      <w:rFonts w:ascii="Tahoma" w:hAnsi="Tahoma" w:cs="Tahoma" w:hint="default"/>
      <w:sz w:val="16"/>
      <w:szCs w:val="16"/>
      <w:lang w:val="en-GB" w:eastAsia="en-US"/>
    </w:rPr>
  </w:style>
  <w:style w:type="character" w:customStyle="1" w:styleId="Char0">
    <w:name w:val="纯文本 Char"/>
    <w:basedOn w:val="DefaultParagraphFont"/>
    <w:semiHidden/>
    <w:rsid w:val="007E4FD4"/>
    <w:rPr>
      <w:rFonts w:ascii="SimSun" w:eastAsia="SimSun" w:hAnsi="Courier New" w:cs="Courier New" w:hint="eastAsia"/>
      <w:sz w:val="21"/>
      <w:szCs w:val="21"/>
      <w:lang w:val="en-GB" w:eastAsia="en-US"/>
    </w:rPr>
  </w:style>
  <w:style w:type="character" w:customStyle="1" w:styleId="Char1">
    <w:name w:val="正文文本 Char"/>
    <w:basedOn w:val="DefaultParagraphFont"/>
    <w:semiHidden/>
    <w:rsid w:val="007E4FD4"/>
    <w:rPr>
      <w:rFonts w:ascii="Times New Roman" w:hAnsi="Times New Roman" w:cs="Times New Roman" w:hint="default"/>
      <w:lang w:val="en-GB" w:eastAsia="en-US"/>
    </w:rPr>
  </w:style>
  <w:style w:type="character" w:customStyle="1" w:styleId="Char2">
    <w:name w:val="正文文本缩进 Char"/>
    <w:basedOn w:val="DefaultParagraphFont"/>
    <w:semiHidden/>
    <w:rsid w:val="007E4FD4"/>
    <w:rPr>
      <w:rFonts w:ascii="Times New Roman" w:hAnsi="Times New Roman" w:cs="Times New Roman" w:hint="default"/>
      <w:lang w:val="en-GB"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ocked/>
    <w:rsid w:val="007E4FD4"/>
    <w:rPr>
      <w:rFonts w:ascii="Arial" w:hAnsi="Arial" w:cs="Arial" w:hint="default"/>
      <w:b/>
      <w:bCs w:val="0"/>
      <w:sz w:val="18"/>
      <w:lang w:eastAsia="en-US"/>
    </w:rPr>
  </w:style>
  <w:style w:type="character" w:customStyle="1" w:styleId="a8">
    <w:name w:val="页脚 字符"/>
    <w:uiPriority w:val="99"/>
    <w:qFormat/>
    <w:rsid w:val="007E4FD4"/>
    <w:rPr>
      <w:rFonts w:ascii="Arial" w:hAnsi="Arial" w:cs="Arial" w:hint="default"/>
      <w:b/>
      <w:bCs w:val="0"/>
      <w:i/>
      <w:iCs w:val="0"/>
      <w:sz w:val="18"/>
      <w:lang w:eastAsia="en-US"/>
    </w:rPr>
  </w:style>
  <w:style w:type="character" w:customStyle="1" w:styleId="a9">
    <w:name w:val="脚注文本 字符"/>
    <w:uiPriority w:val="99"/>
    <w:semiHidden/>
    <w:rsid w:val="007E4FD4"/>
    <w:rPr>
      <w:sz w:val="16"/>
      <w:lang w:val="en-GB" w:eastAsia="en-US"/>
    </w:rPr>
  </w:style>
  <w:style w:type="character" w:customStyle="1" w:styleId="15">
    <w:name w:val="标题 1 字符"/>
    <w:aliases w:val="H1 字符"/>
    <w:rsid w:val="007E4FD4"/>
    <w:rPr>
      <w:rFonts w:ascii="Arial" w:hAnsi="Arial" w:cs="Arial" w:hint="default"/>
      <w:sz w:val="36"/>
      <w:lang w:val="en-GB" w:eastAsia="ko-KR"/>
    </w:rPr>
  </w:style>
  <w:style w:type="character" w:customStyle="1" w:styleId="110">
    <w:name w:val="标题 1 字符1"/>
    <w:aliases w:val="H1 字符1"/>
    <w:rsid w:val="007E4FD4"/>
    <w:rPr>
      <w:rFonts w:ascii="DengXian" w:eastAsia="DengXian" w:hAnsi="DengXian" w:hint="eastAsia"/>
      <w:b/>
      <w:bCs/>
      <w:kern w:val="44"/>
      <w:sz w:val="44"/>
      <w:szCs w:val="44"/>
      <w:lang w:val="en-GB" w:eastAsia="ko-KR"/>
    </w:rPr>
  </w:style>
  <w:style w:type="character" w:customStyle="1" w:styleId="aa">
    <w:name w:val="批注文字 字符"/>
    <w:uiPriority w:val="99"/>
    <w:semiHidden/>
    <w:rsid w:val="007E4FD4"/>
    <w:rPr>
      <w:rFonts w:ascii="DengXian" w:eastAsia="DengXian" w:hAnsi="DengXian" w:hint="eastAsia"/>
      <w:lang w:val="en-GB" w:eastAsia="en-US"/>
    </w:rPr>
  </w:style>
  <w:style w:type="character" w:customStyle="1" w:styleId="ab">
    <w:name w:val="列表段落 字符"/>
    <w:aliases w:val="- Bullets 字符,목록 단락 字符,リスト段落 字符,Lista1 字符,?? ?? 字符,????? 字符,???? 字符,列出段落1 字符,中等深浅网格 1 - 着色 21 字符,列出段落 字符,¥¡¡¡¡ì¬º¥¹¥È¶ÎÂä 字符,ÁÐ³ö¶ÎÂä 字符,¥ê¥¹¥È¶ÎÂä 字符,列表段落1 字符,—ño’i—Ž 字符,1st level - Bullet List Paragraph 字符,Lettre d'introduction 字符,목록단락 字符"/>
    <w:uiPriority w:val="34"/>
    <w:qFormat/>
    <w:locked/>
    <w:rsid w:val="007E4FD4"/>
    <w:rPr>
      <w:lang w:val="en-GB" w:eastAsia="en-US"/>
    </w:rPr>
  </w:style>
  <w:style w:type="character" w:customStyle="1" w:styleId="EditorsNoteCharChar">
    <w:name w:val="Editor's Note Char Char"/>
    <w:rsid w:val="007E4FD4"/>
    <w:rPr>
      <w:rFonts w:ascii="Batang" w:eastAsia="Batang" w:hAnsi="Batang" w:hint="eastAsia"/>
      <w:color w:val="FF0000"/>
      <w:lang w:val="en-GB" w:eastAsia="en-US"/>
    </w:rPr>
  </w:style>
  <w:style w:type="character" w:customStyle="1" w:styleId="3">
    <w:name w:val="标题 3 字符"/>
    <w:semiHidden/>
    <w:rsid w:val="007E4FD4"/>
    <w:rPr>
      <w:rFonts w:ascii="Arial" w:eastAsia="Times New Roman" w:hAnsi="Arial" w:cs="Arial" w:hint="default"/>
      <w:sz w:val="28"/>
      <w:lang w:val="en-GB" w:eastAsia="ko-KR"/>
    </w:rPr>
  </w:style>
  <w:style w:type="character" w:customStyle="1" w:styleId="40">
    <w:name w:val="标题 4 字符"/>
    <w:semiHidden/>
    <w:rsid w:val="007E4FD4"/>
    <w:rPr>
      <w:rFonts w:ascii="Arial" w:eastAsia="Times New Roman" w:hAnsi="Arial" w:cs="Arial" w:hint="default"/>
      <w:sz w:val="24"/>
      <w:lang w:val="en-GB" w:eastAsia="ko-KR"/>
    </w:rPr>
  </w:style>
  <w:style w:type="character" w:customStyle="1" w:styleId="8">
    <w:name w:val="标题 8 字符"/>
    <w:uiPriority w:val="99"/>
    <w:semiHidden/>
    <w:rsid w:val="007E4FD4"/>
    <w:rPr>
      <w:rFonts w:ascii="Arial" w:eastAsia="Times New Roman" w:hAnsi="Arial" w:cs="Arial" w:hint="default"/>
      <w:sz w:val="36"/>
      <w:lang w:val="en-GB" w:eastAsia="ko-KR"/>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semiHidden/>
    <w:rsid w:val="007E4FD4"/>
    <w:rPr>
      <w:rFonts w:ascii="Times New Roman" w:eastAsia="Times New Roman" w:hAnsi="Times New Roman" w:cs="Times New Roman" w:hint="default"/>
      <w:sz w:val="18"/>
      <w:szCs w:val="18"/>
      <w:lang w:val="en-GB" w:eastAsia="ko-KR"/>
    </w:rPr>
  </w:style>
  <w:style w:type="character" w:customStyle="1" w:styleId="ac">
    <w:name w:val="列表 字符"/>
    <w:semiHidden/>
    <w:locked/>
    <w:rsid w:val="007E4FD4"/>
    <w:rPr>
      <w:rFonts w:ascii="Times New Roman" w:eastAsia="Times New Roman" w:hAnsi="Times New Roman" w:cs="Times New Roman" w:hint="default"/>
      <w:lang w:val="en-GB" w:eastAsia="ko-KR"/>
    </w:rPr>
  </w:style>
  <w:style w:type="character" w:customStyle="1" w:styleId="ad">
    <w:name w:val="列表项目符号 字符"/>
    <w:semiHidden/>
    <w:locked/>
    <w:rsid w:val="007E4FD4"/>
    <w:rPr>
      <w:rFonts w:ascii="Times New Roman" w:eastAsia="Times New Roman" w:hAnsi="Times New Roman" w:cs="Times New Roman" w:hint="default"/>
      <w:lang w:val="en-GB" w:eastAsia="ko-KR"/>
    </w:rPr>
  </w:style>
  <w:style w:type="character" w:customStyle="1" w:styleId="ae">
    <w:name w:val="批注主题 字符"/>
    <w:uiPriority w:val="99"/>
    <w:semiHidden/>
    <w:rsid w:val="007E4FD4"/>
    <w:rPr>
      <w:rFonts w:ascii="Times New Roman" w:eastAsia="Times New Roman" w:hAnsi="Times New Roman" w:cs="Times New Roman" w:hint="default"/>
      <w:b/>
      <w:bCs/>
      <w:lang w:val="en-GB" w:eastAsia="en-US"/>
    </w:rPr>
  </w:style>
  <w:style w:type="character" w:customStyle="1" w:styleId="B1Zchn">
    <w:name w:val="B1 Zchn"/>
    <w:rsid w:val="007E4FD4"/>
    <w:rPr>
      <w:rFonts w:ascii="Times New Roman" w:eastAsia="Times New Roman" w:hAnsi="Times New Roman" w:cs="Times New Roman" w:hint="default"/>
      <w:sz w:val="20"/>
      <w:szCs w:val="20"/>
    </w:rPr>
  </w:style>
  <w:style w:type="character" w:customStyle="1" w:styleId="msoins00">
    <w:name w:val="msoins0"/>
    <w:rsid w:val="007E4FD4"/>
    <w:rPr>
      <w:rFonts w:ascii="Arial" w:eastAsia="SimSun" w:hAnsi="Arial" w:cs="Arial" w:hint="default"/>
      <w:color w:val="0000FF"/>
      <w:kern w:val="2"/>
      <w:lang w:val="en-US" w:eastAsia="zh-CN" w:bidi="ar-SA"/>
    </w:rPr>
  </w:style>
  <w:style w:type="character" w:customStyle="1" w:styleId="CharChar2">
    <w:name w:val="Char Char2"/>
    <w:rsid w:val="007E4FD4"/>
    <w:rPr>
      <w:rFonts w:ascii="Times New Roman" w:eastAsia="MS Mincho" w:hAnsi="Times New Roman" w:cs="Times New Roman" w:hint="default"/>
      <w:lang w:val="en-GB" w:eastAsia="en-US"/>
    </w:rPr>
  </w:style>
  <w:style w:type="character" w:customStyle="1" w:styleId="B2Car">
    <w:name w:val="B2 Car"/>
    <w:rsid w:val="007E4FD4"/>
    <w:rPr>
      <w:rFonts w:ascii="Times New Roman" w:hAnsi="Times New Roman" w:cs="Times New Roman" w:hint="default"/>
      <w:lang w:val="en-GB"/>
    </w:rPr>
  </w:style>
  <w:style w:type="character" w:customStyle="1" w:styleId="TFChar1">
    <w:name w:val="TF Char1"/>
    <w:rsid w:val="007E4FD4"/>
    <w:rPr>
      <w:rFonts w:ascii="Arial" w:hAnsi="Arial" w:cs="Arial" w:hint="default"/>
      <w:b/>
      <w:bCs w:val="0"/>
      <w:lang w:val="en-GB" w:eastAsia="en-US"/>
    </w:rPr>
  </w:style>
  <w:style w:type="character" w:customStyle="1" w:styleId="NOZchn">
    <w:name w:val="NO Zchn"/>
    <w:locked/>
    <w:rsid w:val="007E4FD4"/>
    <w:rPr>
      <w:rFonts w:ascii="Times New Roman" w:hAnsi="Times New Roman" w:cs="Times New Roman" w:hint="default"/>
      <w:lang w:val="en-GB" w:eastAsia="en-US"/>
    </w:rPr>
  </w:style>
  <w:style w:type="character" w:customStyle="1" w:styleId="Mention2">
    <w:name w:val="Mention2"/>
    <w:uiPriority w:val="99"/>
    <w:semiHidden/>
    <w:rsid w:val="007E4FD4"/>
    <w:rPr>
      <w:color w:val="2B579A"/>
      <w:shd w:val="clear" w:color="auto" w:fill="E6E6E6"/>
    </w:rPr>
  </w:style>
  <w:style w:type="table" w:customStyle="1" w:styleId="TableGrid1">
    <w:name w:val="Table Grid1"/>
    <w:basedOn w:val="TableNormal"/>
    <w:rsid w:val="007E4FD4"/>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7E4FD4"/>
    <w:rPr>
      <w:rFonts w:ascii="Times New Roman" w:eastAsia="SimSu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7E4FD4"/>
    <w:pPr>
      <w:widowControl/>
      <w:numPr>
        <w:numId w:val="18"/>
      </w:numPr>
      <w:tabs>
        <w:tab w:val="left" w:pos="992"/>
      </w:tabs>
      <w:spacing w:after="120"/>
    </w:pPr>
    <w:rPr>
      <w:rFonts w:eastAsia="MS Mincho"/>
      <w:lang w:val="en-US"/>
    </w:rPr>
  </w:style>
  <w:style w:type="numbering" w:customStyle="1" w:styleId="22">
    <w:name w:val="列表编号22"/>
    <w:rsid w:val="007E4FD4"/>
    <w:pPr>
      <w:numPr>
        <w:numId w:val="19"/>
      </w:numPr>
    </w:pPr>
  </w:style>
  <w:style w:type="numbering" w:customStyle="1" w:styleId="12">
    <w:name w:val="项目编号12"/>
    <w:rsid w:val="007E4FD4"/>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709127">
      <w:bodyDiv w:val="1"/>
      <w:marLeft w:val="0"/>
      <w:marRight w:val="0"/>
      <w:marTop w:val="0"/>
      <w:marBottom w:val="0"/>
      <w:divBdr>
        <w:top w:val="none" w:sz="0" w:space="0" w:color="auto"/>
        <w:left w:val="none" w:sz="0" w:space="0" w:color="auto"/>
        <w:bottom w:val="none" w:sz="0" w:space="0" w:color="auto"/>
        <w:right w:val="none" w:sz="0" w:space="0" w:color="auto"/>
      </w:divBdr>
    </w:div>
    <w:div w:id="143669766">
      <w:bodyDiv w:val="1"/>
      <w:marLeft w:val="0"/>
      <w:marRight w:val="0"/>
      <w:marTop w:val="0"/>
      <w:marBottom w:val="0"/>
      <w:divBdr>
        <w:top w:val="none" w:sz="0" w:space="0" w:color="auto"/>
        <w:left w:val="none" w:sz="0" w:space="0" w:color="auto"/>
        <w:bottom w:val="none" w:sz="0" w:space="0" w:color="auto"/>
        <w:right w:val="none" w:sz="0" w:space="0" w:color="auto"/>
      </w:divBdr>
      <w:divsChild>
        <w:div w:id="358362866">
          <w:marLeft w:val="274"/>
          <w:marRight w:val="0"/>
          <w:marTop w:val="0"/>
          <w:marBottom w:val="0"/>
          <w:divBdr>
            <w:top w:val="none" w:sz="0" w:space="0" w:color="auto"/>
            <w:left w:val="none" w:sz="0" w:space="0" w:color="auto"/>
            <w:bottom w:val="none" w:sz="0" w:space="0" w:color="auto"/>
            <w:right w:val="none" w:sz="0" w:space="0" w:color="auto"/>
          </w:divBdr>
        </w:div>
      </w:divsChild>
    </w:div>
    <w:div w:id="513081842">
      <w:bodyDiv w:val="1"/>
      <w:marLeft w:val="0"/>
      <w:marRight w:val="0"/>
      <w:marTop w:val="0"/>
      <w:marBottom w:val="0"/>
      <w:divBdr>
        <w:top w:val="none" w:sz="0" w:space="0" w:color="auto"/>
        <w:left w:val="none" w:sz="0" w:space="0" w:color="auto"/>
        <w:bottom w:val="none" w:sz="0" w:space="0" w:color="auto"/>
        <w:right w:val="none" w:sz="0" w:space="0" w:color="auto"/>
      </w:divBdr>
      <w:divsChild>
        <w:div w:id="1015038858">
          <w:marLeft w:val="274"/>
          <w:marRight w:val="0"/>
          <w:marTop w:val="0"/>
          <w:marBottom w:val="0"/>
          <w:divBdr>
            <w:top w:val="none" w:sz="0" w:space="0" w:color="auto"/>
            <w:left w:val="none" w:sz="0" w:space="0" w:color="auto"/>
            <w:bottom w:val="none" w:sz="0" w:space="0" w:color="auto"/>
            <w:right w:val="none" w:sz="0" w:space="0" w:color="auto"/>
          </w:divBdr>
        </w:div>
      </w:divsChild>
    </w:div>
    <w:div w:id="1150563122">
      <w:bodyDiv w:val="1"/>
      <w:marLeft w:val="0"/>
      <w:marRight w:val="0"/>
      <w:marTop w:val="0"/>
      <w:marBottom w:val="0"/>
      <w:divBdr>
        <w:top w:val="none" w:sz="0" w:space="0" w:color="auto"/>
        <w:left w:val="none" w:sz="0" w:space="0" w:color="auto"/>
        <w:bottom w:val="none" w:sz="0" w:space="0" w:color="auto"/>
        <w:right w:val="none" w:sz="0" w:space="0" w:color="auto"/>
      </w:divBdr>
    </w:div>
    <w:div w:id="1186749709">
      <w:bodyDiv w:val="1"/>
      <w:marLeft w:val="0"/>
      <w:marRight w:val="0"/>
      <w:marTop w:val="0"/>
      <w:marBottom w:val="0"/>
      <w:divBdr>
        <w:top w:val="none" w:sz="0" w:space="0" w:color="auto"/>
        <w:left w:val="none" w:sz="0" w:space="0" w:color="auto"/>
        <w:bottom w:val="none" w:sz="0" w:space="0" w:color="auto"/>
        <w:right w:val="none" w:sz="0" w:space="0" w:color="auto"/>
      </w:divBdr>
    </w:div>
    <w:div w:id="1766876760">
      <w:bodyDiv w:val="1"/>
      <w:marLeft w:val="0"/>
      <w:marRight w:val="0"/>
      <w:marTop w:val="0"/>
      <w:marBottom w:val="0"/>
      <w:divBdr>
        <w:top w:val="none" w:sz="0" w:space="0" w:color="auto"/>
        <w:left w:val="none" w:sz="0" w:space="0" w:color="auto"/>
        <w:bottom w:val="none" w:sz="0" w:space="0" w:color="auto"/>
        <w:right w:val="none" w:sz="0" w:space="0" w:color="auto"/>
      </w:divBdr>
    </w:div>
    <w:div w:id="2009168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5.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E5746-5D75-40E2-A3ED-4F2B983BFD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113</Pages>
  <Words>32940</Words>
  <Characters>187763</Characters>
  <Application>Microsoft Office Word</Application>
  <DocSecurity>0</DocSecurity>
  <Lines>1564</Lines>
  <Paragraphs>440</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220263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Huawei_20240216</cp:lastModifiedBy>
  <cp:revision>2</cp:revision>
  <cp:lastPrinted>1899-12-31T23:00:00Z</cp:lastPrinted>
  <dcterms:created xsi:type="dcterms:W3CDTF">2024-02-19T11:23:00Z</dcterms:created>
  <dcterms:modified xsi:type="dcterms:W3CDTF">2024-02-19T11:23:00Z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(3)wTxTHLRHT68lej6JccFz5Ek0/6tFcSAU/hvCXQbANPOmzejRhAk0xYro30IX+zfONRbMgvwg
YcTuJpcWLBVk4vnL/u9bPM1vDhkokhl1d3UbdGSmTtv/S4h9xz1aHtq4szJK+tLVu5BHx1YP
HzMD3YCPY9iOslrw8msTmawxIdiiDAnNHoGAYiY0ZCZrwnP552xFChjieSaYtx8ie515pRfX
nrtsRCC2+5Ea48eYGx</vt:lpwstr>
  </property>
  <property fmtid="{D5CDD505-2E9C-101B-9397-08002B2CF9AE}" pid="4" name="_2015_ms_pID_7253431">
    <vt:lpwstr>4NmnKHr1sJOt64Sv+L8Rqi9feiuEpjvVukQVKtJLgmYgbf7gM0lCbP
OGEAJDrhIPS401iP/j98HNHjQm9hnkQLSzksjuQSZECgsAn/BlpHYpzEWoeqMZT+EHTXQlDm
gCJ/vqxIJMlgMtPq9j4guqavLUwUkJFIE4xlrLiu8z9RCAXSGm7ckJYdSnU9UYBgEhSBrW5p
nFi3mWgtb37Er9/mDMBjOuGjfzM34BfDKmvd</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1685552978</vt:lpwstr>
  </property>
  <property fmtid="{D5CDD505-2E9C-101B-9397-08002B2CF9AE}" pid="9" name="_2015_ms_pID_7253432">
    <vt:lpwstr>aQ==</vt:lpwstr>
  </property>
</Properties>
</file>